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4AE8">
        <w:fldChar w:fldCharType="begin"/>
      </w:r>
      <w:r w:rsidR="00684AE8">
        <w:instrText xml:space="preserve"> DOCPROPERTY  TSG/WGRef  \* MERGEFORMAT </w:instrText>
      </w:r>
      <w:r w:rsidR="00684AE8">
        <w:fldChar w:fldCharType="separate"/>
      </w:r>
      <w:r w:rsidR="003609EF">
        <w:rPr>
          <w:b/>
          <w:noProof/>
          <w:sz w:val="24"/>
        </w:rPr>
        <w:t>RAN5</w:t>
      </w:r>
      <w:r w:rsidR="00684A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4AE8">
        <w:fldChar w:fldCharType="begin"/>
      </w:r>
      <w:r w:rsidR="00684AE8">
        <w:instrText xml:space="preserve"> DOCPROPERTY  MtgSeq  \* MERGEFORMAT </w:instrText>
      </w:r>
      <w:r w:rsidR="00684AE8">
        <w:fldChar w:fldCharType="separate"/>
      </w:r>
      <w:r w:rsidR="00EB09B7" w:rsidRPr="00EB09B7">
        <w:rPr>
          <w:b/>
          <w:noProof/>
          <w:sz w:val="24"/>
        </w:rPr>
        <w:t>103</w:t>
      </w:r>
      <w:r w:rsidR="00684AE8">
        <w:rPr>
          <w:b/>
          <w:noProof/>
          <w:sz w:val="24"/>
        </w:rPr>
        <w:fldChar w:fldCharType="end"/>
      </w:r>
      <w:r w:rsidR="00684AE8">
        <w:fldChar w:fldCharType="begin"/>
      </w:r>
      <w:r w:rsidR="00684AE8">
        <w:instrText xml:space="preserve"> DOCPROPERTY  MtgTitle  \* MERGEFORMAT </w:instrText>
      </w:r>
      <w:r w:rsidR="00684AE8">
        <w:fldChar w:fldCharType="separate"/>
      </w:r>
      <w:r w:rsidR="00684AE8">
        <w:fldChar w:fldCharType="end"/>
      </w:r>
      <w:r>
        <w:rPr>
          <w:b/>
          <w:i/>
          <w:noProof/>
          <w:sz w:val="28"/>
        </w:rPr>
        <w:tab/>
      </w:r>
      <w:r w:rsidR="00684AE8">
        <w:fldChar w:fldCharType="begin"/>
      </w:r>
      <w:r w:rsidR="00684AE8">
        <w:instrText xml:space="preserve"> DOCPROPERTY  Tdoc#  \* MERGEFORMAT </w:instrText>
      </w:r>
      <w:r w:rsidR="00684AE8">
        <w:fldChar w:fldCharType="separate"/>
      </w:r>
      <w:r w:rsidR="00E13F3D" w:rsidRPr="00E13F3D">
        <w:rPr>
          <w:b/>
          <w:i/>
          <w:noProof/>
          <w:sz w:val="28"/>
        </w:rPr>
        <w:t>R5-242583</w:t>
      </w:r>
      <w:r w:rsidR="00684AE8">
        <w:rPr>
          <w:b/>
          <w:i/>
          <w:noProof/>
          <w:sz w:val="28"/>
        </w:rPr>
        <w:fldChar w:fldCharType="end"/>
      </w:r>
    </w:p>
    <w:p w14:paraId="7CB45193" w14:textId="77777777" w:rsidR="001E41F3" w:rsidRDefault="00684A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4A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4A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4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4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UE General Capability of supporting NSAC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4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16E3" w:rsidR="001E41F3" w:rsidRDefault="00385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84AE8">
              <w:fldChar w:fldCharType="begin"/>
            </w:r>
            <w:r w:rsidR="00684AE8">
              <w:instrText xml:space="preserve"> DOCPROPERTY  SourceIfTsg  \* MERGEFORMAT </w:instrText>
            </w:r>
            <w:r w:rsidR="00684AE8">
              <w:fldChar w:fldCharType="separate"/>
            </w:r>
            <w:r w:rsidR="00684A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4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4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4A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4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D8467" w:rsidR="001E41F3" w:rsidRDefault="00FE594D" w:rsidP="00FE5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S</w:t>
            </w:r>
            <w:r>
              <w:t xml:space="preserve">lice </w:t>
            </w:r>
            <w:r>
              <w:rPr>
                <w:rFonts w:hint="eastAsia"/>
                <w:lang w:val="en-US"/>
              </w:rPr>
              <w:t>A</w:t>
            </w:r>
            <w:proofErr w:type="spellStart"/>
            <w:r>
              <w:t>ccess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C</w:t>
            </w:r>
            <w:proofErr w:type="spellStart"/>
            <w:r>
              <w:t>ontrol</w:t>
            </w:r>
            <w:proofErr w:type="spellEnd"/>
            <w:r>
              <w:rPr>
                <w:rFonts w:hint="eastAsia"/>
                <w:lang w:val="en-US"/>
              </w:rPr>
              <w:t xml:space="preserve"> (NSAC)</w:t>
            </w:r>
            <w:bookmarkEnd w:id="1"/>
            <w:bookmarkEnd w:id="2"/>
            <w:r>
              <w:rPr>
                <w:lang w:val="en-US"/>
              </w:rPr>
              <w:t xml:space="preserve"> is a mandatory feature in core </w:t>
            </w:r>
            <w:proofErr w:type="spellStart"/>
            <w:r>
              <w:rPr>
                <w:lang w:val="en-US"/>
              </w:rPr>
              <w:t>spece</w:t>
            </w:r>
            <w:proofErr w:type="spellEnd"/>
            <w:r>
              <w:rPr>
                <w:lang w:val="en-US"/>
              </w:rPr>
              <w:t xml:space="preserve"> however has not been commercially deployed by the industry. UE’s capability on supporting NSAC could be eased by a Pics before network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ED131" w:rsidR="001E41F3" w:rsidRDefault="00FE594D" w:rsidP="00FE5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a </w:t>
            </w:r>
            <w:r w:rsidRPr="00FE594D">
              <w:rPr>
                <w:noProof/>
                <w:lang w:eastAsia="zh-CN"/>
              </w:rPr>
              <w:t>General Capability of supporting NSAC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D711B" w:rsidR="001E41F3" w:rsidRDefault="00FE594D" w:rsidP="00364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not supporting NSAC before network IOT will be forced to apply NSAC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FA04A" w:rsidR="001E41F3" w:rsidRDefault="00615F5D">
            <w:pPr>
              <w:pStyle w:val="CRCoverPage"/>
              <w:spacing w:after="0"/>
              <w:ind w:left="100"/>
              <w:rPr>
                <w:noProof/>
              </w:rPr>
            </w:pPr>
            <w:r w:rsidRPr="00615F5D">
              <w:rPr>
                <w:noProof/>
              </w:rPr>
              <w:t>Table A.4.3.7-1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F90C9" w:rsidR="001E41F3" w:rsidRDefault="00A53F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DA285C" w:rsidR="001E41F3" w:rsidRDefault="000B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56A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895B2B" w:rsidR="001E41F3" w:rsidRDefault="00145D43" w:rsidP="000B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BD5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0B4BD5">
              <w:rPr>
                <w:noProof/>
              </w:rPr>
              <w:t>0466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0C72E" w:rsidR="001E41F3" w:rsidRDefault="00A53F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3C3E52" w:rsidR="001E41F3" w:rsidRDefault="00423C9B" w:rsidP="00423C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“yy” will be resolved and used in </w:t>
            </w:r>
            <w:r w:rsidRPr="00423C9B">
              <w:rPr>
                <w:noProof/>
                <w:lang w:eastAsia="zh-CN"/>
              </w:rPr>
              <w:t>TS 38.523-2 CR 0466</w:t>
            </w:r>
            <w:bookmarkStart w:id="3" w:name="_GoBack"/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6E01ED" w14:textId="77777777" w:rsidR="00615F5D" w:rsidRPr="005B00C6" w:rsidRDefault="00615F5D" w:rsidP="00615F5D">
      <w:pPr>
        <w:pStyle w:val="3"/>
      </w:pPr>
      <w:bookmarkStart w:id="4" w:name="_Toc27410937"/>
      <w:bookmarkStart w:id="5" w:name="_Toc36039450"/>
      <w:bookmarkStart w:id="6" w:name="_Toc43838810"/>
      <w:bookmarkStart w:id="7" w:name="_Toc51772967"/>
      <w:bookmarkStart w:id="8" w:name="_Toc58245174"/>
      <w:bookmarkStart w:id="9" w:name="_Toc68089627"/>
      <w:bookmarkStart w:id="10" w:name="_Toc69067748"/>
      <w:bookmarkStart w:id="11" w:name="_Toc75383296"/>
      <w:bookmarkStart w:id="12" w:name="_Toc83706944"/>
      <w:bookmarkStart w:id="13" w:name="_Toc90491649"/>
      <w:bookmarkStart w:id="14" w:name="_Toc100147747"/>
      <w:bookmarkStart w:id="15" w:name="_Toc106741019"/>
      <w:bookmarkStart w:id="16" w:name="_Toc114916375"/>
      <w:bookmarkStart w:id="17" w:name="_Toc155037900"/>
      <w:r w:rsidRPr="005B00C6">
        <w:lastRenderedPageBreak/>
        <w:t>A.4.3.7</w:t>
      </w:r>
      <w:r w:rsidRPr="005B00C6">
        <w:tab/>
        <w:t>General Capabilities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4C9028" w14:textId="77777777" w:rsidR="00615F5D" w:rsidRPr="005B00C6" w:rsidRDefault="00615F5D" w:rsidP="00615F5D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615F5D" w:rsidRPr="005B00C6" w14:paraId="78EF589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4304B5" w14:textId="77777777" w:rsidR="00615F5D" w:rsidRPr="005B00C6" w:rsidRDefault="00615F5D" w:rsidP="00F81E25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853BE" w14:textId="77777777" w:rsidR="00615F5D" w:rsidRPr="005B00C6" w:rsidRDefault="00615F5D" w:rsidP="00F81E25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517E81" w14:textId="77777777" w:rsidR="00615F5D" w:rsidRPr="005B00C6" w:rsidRDefault="00615F5D" w:rsidP="00F81E25">
            <w:pPr>
              <w:pStyle w:val="TAH"/>
            </w:pPr>
            <w:r w:rsidRPr="005B00C6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1CF0" w14:textId="77777777" w:rsidR="00615F5D" w:rsidRPr="005B00C6" w:rsidRDefault="00615F5D" w:rsidP="00F81E25">
            <w:pPr>
              <w:pStyle w:val="TAH"/>
            </w:pPr>
            <w:r w:rsidRPr="005B00C6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099D" w14:textId="77777777" w:rsidR="00615F5D" w:rsidRPr="005B00C6" w:rsidRDefault="00615F5D" w:rsidP="00F81E25">
            <w:pPr>
              <w:pStyle w:val="TAH"/>
            </w:pPr>
            <w:r w:rsidRPr="005B00C6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190" w14:textId="77777777" w:rsidR="00615F5D" w:rsidRPr="005B00C6" w:rsidRDefault="00615F5D" w:rsidP="00F81E25">
            <w:pPr>
              <w:pStyle w:val="TAH"/>
            </w:pPr>
            <w:r w:rsidRPr="005B00C6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BFDF" w14:textId="77777777" w:rsidR="00615F5D" w:rsidRPr="005B00C6" w:rsidRDefault="00615F5D" w:rsidP="00F81E25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B0B1" w14:textId="77777777" w:rsidR="00615F5D" w:rsidRPr="005B00C6" w:rsidRDefault="00615F5D" w:rsidP="00F81E25">
            <w:pPr>
              <w:pStyle w:val="TAH"/>
            </w:pPr>
            <w:r w:rsidRPr="005B00C6">
              <w:t>Comments</w:t>
            </w:r>
          </w:p>
        </w:tc>
      </w:tr>
      <w:tr w:rsidR="00615F5D" w:rsidRPr="005B00C6" w14:paraId="022EC4E7" w14:textId="77777777" w:rsidTr="00F81E25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1824" w14:textId="77777777" w:rsidR="00615F5D" w:rsidRPr="005B00C6" w:rsidRDefault="00615F5D" w:rsidP="00F81E25">
            <w:pPr>
              <w:pStyle w:val="TAC"/>
            </w:pPr>
            <w:r w:rsidRPr="005B00C6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5CADD" w14:textId="77777777" w:rsidR="00615F5D" w:rsidRPr="005B00C6" w:rsidRDefault="00615F5D" w:rsidP="00F81E25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D43316" w14:textId="77777777" w:rsidR="00615F5D" w:rsidRPr="005B00C6" w:rsidRDefault="00615F5D" w:rsidP="00F81E25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2AC" w14:textId="77777777" w:rsidR="00615F5D" w:rsidRPr="005B00C6" w:rsidRDefault="00615F5D" w:rsidP="00F81E25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EF7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496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393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A5F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6282230F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8518" w14:textId="77777777" w:rsidR="00615F5D" w:rsidRPr="005B00C6" w:rsidRDefault="00615F5D" w:rsidP="00F81E25">
            <w:pPr>
              <w:pStyle w:val="TAC"/>
            </w:pPr>
            <w:r w:rsidRPr="005B00C6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2C5E1" w14:textId="77777777" w:rsidR="00615F5D" w:rsidRPr="005B00C6" w:rsidRDefault="00615F5D" w:rsidP="00F81E25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5E499E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F60F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81C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C222" w14:textId="77777777" w:rsidR="00615F5D" w:rsidRPr="005B00C6" w:rsidRDefault="00615F5D" w:rsidP="00F81E25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4D9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26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1756858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ECB0" w14:textId="77777777" w:rsidR="00615F5D" w:rsidRPr="005B00C6" w:rsidRDefault="00615F5D" w:rsidP="00F81E25">
            <w:pPr>
              <w:pStyle w:val="TAC"/>
            </w:pPr>
            <w:r w:rsidRPr="005B00C6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E78A" w14:textId="77777777" w:rsidR="00615F5D" w:rsidRPr="005B00C6" w:rsidRDefault="00615F5D" w:rsidP="00F81E25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B27D8A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D9E6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F9F6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F0E" w14:textId="77777777" w:rsidR="00615F5D" w:rsidRPr="005B00C6" w:rsidRDefault="00615F5D" w:rsidP="00F81E25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A03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B55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40CB342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B0FE" w14:textId="77777777" w:rsidR="00615F5D" w:rsidRPr="005B00C6" w:rsidRDefault="00615F5D" w:rsidP="00F81E25">
            <w:pPr>
              <w:pStyle w:val="TAC"/>
            </w:pPr>
            <w:r w:rsidRPr="005B00C6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2BC84" w14:textId="77777777" w:rsidR="00615F5D" w:rsidRPr="005B00C6" w:rsidRDefault="00615F5D" w:rsidP="00F81E25">
            <w:pPr>
              <w:pStyle w:val="TAL"/>
            </w:pPr>
            <w:r w:rsidRPr="005B00C6">
              <w:t xml:space="preserve">Support of reflective </w:t>
            </w:r>
            <w:proofErr w:type="spellStart"/>
            <w:r w:rsidRPr="005B00C6">
              <w:t>QoS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6EF4B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D3D4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6613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BC9F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1CE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812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EC7E2A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685" w14:textId="77777777" w:rsidR="00615F5D" w:rsidRPr="005B00C6" w:rsidRDefault="00615F5D" w:rsidP="00F81E25">
            <w:pPr>
              <w:pStyle w:val="TAC"/>
            </w:pPr>
            <w:r w:rsidRPr="005B00C6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E9B6F" w14:textId="77777777" w:rsidR="00615F5D" w:rsidRPr="005B00C6" w:rsidRDefault="00615F5D" w:rsidP="00F81E25">
            <w:pPr>
              <w:pStyle w:val="TAL"/>
            </w:pPr>
            <w:r w:rsidRPr="005B00C6">
              <w:t xml:space="preserve">Support of NAS reflective </w:t>
            </w:r>
            <w:proofErr w:type="spellStart"/>
            <w:r w:rsidRPr="005B00C6">
              <w:t>QoS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DD97B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361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3B6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ADED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1DE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7CC1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374BD6D5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5279" w14:textId="77777777" w:rsidR="00615F5D" w:rsidRPr="005B00C6" w:rsidRDefault="00615F5D" w:rsidP="00F81E25">
            <w:pPr>
              <w:pStyle w:val="TAC"/>
            </w:pPr>
            <w:r w:rsidRPr="005B00C6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1BC713" w14:textId="77777777" w:rsidR="00615F5D" w:rsidRPr="005B00C6" w:rsidRDefault="00615F5D" w:rsidP="00F81E25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0D295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E31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CC09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B84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446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BCB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5F73389C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C48" w14:textId="77777777" w:rsidR="00615F5D" w:rsidRPr="005B00C6" w:rsidRDefault="00615F5D" w:rsidP="00F81E25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7B9D5E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50F8B0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419" w14:textId="77777777" w:rsidR="00615F5D" w:rsidRPr="005B00C6" w:rsidRDefault="00615F5D" w:rsidP="00F81E25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CF5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FCF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2A4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17E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4AEE2DC5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0B5" w14:textId="77777777" w:rsidR="00615F5D" w:rsidRPr="005B00C6" w:rsidRDefault="00615F5D" w:rsidP="00F81E25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AE925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EFEAB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1E1" w14:textId="77777777" w:rsidR="00615F5D" w:rsidRPr="005B00C6" w:rsidRDefault="00615F5D" w:rsidP="00F81E25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A5B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F95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C4A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4F75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429BA9E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87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81F54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6886C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5D7" w14:textId="77777777" w:rsidR="00615F5D" w:rsidRPr="005B00C6" w:rsidRDefault="00615F5D" w:rsidP="00F81E25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1F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87D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6FE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411B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615F5D" w:rsidRPr="005B00C6" w14:paraId="17851EA5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2848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604DC9" w14:textId="77777777" w:rsidR="00615F5D" w:rsidRPr="005B00C6" w:rsidRDefault="00615F5D" w:rsidP="00F81E25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50CFC" w14:textId="77777777" w:rsidR="00615F5D" w:rsidRPr="005B00C6" w:rsidRDefault="00615F5D" w:rsidP="00F81E25">
            <w:pPr>
              <w:pStyle w:val="TAL"/>
            </w:pPr>
            <w:r w:rsidRPr="005B00C6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7C7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B07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3E4C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D2E2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9CF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763BFBB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6E9D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7299" w14:textId="77777777" w:rsidR="00615F5D" w:rsidRPr="005B00C6" w:rsidRDefault="00615F5D" w:rsidP="00F81E25">
            <w:pPr>
              <w:pStyle w:val="TAL"/>
            </w:pPr>
            <w:r w:rsidRPr="005B00C6">
              <w:t xml:space="preserve">Support of emergency services </w:t>
            </w:r>
            <w:proofErr w:type="spellStart"/>
            <w:r w:rsidRPr="005B00C6">
              <w:t>fallback</w:t>
            </w:r>
            <w:proofErr w:type="spellEnd"/>
            <w:r w:rsidRPr="005B00C6">
              <w:t xml:space="preserve">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63133" w14:textId="77777777" w:rsidR="00615F5D" w:rsidRPr="005B00C6" w:rsidRDefault="00615F5D" w:rsidP="00F81E25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E4A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D900" w14:textId="77777777" w:rsidR="00615F5D" w:rsidRPr="005B00C6" w:rsidRDefault="00615F5D" w:rsidP="00F81E25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240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581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10D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1FCE2A2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373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94CDD6" w14:textId="77777777" w:rsidR="00615F5D" w:rsidRPr="005B00C6" w:rsidRDefault="00615F5D" w:rsidP="00F81E25">
            <w:pPr>
              <w:pStyle w:val="TAL"/>
            </w:pPr>
            <w:r w:rsidRPr="005B00C6">
              <w:t xml:space="preserve">Support of EPS </w:t>
            </w:r>
            <w:proofErr w:type="spellStart"/>
            <w:r w:rsidRPr="005B00C6">
              <w:t>fallback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A9913D" w14:textId="77777777" w:rsidR="00615F5D" w:rsidRPr="005B00C6" w:rsidRDefault="00615F5D" w:rsidP="00F81E25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CCB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D92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D66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735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E57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32912162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6DB1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60FBE0" w14:textId="77777777" w:rsidR="00615F5D" w:rsidRPr="005B00C6" w:rsidRDefault="00615F5D" w:rsidP="00F81E25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B96FF" w14:textId="77777777" w:rsidR="00615F5D" w:rsidRPr="005B00C6" w:rsidRDefault="00615F5D" w:rsidP="00F81E25">
            <w:pPr>
              <w:pStyle w:val="TAL"/>
            </w:pPr>
            <w:r w:rsidRPr="005B00C6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736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3C3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E1C" w14:textId="77777777" w:rsidR="00615F5D" w:rsidRPr="005B00C6" w:rsidRDefault="00615F5D" w:rsidP="00F81E25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E97B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4BA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3B1C1B68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B6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1DE1BD" w14:textId="77777777" w:rsidR="00615F5D" w:rsidRPr="005B00C6" w:rsidRDefault="00615F5D" w:rsidP="00F81E25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9BAAB" w14:textId="77777777" w:rsidR="00615F5D" w:rsidRPr="005B00C6" w:rsidRDefault="00615F5D" w:rsidP="00F81E25">
            <w:pPr>
              <w:pStyle w:val="TAL"/>
            </w:pPr>
            <w:r w:rsidRPr="005B00C6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600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852" w14:textId="77777777" w:rsidR="00615F5D" w:rsidRPr="005B00C6" w:rsidRDefault="00615F5D" w:rsidP="00F81E25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854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FA1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769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997AA9C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A77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EDEE38" w14:textId="77777777" w:rsidR="00615F5D" w:rsidRPr="005B00C6" w:rsidRDefault="00615F5D" w:rsidP="00F81E25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D8D61F" w14:textId="77777777" w:rsidR="00615F5D" w:rsidRPr="005B00C6" w:rsidRDefault="00615F5D" w:rsidP="00F81E25">
            <w:pPr>
              <w:pStyle w:val="TAL"/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62A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1953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443F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ED1E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5A3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50B06CAD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595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0C66D6" w14:textId="77777777" w:rsidR="00615F5D" w:rsidRPr="005B00C6" w:rsidRDefault="00615F5D" w:rsidP="00F81E25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1F430" w14:textId="77777777" w:rsidR="00615F5D" w:rsidRPr="005B00C6" w:rsidRDefault="00615F5D" w:rsidP="00F81E25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A41D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BBC" w14:textId="77777777" w:rsidR="00615F5D" w:rsidRPr="005B00C6" w:rsidRDefault="00615F5D" w:rsidP="00F81E25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4EA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1C7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EAE" w14:textId="77777777" w:rsidR="00615F5D" w:rsidRPr="005B00C6" w:rsidRDefault="00615F5D" w:rsidP="00F81E25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615F5D" w:rsidRPr="005B00C6" w14:paraId="0921FA9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F3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5DB18E" w14:textId="77777777" w:rsidR="00615F5D" w:rsidRPr="005B00C6" w:rsidRDefault="00615F5D" w:rsidP="00F81E25">
            <w:pPr>
              <w:pStyle w:val="TAL"/>
            </w:pPr>
            <w:r w:rsidRPr="005B00C6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19218" w14:textId="77777777" w:rsidR="00615F5D" w:rsidRPr="005B00C6" w:rsidRDefault="00615F5D" w:rsidP="00F81E25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FB5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D6A" w14:textId="77777777" w:rsidR="00615F5D" w:rsidRPr="005B00C6" w:rsidRDefault="00615F5D" w:rsidP="00F81E25">
            <w:pPr>
              <w:pStyle w:val="TAL"/>
            </w:pPr>
            <w:r w:rsidRPr="005B00C6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AC53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433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D46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94AB92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3E1C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93B9A6" w14:textId="77777777" w:rsidR="00615F5D" w:rsidRPr="005B00C6" w:rsidRDefault="00615F5D" w:rsidP="00F81E25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5EA5A" w14:textId="77777777" w:rsidR="00615F5D" w:rsidRPr="005B00C6" w:rsidRDefault="00615F5D" w:rsidP="00F81E25">
            <w:pPr>
              <w:pStyle w:val="TAL"/>
            </w:pPr>
            <w:r w:rsidRPr="005B00C6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863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28EC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C26C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72A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623" w14:textId="77777777" w:rsidR="00615F5D" w:rsidRPr="005B00C6" w:rsidRDefault="00615F5D" w:rsidP="00F81E25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615F5D" w:rsidRPr="005B00C6" w14:paraId="32516973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2BC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D73289" w14:textId="77777777" w:rsidR="00615F5D" w:rsidRPr="005B00C6" w:rsidRDefault="00615F5D" w:rsidP="00F81E25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AB379" w14:textId="77777777" w:rsidR="00615F5D" w:rsidRPr="005B00C6" w:rsidRDefault="00615F5D" w:rsidP="00F81E25">
            <w:pPr>
              <w:pStyle w:val="TAL"/>
            </w:pPr>
            <w:r w:rsidRPr="005B00C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C9E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440F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EB69" w14:textId="77777777" w:rsidR="00615F5D" w:rsidRPr="005B00C6" w:rsidRDefault="00615F5D" w:rsidP="00F81E25">
            <w:pPr>
              <w:pStyle w:val="TAL"/>
            </w:pPr>
            <w:r w:rsidRPr="005B00C6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DA5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5E4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75C7AEE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0B9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252224" w14:textId="77777777" w:rsidR="00615F5D" w:rsidRPr="005B00C6" w:rsidRDefault="00615F5D" w:rsidP="00F81E25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B9F83" w14:textId="77777777" w:rsidR="00615F5D" w:rsidRPr="005B00C6" w:rsidRDefault="00615F5D" w:rsidP="00F81E25">
            <w:pPr>
              <w:pStyle w:val="TAL"/>
            </w:pPr>
            <w:r w:rsidRPr="005B00C6">
              <w:t>23.122</w:t>
            </w:r>
          </w:p>
          <w:p w14:paraId="5A4335A9" w14:textId="77777777" w:rsidR="00615F5D" w:rsidRPr="005B00C6" w:rsidRDefault="00615F5D" w:rsidP="00F81E25">
            <w:pPr>
              <w:pStyle w:val="TAL"/>
            </w:pPr>
            <w:r w:rsidRPr="005B00C6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82C3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209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C07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A55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4CA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127B79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66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AD155" w14:textId="77777777" w:rsidR="00615F5D" w:rsidRPr="005B00C6" w:rsidRDefault="00615F5D" w:rsidP="00F81E25">
            <w:pPr>
              <w:pStyle w:val="TAL"/>
            </w:pPr>
            <w:r w:rsidRPr="005B00C6">
              <w:t>Support of</w:t>
            </w:r>
            <w:r>
              <w:t xml:space="preserve"> </w:t>
            </w:r>
            <w:r w:rsidRPr="005B00C6">
              <w:t xml:space="preserve">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D8CA2" w14:textId="77777777" w:rsidR="00615F5D" w:rsidRPr="005B00C6" w:rsidRDefault="00615F5D" w:rsidP="00F81E25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0C20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0955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D654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CD4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038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0D9A60C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55A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94AD16" w14:textId="77777777" w:rsidR="00615F5D" w:rsidRPr="005B00C6" w:rsidRDefault="00615F5D" w:rsidP="00F81E25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0F218" w14:textId="77777777" w:rsidR="00615F5D" w:rsidRPr="005B00C6" w:rsidRDefault="00615F5D" w:rsidP="00F81E25">
            <w:pPr>
              <w:pStyle w:val="TAL"/>
            </w:pPr>
            <w:r w:rsidRPr="005B00C6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90A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91B4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B4B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8DC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DE1A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7654528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AF3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CB26C1" w14:textId="77777777" w:rsidR="00615F5D" w:rsidRPr="005B00C6" w:rsidRDefault="00615F5D" w:rsidP="00F81E25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A71EF" w14:textId="77777777" w:rsidR="00615F5D" w:rsidRPr="005B00C6" w:rsidRDefault="00615F5D" w:rsidP="00F81E25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C406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118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362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33F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043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1D8D1A1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8B3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926B91" w14:textId="77777777" w:rsidR="00615F5D" w:rsidRPr="005B00C6" w:rsidRDefault="00615F5D" w:rsidP="00F81E25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359349" w14:textId="77777777" w:rsidR="00615F5D" w:rsidRPr="005B00C6" w:rsidRDefault="00615F5D" w:rsidP="00F81E25">
            <w:pPr>
              <w:pStyle w:val="TAL"/>
            </w:pPr>
            <w:r w:rsidRPr="005B00C6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9CA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528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7327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DEB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A68A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71B153A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AA2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064B9" w14:textId="77777777" w:rsidR="00615F5D" w:rsidRPr="005B00C6" w:rsidRDefault="00615F5D" w:rsidP="00F81E25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4C5B4" w14:textId="77777777" w:rsidR="00615F5D" w:rsidRPr="005B00C6" w:rsidRDefault="00615F5D" w:rsidP="00F81E25">
            <w:pPr>
              <w:pStyle w:val="TAL"/>
            </w:pPr>
            <w:r w:rsidRPr="005B00C6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296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BFF4" w14:textId="77777777" w:rsidR="00615F5D" w:rsidRPr="005B00C6" w:rsidRDefault="00615F5D" w:rsidP="00F81E25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49A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44A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5DC0" w14:textId="77777777" w:rsidR="00615F5D" w:rsidRPr="005B00C6" w:rsidRDefault="00615F5D" w:rsidP="00F81E25">
            <w:pPr>
              <w:pStyle w:val="TAL"/>
            </w:pPr>
            <w:r w:rsidRPr="00031339">
              <w:t xml:space="preserve">This test function is mandatory for UEs supporting UL RRC segmentation and whose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615F5D" w:rsidRPr="005B00C6" w14:paraId="3B622C74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E9C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42BF0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6B5D9" w14:textId="77777777" w:rsidR="00615F5D" w:rsidRPr="005B00C6" w:rsidRDefault="00615F5D" w:rsidP="00F81E25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4EB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21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B44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83A" w14:textId="77777777" w:rsidR="00615F5D" w:rsidRPr="005B00C6" w:rsidRDefault="00615F5D" w:rsidP="00F81E25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1E5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3ED0C0A2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4F3" w14:textId="77777777" w:rsidR="00615F5D" w:rsidRPr="005B00C6" w:rsidDel="00B74634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A64AB4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8CBFB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D7F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E4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BA24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887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788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15F5D" w:rsidRPr="005B00C6" w14:paraId="1B0CA837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17A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C3323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6AAD0C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DE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E4B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6DD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A3F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FB69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15F5D" w:rsidRPr="005B00C6" w14:paraId="7E716D2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AE1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E6CB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A6A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6BD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63B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98B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79B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48B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15F5D" w:rsidRPr="005B00C6" w14:paraId="3869C8C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7D6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80460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AE929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E5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3E4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F5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FAC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C9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15F5D" w:rsidRPr="005B00C6" w14:paraId="23B53A71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A7C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6FD5C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2BC3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55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E5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3C9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2D6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E66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15F5D" w:rsidRPr="005B00C6" w14:paraId="705A282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B0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78576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7F26E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BD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CD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0C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855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D444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615F5D" w:rsidRPr="005B00C6" w14:paraId="0DA4D110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D003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FED90" w14:textId="77777777" w:rsidR="00615F5D" w:rsidRPr="005B00C6" w:rsidRDefault="00615F5D" w:rsidP="00F81E25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98B6C" w14:textId="77777777" w:rsidR="00615F5D" w:rsidRPr="005B00C6" w:rsidRDefault="00615F5D" w:rsidP="00F81E25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D79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94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2EB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62F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9BB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615F5D" w:rsidRPr="005B00C6" w14:paraId="4438F753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C65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4F1068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524B8" w14:textId="77777777" w:rsidR="00615F5D" w:rsidRPr="005B00C6" w:rsidRDefault="00615F5D" w:rsidP="00F81E25">
            <w:pPr>
              <w:pStyle w:val="TAL"/>
            </w:pPr>
            <w:r w:rsidRPr="005B00C6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6DC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4F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8E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30B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BCC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4D25FD54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56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E3929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C39875" w14:textId="77777777" w:rsidR="00615F5D" w:rsidRPr="005B00C6" w:rsidRDefault="00615F5D" w:rsidP="00F81E25">
            <w:pPr>
              <w:pStyle w:val="TAL"/>
            </w:pPr>
            <w:r w:rsidRPr="005B00C6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B40C" w14:textId="77777777" w:rsidR="00615F5D" w:rsidRPr="005B00C6" w:rsidRDefault="00615F5D" w:rsidP="00F81E25">
            <w:pPr>
              <w:pStyle w:val="TAL"/>
            </w:pPr>
            <w:r w:rsidRPr="005B00C6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E74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9476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4D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82F" w14:textId="77777777" w:rsidR="00615F5D" w:rsidRPr="005B00C6" w:rsidRDefault="00615F5D" w:rsidP="00F81E25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615F5D" w:rsidRPr="005B00C6" w14:paraId="6096173C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994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D695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DF2200" w14:textId="77777777" w:rsidR="00615F5D" w:rsidRPr="005B00C6" w:rsidRDefault="00615F5D" w:rsidP="00F81E25">
            <w:pPr>
              <w:pStyle w:val="TAL"/>
            </w:pPr>
            <w:r w:rsidRPr="005B00C6">
              <w:t>24.501, 6.2.10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02FD" w14:textId="77777777" w:rsidR="00615F5D" w:rsidRPr="005B00C6" w:rsidRDefault="00615F5D" w:rsidP="00F81E25">
            <w:pPr>
              <w:pStyle w:val="TAL"/>
            </w:pPr>
            <w:r w:rsidRPr="005B00C6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51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679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EBE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BD2" w14:textId="77777777" w:rsidR="00615F5D" w:rsidRPr="005B00C6" w:rsidRDefault="00615F5D" w:rsidP="00F81E25">
            <w:pPr>
              <w:pStyle w:val="TAL"/>
            </w:pPr>
            <w:r w:rsidRPr="005B00C6">
              <w:t>UE support of 3GPP PS data off</w:t>
            </w:r>
          </w:p>
        </w:tc>
      </w:tr>
      <w:tr w:rsidR="00615F5D" w:rsidRPr="005B00C6" w14:paraId="09E4B17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1BA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A533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D74E8E" w14:textId="77777777" w:rsidR="00615F5D" w:rsidRPr="005B00C6" w:rsidRDefault="00615F5D" w:rsidP="00F81E25">
            <w:pPr>
              <w:pStyle w:val="TAL"/>
            </w:pPr>
            <w:r w:rsidRPr="005B00C6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74CE" w14:textId="77777777" w:rsidR="00615F5D" w:rsidRPr="005B00C6" w:rsidRDefault="00615F5D" w:rsidP="00F81E25">
            <w:pPr>
              <w:pStyle w:val="TAL"/>
            </w:pPr>
            <w:r w:rsidRPr="005B00C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DCD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895" w14:textId="77777777" w:rsidR="00615F5D" w:rsidRPr="005B00C6" w:rsidRDefault="00615F5D" w:rsidP="00F81E25">
            <w:pPr>
              <w:pStyle w:val="TAL"/>
            </w:pPr>
            <w:r w:rsidRPr="005B00C6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E12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606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7A0193FC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8C3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83677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4CC71" w14:textId="77777777" w:rsidR="00615F5D" w:rsidRPr="005B00C6" w:rsidRDefault="00615F5D" w:rsidP="00F81E25">
            <w:pPr>
              <w:pStyle w:val="TAL"/>
            </w:pPr>
            <w:r>
              <w:rPr>
                <w:lang w:val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C32" w14:textId="77777777" w:rsidR="00615F5D" w:rsidRPr="005B00C6" w:rsidRDefault="00615F5D" w:rsidP="00F81E25">
            <w:pPr>
              <w:pStyle w:val="TAL"/>
            </w:pPr>
            <w:r>
              <w:rPr>
                <w:lang w:val="en-US"/>
              </w:rP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84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BE2" w14:textId="77777777" w:rsidR="00615F5D" w:rsidRPr="005B00C6" w:rsidRDefault="00615F5D" w:rsidP="00F81E25">
            <w:pPr>
              <w:pStyle w:val="TAL"/>
            </w:pPr>
            <w:r>
              <w:rPr>
                <w:lang w:val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31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C99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01B8B68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28D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AF6332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7D42F1" w14:textId="77777777" w:rsidR="00615F5D" w:rsidRPr="005B00C6" w:rsidRDefault="00615F5D" w:rsidP="00F81E25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FDB" w14:textId="77777777" w:rsidR="00615F5D" w:rsidRPr="005B00C6" w:rsidRDefault="00615F5D" w:rsidP="00F81E25">
            <w:pPr>
              <w:pStyle w:val="TAL"/>
            </w:pPr>
            <w:r w:rsidRPr="00C44AF5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94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1DF9" w14:textId="77777777" w:rsidR="00615F5D" w:rsidRPr="005B00C6" w:rsidRDefault="00615F5D" w:rsidP="00F81E25">
            <w:pPr>
              <w:pStyle w:val="TAL"/>
            </w:pPr>
            <w:r w:rsidRPr="00C44AF5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C31A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C0FE" w14:textId="77777777" w:rsidR="00615F5D" w:rsidRPr="005B00C6" w:rsidRDefault="00615F5D" w:rsidP="00F81E25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615F5D" w:rsidRPr="005B00C6" w14:paraId="5EB2A32C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6B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B53080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24ED4" w14:textId="77777777" w:rsidR="00615F5D" w:rsidRPr="005B00C6" w:rsidRDefault="00615F5D" w:rsidP="00F81E25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AED" w14:textId="77777777" w:rsidR="00615F5D" w:rsidRPr="005B00C6" w:rsidRDefault="00615F5D" w:rsidP="00F81E25">
            <w:pPr>
              <w:pStyle w:val="TAL"/>
            </w:pPr>
            <w:r w:rsidRPr="00275052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CC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CF8" w14:textId="77777777" w:rsidR="00615F5D" w:rsidRPr="005B00C6" w:rsidRDefault="00615F5D" w:rsidP="00F81E25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C4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7762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3BB61EA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AE26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678F2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B3FC7" w14:textId="77777777" w:rsidR="00615F5D" w:rsidRPr="005B00C6" w:rsidRDefault="00615F5D" w:rsidP="00F81E25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E1E" w14:textId="77777777" w:rsidR="00615F5D" w:rsidRPr="005B00C6" w:rsidRDefault="00615F5D" w:rsidP="00F81E25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C32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2B4" w14:textId="77777777" w:rsidR="00615F5D" w:rsidRPr="005B00C6" w:rsidRDefault="00615F5D" w:rsidP="00F81E25">
            <w:pPr>
              <w:pStyle w:val="TAL"/>
            </w:pPr>
            <w:r w:rsidRPr="00425352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FE4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F921" w14:textId="77777777" w:rsidR="00615F5D" w:rsidRPr="005B00C6" w:rsidRDefault="00615F5D" w:rsidP="00F81E25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615F5D" w:rsidRPr="005B00C6" w14:paraId="4931A367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1A9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9592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F4347" w14:textId="77777777" w:rsidR="00615F5D" w:rsidRPr="005B00C6" w:rsidRDefault="00615F5D" w:rsidP="00F81E25">
            <w:pPr>
              <w:pStyle w:val="TAL"/>
            </w:pPr>
            <w:r w:rsidRPr="00C44AF5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783" w14:textId="77777777" w:rsidR="00615F5D" w:rsidRPr="005B00C6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BEE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683" w14:textId="77777777" w:rsidR="00615F5D" w:rsidRPr="005B00C6" w:rsidRDefault="00615F5D" w:rsidP="00F81E25">
            <w:pPr>
              <w:pStyle w:val="TAL"/>
            </w:pPr>
            <w: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5D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5F2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6F83937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2FE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51D55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71635C" w14:textId="77777777" w:rsidR="00615F5D" w:rsidRPr="00565E10" w:rsidRDefault="00615F5D" w:rsidP="00F81E25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42FD9F95" w14:textId="77777777" w:rsidR="00615F5D" w:rsidRPr="005B00C6" w:rsidRDefault="00615F5D" w:rsidP="00F81E25">
            <w:pPr>
              <w:pStyle w:val="TAL"/>
            </w:pPr>
            <w:r w:rsidRPr="00565E10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4D5" w14:textId="77777777" w:rsidR="00615F5D" w:rsidRPr="005B00C6" w:rsidRDefault="00615F5D" w:rsidP="00F81E25">
            <w:pPr>
              <w:pStyle w:val="TAL"/>
            </w:pPr>
            <w:r w:rsidRPr="00565E10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0B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54D" w14:textId="77777777" w:rsidR="00615F5D" w:rsidRPr="005B00C6" w:rsidRDefault="00615F5D" w:rsidP="00F81E25">
            <w:pPr>
              <w:pStyle w:val="TAL"/>
            </w:pPr>
            <w:r w:rsidRPr="00565E10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EF98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78B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09BED4E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4B3A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8ACB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5B3C1" w14:textId="77777777" w:rsidR="00615F5D" w:rsidRPr="005B00C6" w:rsidRDefault="00615F5D" w:rsidP="00F81E25">
            <w:pPr>
              <w:pStyle w:val="TAL"/>
            </w:pPr>
            <w:r w:rsidRPr="00441AFB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874" w14:textId="77777777" w:rsidR="00615F5D" w:rsidRPr="005B00C6" w:rsidRDefault="00615F5D" w:rsidP="00F81E25">
            <w:pPr>
              <w:pStyle w:val="TAL"/>
            </w:pPr>
            <w:r w:rsidRPr="00441AFB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612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CB2A" w14:textId="77777777" w:rsidR="00615F5D" w:rsidRPr="005B00C6" w:rsidRDefault="00615F5D" w:rsidP="00F81E25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FF1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78B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710CE3ED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18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147D9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FE2E78" w14:textId="77777777" w:rsidR="00615F5D" w:rsidRPr="005B00C6" w:rsidRDefault="00615F5D" w:rsidP="00F81E25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4E1" w14:textId="77777777" w:rsidR="00615F5D" w:rsidRPr="005B00C6" w:rsidRDefault="00615F5D" w:rsidP="00F81E25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9EC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8F0" w14:textId="77777777" w:rsidR="00615F5D" w:rsidRPr="005B00C6" w:rsidRDefault="00615F5D" w:rsidP="00F81E25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FBC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341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6B72BF56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E799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1A3BC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34441" w14:textId="77777777" w:rsidR="00615F5D" w:rsidRPr="005B00C6" w:rsidRDefault="00615F5D" w:rsidP="00F81E25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4D1B" w14:textId="77777777" w:rsidR="00615F5D" w:rsidRPr="005B00C6" w:rsidRDefault="00615F5D" w:rsidP="00F81E25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FF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88C" w14:textId="77777777" w:rsidR="00615F5D" w:rsidRPr="005B00C6" w:rsidRDefault="00615F5D" w:rsidP="00F81E25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3954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684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6076D3D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9F9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0E064E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4B7CD" w14:textId="77777777" w:rsidR="00615F5D" w:rsidRPr="005B00C6" w:rsidRDefault="00615F5D" w:rsidP="00F81E25">
            <w:pPr>
              <w:pStyle w:val="TAL"/>
            </w:pPr>
            <w:r w:rsidRPr="00425352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8AB" w14:textId="77777777" w:rsidR="00615F5D" w:rsidRPr="005B00C6" w:rsidRDefault="00615F5D" w:rsidP="00F81E25">
            <w:pPr>
              <w:pStyle w:val="TAL"/>
            </w:pPr>
            <w:r w:rsidRPr="00425352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FC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B78" w14:textId="77777777" w:rsidR="00615F5D" w:rsidRPr="005B00C6" w:rsidRDefault="00615F5D" w:rsidP="00F81E25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198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421" w14:textId="77777777" w:rsidR="00615F5D" w:rsidRPr="005B00C6" w:rsidRDefault="00615F5D" w:rsidP="00F81E25">
            <w:pPr>
              <w:pStyle w:val="TAL"/>
            </w:pPr>
            <w:r>
              <w:t>US supporting this shall also support MPS (Access ID 1)</w:t>
            </w:r>
          </w:p>
        </w:tc>
      </w:tr>
      <w:tr w:rsidR="00615F5D" w:rsidRPr="005B00C6" w14:paraId="418F3FDD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CB7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D13BD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AFC45" w14:textId="77777777" w:rsidR="00615F5D" w:rsidRPr="005B00C6" w:rsidRDefault="00615F5D" w:rsidP="00F81E25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F43" w14:textId="77777777" w:rsidR="00615F5D" w:rsidRPr="005B00C6" w:rsidRDefault="00615F5D" w:rsidP="00F81E25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24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7E3F" w14:textId="77777777" w:rsidR="00615F5D" w:rsidRPr="005B00C6" w:rsidRDefault="00615F5D" w:rsidP="00F81E25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DCF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FD82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1AFFE664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0BF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67C29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9E1C56">
              <w:t xml:space="preserve">Support </w:t>
            </w:r>
            <w:proofErr w:type="spellStart"/>
            <w:r w:rsidRPr="009E1C56">
              <w:t>gNB</w:t>
            </w:r>
            <w:proofErr w:type="spellEnd"/>
            <w:r w:rsidRPr="009E1C56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13ECC" w14:textId="77777777" w:rsidR="00615F5D" w:rsidRPr="005B00C6" w:rsidRDefault="00615F5D" w:rsidP="00F81E25">
            <w:pPr>
              <w:pStyle w:val="TAL"/>
            </w:pPr>
            <w:r w:rsidRPr="009E1C56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26F" w14:textId="77777777" w:rsidR="00615F5D" w:rsidRPr="005B00C6" w:rsidRDefault="00615F5D" w:rsidP="00F81E25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2C80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B9D" w14:textId="77777777" w:rsidR="00615F5D" w:rsidRPr="005B00C6" w:rsidRDefault="00615F5D" w:rsidP="00F81E25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9F5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043" w14:textId="77777777" w:rsidR="00615F5D" w:rsidRPr="005B00C6" w:rsidRDefault="00615F5D" w:rsidP="00F81E25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615F5D" w:rsidRPr="005B00C6" w14:paraId="0F047B0A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3B1B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65E2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D7458D" w14:textId="77777777" w:rsidR="00615F5D" w:rsidRDefault="00615F5D" w:rsidP="00F81E2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4.301, 5.5.1</w:t>
            </w:r>
          </w:p>
          <w:p w14:paraId="57941953" w14:textId="77777777" w:rsidR="00615F5D" w:rsidRPr="005B00C6" w:rsidRDefault="00615F5D" w:rsidP="00F81E25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C97" w14:textId="77777777" w:rsidR="00615F5D" w:rsidRPr="005B00C6" w:rsidRDefault="00615F5D" w:rsidP="00F81E25">
            <w:pPr>
              <w:pStyle w:val="TAL"/>
            </w:pPr>
            <w:r w:rsidRPr="009E1C56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C15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BCE" w14:textId="77777777" w:rsidR="00615F5D" w:rsidRPr="005B00C6" w:rsidRDefault="00615F5D" w:rsidP="00F81E25">
            <w:pPr>
              <w:pStyle w:val="TAL"/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026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220" w14:textId="77777777" w:rsidR="00615F5D" w:rsidRPr="005B00C6" w:rsidRDefault="00615F5D" w:rsidP="00F81E25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615F5D" w:rsidRPr="005B00C6" w14:paraId="0017853E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63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C273F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6C56E" w14:textId="77777777" w:rsidR="00615F5D" w:rsidRPr="005B00C6" w:rsidRDefault="00615F5D" w:rsidP="00F81E25">
            <w:pPr>
              <w:pStyle w:val="TAL"/>
            </w:pPr>
            <w:r w:rsidRPr="004D1D3D">
              <w:rPr>
                <w:lang w:val="en-US"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07EC" w14:textId="77777777" w:rsidR="00615F5D" w:rsidRPr="005B00C6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F0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061" w14:textId="77777777" w:rsidR="00615F5D" w:rsidRPr="005B00C6" w:rsidRDefault="00615F5D" w:rsidP="00F81E25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020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8A9" w14:textId="77777777" w:rsidR="00615F5D" w:rsidRPr="005B00C6" w:rsidRDefault="00615F5D" w:rsidP="00F81E25">
            <w:pPr>
              <w:pStyle w:val="TAL"/>
            </w:pPr>
            <w:r>
              <w:t xml:space="preserve">A UE supporting UAS services </w:t>
            </w:r>
          </w:p>
        </w:tc>
      </w:tr>
      <w:tr w:rsidR="00615F5D" w:rsidRPr="005B00C6" w14:paraId="020A45A1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7B1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B3F5AB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49CD4" w14:textId="77777777" w:rsidR="00615F5D" w:rsidRPr="004D1D3D" w:rsidRDefault="00615F5D" w:rsidP="00F81E25">
            <w:pPr>
              <w:pStyle w:val="TAL"/>
              <w:rPr>
                <w:lang w:val="en-US" w:eastAsia="zh-CN"/>
              </w:rPr>
            </w:pPr>
            <w:r w:rsidRPr="004D1D3D">
              <w:rPr>
                <w:rFonts w:hint="eastAsia"/>
                <w:lang w:val="en-US" w:eastAsia="zh-CN"/>
              </w:rPr>
              <w:t>2</w:t>
            </w:r>
            <w:r w:rsidRPr="004D1D3D">
              <w:rPr>
                <w:lang w:val="en-US" w:eastAsia="zh-CN"/>
              </w:rPr>
              <w:t>3.501</w:t>
            </w:r>
          </w:p>
          <w:p w14:paraId="10614696" w14:textId="77777777" w:rsidR="00615F5D" w:rsidRPr="004D1D3D" w:rsidRDefault="00615F5D" w:rsidP="00F81E25">
            <w:pPr>
              <w:pStyle w:val="TAL"/>
              <w:rPr>
                <w:lang w:val="en-US" w:eastAsia="zh-CN"/>
              </w:rPr>
            </w:pPr>
            <w:r w:rsidRPr="004D1D3D">
              <w:rPr>
                <w:lang w:val="en-US" w:eastAsia="zh-CN"/>
              </w:rPr>
              <w:t>3.2,</w:t>
            </w:r>
          </w:p>
          <w:p w14:paraId="7EDDAC99" w14:textId="77777777" w:rsidR="00615F5D" w:rsidRPr="005B00C6" w:rsidRDefault="00615F5D" w:rsidP="00F81E25">
            <w:pPr>
              <w:pStyle w:val="TAL"/>
            </w:pPr>
            <w:r w:rsidRPr="004D1D3D">
              <w:rPr>
                <w:lang w:val="en-US"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E0F" w14:textId="77777777" w:rsidR="00615F5D" w:rsidRPr="005B00C6" w:rsidRDefault="00615F5D" w:rsidP="00F81E25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EE5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474" w14:textId="77777777" w:rsidR="00615F5D" w:rsidRPr="005B00C6" w:rsidRDefault="00615F5D" w:rsidP="00F81E25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015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7EE7" w14:textId="77777777" w:rsidR="00615F5D" w:rsidRPr="005B00C6" w:rsidRDefault="00615F5D" w:rsidP="00F81E25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615F5D" w:rsidRPr="005B00C6" w14:paraId="3088040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F91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16B2B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 xml:space="preserve">upport of </w:t>
            </w:r>
            <w:proofErr w:type="spellStart"/>
            <w:r w:rsidRPr="004D1D3D">
              <w:rPr>
                <w:rFonts w:cs="Arial"/>
                <w:lang w:eastAsia="zh-CN"/>
              </w:rPr>
              <w:t>Onboarding</w:t>
            </w:r>
            <w:proofErr w:type="spellEnd"/>
            <w:r w:rsidRPr="004D1D3D">
              <w:rPr>
                <w:rFonts w:cs="Arial"/>
                <w:lang w:eastAsia="zh-CN"/>
              </w:rPr>
              <w:t xml:space="preserve">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D2FCAF" w14:textId="77777777" w:rsidR="00615F5D" w:rsidRPr="005B00C6" w:rsidRDefault="00615F5D" w:rsidP="00F81E25">
            <w:pPr>
              <w:pStyle w:val="TAL"/>
            </w:pPr>
            <w:r w:rsidRPr="004D1D3D">
              <w:rPr>
                <w:rFonts w:hint="eastAsia"/>
                <w:lang w:val="en-US" w:eastAsia="zh-CN"/>
              </w:rPr>
              <w:t>2</w:t>
            </w:r>
            <w:r w:rsidRPr="004D1D3D">
              <w:rPr>
                <w:lang w:val="en-US" w:eastAsia="zh-CN"/>
              </w:rPr>
              <w:t>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61F" w14:textId="77777777" w:rsidR="00615F5D" w:rsidRPr="005B00C6" w:rsidRDefault="00615F5D" w:rsidP="00F81E25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073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AECF" w14:textId="77777777" w:rsidR="00615F5D" w:rsidRPr="005B00C6" w:rsidRDefault="00615F5D" w:rsidP="00F81E25">
            <w:pPr>
              <w:pStyle w:val="TAL"/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F58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C21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10357794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575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71B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FB6292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55443" w14:textId="77777777" w:rsidR="00615F5D" w:rsidRPr="005B00C6" w:rsidRDefault="00615F5D" w:rsidP="00F81E25">
            <w:pPr>
              <w:pStyle w:val="TAL"/>
            </w:pPr>
            <w:r w:rsidRPr="00F25C8F">
              <w:rPr>
                <w:lang w:val="en-US"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AAF" w14:textId="77777777" w:rsidR="00615F5D" w:rsidRPr="005B00C6" w:rsidRDefault="00615F5D" w:rsidP="00F81E25">
            <w:pPr>
              <w:pStyle w:val="TAL"/>
            </w:pPr>
            <w:r w:rsidRPr="005B00C6">
              <w:t>Rel-1</w:t>
            </w: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7E70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5B00C6">
              <w:t>pc_5GC_</w:t>
            </w:r>
            <w:r>
              <w:t>PDU</w:t>
            </w:r>
            <w:r w:rsidRPr="005B00C6">
              <w:t>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A0F" w14:textId="77777777" w:rsidR="00615F5D" w:rsidRPr="005B00C6" w:rsidRDefault="00615F5D" w:rsidP="00F81E25">
            <w:pPr>
              <w:pStyle w:val="TAL"/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7688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F428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48B18C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275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BDD77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BD48E" w14:textId="77777777" w:rsidR="00615F5D" w:rsidRPr="005B00C6" w:rsidRDefault="00615F5D" w:rsidP="00F81E25">
            <w:pPr>
              <w:pStyle w:val="TAL"/>
            </w:pPr>
            <w:r>
              <w:rPr>
                <w:lang w:val="en-US"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1983" w14:textId="77777777" w:rsidR="00615F5D" w:rsidRPr="005B00C6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CD6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33672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A3D7" w14:textId="77777777" w:rsidR="00615F5D" w:rsidRPr="005B00C6" w:rsidRDefault="00615F5D" w:rsidP="00F81E25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E7D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404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148235CF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E756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17B93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E8C1F" w14:textId="77777777" w:rsidR="00615F5D" w:rsidRPr="005B00C6" w:rsidRDefault="00615F5D" w:rsidP="00F81E25">
            <w:pPr>
              <w:pStyle w:val="TAL"/>
            </w:pPr>
            <w:r w:rsidRPr="00336727">
              <w:rPr>
                <w:lang w:val="en-US"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350" w14:textId="77777777" w:rsidR="00615F5D" w:rsidRPr="005B00C6" w:rsidRDefault="00615F5D" w:rsidP="00F81E25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D391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1A9" w14:textId="77777777" w:rsidR="00615F5D" w:rsidRPr="005B00C6" w:rsidRDefault="00615F5D" w:rsidP="00F81E25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E05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A68C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0D253B76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FDB8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506C89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33672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0A4CE" w14:textId="77777777" w:rsidR="00615F5D" w:rsidRPr="005B00C6" w:rsidRDefault="00615F5D" w:rsidP="00F81E25">
            <w:pPr>
              <w:pStyle w:val="TAL"/>
            </w:pPr>
            <w:r w:rsidRPr="00336727">
              <w:rPr>
                <w:lang w:val="en-US"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EEE" w14:textId="77777777" w:rsidR="00615F5D" w:rsidRPr="005B00C6" w:rsidRDefault="00615F5D" w:rsidP="00F81E25">
            <w:pPr>
              <w:pStyle w:val="TAL"/>
            </w:pPr>
            <w:r w:rsidRPr="00151DD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DDD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151DD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31D" w14:textId="77777777" w:rsidR="00615F5D" w:rsidRPr="005B00C6" w:rsidRDefault="00615F5D" w:rsidP="00F81E25">
            <w:pPr>
              <w:pStyle w:val="TAL"/>
            </w:pPr>
            <w:r w:rsidRPr="00151DD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827A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572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21EC384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78F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6883E8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Support of </w:t>
            </w:r>
            <w:r w:rsidRPr="00243FDB">
              <w:rPr>
                <w:rFonts w:cs="Arial"/>
                <w:lang w:eastAsia="zh-CN"/>
              </w:rPr>
              <w:t>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9937E4" w14:textId="77777777" w:rsidR="00615F5D" w:rsidRPr="005B00C6" w:rsidRDefault="00615F5D" w:rsidP="00F81E25">
            <w:pPr>
              <w:pStyle w:val="TAL"/>
            </w:pPr>
            <w:r>
              <w:rPr>
                <w:lang w:val="en-US"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325" w14:textId="77777777" w:rsidR="00615F5D" w:rsidRPr="005B00C6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32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4DC" w14:textId="77777777" w:rsidR="00615F5D" w:rsidRPr="005B00C6" w:rsidRDefault="00615F5D" w:rsidP="00F81E25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67A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45E6" w14:textId="77777777" w:rsidR="00615F5D" w:rsidRPr="005B00C6" w:rsidRDefault="00615F5D" w:rsidP="00F81E25">
            <w:pPr>
              <w:pStyle w:val="TAL"/>
            </w:pPr>
          </w:p>
        </w:tc>
      </w:tr>
      <w:tr w:rsidR="00615F5D" w:rsidRPr="005B00C6" w14:paraId="5E9E14D6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70A" w14:textId="77777777" w:rsidR="00615F5D" w:rsidRPr="005B00C6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D8E89F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r w:rsidRPr="00823D53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0FDB1" w14:textId="77777777" w:rsidR="00615F5D" w:rsidRPr="005B00C6" w:rsidRDefault="00615F5D" w:rsidP="00F81E25">
            <w:pPr>
              <w:pStyle w:val="TAL"/>
            </w:pPr>
            <w:r w:rsidRPr="00823D53">
              <w:rPr>
                <w:lang w:val="en-US" w:eastAsia="zh-CN"/>
              </w:rPr>
              <w:t xml:space="preserve">24.501, 5.3.6, </w:t>
            </w:r>
            <w:r w:rsidRPr="000F1849">
              <w:rPr>
                <w:lang w:val="en-US" w:eastAsia="zh-CN"/>
              </w:rPr>
              <w:t>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8A6" w14:textId="77777777" w:rsidR="00615F5D" w:rsidRPr="005B00C6" w:rsidRDefault="00615F5D" w:rsidP="00F81E25">
            <w:pPr>
              <w:pStyle w:val="TAL"/>
            </w:pPr>
            <w:r w:rsidRPr="00823D53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0FA" w14:textId="77777777" w:rsidR="00615F5D" w:rsidRPr="005B00C6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823D53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D81" w14:textId="77777777" w:rsidR="00615F5D" w:rsidRPr="005B00C6" w:rsidRDefault="00615F5D" w:rsidP="00F81E25">
            <w:pPr>
              <w:pStyle w:val="TAL"/>
            </w:pPr>
            <w:r w:rsidRPr="00823D53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347" w14:textId="77777777" w:rsidR="00615F5D" w:rsidRPr="005B00C6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68B" w14:textId="77777777" w:rsidR="00615F5D" w:rsidRPr="005B00C6" w:rsidRDefault="00615F5D" w:rsidP="00F81E25">
            <w:pPr>
              <w:pStyle w:val="TAL"/>
            </w:pPr>
            <w:r w:rsidRPr="00823D53">
              <w:t xml:space="preserve">A UE supporting MICO mode </w:t>
            </w:r>
          </w:p>
        </w:tc>
      </w:tr>
      <w:tr w:rsidR="00615F5D" w14:paraId="61ED1608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6C6" w14:textId="77777777" w:rsidR="00615F5D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4C2C63" w14:textId="77777777" w:rsidR="00615F5D" w:rsidRPr="00A768AA" w:rsidRDefault="00615F5D" w:rsidP="00F81E25">
            <w:pPr>
              <w:pStyle w:val="TAL"/>
              <w:rPr>
                <w:rFonts w:cs="Arial"/>
                <w:lang w:eastAsia="zh-CN"/>
              </w:rPr>
            </w:pPr>
            <w:r w:rsidRPr="00A768AA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F9F84" w14:textId="77777777" w:rsidR="00615F5D" w:rsidRDefault="00615F5D" w:rsidP="00F81E2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64B8" w14:textId="77777777" w:rsidR="00615F5D" w:rsidRPr="00A768AA" w:rsidRDefault="00615F5D" w:rsidP="00F81E25">
            <w:pPr>
              <w:pStyle w:val="TAL"/>
            </w:pPr>
            <w:r w:rsidRPr="00A768AA">
              <w:rPr>
                <w:rFonts w:hint="eastAsia"/>
              </w:rPr>
              <w:t>R</w:t>
            </w:r>
            <w:r w:rsidRPr="00A768AA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B18C" w14:textId="77777777" w:rsidR="00615F5D" w:rsidRDefault="00615F5D" w:rsidP="00F81E25">
            <w:pPr>
              <w:pStyle w:val="TAL"/>
            </w:pPr>
            <w:r w:rsidRPr="00EB305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55F" w14:textId="77777777" w:rsidR="00615F5D" w:rsidRPr="00A768AA" w:rsidRDefault="00615F5D" w:rsidP="00F81E25">
            <w:pPr>
              <w:pStyle w:val="TAL"/>
              <w:rPr>
                <w:lang w:eastAsia="zh-CN"/>
              </w:rPr>
            </w:pPr>
            <w:r w:rsidRPr="000D631A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B5D" w14:textId="77777777" w:rsidR="00615F5D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E10" w14:textId="77777777" w:rsidR="00615F5D" w:rsidRDefault="00615F5D" w:rsidP="00F81E25">
            <w:pPr>
              <w:pStyle w:val="TAL"/>
            </w:pPr>
          </w:p>
        </w:tc>
      </w:tr>
      <w:tr w:rsidR="00615F5D" w14:paraId="74E69EA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FEA" w14:textId="77777777" w:rsidR="00615F5D" w:rsidRPr="000D631A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366A22" w14:textId="77777777" w:rsidR="00615F5D" w:rsidRPr="00A768AA" w:rsidRDefault="00615F5D" w:rsidP="00F81E25">
            <w:pPr>
              <w:pStyle w:val="TAL"/>
              <w:rPr>
                <w:rFonts w:cs="Arial"/>
                <w:lang w:eastAsia="zh-CN"/>
              </w:rPr>
            </w:pPr>
            <w:r>
              <w:t>S</w:t>
            </w:r>
            <w:r w:rsidRPr="007F2770">
              <w:t>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928A4C" w14:textId="77777777" w:rsidR="00615F5D" w:rsidRDefault="00615F5D" w:rsidP="00F81E2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4.501, </w:t>
            </w:r>
            <w:r w:rsidRPr="006E4F86">
              <w:rPr>
                <w:lang w:val="en-US" w:eastAsia="zh-CN"/>
              </w:rPr>
              <w:t>5.5.1.2.2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>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752" w14:textId="77777777" w:rsidR="00615F5D" w:rsidRPr="00A768AA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A18" w14:textId="77777777" w:rsidR="00615F5D" w:rsidRPr="00EB3057" w:rsidRDefault="00615F5D" w:rsidP="00F81E25">
            <w:pPr>
              <w:pStyle w:val="TAL"/>
            </w:pPr>
            <w:proofErr w:type="spellStart"/>
            <w:r>
              <w:rPr>
                <w:lang w:eastAsia="zh-CN"/>
              </w:rPr>
              <w:t>pc_PEIPS</w:t>
            </w:r>
            <w:r>
              <w:t>_assistance_</w:t>
            </w:r>
            <w:r w:rsidRPr="007F2770">
              <w:t>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461" w14:textId="77777777" w:rsidR="00615F5D" w:rsidRPr="000D631A" w:rsidRDefault="00615F5D" w:rsidP="00F81E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F8E" w14:textId="77777777" w:rsidR="00615F5D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BC4" w14:textId="77777777" w:rsidR="00615F5D" w:rsidRDefault="00615F5D" w:rsidP="00F81E25">
            <w:pPr>
              <w:pStyle w:val="TAL"/>
            </w:pPr>
            <w:r w:rsidRPr="009E1C56">
              <w:t>A UE supporting this feature shall also support</w:t>
            </w:r>
            <w:r>
              <w:t xml:space="preserve"> </w:t>
            </w: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</w:tr>
      <w:tr w:rsidR="00615F5D" w:rsidRPr="00823D53" w14:paraId="046E8835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89C" w14:textId="77777777" w:rsidR="00615F5D" w:rsidRPr="00ED2815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B677E" w14:textId="77777777" w:rsidR="00615F5D" w:rsidRPr="00AE1E69" w:rsidRDefault="00615F5D" w:rsidP="00F81E25">
            <w:pPr>
              <w:pStyle w:val="TAL"/>
            </w:pPr>
            <w:r w:rsidRPr="00ED2815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E190D" w14:textId="77777777" w:rsidR="00615F5D" w:rsidRPr="00AE1E69" w:rsidRDefault="00615F5D" w:rsidP="00F81E25">
            <w:pPr>
              <w:pStyle w:val="TAL"/>
              <w:rPr>
                <w:lang w:eastAsia="zh-CN"/>
              </w:rPr>
            </w:pPr>
            <w:r w:rsidRPr="00AE1E69">
              <w:rPr>
                <w:lang w:eastAsia="zh-CN"/>
              </w:rPr>
              <w:t>24.501</w:t>
            </w:r>
          </w:p>
          <w:p w14:paraId="31E3DE1E" w14:textId="77777777" w:rsidR="00615F5D" w:rsidRPr="00AE1E69" w:rsidRDefault="00615F5D" w:rsidP="00F81E25">
            <w:pPr>
              <w:pStyle w:val="TAL"/>
              <w:rPr>
                <w:lang w:eastAsia="zh-CN"/>
              </w:rPr>
            </w:pPr>
            <w:r w:rsidRPr="00AE1E69">
              <w:rPr>
                <w:rFonts w:hint="eastAsia"/>
                <w:lang w:eastAsia="zh-CN"/>
              </w:rPr>
              <w:t>9</w:t>
            </w:r>
            <w:r w:rsidRPr="00AE1E69">
              <w:rPr>
                <w:lang w:eastAsia="zh-CN"/>
              </w:rPr>
              <w:t>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8F0" w14:textId="77777777" w:rsidR="00615F5D" w:rsidRPr="00ED2815" w:rsidRDefault="00615F5D" w:rsidP="00F81E25">
            <w:pPr>
              <w:pStyle w:val="TAL"/>
            </w:pPr>
            <w:r w:rsidRPr="00ED2815">
              <w:rPr>
                <w:rFonts w:hint="eastAsia"/>
              </w:rPr>
              <w:t>R</w:t>
            </w:r>
            <w:r w:rsidRPr="00ED2815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FF8" w14:textId="77777777" w:rsidR="00615F5D" w:rsidRPr="00ED2815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ED2815">
              <w:rPr>
                <w:rFonts w:hint="eastAsia"/>
                <w:lang w:eastAsia="zh-CN"/>
              </w:rPr>
              <w:t>p</w:t>
            </w:r>
            <w:r w:rsidRPr="00ED2815">
              <w:rPr>
                <w:lang w:eastAsia="zh-CN"/>
              </w:rPr>
              <w:t>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A15" w14:textId="77777777" w:rsidR="00615F5D" w:rsidRPr="00ED2815" w:rsidRDefault="00615F5D" w:rsidP="00F81E25">
            <w:pPr>
              <w:pStyle w:val="TAL"/>
              <w:rPr>
                <w:lang w:eastAsia="zh-CN"/>
              </w:rPr>
            </w:pPr>
            <w:r w:rsidRPr="00ED2815">
              <w:rPr>
                <w:rFonts w:hint="eastAsia"/>
                <w:lang w:eastAsia="zh-CN"/>
              </w:rPr>
              <w:t>N</w:t>
            </w:r>
            <w:r w:rsidRPr="00ED2815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249" w14:textId="77777777" w:rsidR="00615F5D" w:rsidRPr="00AE1E69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819F" w14:textId="77777777" w:rsidR="00615F5D" w:rsidRPr="00823D53" w:rsidRDefault="00615F5D" w:rsidP="00F81E25">
            <w:pPr>
              <w:pStyle w:val="TAL"/>
            </w:pPr>
          </w:p>
        </w:tc>
      </w:tr>
      <w:tr w:rsidR="00615F5D" w:rsidRPr="00823D53" w14:paraId="23D0E08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0BC2" w14:textId="77777777" w:rsidR="00615F5D" w:rsidRPr="00ED2815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0BD54A" w14:textId="77777777" w:rsidR="00615F5D" w:rsidRPr="00ED2815" w:rsidRDefault="00615F5D" w:rsidP="00F81E25">
            <w:pPr>
              <w:pStyle w:val="TAL"/>
            </w:pPr>
            <w:r w:rsidRPr="00ED2815">
              <w:t xml:space="preserve">Support of </w:t>
            </w:r>
            <w:r w:rsidRPr="00ED2815">
              <w:rPr>
                <w:rFonts w:hint="eastAsia"/>
              </w:rPr>
              <w:t>s</w:t>
            </w:r>
            <w:r w:rsidRPr="00ED2815">
              <w:t xml:space="preserve">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23A1E" w14:textId="77777777" w:rsidR="00615F5D" w:rsidRPr="00AE1E69" w:rsidRDefault="00615F5D" w:rsidP="00F81E25">
            <w:pPr>
              <w:pStyle w:val="TAL"/>
              <w:rPr>
                <w:lang w:eastAsia="zh-CN"/>
              </w:rPr>
            </w:pPr>
            <w:r w:rsidRPr="00AE1E69">
              <w:rPr>
                <w:lang w:eastAsia="zh-CN"/>
              </w:rPr>
              <w:t>24.501</w:t>
            </w:r>
          </w:p>
          <w:p w14:paraId="747C809D" w14:textId="77777777" w:rsidR="00615F5D" w:rsidRPr="00AE1E69" w:rsidRDefault="00615F5D" w:rsidP="00F81E25">
            <w:pPr>
              <w:pStyle w:val="TAL"/>
              <w:rPr>
                <w:lang w:eastAsia="zh-CN"/>
              </w:rPr>
            </w:pPr>
            <w:r w:rsidRPr="00AE1E69">
              <w:rPr>
                <w:rFonts w:hint="eastAsia"/>
                <w:lang w:eastAsia="zh-CN"/>
              </w:rPr>
              <w:t>9</w:t>
            </w:r>
            <w:r w:rsidRPr="00AE1E69">
              <w:rPr>
                <w:lang w:eastAsia="zh-CN"/>
              </w:rPr>
              <w:t>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091" w14:textId="77777777" w:rsidR="00615F5D" w:rsidRPr="00ED2815" w:rsidRDefault="00615F5D" w:rsidP="00F81E25">
            <w:pPr>
              <w:pStyle w:val="TAL"/>
            </w:pPr>
            <w:r w:rsidRPr="00ED2815">
              <w:rPr>
                <w:rFonts w:hint="eastAsia"/>
              </w:rPr>
              <w:t>R</w:t>
            </w:r>
            <w:r w:rsidRPr="00ED2815">
              <w:t>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C7E" w14:textId="77777777" w:rsidR="00615F5D" w:rsidRPr="00ED2815" w:rsidRDefault="00615F5D" w:rsidP="00F81E25">
            <w:pPr>
              <w:pStyle w:val="TAL"/>
              <w:rPr>
                <w:lang w:eastAsia="zh-CN"/>
              </w:rPr>
            </w:pPr>
            <w:proofErr w:type="spellStart"/>
            <w:r w:rsidRPr="00ED2815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43D" w14:textId="77777777" w:rsidR="00615F5D" w:rsidRPr="00ED2815" w:rsidRDefault="00615F5D" w:rsidP="00F81E25">
            <w:pPr>
              <w:pStyle w:val="TAL"/>
              <w:rPr>
                <w:lang w:eastAsia="zh-CN"/>
              </w:rPr>
            </w:pPr>
            <w:r w:rsidRPr="00ED2815">
              <w:rPr>
                <w:rFonts w:hint="eastAsia"/>
                <w:lang w:eastAsia="zh-CN"/>
              </w:rPr>
              <w:t>N</w:t>
            </w:r>
            <w:r w:rsidRPr="00ED2815">
              <w:rPr>
                <w:lang w:eastAsia="zh-CN"/>
              </w:rPr>
              <w:t>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987" w14:textId="77777777" w:rsidR="00615F5D" w:rsidRPr="00AE1E69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310" w14:textId="77777777" w:rsidR="00615F5D" w:rsidRPr="00823D53" w:rsidRDefault="00615F5D" w:rsidP="00F81E25">
            <w:pPr>
              <w:pStyle w:val="TAL"/>
            </w:pPr>
          </w:p>
        </w:tc>
      </w:tr>
      <w:tr w:rsidR="00615F5D" w:rsidRPr="00D66999" w14:paraId="0D4CBAFB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545" w14:textId="77777777" w:rsidR="00615F5D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DFA8F" w14:textId="77777777" w:rsidR="00615F5D" w:rsidRPr="00724957" w:rsidRDefault="00615F5D" w:rsidP="00F81E25">
            <w:pPr>
              <w:pStyle w:val="TAL"/>
            </w:pPr>
            <w:r w:rsidRPr="00724957">
              <w:t xml:space="preserve">Support of </w:t>
            </w:r>
            <w:r w:rsidRPr="00067C60">
              <w:t>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23FA1" w14:textId="77777777" w:rsidR="00615F5D" w:rsidRPr="00724957" w:rsidRDefault="00615F5D" w:rsidP="00F81E25">
            <w:pPr>
              <w:pStyle w:val="TAL"/>
              <w:rPr>
                <w:lang w:eastAsia="zh-CN"/>
              </w:rPr>
            </w:pPr>
            <w:r w:rsidRPr="00724957">
              <w:rPr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ABF" w14:textId="77777777" w:rsidR="00615F5D" w:rsidRPr="00151DD7" w:rsidRDefault="00615F5D" w:rsidP="00F81E25">
            <w:pPr>
              <w:pStyle w:val="TAL"/>
            </w:pPr>
            <w:r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144" w14:textId="77777777" w:rsidR="00615F5D" w:rsidRPr="00151DD7" w:rsidRDefault="00615F5D" w:rsidP="00F81E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2F1" w14:textId="77777777" w:rsidR="00615F5D" w:rsidRPr="00151DD7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BF5" w14:textId="77777777" w:rsidR="00615F5D" w:rsidRPr="00724957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8C5" w14:textId="77777777" w:rsidR="00615F5D" w:rsidRPr="00D66999" w:rsidRDefault="00615F5D" w:rsidP="00F81E25">
            <w:pPr>
              <w:pStyle w:val="TAL"/>
            </w:pPr>
            <w:r>
              <w:t xml:space="preserve">A </w:t>
            </w:r>
            <w:r w:rsidRPr="00067C60">
              <w:t>UE support</w:t>
            </w:r>
            <w:r>
              <w:t>ing</w:t>
            </w:r>
            <w:r w:rsidRPr="00067C60">
              <w:t xml:space="preserve"> extended rejected NSSAI</w:t>
            </w:r>
          </w:p>
        </w:tc>
      </w:tr>
      <w:tr w:rsidR="00615F5D" w14:paraId="24CC0079" w14:textId="77777777" w:rsidTr="00F81E25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625" w14:textId="77777777" w:rsidR="00615F5D" w:rsidRPr="006B6585" w:rsidRDefault="00615F5D" w:rsidP="00F81E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FD34AA" w14:textId="77777777" w:rsidR="00615F5D" w:rsidRPr="006B6585" w:rsidRDefault="00615F5D" w:rsidP="00F81E25">
            <w:pPr>
              <w:pStyle w:val="TAL"/>
            </w:pPr>
            <w:r w:rsidRPr="006B6585"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A34D3" w14:textId="77777777" w:rsidR="00615F5D" w:rsidRPr="006B6585" w:rsidRDefault="00615F5D" w:rsidP="00F81E25">
            <w:pPr>
              <w:pStyle w:val="TAL"/>
              <w:rPr>
                <w:lang w:eastAsia="zh-CN"/>
              </w:rPr>
            </w:pPr>
            <w:r w:rsidRPr="006B6585">
              <w:rPr>
                <w:rFonts w:hint="eastAsia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5F09" w14:textId="77777777" w:rsidR="00615F5D" w:rsidRDefault="00615F5D" w:rsidP="00F81E25">
            <w:pPr>
              <w:pStyle w:val="TAL"/>
            </w:pPr>
            <w:r>
              <w:t>Rel-1</w:t>
            </w:r>
            <w:r w:rsidRPr="006B6585"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B0D" w14:textId="77777777" w:rsidR="00615F5D" w:rsidRPr="006B6585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6B6585"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 w:rsidRPr="006B6585"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216" w14:textId="77777777" w:rsidR="00615F5D" w:rsidRDefault="00615F5D" w:rsidP="00F81E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0F5" w14:textId="77777777" w:rsidR="00615F5D" w:rsidRDefault="00615F5D" w:rsidP="00F81E25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E1C" w14:textId="77777777" w:rsidR="00615F5D" w:rsidRPr="006B6585" w:rsidRDefault="00615F5D" w:rsidP="00F81E25">
            <w:pPr>
              <w:pStyle w:val="TAL"/>
            </w:pPr>
            <w:r>
              <w:t xml:space="preserve">UE supports </w:t>
            </w:r>
            <w:r w:rsidRPr="006B6585">
              <w:rPr>
                <w:rFonts w:hint="eastAsia"/>
              </w:rPr>
              <w:t>ATG</w:t>
            </w:r>
          </w:p>
        </w:tc>
      </w:tr>
      <w:tr w:rsidR="006E6E4F" w14:paraId="63B72DD1" w14:textId="77777777" w:rsidTr="00F81E25">
        <w:trPr>
          <w:cantSplit/>
          <w:jc w:val="center"/>
          <w:ins w:id="18" w:author="Xiaozhong CHEN" w:date="2024-05-09T10:1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466" w14:textId="081335E1" w:rsidR="006E6E4F" w:rsidRDefault="000B4BD5" w:rsidP="00F81E25">
            <w:pPr>
              <w:pStyle w:val="TAC"/>
              <w:rPr>
                <w:ins w:id="19" w:author="Xiaozhong CHEN" w:date="2024-05-09T10:10:00Z"/>
                <w:lang w:eastAsia="zh-CN"/>
              </w:rPr>
            </w:pPr>
            <w:proofErr w:type="spellStart"/>
            <w:ins w:id="20" w:author="Xiaozhong CHEN" w:date="2024-05-09T13:48:00Z">
              <w:r>
                <w:rPr>
                  <w:lang w:eastAsia="zh-CN"/>
                </w:rPr>
                <w:t>y</w:t>
              </w:r>
            </w:ins>
            <w:ins w:id="21" w:author="Xiaozhong CHEN" w:date="2024-05-09T13:49:00Z">
              <w:r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C6E4CB" w14:textId="2377911F" w:rsidR="006E6E4F" w:rsidRPr="006B6585" w:rsidRDefault="006E6E4F" w:rsidP="00F81E25">
            <w:pPr>
              <w:pStyle w:val="TAL"/>
              <w:rPr>
                <w:ins w:id="22" w:author="Xiaozhong CHEN" w:date="2024-05-09T10:10:00Z"/>
              </w:rPr>
            </w:pPr>
            <w:ins w:id="23" w:author="Xiaozhong CHEN" w:date="2024-05-09T10:11:00Z">
              <w:r w:rsidRPr="006E6E4F">
                <w:t>Support of Network Slice Access Control (NSAC)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3FD69" w14:textId="11D81678" w:rsidR="006E6E4F" w:rsidRPr="006B6585" w:rsidRDefault="006E6E4F" w:rsidP="00F81E25">
            <w:pPr>
              <w:pStyle w:val="TAL"/>
              <w:rPr>
                <w:ins w:id="24" w:author="Xiaozhong CHEN" w:date="2024-05-09T10:10:00Z"/>
                <w:lang w:eastAsia="zh-CN"/>
              </w:rPr>
            </w:pPr>
            <w:ins w:id="25" w:author="Xiaozhong CHEN" w:date="2024-05-09T10:11:00Z">
              <w:r w:rsidRPr="006E6E4F">
                <w:rPr>
                  <w:lang w:eastAsia="zh-CN"/>
                </w:rPr>
                <w:t>24.501 4.6.2.5, 4.6.3.1, 4.6.3.2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1CA" w14:textId="27D750A4" w:rsidR="006E6E4F" w:rsidRDefault="006E6E4F" w:rsidP="00F81E25">
            <w:pPr>
              <w:pStyle w:val="TAL"/>
              <w:rPr>
                <w:ins w:id="26" w:author="Xiaozhong CHEN" w:date="2024-05-09T10:10:00Z"/>
                <w:lang w:eastAsia="zh-CN"/>
              </w:rPr>
            </w:pPr>
            <w:ins w:id="27" w:author="Xiaozhong CHEN" w:date="2024-05-09T1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AC2" w14:textId="20B556BE" w:rsidR="006E6E4F" w:rsidRDefault="006E6E4F" w:rsidP="00F81E25">
            <w:pPr>
              <w:pStyle w:val="TAL"/>
              <w:rPr>
                <w:ins w:id="28" w:author="Xiaozhong CHEN" w:date="2024-05-09T10:10:00Z"/>
                <w:lang w:eastAsia="zh-CN"/>
              </w:rPr>
            </w:pPr>
            <w:proofErr w:type="spellStart"/>
            <w:ins w:id="29" w:author="Xiaozhong CHEN" w:date="2024-05-09T10:11:00Z">
              <w:r w:rsidRPr="006E6E4F">
                <w:rPr>
                  <w:lang w:eastAsia="zh-CN"/>
                </w:rPr>
                <w:t>pc_NSAC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F4A" w14:textId="74524CC5" w:rsidR="006E6E4F" w:rsidRDefault="006E6E4F" w:rsidP="00F81E25">
            <w:pPr>
              <w:pStyle w:val="TAL"/>
              <w:rPr>
                <w:ins w:id="30" w:author="Xiaozhong CHEN" w:date="2024-05-09T10:10:00Z"/>
                <w:lang w:eastAsia="zh-CN"/>
              </w:rPr>
            </w:pPr>
            <w:ins w:id="31" w:author="Xiaozhong CHEN" w:date="2024-05-09T10:11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96A" w14:textId="77777777" w:rsidR="006E6E4F" w:rsidRDefault="006E6E4F" w:rsidP="00F81E25">
            <w:pPr>
              <w:pStyle w:val="TAL"/>
              <w:rPr>
                <w:ins w:id="32" w:author="Xiaozhong CHEN" w:date="2024-05-09T10:10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880D" w14:textId="77777777" w:rsidR="006E6E4F" w:rsidRDefault="006E6E4F" w:rsidP="00F81E25">
            <w:pPr>
              <w:pStyle w:val="TAL"/>
              <w:rPr>
                <w:ins w:id="33" w:author="Xiaozhong CHEN" w:date="2024-05-09T10:10:00Z"/>
              </w:rPr>
            </w:pPr>
          </w:p>
        </w:tc>
      </w:tr>
    </w:tbl>
    <w:p w14:paraId="413AF5CD" w14:textId="77777777" w:rsidR="00615F5D" w:rsidRPr="005B00C6" w:rsidRDefault="00615F5D" w:rsidP="00615F5D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D55D1" w14:textId="77777777" w:rsidR="00684AE8" w:rsidRDefault="00684AE8">
      <w:r>
        <w:separator/>
      </w:r>
    </w:p>
  </w:endnote>
  <w:endnote w:type="continuationSeparator" w:id="0">
    <w:p w14:paraId="265517F2" w14:textId="77777777" w:rsidR="00684AE8" w:rsidRDefault="00684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51BED" w14:textId="77777777" w:rsidR="00684AE8" w:rsidRDefault="00684AE8">
      <w:r>
        <w:separator/>
      </w:r>
    </w:p>
  </w:footnote>
  <w:footnote w:type="continuationSeparator" w:id="0">
    <w:p w14:paraId="18E8DEC9" w14:textId="77777777" w:rsidR="00684AE8" w:rsidRDefault="00684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4BD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3E7"/>
    <w:rsid w:val="00374DD4"/>
    <w:rsid w:val="00385043"/>
    <w:rsid w:val="003E1A36"/>
    <w:rsid w:val="00410371"/>
    <w:rsid w:val="00423C9B"/>
    <w:rsid w:val="004242F1"/>
    <w:rsid w:val="004B75B7"/>
    <w:rsid w:val="005141D9"/>
    <w:rsid w:val="0051580D"/>
    <w:rsid w:val="00547111"/>
    <w:rsid w:val="00592D74"/>
    <w:rsid w:val="005E2C44"/>
    <w:rsid w:val="00615F5D"/>
    <w:rsid w:val="00621188"/>
    <w:rsid w:val="006257ED"/>
    <w:rsid w:val="00653DE4"/>
    <w:rsid w:val="00665C47"/>
    <w:rsid w:val="00684AE8"/>
    <w:rsid w:val="00695808"/>
    <w:rsid w:val="006B46FB"/>
    <w:rsid w:val="006E21FB"/>
    <w:rsid w:val="006E6E4F"/>
    <w:rsid w:val="00792342"/>
    <w:rsid w:val="007977A8"/>
    <w:rsid w:val="007B512A"/>
    <w:rsid w:val="007C2097"/>
    <w:rsid w:val="007D6A07"/>
    <w:rsid w:val="007F7259"/>
    <w:rsid w:val="008040A8"/>
    <w:rsid w:val="008279FA"/>
    <w:rsid w:val="0083013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2D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FFE"/>
    <w:rsid w:val="00A55F34"/>
    <w:rsid w:val="00A7671C"/>
    <w:rsid w:val="00AA2CBC"/>
    <w:rsid w:val="00AC5820"/>
    <w:rsid w:val="00AC586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C0C8B8A-270D-4178-B539-CD2F90ED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15F5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15F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5F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14DA9-3FC2-4AB9-AE0B-E18D5BDB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6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Xiaozhong CHEN</cp:lastModifiedBy>
  <cp:revision>6</cp:revision>
  <cp:lastPrinted>1899-12-31T23:00:00Z</cp:lastPrinted>
  <dcterms:created xsi:type="dcterms:W3CDTF">2020-02-03T08:32:00Z</dcterms:created>
  <dcterms:modified xsi:type="dcterms:W3CDTF">2024-05-09T05:50:00Z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R5-242583</vt:lpwstr>
  </property>
  <property fmtid="{D5CDD505-2E9C-101B-9397-08002B2CF9AE}" pid="10" name="Spec#">
    <vt:lpwstr>38.508-2</vt:lpwstr>
  </property>
  <property fmtid="{D5CDD505-2E9C-101B-9397-08002B2CF9AE}" pid="11" name="Cr#">
    <vt:lpwstr>0626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Addition of UE General Capability of supporting NSAC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2024-05-08</vt:lpwstr>
  </property>
  <property fmtid="{D5CDD505-2E9C-101B-9397-08002B2CF9AE}" pid="20" name="Release">
    <vt:lpwstr>Rel-17</vt:lpwstr>
  </property>
</Properties>
</file>