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56AF1" w14:textId="74E8EA76" w:rsidR="00D35889" w:rsidRPr="0033027D" w:rsidRDefault="00D35889" w:rsidP="00D35889">
      <w:pPr>
        <w:pStyle w:val="CRCoverPage"/>
        <w:tabs>
          <w:tab w:val="right" w:pos="9639"/>
        </w:tabs>
        <w:spacing w:after="0"/>
        <w:rPr>
          <w:b/>
          <w:noProof/>
          <w:sz w:val="24"/>
        </w:rPr>
      </w:pPr>
      <w:r w:rsidRPr="0033027D">
        <w:rPr>
          <w:b/>
          <w:noProof/>
          <w:sz w:val="24"/>
        </w:rPr>
        <w:t>3GPP TSG</w:t>
      </w:r>
      <w:r>
        <w:rPr>
          <w:b/>
          <w:noProof/>
          <w:sz w:val="24"/>
        </w:rPr>
        <w:t xml:space="preserve"> RAN WG5 </w:t>
      </w:r>
      <w:r w:rsidRPr="0033027D">
        <w:rPr>
          <w:b/>
          <w:noProof/>
          <w:sz w:val="24"/>
        </w:rPr>
        <w:t>Meeting #</w:t>
      </w:r>
      <w:r>
        <w:rPr>
          <w:b/>
          <w:noProof/>
          <w:sz w:val="24"/>
        </w:rPr>
        <w:t>103</w:t>
      </w:r>
      <w:r w:rsidRPr="0033027D">
        <w:rPr>
          <w:b/>
          <w:noProof/>
          <w:sz w:val="24"/>
        </w:rPr>
        <w:tab/>
      </w:r>
      <w:r w:rsidRPr="00D979D7">
        <w:rPr>
          <w:b/>
          <w:noProof/>
          <w:sz w:val="24"/>
        </w:rPr>
        <w:t>R5-2</w:t>
      </w:r>
      <w:r>
        <w:rPr>
          <w:b/>
          <w:noProof/>
          <w:sz w:val="24"/>
        </w:rPr>
        <w:t>42554</w:t>
      </w:r>
    </w:p>
    <w:p w14:paraId="2CF44970" w14:textId="77777777" w:rsidR="00D35889" w:rsidRPr="00C405DE" w:rsidRDefault="00D35889" w:rsidP="00D35889">
      <w:pPr>
        <w:pStyle w:val="CRCoverPage"/>
        <w:tabs>
          <w:tab w:val="right" w:pos="9639"/>
        </w:tabs>
        <w:spacing w:after="0"/>
        <w:rPr>
          <w:b/>
          <w:noProof/>
          <w:sz w:val="24"/>
        </w:rPr>
      </w:pPr>
      <w:r w:rsidRPr="004F447E">
        <w:rPr>
          <w:b/>
          <w:noProof/>
          <w:sz w:val="24"/>
        </w:rPr>
        <w:t>Fukuoka</w:t>
      </w:r>
      <w:r w:rsidRPr="00C405DE">
        <w:rPr>
          <w:b/>
          <w:noProof/>
          <w:sz w:val="24"/>
        </w:rPr>
        <w:t xml:space="preserve">, </w:t>
      </w:r>
      <w:r w:rsidRPr="004F447E">
        <w:rPr>
          <w:b/>
          <w:noProof/>
          <w:sz w:val="24"/>
        </w:rPr>
        <w:t>Japan</w:t>
      </w:r>
      <w:r w:rsidRPr="00C405DE">
        <w:rPr>
          <w:b/>
          <w:noProof/>
          <w:sz w:val="24"/>
        </w:rPr>
        <w:t xml:space="preserve">, </w:t>
      </w:r>
      <w:r w:rsidRPr="004F447E">
        <w:rPr>
          <w:b/>
          <w:noProof/>
          <w:sz w:val="24"/>
        </w:rPr>
        <w:t>May 20-24th, 2024</w:t>
      </w:r>
    </w:p>
    <w:p w14:paraId="32B215C5" w14:textId="77777777" w:rsidR="00D35889" w:rsidRPr="006A45BA" w:rsidRDefault="00D35889" w:rsidP="00D35889">
      <w:pPr>
        <w:pStyle w:val="CRCoverPage"/>
        <w:tabs>
          <w:tab w:val="right" w:pos="9639"/>
        </w:tabs>
        <w:spacing w:after="0"/>
        <w:rPr>
          <w:b/>
          <w:noProof/>
          <w:sz w:val="24"/>
        </w:rPr>
      </w:pPr>
    </w:p>
    <w:p w14:paraId="74F9F65D" w14:textId="77777777" w:rsidR="00D35889" w:rsidRPr="0033027D" w:rsidRDefault="00D35889" w:rsidP="00D3588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104</w:t>
      </w:r>
      <w:r w:rsidRPr="0033027D">
        <w:rPr>
          <w:b/>
          <w:noProof/>
          <w:sz w:val="24"/>
        </w:rPr>
        <w:tab/>
      </w:r>
      <w:r>
        <w:rPr>
          <w:b/>
          <w:noProof/>
          <w:sz w:val="24"/>
        </w:rPr>
        <w:t>RP</w:t>
      </w:r>
      <w:r w:rsidRPr="0033027D">
        <w:rPr>
          <w:b/>
          <w:noProof/>
          <w:sz w:val="24"/>
        </w:rPr>
        <w:t>-</w:t>
      </w:r>
      <w:r>
        <w:rPr>
          <w:b/>
          <w:noProof/>
          <w:sz w:val="24"/>
        </w:rPr>
        <w:t>23</w:t>
      </w:r>
      <w:r w:rsidRPr="0033027D">
        <w:rPr>
          <w:b/>
          <w:noProof/>
          <w:sz w:val="24"/>
        </w:rPr>
        <w:t>xxxx</w:t>
      </w:r>
    </w:p>
    <w:p w14:paraId="346D38C9" w14:textId="77777777" w:rsidR="00D35889" w:rsidRPr="006A45BA" w:rsidRDefault="00D35889" w:rsidP="00D35889">
      <w:pPr>
        <w:pStyle w:val="CRCoverPage"/>
        <w:tabs>
          <w:tab w:val="right" w:pos="9639"/>
        </w:tabs>
        <w:spacing w:after="0"/>
        <w:rPr>
          <w:b/>
          <w:noProof/>
          <w:sz w:val="24"/>
        </w:rPr>
      </w:pPr>
      <w:r>
        <w:rPr>
          <w:b/>
          <w:noProof/>
          <w:sz w:val="24"/>
        </w:rPr>
        <w:t>Shanghai, China</w:t>
      </w:r>
      <w:r w:rsidRPr="00B01ACB">
        <w:rPr>
          <w:b/>
          <w:noProof/>
          <w:sz w:val="24"/>
        </w:rPr>
        <w:t xml:space="preserve">, </w:t>
      </w:r>
      <w:r>
        <w:rPr>
          <w:b/>
          <w:noProof/>
          <w:sz w:val="24"/>
        </w:rPr>
        <w:t>June 17</w:t>
      </w:r>
      <w:r w:rsidRPr="006E6B4D">
        <w:rPr>
          <w:b/>
          <w:noProof/>
          <w:sz w:val="24"/>
          <w:vertAlign w:val="superscript"/>
        </w:rPr>
        <w:t>th</w:t>
      </w:r>
      <w:r>
        <w:rPr>
          <w:b/>
          <w:noProof/>
          <w:sz w:val="24"/>
        </w:rPr>
        <w:t xml:space="preserve">-20th </w:t>
      </w:r>
      <w:r w:rsidRPr="00B01ACB">
        <w:rPr>
          <w:b/>
          <w:noProof/>
          <w:sz w:val="24"/>
        </w:rPr>
        <w:t>, 20</w:t>
      </w:r>
      <w:r>
        <w:rPr>
          <w:b/>
          <w:noProof/>
          <w:sz w:val="24"/>
        </w:rPr>
        <w:t>24</w:t>
      </w:r>
      <w:r w:rsidRPr="0033027D">
        <w:rPr>
          <w:b/>
          <w:noProof/>
          <w:sz w:val="24"/>
        </w:rPr>
        <w:tab/>
      </w:r>
    </w:p>
    <w:p w14:paraId="4BEBC8D4" w14:textId="16AF0D29" w:rsidR="00F86A73" w:rsidRPr="006C4E32" w:rsidRDefault="00D45B2F" w:rsidP="003A2CC9">
      <w:pPr>
        <w:pStyle w:val="Heading2"/>
        <w:jc w:val="center"/>
        <w:rPr>
          <w:u w:val="single"/>
        </w:rPr>
      </w:pPr>
      <w:r w:rsidRPr="006C4E32">
        <w:rPr>
          <w:u w:val="single"/>
        </w:rPr>
        <w:t xml:space="preserve">Status Report </w:t>
      </w:r>
      <w:r w:rsidR="00F86A73" w:rsidRPr="006C4E32">
        <w:rPr>
          <w:u w:val="single"/>
        </w:rPr>
        <w:t>to TSG</w:t>
      </w:r>
    </w:p>
    <w:p w14:paraId="2F843A45" w14:textId="3F2B9C15"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2B547A">
        <w:rPr>
          <w:rFonts w:ascii="Arial" w:hAnsi="Arial" w:cs="Arial"/>
          <w:lang w:eastAsia="ja-JP"/>
        </w:rPr>
        <w:t>13.3.</w:t>
      </w:r>
      <w:r w:rsidR="004E05C8">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60C911D0" w:rsidR="00DB7863" w:rsidRPr="008836AC" w:rsidRDefault="00DB7863" w:rsidP="00DB7863">
            <w:pPr>
              <w:tabs>
                <w:tab w:val="left" w:pos="567"/>
              </w:tabs>
              <w:spacing w:after="0"/>
              <w:rPr>
                <w:rFonts w:ascii="Arial" w:hAnsi="Arial" w:cs="Arial"/>
              </w:rPr>
            </w:pPr>
            <w:r w:rsidRPr="00DB7863">
              <w:rPr>
                <w:rFonts w:ascii="Arial" w:hAnsi="Arial" w:cs="Arial"/>
                <w:lang w:eastAsia="ja-JP"/>
              </w:rPr>
              <w:t>NR_SmallData_INACTIVE-UEConTest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shd w:val="clear" w:color="auto" w:fill="auto"/>
          </w:tcPr>
          <w:p w14:paraId="4D55866B" w14:textId="3C6154CC" w:rsidR="00DB7863" w:rsidRPr="00425C1F" w:rsidRDefault="00000000"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2FEFE336" w:rsidR="005131D8" w:rsidRPr="005131D8" w:rsidRDefault="009206A0" w:rsidP="00B52D70">
            <w:pPr>
              <w:tabs>
                <w:tab w:val="left" w:pos="567"/>
              </w:tabs>
              <w:rPr>
                <w:rFonts w:ascii="Arial" w:hAnsi="Arial" w:cs="Arial"/>
                <w:color w:val="00B050"/>
              </w:rPr>
            </w:pPr>
            <w:ins w:id="0" w:author="Yogesh Tugnawat" w:date="2024-05-23T01:34:00Z">
              <w:r>
                <w:rPr>
                  <w:rFonts w:ascii="Arial" w:hAnsi="Arial" w:cs="Arial"/>
                  <w:color w:val="00B050"/>
                </w:rPr>
                <w:t>December</w:t>
              </w:r>
            </w:ins>
            <w:del w:id="1" w:author="Yogesh Tugnawat" w:date="2024-05-23T01:34:00Z">
              <w:r w:rsidR="00DD1118" w:rsidDel="009206A0">
                <w:rPr>
                  <w:rFonts w:ascii="Arial" w:hAnsi="Arial" w:cs="Arial"/>
                  <w:color w:val="00B050"/>
                </w:rPr>
                <w:delText>June</w:delText>
              </w:r>
            </w:del>
            <w:r w:rsidR="00DD1118">
              <w:rPr>
                <w:rFonts w:ascii="Arial" w:hAnsi="Arial" w:cs="Arial"/>
                <w:color w:val="00B050"/>
              </w:rPr>
              <w:t xml:space="preserve"> 2024</w:t>
            </w:r>
            <w:del w:id="2" w:author="Yogesh Tugnawat" w:date="2024-05-23T01:34:00Z">
              <w:r w:rsidR="000D587C" w:rsidDel="009206A0">
                <w:rPr>
                  <w:rFonts w:ascii="Arial" w:hAnsi="Arial" w:cs="Arial"/>
                  <w:color w:val="00B050"/>
                </w:rPr>
                <w:delText xml:space="preserve"> </w:delText>
              </w:r>
            </w:del>
            <w:ins w:id="3" w:author="Yogesh Tugnawat" w:date="2024-05-23T01:36:00Z">
              <w:r w:rsidR="005131D8">
                <w:rPr>
                  <w:rFonts w:ascii="Arial" w:hAnsi="Arial" w:cs="Arial"/>
                  <w:color w:val="00B050"/>
                </w:rPr>
                <w:t>(</w:t>
              </w:r>
              <w:r w:rsidR="00002DBE">
                <w:rPr>
                  <w:rFonts w:ascii="Arial" w:hAnsi="Arial" w:cs="Arial"/>
                  <w:color w:val="00B050"/>
                </w:rPr>
                <w:t>+6 Months)</w:t>
              </w:r>
            </w:ins>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06D5BA48" w:rsidR="00ED7205" w:rsidRPr="00E9516C" w:rsidRDefault="00BE18E5" w:rsidP="00ED7205">
            <w:pPr>
              <w:tabs>
                <w:tab w:val="left" w:pos="567"/>
              </w:tabs>
              <w:rPr>
                <w:rFonts w:ascii="Arial" w:hAnsi="Arial" w:cs="Arial"/>
                <w:lang w:eastAsia="ja-JP"/>
              </w:rPr>
            </w:pPr>
            <w:r>
              <w:rPr>
                <w:rFonts w:ascii="Arial" w:hAnsi="Arial" w:cs="Arial"/>
                <w:b/>
                <w:bCs/>
                <w:color w:val="00B050"/>
              </w:rPr>
              <w:t>9</w:t>
            </w:r>
            <w:r w:rsidR="00AB7F2F">
              <w:rPr>
                <w:rFonts w:ascii="Arial" w:hAnsi="Arial" w:cs="Arial"/>
                <w:b/>
                <w:bCs/>
                <w:color w:val="00B050"/>
              </w:rPr>
              <w:t>8</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13EC643D" w14:textId="77777777" w:rsidR="00956D9B" w:rsidRDefault="00956D9B" w:rsidP="00956D9B">
      <w:pPr>
        <w:rPr>
          <w:lang w:eastAsia="ja-JP"/>
        </w:rPr>
      </w:pPr>
    </w:p>
    <w:p w14:paraId="555358EC" w14:textId="4B4F0566" w:rsidR="00C44B4C" w:rsidRDefault="00337FF0" w:rsidP="00337FF0">
      <w:pPr>
        <w:rPr>
          <w:b/>
          <w:bCs/>
          <w:lang w:eastAsia="ja-JP"/>
        </w:rPr>
      </w:pPr>
      <w:r w:rsidRPr="008D1B2D">
        <w:rPr>
          <w:b/>
          <w:bCs/>
          <w:lang w:eastAsia="ja-JP"/>
        </w:rPr>
        <w:t xml:space="preserve">CR's </w:t>
      </w:r>
      <w:r w:rsidR="00B07E38">
        <w:rPr>
          <w:b/>
          <w:bCs/>
          <w:lang w:eastAsia="ja-JP"/>
        </w:rPr>
        <w:t>for</w:t>
      </w:r>
      <w:r w:rsidR="00360F98">
        <w:rPr>
          <w:b/>
          <w:bCs/>
          <w:lang w:eastAsia="ja-JP"/>
        </w:rPr>
        <w:t xml:space="preserve"> Email Agreement</w:t>
      </w:r>
    </w:p>
    <w:p w14:paraId="3E67EC59" w14:textId="04CE0E85" w:rsidR="00C856D7" w:rsidRDefault="00C856D7" w:rsidP="00C856D7">
      <w:pPr>
        <w:rPr>
          <w:lang w:eastAsia="ja-JP"/>
        </w:rPr>
      </w:pPr>
      <w:r>
        <w:rPr>
          <w:lang w:eastAsia="ja-JP"/>
        </w:rPr>
        <w:t>R5-242863</w:t>
      </w:r>
      <w:r>
        <w:rPr>
          <w:lang w:eastAsia="ja-JP"/>
        </w:rPr>
        <w:tab/>
        <w:t>Correction to SDT RRM test case 6.2.1 with TT</w:t>
      </w:r>
      <w:r>
        <w:rPr>
          <w:lang w:eastAsia="ja-JP"/>
        </w:rPr>
        <w:tab/>
        <w:t>FOR E-MAIL AGREEMENT</w:t>
      </w:r>
      <w:r>
        <w:rPr>
          <w:lang w:eastAsia="ja-JP"/>
        </w:rPr>
        <w:tab/>
        <w:t>Huawei, HiSilicon</w:t>
      </w:r>
      <w:r>
        <w:rPr>
          <w:lang w:eastAsia="ja-JP"/>
        </w:rPr>
        <w:tab/>
      </w:r>
    </w:p>
    <w:p w14:paraId="0C6549B5" w14:textId="05CE9505" w:rsidR="00C44B4C" w:rsidRDefault="00C856D7" w:rsidP="00C856D7">
      <w:pPr>
        <w:rPr>
          <w:lang w:eastAsia="ja-JP"/>
        </w:rPr>
      </w:pPr>
      <w:r>
        <w:rPr>
          <w:lang w:eastAsia="ja-JP"/>
        </w:rPr>
        <w:t>R5-242864</w:t>
      </w:r>
      <w:r>
        <w:rPr>
          <w:lang w:eastAsia="ja-JP"/>
        </w:rPr>
        <w:tab/>
        <w:t>Correction to SDT RRM test case 7.2.1.1 with TT</w:t>
      </w:r>
      <w:r>
        <w:rPr>
          <w:lang w:eastAsia="ja-JP"/>
        </w:rPr>
        <w:tab/>
        <w:t>FOR E-MAIL AGREEMENT</w:t>
      </w:r>
      <w:r>
        <w:rPr>
          <w:lang w:eastAsia="ja-JP"/>
        </w:rPr>
        <w:tab/>
        <w:t>Huawei, HiSilicon</w:t>
      </w:r>
    </w:p>
    <w:p w14:paraId="65A902A1" w14:textId="6A08BCCD" w:rsidR="0060616D" w:rsidRDefault="0060616D" w:rsidP="0060616D">
      <w:pPr>
        <w:rPr>
          <w:b/>
          <w:bCs/>
          <w:lang w:eastAsia="ja-JP"/>
        </w:rPr>
      </w:pPr>
      <w:r w:rsidRPr="008D1B2D">
        <w:rPr>
          <w:b/>
          <w:bCs/>
          <w:lang w:eastAsia="ja-JP"/>
        </w:rPr>
        <w:t>Below CR w</w:t>
      </w:r>
      <w:r>
        <w:rPr>
          <w:b/>
          <w:bCs/>
          <w:lang w:eastAsia="ja-JP"/>
        </w:rPr>
        <w:t>ere</w:t>
      </w:r>
      <w:r w:rsidRPr="008D1B2D">
        <w:rPr>
          <w:b/>
          <w:bCs/>
          <w:lang w:eastAsia="ja-JP"/>
        </w:rPr>
        <w:t xml:space="preserve"> Agreed in TS38.5</w:t>
      </w:r>
      <w:r>
        <w:rPr>
          <w:b/>
          <w:bCs/>
          <w:lang w:eastAsia="ja-JP"/>
        </w:rPr>
        <w:t>08</w:t>
      </w:r>
      <w:r w:rsidRPr="008D1B2D">
        <w:rPr>
          <w:b/>
          <w:bCs/>
          <w:lang w:eastAsia="ja-JP"/>
        </w:rPr>
        <w:t>-1</w:t>
      </w:r>
    </w:p>
    <w:p w14:paraId="6272B57A" w14:textId="3308F1F1" w:rsidR="0060616D" w:rsidRPr="006B4428" w:rsidRDefault="006B4428" w:rsidP="00C856D7">
      <w:pPr>
        <w:rPr>
          <w:lang w:eastAsia="ja-JP"/>
        </w:rPr>
      </w:pPr>
      <w:r w:rsidRPr="006B4428">
        <w:rPr>
          <w:lang w:eastAsia="ja-JP"/>
        </w:rPr>
        <w:t>R5-243482</w:t>
      </w:r>
      <w:r w:rsidRPr="006B4428">
        <w:rPr>
          <w:lang w:eastAsia="ja-JP"/>
        </w:rPr>
        <w:tab/>
        <w:t>Common configuration change for SDT condition</w:t>
      </w:r>
      <w:r w:rsidRPr="006B4428">
        <w:rPr>
          <w:lang w:eastAsia="ja-JP"/>
        </w:rPr>
        <w:tab/>
        <w:t>agreed</w:t>
      </w:r>
      <w:r w:rsidRPr="006B4428">
        <w:rPr>
          <w:lang w:eastAsia="ja-JP"/>
        </w:rPr>
        <w:tab/>
        <w:t>Nokia, Huawei</w:t>
      </w:r>
    </w:p>
    <w:p w14:paraId="117E49FB" w14:textId="6E2F4392" w:rsidR="00C44B4C" w:rsidRDefault="00337FF0" w:rsidP="00A06D6B">
      <w:pPr>
        <w:rPr>
          <w:b/>
          <w:bCs/>
          <w:lang w:eastAsia="ja-JP"/>
        </w:rPr>
      </w:pPr>
      <w:r w:rsidRPr="008D1B2D">
        <w:rPr>
          <w:b/>
          <w:bCs/>
          <w:lang w:eastAsia="ja-JP"/>
        </w:rPr>
        <w:t>Below CR w</w:t>
      </w:r>
      <w:r w:rsidR="00B15E16">
        <w:rPr>
          <w:b/>
          <w:bCs/>
          <w:lang w:eastAsia="ja-JP"/>
        </w:rPr>
        <w:t>ere</w:t>
      </w:r>
      <w:r w:rsidRPr="008D1B2D">
        <w:rPr>
          <w:b/>
          <w:bCs/>
          <w:lang w:eastAsia="ja-JP"/>
        </w:rPr>
        <w:t xml:space="preserve"> Agreed in TS38.523-1</w:t>
      </w:r>
    </w:p>
    <w:p w14:paraId="300BA8BD" w14:textId="77777777" w:rsidR="00BE4121" w:rsidRDefault="00BE4121" w:rsidP="00BE4121">
      <w:pPr>
        <w:rPr>
          <w:lang w:eastAsia="ja-JP"/>
        </w:rPr>
      </w:pPr>
      <w:r>
        <w:rPr>
          <w:lang w:eastAsia="ja-JP"/>
        </w:rPr>
        <w:t>R5-242316</w:t>
      </w:r>
      <w:r>
        <w:rPr>
          <w:lang w:eastAsia="ja-JP"/>
        </w:rPr>
        <w:tab/>
        <w:t>Corrections to SDT TC 7.1.1.13.1</w:t>
      </w:r>
      <w:r>
        <w:rPr>
          <w:lang w:eastAsia="ja-JP"/>
        </w:rPr>
        <w:tab/>
        <w:t>agreed</w:t>
      </w:r>
      <w:r>
        <w:rPr>
          <w:lang w:eastAsia="ja-JP"/>
        </w:rPr>
        <w:tab/>
        <w:t>MCC TF160, Lenovo</w:t>
      </w:r>
    </w:p>
    <w:p w14:paraId="4A552597" w14:textId="77777777" w:rsidR="00BE4121" w:rsidRDefault="00BE4121" w:rsidP="00BE4121">
      <w:pPr>
        <w:rPr>
          <w:lang w:eastAsia="ja-JP"/>
        </w:rPr>
      </w:pPr>
      <w:r>
        <w:rPr>
          <w:lang w:eastAsia="ja-JP"/>
        </w:rPr>
        <w:t>R5-242317</w:t>
      </w:r>
      <w:r>
        <w:rPr>
          <w:lang w:eastAsia="ja-JP"/>
        </w:rPr>
        <w:tab/>
        <w:t>Corrections to SDT TC 7.1.1.13.2</w:t>
      </w:r>
      <w:r>
        <w:rPr>
          <w:lang w:eastAsia="ja-JP"/>
        </w:rPr>
        <w:tab/>
        <w:t>agreed</w:t>
      </w:r>
      <w:r>
        <w:rPr>
          <w:lang w:eastAsia="ja-JP"/>
        </w:rPr>
        <w:tab/>
        <w:t>MCC TF160, Lenovo</w:t>
      </w:r>
    </w:p>
    <w:p w14:paraId="3F8FDDE8" w14:textId="77777777" w:rsidR="00BE4121" w:rsidRDefault="00BE4121" w:rsidP="00BE4121">
      <w:pPr>
        <w:rPr>
          <w:lang w:eastAsia="ja-JP"/>
        </w:rPr>
      </w:pPr>
      <w:r>
        <w:rPr>
          <w:lang w:eastAsia="ja-JP"/>
        </w:rPr>
        <w:t>R5-242318</w:t>
      </w:r>
      <w:r>
        <w:rPr>
          <w:lang w:eastAsia="ja-JP"/>
        </w:rPr>
        <w:tab/>
        <w:t>Corrections to SDT TC 7.1.1.13.3</w:t>
      </w:r>
      <w:r>
        <w:rPr>
          <w:lang w:eastAsia="ja-JP"/>
        </w:rPr>
        <w:tab/>
        <w:t>agreed</w:t>
      </w:r>
      <w:r>
        <w:rPr>
          <w:lang w:eastAsia="ja-JP"/>
        </w:rPr>
        <w:tab/>
        <w:t>MCC TF160, Lenovo</w:t>
      </w:r>
    </w:p>
    <w:p w14:paraId="0D40F523" w14:textId="77777777" w:rsidR="00BE4121" w:rsidRDefault="00BE4121" w:rsidP="00BE4121">
      <w:pPr>
        <w:rPr>
          <w:lang w:eastAsia="ja-JP"/>
        </w:rPr>
      </w:pPr>
      <w:r>
        <w:rPr>
          <w:lang w:eastAsia="ja-JP"/>
        </w:rPr>
        <w:t>R5-243537</w:t>
      </w:r>
      <w:r>
        <w:rPr>
          <w:lang w:eastAsia="ja-JP"/>
        </w:rPr>
        <w:tab/>
        <w:t>Correction of SDT TC 7.1.1.13.5-cg-SDT-TATimer</w:t>
      </w:r>
      <w:r>
        <w:rPr>
          <w:lang w:eastAsia="ja-JP"/>
        </w:rPr>
        <w:tab/>
        <w:t>P.AGREED</w:t>
      </w:r>
      <w:r>
        <w:rPr>
          <w:lang w:eastAsia="ja-JP"/>
        </w:rPr>
        <w:tab/>
        <w:t>Huawei, HiSilicon, MCC TF160</w:t>
      </w:r>
    </w:p>
    <w:p w14:paraId="1008E9C1" w14:textId="77777777" w:rsidR="00BE4121" w:rsidRDefault="00BE4121" w:rsidP="00BE4121">
      <w:pPr>
        <w:rPr>
          <w:lang w:eastAsia="ja-JP"/>
        </w:rPr>
      </w:pPr>
      <w:r>
        <w:rPr>
          <w:lang w:eastAsia="ja-JP"/>
        </w:rPr>
        <w:t>R5-243538</w:t>
      </w:r>
      <w:r>
        <w:rPr>
          <w:lang w:eastAsia="ja-JP"/>
        </w:rPr>
        <w:tab/>
        <w:t>Correction of SDT TC 8.1.5.13.1-cg-SDT</w:t>
      </w:r>
      <w:r>
        <w:rPr>
          <w:lang w:eastAsia="ja-JP"/>
        </w:rPr>
        <w:tab/>
        <w:t>P.AGREED</w:t>
      </w:r>
      <w:r>
        <w:rPr>
          <w:lang w:eastAsia="ja-JP"/>
        </w:rPr>
        <w:tab/>
        <w:t>Huawei, HiSilicon, MCC TF160</w:t>
      </w:r>
    </w:p>
    <w:p w14:paraId="40FC40C5" w14:textId="77777777" w:rsidR="00BE4121" w:rsidRDefault="00BE4121" w:rsidP="00BE4121">
      <w:pPr>
        <w:rPr>
          <w:lang w:eastAsia="ja-JP"/>
        </w:rPr>
      </w:pPr>
      <w:r>
        <w:rPr>
          <w:lang w:eastAsia="ja-JP"/>
        </w:rPr>
        <w:t>R5-243539</w:t>
      </w:r>
      <w:r>
        <w:rPr>
          <w:lang w:eastAsia="ja-JP"/>
        </w:rPr>
        <w:tab/>
        <w:t>Modification of testcase 8.1.5.13.3 for SDT-SRB2-Indication</w:t>
      </w:r>
      <w:r>
        <w:rPr>
          <w:lang w:eastAsia="ja-JP"/>
        </w:rPr>
        <w:tab/>
        <w:t>P.AGREED</w:t>
      </w:r>
      <w:r>
        <w:rPr>
          <w:lang w:eastAsia="ja-JP"/>
        </w:rPr>
        <w:tab/>
        <w:t>Nokia</w:t>
      </w:r>
    </w:p>
    <w:p w14:paraId="667DC072" w14:textId="284D8D20" w:rsidR="004C35F2" w:rsidRDefault="00BE4121" w:rsidP="00BE4121">
      <w:pPr>
        <w:rPr>
          <w:b/>
          <w:bCs/>
          <w:lang w:eastAsia="ja-JP"/>
        </w:rPr>
      </w:pPr>
      <w:r>
        <w:rPr>
          <w:lang w:eastAsia="ja-JP"/>
        </w:rPr>
        <w:t>R5-243483</w:t>
      </w:r>
      <w:r>
        <w:rPr>
          <w:lang w:eastAsia="ja-JP"/>
        </w:rPr>
        <w:tab/>
        <w:t>Configuration fix for testcase 8.1.5.13.2</w:t>
      </w:r>
      <w:r>
        <w:rPr>
          <w:lang w:eastAsia="ja-JP"/>
        </w:rPr>
        <w:tab/>
        <w:t>agreed</w:t>
      </w:r>
      <w:r>
        <w:rPr>
          <w:lang w:eastAsia="ja-JP"/>
        </w:rPr>
        <w:tab/>
        <w:t>Nokiia</w:t>
      </w:r>
    </w:p>
    <w:p w14:paraId="58C7B5B3" w14:textId="634B9AC7" w:rsidR="00B15E16" w:rsidRDefault="00B15E16" w:rsidP="00B15E16">
      <w:pPr>
        <w:rPr>
          <w:lang w:eastAsia="ja-JP"/>
        </w:rPr>
      </w:pPr>
      <w:r w:rsidRPr="008D1B2D">
        <w:rPr>
          <w:b/>
          <w:bCs/>
          <w:lang w:eastAsia="ja-JP"/>
        </w:rPr>
        <w:t>Below CR w</w:t>
      </w:r>
      <w:r>
        <w:rPr>
          <w:b/>
          <w:bCs/>
          <w:lang w:eastAsia="ja-JP"/>
        </w:rPr>
        <w:t>ere</w:t>
      </w:r>
      <w:r w:rsidRPr="008D1B2D">
        <w:rPr>
          <w:b/>
          <w:bCs/>
          <w:lang w:eastAsia="ja-JP"/>
        </w:rPr>
        <w:t xml:space="preserve"> Agreed in TS38.523-</w:t>
      </w:r>
      <w:r>
        <w:rPr>
          <w:b/>
          <w:bCs/>
          <w:lang w:eastAsia="ja-JP"/>
        </w:rPr>
        <w:t>2</w:t>
      </w:r>
    </w:p>
    <w:p w14:paraId="6515B12F" w14:textId="16EE71A8" w:rsidR="009705D7" w:rsidRDefault="00F558EA" w:rsidP="00F558EA">
      <w:pPr>
        <w:rPr>
          <w:lang w:eastAsia="ja-JP"/>
        </w:rPr>
      </w:pPr>
      <w:r>
        <w:rPr>
          <w:lang w:eastAsia="ja-JP"/>
        </w:rPr>
        <w:lastRenderedPageBreak/>
        <w:t>R5-243171</w:t>
      </w:r>
      <w:r>
        <w:rPr>
          <w:lang w:eastAsia="ja-JP"/>
        </w:rPr>
        <w:tab/>
        <w:t>Modification of testcase 8.1.5.13.3 applicability clauses</w:t>
      </w:r>
      <w:r>
        <w:rPr>
          <w:lang w:eastAsia="ja-JP"/>
        </w:rPr>
        <w:tab/>
        <w:t>agreed</w:t>
      </w:r>
      <w:r>
        <w:rPr>
          <w:lang w:eastAsia="ja-JP"/>
        </w:rPr>
        <w:tab/>
        <w:t>Nokia</w:t>
      </w:r>
    </w:p>
    <w:p w14:paraId="254E4AFD" w14:textId="18D1156F" w:rsidR="00A06D6B" w:rsidRPr="00E9516C" w:rsidRDefault="00A06D6B" w:rsidP="00A06D6B">
      <w:pPr>
        <w:rPr>
          <w:lang w:eastAsia="ja-JP"/>
        </w:rPr>
      </w:pPr>
      <w:r w:rsidRPr="00F650AB">
        <w:rPr>
          <w:b/>
          <w:bCs/>
          <w:lang w:eastAsia="ja-JP"/>
        </w:rPr>
        <w:t xml:space="preserve">Overall </w:t>
      </w:r>
      <w:r w:rsidR="00D3375B">
        <w:rPr>
          <w:b/>
          <w:bCs/>
          <w:lang w:eastAsia="ja-JP"/>
        </w:rPr>
        <w:t xml:space="preserve"> </w:t>
      </w:r>
      <w:r w:rsidR="008D1B2D">
        <w:rPr>
          <w:b/>
          <w:bCs/>
          <w:lang w:eastAsia="ja-JP"/>
        </w:rPr>
        <w:t>9</w:t>
      </w:r>
      <w:r w:rsidR="00F558EA">
        <w:rPr>
          <w:b/>
          <w:bCs/>
          <w:lang w:eastAsia="ja-JP"/>
        </w:rPr>
        <w:t>8</w:t>
      </w:r>
      <w:r w:rsidR="00D3375B">
        <w:rPr>
          <w:b/>
          <w:bCs/>
          <w:lang w:eastAsia="ja-JP"/>
        </w:rPr>
        <w:t>% (+</w:t>
      </w:r>
      <w:r w:rsidR="00F558EA">
        <w:rPr>
          <w:b/>
          <w:bCs/>
          <w:lang w:eastAsia="ja-JP"/>
        </w:rPr>
        <w:t>3</w:t>
      </w:r>
      <w:r w:rsidRPr="00F650AB">
        <w:rPr>
          <w:b/>
          <w:bCs/>
          <w:lang w:eastAsia="ja-JP"/>
        </w:rPr>
        <w:t>%</w:t>
      </w:r>
      <w:r w:rsidR="00763ED5">
        <w:rPr>
          <w:b/>
          <w:bCs/>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F80E73A"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E9037B" w:rsidRPr="00E9037B">
        <w:rPr>
          <w:rFonts w:ascii="Arial" w:hAnsi="Arial" w:cs="Arial"/>
          <w:bCs/>
          <w:lang w:val="en-US"/>
        </w:rPr>
        <w:t>R5-242556</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64926" w14:textId="77777777" w:rsidR="00B51CF7" w:rsidRDefault="00B51CF7">
      <w:r>
        <w:separator/>
      </w:r>
    </w:p>
  </w:endnote>
  <w:endnote w:type="continuationSeparator" w:id="0">
    <w:p w14:paraId="0091EDE9" w14:textId="77777777" w:rsidR="00B51CF7" w:rsidRDefault="00B51CF7">
      <w:r>
        <w:continuationSeparator/>
      </w:r>
    </w:p>
  </w:endnote>
  <w:endnote w:type="continuationNotice" w:id="1">
    <w:p w14:paraId="0F2FC87F" w14:textId="77777777" w:rsidR="00B51CF7" w:rsidRDefault="00B51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02DA0" w14:textId="77777777" w:rsidR="00B51CF7" w:rsidRDefault="00B51CF7">
      <w:r>
        <w:separator/>
      </w:r>
    </w:p>
  </w:footnote>
  <w:footnote w:type="continuationSeparator" w:id="0">
    <w:p w14:paraId="32B23610" w14:textId="77777777" w:rsidR="00B51CF7" w:rsidRDefault="00B51CF7">
      <w:r>
        <w:continuationSeparator/>
      </w:r>
    </w:p>
  </w:footnote>
  <w:footnote w:type="continuationNotice" w:id="1">
    <w:p w14:paraId="595EC92C" w14:textId="77777777" w:rsidR="00B51CF7" w:rsidRDefault="00B51C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276C5"/>
    <w:rsid w:val="00027DDF"/>
    <w:rsid w:val="00034447"/>
    <w:rsid w:val="00034F0F"/>
    <w:rsid w:val="0004456C"/>
    <w:rsid w:val="0005259B"/>
    <w:rsid w:val="00052708"/>
    <w:rsid w:val="00053FEE"/>
    <w:rsid w:val="00054567"/>
    <w:rsid w:val="000569E6"/>
    <w:rsid w:val="00060AE4"/>
    <w:rsid w:val="000637E3"/>
    <w:rsid w:val="00070E62"/>
    <w:rsid w:val="000746A7"/>
    <w:rsid w:val="000910BB"/>
    <w:rsid w:val="000926AF"/>
    <w:rsid w:val="000A3ED2"/>
    <w:rsid w:val="000A5200"/>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16F4B"/>
    <w:rsid w:val="001221FD"/>
    <w:rsid w:val="001229F4"/>
    <w:rsid w:val="001265D1"/>
    <w:rsid w:val="00137471"/>
    <w:rsid w:val="00150FD3"/>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34D9"/>
    <w:rsid w:val="0022485E"/>
    <w:rsid w:val="002264D0"/>
    <w:rsid w:val="00233B42"/>
    <w:rsid w:val="00235548"/>
    <w:rsid w:val="00243A99"/>
    <w:rsid w:val="00294F6E"/>
    <w:rsid w:val="0029567C"/>
    <w:rsid w:val="00297149"/>
    <w:rsid w:val="002A7B0D"/>
    <w:rsid w:val="002B547A"/>
    <w:rsid w:val="002C0B82"/>
    <w:rsid w:val="002C34F8"/>
    <w:rsid w:val="002D5FB2"/>
    <w:rsid w:val="002E3CDA"/>
    <w:rsid w:val="00301B7A"/>
    <w:rsid w:val="00305748"/>
    <w:rsid w:val="00306D59"/>
    <w:rsid w:val="003132FD"/>
    <w:rsid w:val="003178B7"/>
    <w:rsid w:val="0032388B"/>
    <w:rsid w:val="00324992"/>
    <w:rsid w:val="0032503A"/>
    <w:rsid w:val="00325D0F"/>
    <w:rsid w:val="00325EE1"/>
    <w:rsid w:val="003357C0"/>
    <w:rsid w:val="00337FF0"/>
    <w:rsid w:val="00344D60"/>
    <w:rsid w:val="00346477"/>
    <w:rsid w:val="00347CB0"/>
    <w:rsid w:val="003519B6"/>
    <w:rsid w:val="00356FF8"/>
    <w:rsid w:val="00360F98"/>
    <w:rsid w:val="0036248C"/>
    <w:rsid w:val="00365F3F"/>
    <w:rsid w:val="003666A8"/>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3E9C"/>
    <w:rsid w:val="003D5036"/>
    <w:rsid w:val="003D764D"/>
    <w:rsid w:val="003E1898"/>
    <w:rsid w:val="003E3A1A"/>
    <w:rsid w:val="003E76E9"/>
    <w:rsid w:val="003F1B9F"/>
    <w:rsid w:val="003F48DF"/>
    <w:rsid w:val="003F61BE"/>
    <w:rsid w:val="0040091C"/>
    <w:rsid w:val="00406D7A"/>
    <w:rsid w:val="004129C5"/>
    <w:rsid w:val="004258BA"/>
    <w:rsid w:val="00425C1F"/>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B15B8"/>
    <w:rsid w:val="004B566C"/>
    <w:rsid w:val="004B7B48"/>
    <w:rsid w:val="004C35F2"/>
    <w:rsid w:val="004C7D01"/>
    <w:rsid w:val="004D4AB1"/>
    <w:rsid w:val="004D56E5"/>
    <w:rsid w:val="004E05C8"/>
    <w:rsid w:val="004F218A"/>
    <w:rsid w:val="0050334E"/>
    <w:rsid w:val="00505387"/>
    <w:rsid w:val="005057B6"/>
    <w:rsid w:val="005111D3"/>
    <w:rsid w:val="0051277B"/>
    <w:rsid w:val="00512DF7"/>
    <w:rsid w:val="005131D8"/>
    <w:rsid w:val="005141E7"/>
    <w:rsid w:val="005153FA"/>
    <w:rsid w:val="00517E63"/>
    <w:rsid w:val="00526B0D"/>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56560"/>
    <w:rsid w:val="007573BC"/>
    <w:rsid w:val="00763ED5"/>
    <w:rsid w:val="00766CFB"/>
    <w:rsid w:val="00775300"/>
    <w:rsid w:val="007816FF"/>
    <w:rsid w:val="00781927"/>
    <w:rsid w:val="00783B44"/>
    <w:rsid w:val="00785028"/>
    <w:rsid w:val="007A3A5A"/>
    <w:rsid w:val="007A4370"/>
    <w:rsid w:val="007C353E"/>
    <w:rsid w:val="007D474D"/>
    <w:rsid w:val="007D5ADE"/>
    <w:rsid w:val="007E1D15"/>
    <w:rsid w:val="007E1DEA"/>
    <w:rsid w:val="007E2202"/>
    <w:rsid w:val="007E260C"/>
    <w:rsid w:val="007F3420"/>
    <w:rsid w:val="00803973"/>
    <w:rsid w:val="00810C1E"/>
    <w:rsid w:val="008145EA"/>
    <w:rsid w:val="00815869"/>
    <w:rsid w:val="008167FF"/>
    <w:rsid w:val="00816B81"/>
    <w:rsid w:val="00823B90"/>
    <w:rsid w:val="00823E9C"/>
    <w:rsid w:val="00824618"/>
    <w:rsid w:val="0083266E"/>
    <w:rsid w:val="00850905"/>
    <w:rsid w:val="00851B16"/>
    <w:rsid w:val="008546E5"/>
    <w:rsid w:val="00862986"/>
    <w:rsid w:val="00865EA8"/>
    <w:rsid w:val="00871653"/>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378CA"/>
    <w:rsid w:val="0095025E"/>
    <w:rsid w:val="00955C4C"/>
    <w:rsid w:val="00956D9B"/>
    <w:rsid w:val="009705D7"/>
    <w:rsid w:val="00970748"/>
    <w:rsid w:val="00971858"/>
    <w:rsid w:val="0097266E"/>
    <w:rsid w:val="00975568"/>
    <w:rsid w:val="009860E5"/>
    <w:rsid w:val="00995338"/>
    <w:rsid w:val="0099632A"/>
    <w:rsid w:val="00996777"/>
    <w:rsid w:val="009A52B2"/>
    <w:rsid w:val="009B2338"/>
    <w:rsid w:val="009C0BC7"/>
    <w:rsid w:val="009C5823"/>
    <w:rsid w:val="009C6592"/>
    <w:rsid w:val="009D70EE"/>
    <w:rsid w:val="009D745C"/>
    <w:rsid w:val="009E209B"/>
    <w:rsid w:val="009F0747"/>
    <w:rsid w:val="009F5AC7"/>
    <w:rsid w:val="00A03514"/>
    <w:rsid w:val="00A06C68"/>
    <w:rsid w:val="00A06D6B"/>
    <w:rsid w:val="00A17079"/>
    <w:rsid w:val="00A333A5"/>
    <w:rsid w:val="00A370D5"/>
    <w:rsid w:val="00A37ECF"/>
    <w:rsid w:val="00A43899"/>
    <w:rsid w:val="00A448C3"/>
    <w:rsid w:val="00A458D4"/>
    <w:rsid w:val="00A463DA"/>
    <w:rsid w:val="00A46FB7"/>
    <w:rsid w:val="00A50337"/>
    <w:rsid w:val="00A50A11"/>
    <w:rsid w:val="00A53118"/>
    <w:rsid w:val="00A53780"/>
    <w:rsid w:val="00A83131"/>
    <w:rsid w:val="00A83772"/>
    <w:rsid w:val="00A843AC"/>
    <w:rsid w:val="00A86AB5"/>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547D"/>
    <w:rsid w:val="00AE73A7"/>
    <w:rsid w:val="00AF2A02"/>
    <w:rsid w:val="00B00BBE"/>
    <w:rsid w:val="00B07E38"/>
    <w:rsid w:val="00B10710"/>
    <w:rsid w:val="00B14867"/>
    <w:rsid w:val="00B15E16"/>
    <w:rsid w:val="00B176A4"/>
    <w:rsid w:val="00B17C98"/>
    <w:rsid w:val="00B208FA"/>
    <w:rsid w:val="00B22513"/>
    <w:rsid w:val="00B2407B"/>
    <w:rsid w:val="00B25C12"/>
    <w:rsid w:val="00B2766F"/>
    <w:rsid w:val="00B31ABC"/>
    <w:rsid w:val="00B32B22"/>
    <w:rsid w:val="00B445ED"/>
    <w:rsid w:val="00B458CB"/>
    <w:rsid w:val="00B51CF7"/>
    <w:rsid w:val="00B52D70"/>
    <w:rsid w:val="00B54B80"/>
    <w:rsid w:val="00B615A6"/>
    <w:rsid w:val="00B6300F"/>
    <w:rsid w:val="00B641EB"/>
    <w:rsid w:val="00B70389"/>
    <w:rsid w:val="00B730D7"/>
    <w:rsid w:val="00B74455"/>
    <w:rsid w:val="00B84623"/>
    <w:rsid w:val="00B94725"/>
    <w:rsid w:val="00BB39E1"/>
    <w:rsid w:val="00BB66D5"/>
    <w:rsid w:val="00BC7E6E"/>
    <w:rsid w:val="00BC7F1D"/>
    <w:rsid w:val="00BE18E5"/>
    <w:rsid w:val="00BE1D1F"/>
    <w:rsid w:val="00BE4121"/>
    <w:rsid w:val="00BE4550"/>
    <w:rsid w:val="00BE5E66"/>
    <w:rsid w:val="00BE7941"/>
    <w:rsid w:val="00BF74FD"/>
    <w:rsid w:val="00C00281"/>
    <w:rsid w:val="00C018A1"/>
    <w:rsid w:val="00C04CA7"/>
    <w:rsid w:val="00C05625"/>
    <w:rsid w:val="00C07188"/>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56D7"/>
    <w:rsid w:val="00C87BFC"/>
    <w:rsid w:val="00CA0D9A"/>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F17AA"/>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37B"/>
    <w:rsid w:val="00E9055F"/>
    <w:rsid w:val="00E93D77"/>
    <w:rsid w:val="00E9516C"/>
    <w:rsid w:val="00E95264"/>
    <w:rsid w:val="00EA2172"/>
    <w:rsid w:val="00EA2DC1"/>
    <w:rsid w:val="00EB264E"/>
    <w:rsid w:val="00EB3972"/>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7CA4"/>
    <w:rsid w:val="00F24DDD"/>
    <w:rsid w:val="00F252DC"/>
    <w:rsid w:val="00F2770B"/>
    <w:rsid w:val="00F36535"/>
    <w:rsid w:val="00F43142"/>
    <w:rsid w:val="00F45C88"/>
    <w:rsid w:val="00F460D5"/>
    <w:rsid w:val="00F46228"/>
    <w:rsid w:val="00F53CC6"/>
    <w:rsid w:val="00F549A3"/>
    <w:rsid w:val="00F558EA"/>
    <w:rsid w:val="00F55CBF"/>
    <w:rsid w:val="00F650AB"/>
    <w:rsid w:val="00F71D5B"/>
    <w:rsid w:val="00F72B10"/>
    <w:rsid w:val="00F76302"/>
    <w:rsid w:val="00F77359"/>
    <w:rsid w:val="00F818F2"/>
    <w:rsid w:val="00F86A73"/>
    <w:rsid w:val="00F87814"/>
    <w:rsid w:val="00F912FC"/>
    <w:rsid w:val="00FA2E64"/>
    <w:rsid w:val="00FA58DA"/>
    <w:rsid w:val="00FA624F"/>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B8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B54B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B54B8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54B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54B80"/>
    <w:pPr>
      <w:ind w:left="1418" w:hanging="1418"/>
      <w:outlineLvl w:val="3"/>
    </w:pPr>
    <w:rPr>
      <w:sz w:val="24"/>
    </w:rPr>
  </w:style>
  <w:style w:type="paragraph" w:styleId="Heading5">
    <w:name w:val="heading 5"/>
    <w:aliases w:val="H5"/>
    <w:basedOn w:val="Heading4"/>
    <w:next w:val="Normal"/>
    <w:qFormat/>
    <w:rsid w:val="00B54B80"/>
    <w:pPr>
      <w:ind w:left="1701" w:hanging="1701"/>
      <w:outlineLvl w:val="4"/>
    </w:pPr>
    <w:rPr>
      <w:sz w:val="22"/>
    </w:rPr>
  </w:style>
  <w:style w:type="paragraph" w:styleId="Heading6">
    <w:name w:val="heading 6"/>
    <w:basedOn w:val="H6"/>
    <w:next w:val="Normal"/>
    <w:link w:val="Heading6Char"/>
    <w:qFormat/>
    <w:rsid w:val="00B54B80"/>
    <w:pPr>
      <w:outlineLvl w:val="5"/>
    </w:pPr>
  </w:style>
  <w:style w:type="paragraph" w:styleId="Heading7">
    <w:name w:val="heading 7"/>
    <w:basedOn w:val="H6"/>
    <w:next w:val="Normal"/>
    <w:link w:val="Heading7Char"/>
    <w:qFormat/>
    <w:rsid w:val="00B54B80"/>
    <w:pPr>
      <w:outlineLvl w:val="6"/>
    </w:pPr>
  </w:style>
  <w:style w:type="paragraph" w:styleId="Heading8">
    <w:name w:val="heading 8"/>
    <w:aliases w:val="Table Heading"/>
    <w:basedOn w:val="Heading1"/>
    <w:next w:val="Normal"/>
    <w:qFormat/>
    <w:rsid w:val="00B54B80"/>
    <w:pPr>
      <w:ind w:left="0" w:firstLine="0"/>
      <w:outlineLvl w:val="7"/>
    </w:pPr>
  </w:style>
  <w:style w:type="paragraph" w:styleId="Heading9">
    <w:name w:val="heading 9"/>
    <w:aliases w:val="Figure Heading,FH"/>
    <w:basedOn w:val="Heading8"/>
    <w:next w:val="Normal"/>
    <w:qFormat/>
    <w:rsid w:val="00B54B80"/>
    <w:pPr>
      <w:outlineLvl w:val="8"/>
    </w:pPr>
  </w:style>
  <w:style w:type="character" w:default="1" w:styleId="DefaultParagraphFont">
    <w:name w:val="Default Paragraph Font"/>
    <w:semiHidden/>
    <w:rsid w:val="00B54B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4B80"/>
  </w:style>
  <w:style w:type="paragraph" w:customStyle="1" w:styleId="FP">
    <w:name w:val="FP"/>
    <w:basedOn w:val="Normal"/>
    <w:rsid w:val="00B54B8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54B80"/>
    <w:pPr>
      <w:spacing w:before="180"/>
      <w:ind w:left="2693" w:hanging="2693"/>
    </w:pPr>
    <w:rPr>
      <w:b/>
    </w:rPr>
  </w:style>
  <w:style w:type="paragraph" w:styleId="TOC1">
    <w:name w:val="toc 1"/>
    <w:semiHidden/>
    <w:rsid w:val="00B54B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54B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B54B80"/>
    <w:pPr>
      <w:ind w:left="1701" w:hanging="1701"/>
    </w:pPr>
  </w:style>
  <w:style w:type="paragraph" w:styleId="TOC4">
    <w:name w:val="toc 4"/>
    <w:basedOn w:val="TOC3"/>
    <w:rsid w:val="00B54B80"/>
    <w:pPr>
      <w:ind w:left="1418" w:hanging="1418"/>
    </w:pPr>
  </w:style>
  <w:style w:type="paragraph" w:styleId="TOC3">
    <w:name w:val="toc 3"/>
    <w:basedOn w:val="TOC2"/>
    <w:rsid w:val="00B54B80"/>
    <w:pPr>
      <w:ind w:left="1134" w:hanging="1134"/>
    </w:pPr>
  </w:style>
  <w:style w:type="paragraph" w:styleId="TOC2">
    <w:name w:val="toc 2"/>
    <w:basedOn w:val="TOC1"/>
    <w:rsid w:val="00B54B80"/>
    <w:pPr>
      <w:keepNext w:val="0"/>
      <w:spacing w:before="0"/>
      <w:ind w:left="851" w:hanging="851"/>
    </w:pPr>
    <w:rPr>
      <w:sz w:val="20"/>
    </w:rPr>
  </w:style>
  <w:style w:type="paragraph" w:styleId="Index2">
    <w:name w:val="index 2"/>
    <w:basedOn w:val="Index1"/>
    <w:rsid w:val="00B54B80"/>
    <w:pPr>
      <w:ind w:left="284"/>
    </w:pPr>
  </w:style>
  <w:style w:type="paragraph" w:styleId="Index1">
    <w:name w:val="index 1"/>
    <w:basedOn w:val="Normal"/>
    <w:rsid w:val="00B54B80"/>
    <w:pPr>
      <w:keepLines/>
      <w:spacing w:after="0"/>
    </w:pPr>
  </w:style>
  <w:style w:type="paragraph" w:customStyle="1" w:styleId="ZH">
    <w:name w:val="ZH"/>
    <w:rsid w:val="00B54B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B54B80"/>
    <w:pPr>
      <w:outlineLvl w:val="9"/>
    </w:pPr>
  </w:style>
  <w:style w:type="paragraph" w:styleId="ListNumber2">
    <w:name w:val="List Number 2"/>
    <w:basedOn w:val="ListNumber"/>
    <w:rsid w:val="00B54B8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54B8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B54B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54B80"/>
    <w:pPr>
      <w:keepLines/>
      <w:spacing w:after="0"/>
      <w:ind w:left="454" w:hanging="454"/>
    </w:pPr>
    <w:rPr>
      <w:sz w:val="16"/>
    </w:rPr>
  </w:style>
  <w:style w:type="paragraph" w:customStyle="1" w:styleId="TAH">
    <w:name w:val="TAH"/>
    <w:basedOn w:val="TAC"/>
    <w:link w:val="TAHCar"/>
    <w:rsid w:val="00B54B80"/>
    <w:rPr>
      <w:b/>
    </w:rPr>
  </w:style>
  <w:style w:type="paragraph" w:customStyle="1" w:styleId="TAC">
    <w:name w:val="TAC"/>
    <w:basedOn w:val="TAL"/>
    <w:link w:val="TACChar"/>
    <w:rsid w:val="00B54B80"/>
    <w:pPr>
      <w:jc w:val="center"/>
    </w:pPr>
  </w:style>
  <w:style w:type="paragraph" w:customStyle="1" w:styleId="TF">
    <w:name w:val="TF"/>
    <w:basedOn w:val="TH"/>
    <w:rsid w:val="00B54B80"/>
    <w:pPr>
      <w:keepNext w:val="0"/>
      <w:spacing w:before="0" w:after="240"/>
    </w:pPr>
  </w:style>
  <w:style w:type="paragraph" w:customStyle="1" w:styleId="NO">
    <w:name w:val="NO"/>
    <w:basedOn w:val="Normal"/>
    <w:rsid w:val="00B54B80"/>
    <w:pPr>
      <w:keepLines/>
      <w:ind w:left="1135" w:hanging="851"/>
    </w:pPr>
  </w:style>
  <w:style w:type="paragraph" w:styleId="TOC9">
    <w:name w:val="toc 9"/>
    <w:basedOn w:val="TOC8"/>
    <w:rsid w:val="00B54B80"/>
    <w:pPr>
      <w:ind w:left="1418" w:hanging="1418"/>
    </w:pPr>
  </w:style>
  <w:style w:type="paragraph" w:customStyle="1" w:styleId="EX">
    <w:name w:val="EX"/>
    <w:basedOn w:val="Normal"/>
    <w:rsid w:val="00B54B80"/>
    <w:pPr>
      <w:keepLines/>
      <w:ind w:left="1702" w:hanging="1418"/>
    </w:pPr>
  </w:style>
  <w:style w:type="paragraph" w:customStyle="1" w:styleId="LD">
    <w:name w:val="LD"/>
    <w:rsid w:val="00B54B8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54B80"/>
    <w:pPr>
      <w:spacing w:after="0"/>
    </w:pPr>
  </w:style>
  <w:style w:type="paragraph" w:customStyle="1" w:styleId="EW">
    <w:name w:val="EW"/>
    <w:basedOn w:val="EX"/>
    <w:rsid w:val="00B54B80"/>
    <w:pPr>
      <w:spacing w:after="0"/>
    </w:pPr>
  </w:style>
  <w:style w:type="paragraph" w:styleId="TOC6">
    <w:name w:val="toc 6"/>
    <w:basedOn w:val="TOC5"/>
    <w:next w:val="Normal"/>
    <w:rsid w:val="00B54B80"/>
    <w:pPr>
      <w:ind w:left="1985" w:hanging="1985"/>
    </w:pPr>
  </w:style>
  <w:style w:type="paragraph" w:styleId="TOC7">
    <w:name w:val="toc 7"/>
    <w:basedOn w:val="TOC6"/>
    <w:next w:val="Normal"/>
    <w:rsid w:val="00B54B80"/>
    <w:pPr>
      <w:ind w:left="2268" w:hanging="2268"/>
    </w:pPr>
  </w:style>
  <w:style w:type="paragraph" w:styleId="ListBullet2">
    <w:name w:val="List Bullet 2"/>
    <w:aliases w:val="lb2"/>
    <w:basedOn w:val="ListBullet"/>
    <w:rsid w:val="00B54B80"/>
    <w:pPr>
      <w:ind w:left="851"/>
    </w:pPr>
  </w:style>
  <w:style w:type="paragraph" w:styleId="ListBullet3">
    <w:name w:val="List Bullet 3"/>
    <w:basedOn w:val="ListBullet2"/>
    <w:rsid w:val="00B54B80"/>
    <w:pPr>
      <w:ind w:left="1135"/>
    </w:pPr>
  </w:style>
  <w:style w:type="paragraph" w:styleId="ListNumber">
    <w:name w:val="List Number"/>
    <w:basedOn w:val="List"/>
    <w:rsid w:val="00B54B80"/>
  </w:style>
  <w:style w:type="paragraph" w:customStyle="1" w:styleId="EQ">
    <w:name w:val="EQ"/>
    <w:basedOn w:val="Normal"/>
    <w:next w:val="Normal"/>
    <w:rsid w:val="00B54B80"/>
    <w:pPr>
      <w:keepLines/>
      <w:tabs>
        <w:tab w:val="center" w:pos="4536"/>
        <w:tab w:val="right" w:pos="9072"/>
      </w:tabs>
    </w:pPr>
    <w:rPr>
      <w:noProof/>
    </w:rPr>
  </w:style>
  <w:style w:type="paragraph" w:customStyle="1" w:styleId="TH">
    <w:name w:val="TH"/>
    <w:basedOn w:val="Normal"/>
    <w:link w:val="THChar"/>
    <w:rsid w:val="00B54B80"/>
    <w:pPr>
      <w:keepNext/>
      <w:keepLines/>
      <w:spacing w:before="60"/>
      <w:jc w:val="center"/>
    </w:pPr>
    <w:rPr>
      <w:rFonts w:ascii="Arial" w:hAnsi="Arial"/>
      <w:b/>
    </w:rPr>
  </w:style>
  <w:style w:type="paragraph" w:customStyle="1" w:styleId="NF">
    <w:name w:val="NF"/>
    <w:basedOn w:val="NO"/>
    <w:rsid w:val="00B54B80"/>
    <w:pPr>
      <w:keepNext/>
      <w:spacing w:after="0"/>
    </w:pPr>
    <w:rPr>
      <w:rFonts w:ascii="Arial" w:hAnsi="Arial"/>
      <w:sz w:val="18"/>
    </w:rPr>
  </w:style>
  <w:style w:type="paragraph" w:customStyle="1" w:styleId="PL">
    <w:name w:val="PL"/>
    <w:rsid w:val="00B54B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54B80"/>
    <w:pPr>
      <w:jc w:val="right"/>
    </w:pPr>
  </w:style>
  <w:style w:type="paragraph" w:customStyle="1" w:styleId="H6">
    <w:name w:val="H6"/>
    <w:basedOn w:val="Heading5"/>
    <w:next w:val="Normal"/>
    <w:rsid w:val="00B54B80"/>
    <w:pPr>
      <w:ind w:left="1985" w:hanging="1985"/>
      <w:outlineLvl w:val="9"/>
    </w:pPr>
    <w:rPr>
      <w:sz w:val="20"/>
    </w:rPr>
  </w:style>
  <w:style w:type="paragraph" w:customStyle="1" w:styleId="TAN">
    <w:name w:val="TAN"/>
    <w:basedOn w:val="TAL"/>
    <w:link w:val="TANChar"/>
    <w:rsid w:val="00B54B80"/>
    <w:pPr>
      <w:ind w:left="851" w:hanging="851"/>
    </w:pPr>
  </w:style>
  <w:style w:type="paragraph" w:customStyle="1" w:styleId="TAL">
    <w:name w:val="TAL"/>
    <w:basedOn w:val="Normal"/>
    <w:link w:val="TALCar"/>
    <w:rsid w:val="00B54B80"/>
    <w:pPr>
      <w:keepNext/>
      <w:keepLines/>
      <w:spacing w:after="0"/>
    </w:pPr>
    <w:rPr>
      <w:rFonts w:ascii="Arial" w:hAnsi="Arial"/>
      <w:sz w:val="18"/>
    </w:rPr>
  </w:style>
  <w:style w:type="paragraph" w:customStyle="1" w:styleId="ZA">
    <w:name w:val="ZA"/>
    <w:rsid w:val="00B54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54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54B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54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54B80"/>
    <w:pPr>
      <w:framePr w:wrap="notBeside" w:y="16161"/>
    </w:pPr>
  </w:style>
  <w:style w:type="character" w:customStyle="1" w:styleId="ZGSM">
    <w:name w:val="ZGSM"/>
    <w:rsid w:val="00B54B80"/>
  </w:style>
  <w:style w:type="paragraph" w:styleId="List2">
    <w:name w:val="List 2"/>
    <w:basedOn w:val="List"/>
    <w:rsid w:val="00B54B80"/>
    <w:pPr>
      <w:ind w:left="851"/>
    </w:pPr>
  </w:style>
  <w:style w:type="paragraph" w:customStyle="1" w:styleId="ZG">
    <w:name w:val="ZG"/>
    <w:rsid w:val="00B54B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B54B80"/>
    <w:pPr>
      <w:ind w:left="1135"/>
    </w:pPr>
  </w:style>
  <w:style w:type="paragraph" w:styleId="List4">
    <w:name w:val="List 4"/>
    <w:basedOn w:val="List3"/>
    <w:rsid w:val="00B54B80"/>
    <w:pPr>
      <w:ind w:left="1418"/>
    </w:pPr>
  </w:style>
  <w:style w:type="paragraph" w:styleId="List5">
    <w:name w:val="List 5"/>
    <w:basedOn w:val="List4"/>
    <w:rsid w:val="00B54B80"/>
    <w:pPr>
      <w:ind w:left="1702"/>
    </w:pPr>
  </w:style>
  <w:style w:type="paragraph" w:customStyle="1" w:styleId="EditorsNote">
    <w:name w:val="Editor's Note"/>
    <w:basedOn w:val="NO"/>
    <w:rsid w:val="00B54B80"/>
    <w:rPr>
      <w:color w:val="FF0000"/>
    </w:rPr>
  </w:style>
  <w:style w:type="paragraph" w:styleId="List">
    <w:name w:val="List"/>
    <w:basedOn w:val="Normal"/>
    <w:rsid w:val="00B54B80"/>
    <w:pPr>
      <w:ind w:left="568" w:hanging="284"/>
    </w:pPr>
  </w:style>
  <w:style w:type="paragraph" w:styleId="ListBullet">
    <w:name w:val="List Bullet"/>
    <w:basedOn w:val="List"/>
    <w:rsid w:val="00B54B80"/>
  </w:style>
  <w:style w:type="paragraph" w:styleId="ListBullet4">
    <w:name w:val="List Bullet 4"/>
    <w:basedOn w:val="ListBullet3"/>
    <w:rsid w:val="00B54B80"/>
    <w:pPr>
      <w:ind w:left="1418"/>
    </w:pPr>
  </w:style>
  <w:style w:type="paragraph" w:styleId="ListBullet5">
    <w:name w:val="List Bullet 5"/>
    <w:basedOn w:val="ListBullet4"/>
    <w:rsid w:val="00B54B80"/>
    <w:pPr>
      <w:ind w:left="1702"/>
    </w:pPr>
  </w:style>
  <w:style w:type="paragraph" w:customStyle="1" w:styleId="B1">
    <w:name w:val="B1"/>
    <w:basedOn w:val="List"/>
    <w:link w:val="B1Char1"/>
    <w:rsid w:val="00B54B80"/>
  </w:style>
  <w:style w:type="paragraph" w:customStyle="1" w:styleId="B2">
    <w:name w:val="B2"/>
    <w:basedOn w:val="List2"/>
    <w:rsid w:val="00B54B80"/>
  </w:style>
  <w:style w:type="paragraph" w:customStyle="1" w:styleId="B3">
    <w:name w:val="B3"/>
    <w:basedOn w:val="List3"/>
    <w:rsid w:val="00B54B80"/>
  </w:style>
  <w:style w:type="paragraph" w:customStyle="1" w:styleId="B4">
    <w:name w:val="B4"/>
    <w:basedOn w:val="List4"/>
    <w:rsid w:val="00B54B80"/>
  </w:style>
  <w:style w:type="paragraph" w:customStyle="1" w:styleId="B5">
    <w:name w:val="B5"/>
    <w:basedOn w:val="List5"/>
    <w:rsid w:val="00B54B80"/>
  </w:style>
  <w:style w:type="paragraph" w:styleId="Footer">
    <w:name w:val="footer"/>
    <w:basedOn w:val="Header"/>
    <w:link w:val="FooterChar"/>
    <w:rsid w:val="00B54B80"/>
    <w:pPr>
      <w:jc w:val="center"/>
    </w:pPr>
    <w:rPr>
      <w:i/>
    </w:rPr>
  </w:style>
  <w:style w:type="paragraph" w:customStyle="1" w:styleId="ZTD">
    <w:name w:val="ZTD"/>
    <w:basedOn w:val="ZB"/>
    <w:rsid w:val="00B54B8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29</TotalTime>
  <Pages>3</Pages>
  <Words>742</Words>
  <Characters>4235</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18</cp:revision>
  <dcterms:created xsi:type="dcterms:W3CDTF">2024-05-23T06:25:00Z</dcterms:created>
  <dcterms:modified xsi:type="dcterms:W3CDTF">2024-05-23T08:41:00Z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