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70B92" w14:textId="7BC86419" w:rsidR="003327C4" w:rsidRDefault="003327C4" w:rsidP="003327C4">
      <w:pPr>
        <w:pStyle w:val="CRCoverPage"/>
        <w:tabs>
          <w:tab w:val="right" w:pos="9639"/>
        </w:tabs>
        <w:spacing w:after="0"/>
        <w:rPr>
          <w:b/>
          <w:i/>
          <w:noProof/>
          <w:sz w:val="28"/>
        </w:rPr>
      </w:pPr>
      <w:r>
        <w:rPr>
          <w:b/>
          <w:noProof/>
          <w:sz w:val="24"/>
        </w:rPr>
        <w:t>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00F075B1" w:rsidRPr="00F075B1">
          <w:rPr>
            <w:b/>
            <w:i/>
            <w:noProof/>
            <w:sz w:val="28"/>
          </w:rPr>
          <w:t>R5-242546</w:t>
        </w:r>
      </w:fldSimple>
    </w:p>
    <w:p w14:paraId="56539550" w14:textId="77777777" w:rsidR="003327C4" w:rsidRDefault="00000000" w:rsidP="003327C4">
      <w:pPr>
        <w:pStyle w:val="CRCoverPage"/>
        <w:outlineLvl w:val="0"/>
        <w:rPr>
          <w:b/>
          <w:noProof/>
          <w:sz w:val="24"/>
        </w:rPr>
      </w:pPr>
      <w:fldSimple w:instr=" DOCPROPERTY  Location  \* MERGEFORMAT ">
        <w:r w:rsidR="003327C4" w:rsidRPr="00BA51D9">
          <w:rPr>
            <w:b/>
            <w:noProof/>
            <w:sz w:val="24"/>
          </w:rPr>
          <w:t xml:space="preserve"> </w:t>
        </w:r>
        <w:r w:rsidR="003327C4" w:rsidRPr="00114421">
          <w:rPr>
            <w:b/>
            <w:noProof/>
            <w:sz w:val="24"/>
          </w:rPr>
          <w:t>Fukuoka City, Fukuok</w:t>
        </w:r>
        <w:r w:rsidR="003327C4">
          <w:rPr>
            <w:b/>
            <w:noProof/>
            <w:sz w:val="24"/>
          </w:rPr>
          <w:t>a</w:t>
        </w:r>
      </w:fldSimple>
      <w:r w:rsidR="003327C4">
        <w:rPr>
          <w:b/>
          <w:noProof/>
          <w:sz w:val="24"/>
        </w:rPr>
        <w:t xml:space="preserve">, </w:t>
      </w:r>
      <w:fldSimple w:instr=" DOCPROPERTY  Country  \* MERGEFORMAT ">
        <w:r w:rsidR="003327C4">
          <w:rPr>
            <w:b/>
            <w:noProof/>
            <w:sz w:val="24"/>
          </w:rPr>
          <w:t>JP</w:t>
        </w:r>
      </w:fldSimple>
      <w:r w:rsidR="003327C4">
        <w:rPr>
          <w:b/>
          <w:noProof/>
          <w:sz w:val="24"/>
        </w:rPr>
        <w:t xml:space="preserve">, </w:t>
      </w:r>
      <w:fldSimple w:instr=" DOCPROPERTY  StartDate  \* MERGEFORMAT ">
        <w:r w:rsidR="003327C4" w:rsidRPr="00BA51D9">
          <w:rPr>
            <w:b/>
            <w:noProof/>
            <w:sz w:val="24"/>
          </w:rPr>
          <w:t xml:space="preserve"> 2</w:t>
        </w:r>
        <w:r w:rsidR="003327C4">
          <w:rPr>
            <w:b/>
            <w:noProof/>
            <w:sz w:val="24"/>
          </w:rPr>
          <w:t>0</w:t>
        </w:r>
        <w:r w:rsidR="003327C4" w:rsidRPr="00BA51D9">
          <w:rPr>
            <w:b/>
            <w:noProof/>
            <w:sz w:val="24"/>
          </w:rPr>
          <w:t xml:space="preserve">th </w:t>
        </w:r>
        <w:r w:rsidR="003327C4">
          <w:rPr>
            <w:b/>
            <w:noProof/>
            <w:sz w:val="24"/>
          </w:rPr>
          <w:t>May</w:t>
        </w:r>
        <w:r w:rsidR="003327C4" w:rsidRPr="00BA51D9">
          <w:rPr>
            <w:b/>
            <w:noProof/>
            <w:sz w:val="24"/>
          </w:rPr>
          <w:t xml:space="preserve"> 202</w:t>
        </w:r>
        <w:r w:rsidR="003327C4">
          <w:rPr>
            <w:b/>
            <w:noProof/>
            <w:sz w:val="24"/>
          </w:rPr>
          <w:t>4</w:t>
        </w:r>
      </w:fldSimple>
      <w:r w:rsidR="003327C4">
        <w:rPr>
          <w:b/>
          <w:noProof/>
          <w:sz w:val="24"/>
        </w:rPr>
        <w:t xml:space="preserve"> - </w:t>
      </w:r>
      <w:fldSimple w:instr=" DOCPROPERTY  EndDate  \* MERGEFORMAT ">
        <w:r w:rsidR="003327C4">
          <w:rPr>
            <w:b/>
            <w:noProof/>
            <w:sz w:val="24"/>
          </w:rPr>
          <w:t>24</w:t>
        </w:r>
        <w:r w:rsidR="003327C4" w:rsidRPr="00BA51D9">
          <w:rPr>
            <w:b/>
            <w:noProof/>
            <w:sz w:val="24"/>
          </w:rPr>
          <w:t xml:space="preserve">th </w:t>
        </w:r>
        <w:r w:rsidR="003327C4">
          <w:rPr>
            <w:b/>
            <w:noProof/>
            <w:sz w:val="24"/>
          </w:rPr>
          <w:t>May</w:t>
        </w:r>
        <w:r w:rsidR="003327C4" w:rsidRPr="00BA51D9">
          <w:rPr>
            <w:b/>
            <w:noProof/>
            <w:sz w:val="24"/>
          </w:rPr>
          <w:t xml:space="preserve"> 202</w:t>
        </w:r>
        <w:r w:rsidR="003327C4">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7C4" w14:paraId="4B71C0E4" w14:textId="77777777" w:rsidTr="0022241B">
        <w:tc>
          <w:tcPr>
            <w:tcW w:w="9641" w:type="dxa"/>
            <w:gridSpan w:val="9"/>
            <w:tcBorders>
              <w:top w:val="single" w:sz="4" w:space="0" w:color="auto"/>
              <w:left w:val="single" w:sz="4" w:space="0" w:color="auto"/>
              <w:right w:val="single" w:sz="4" w:space="0" w:color="auto"/>
            </w:tcBorders>
          </w:tcPr>
          <w:p w14:paraId="5F93FD85" w14:textId="77777777" w:rsidR="003327C4" w:rsidRDefault="003327C4" w:rsidP="0022241B">
            <w:pPr>
              <w:pStyle w:val="CRCoverPage"/>
              <w:spacing w:after="0"/>
              <w:jc w:val="right"/>
              <w:rPr>
                <w:i/>
                <w:noProof/>
              </w:rPr>
            </w:pPr>
            <w:r>
              <w:rPr>
                <w:i/>
                <w:noProof/>
                <w:sz w:val="14"/>
              </w:rPr>
              <w:t>CR-Form-v12.3</w:t>
            </w:r>
          </w:p>
        </w:tc>
      </w:tr>
      <w:tr w:rsidR="003327C4" w14:paraId="6C7E0A51" w14:textId="77777777" w:rsidTr="0022241B">
        <w:tc>
          <w:tcPr>
            <w:tcW w:w="9641" w:type="dxa"/>
            <w:gridSpan w:val="9"/>
            <w:tcBorders>
              <w:left w:val="single" w:sz="4" w:space="0" w:color="auto"/>
              <w:right w:val="single" w:sz="4" w:space="0" w:color="auto"/>
            </w:tcBorders>
          </w:tcPr>
          <w:p w14:paraId="6601C20B" w14:textId="77777777" w:rsidR="003327C4" w:rsidRDefault="003327C4" w:rsidP="0022241B">
            <w:pPr>
              <w:pStyle w:val="CRCoverPage"/>
              <w:spacing w:after="0"/>
              <w:jc w:val="center"/>
              <w:rPr>
                <w:noProof/>
              </w:rPr>
            </w:pPr>
            <w:r>
              <w:rPr>
                <w:b/>
                <w:noProof/>
                <w:sz w:val="32"/>
              </w:rPr>
              <w:t>CHANGE REQUEST</w:t>
            </w:r>
          </w:p>
        </w:tc>
      </w:tr>
      <w:tr w:rsidR="003327C4" w14:paraId="5F5DB3FE" w14:textId="77777777" w:rsidTr="0022241B">
        <w:tc>
          <w:tcPr>
            <w:tcW w:w="9641" w:type="dxa"/>
            <w:gridSpan w:val="9"/>
            <w:tcBorders>
              <w:left w:val="single" w:sz="4" w:space="0" w:color="auto"/>
              <w:right w:val="single" w:sz="4" w:space="0" w:color="auto"/>
            </w:tcBorders>
          </w:tcPr>
          <w:p w14:paraId="3A5EBBF7" w14:textId="77777777" w:rsidR="003327C4" w:rsidRDefault="003327C4" w:rsidP="0022241B">
            <w:pPr>
              <w:pStyle w:val="CRCoverPage"/>
              <w:spacing w:after="0"/>
              <w:rPr>
                <w:noProof/>
                <w:sz w:val="8"/>
                <w:szCs w:val="8"/>
              </w:rPr>
            </w:pPr>
          </w:p>
        </w:tc>
      </w:tr>
      <w:tr w:rsidR="003327C4" w14:paraId="1E30BEB5" w14:textId="77777777" w:rsidTr="0022241B">
        <w:tc>
          <w:tcPr>
            <w:tcW w:w="142" w:type="dxa"/>
            <w:tcBorders>
              <w:left w:val="single" w:sz="4" w:space="0" w:color="auto"/>
            </w:tcBorders>
          </w:tcPr>
          <w:p w14:paraId="28CEF922" w14:textId="77777777" w:rsidR="003327C4" w:rsidRDefault="003327C4" w:rsidP="0022241B">
            <w:pPr>
              <w:pStyle w:val="CRCoverPage"/>
              <w:spacing w:after="0"/>
              <w:jc w:val="right"/>
              <w:rPr>
                <w:noProof/>
              </w:rPr>
            </w:pPr>
          </w:p>
        </w:tc>
        <w:tc>
          <w:tcPr>
            <w:tcW w:w="1559" w:type="dxa"/>
            <w:shd w:val="pct30" w:color="FFFF00" w:fill="auto"/>
          </w:tcPr>
          <w:p w14:paraId="2738495F" w14:textId="77777777" w:rsidR="003327C4" w:rsidRPr="00410371" w:rsidRDefault="00000000" w:rsidP="0022241B">
            <w:pPr>
              <w:pStyle w:val="CRCoverPage"/>
              <w:spacing w:after="0"/>
              <w:jc w:val="right"/>
              <w:rPr>
                <w:b/>
                <w:noProof/>
                <w:sz w:val="28"/>
              </w:rPr>
            </w:pPr>
            <w:fldSimple w:instr=" DOCPROPERTY  Spec#  \* MERGEFORMAT ">
              <w:fldSimple w:instr=" DOCPROPERTY  Spec#  \* MERGEFORMAT ">
                <w:r w:rsidR="003327C4" w:rsidRPr="005A3223">
                  <w:rPr>
                    <w:b/>
                    <w:noProof/>
                    <w:sz w:val="28"/>
                  </w:rPr>
                  <w:t>38.5</w:t>
                </w:r>
                <w:r w:rsidR="003327C4">
                  <w:rPr>
                    <w:b/>
                    <w:noProof/>
                    <w:sz w:val="28"/>
                  </w:rPr>
                  <w:t>08</w:t>
                </w:r>
                <w:r w:rsidR="003327C4" w:rsidRPr="005A3223">
                  <w:rPr>
                    <w:b/>
                    <w:noProof/>
                    <w:sz w:val="28"/>
                  </w:rPr>
                  <w:t>-1</w:t>
                </w:r>
              </w:fldSimple>
            </w:fldSimple>
          </w:p>
        </w:tc>
        <w:tc>
          <w:tcPr>
            <w:tcW w:w="709" w:type="dxa"/>
          </w:tcPr>
          <w:p w14:paraId="356387F2" w14:textId="77777777" w:rsidR="003327C4" w:rsidRDefault="003327C4" w:rsidP="0022241B">
            <w:pPr>
              <w:pStyle w:val="CRCoverPage"/>
              <w:spacing w:after="0"/>
              <w:jc w:val="center"/>
              <w:rPr>
                <w:noProof/>
              </w:rPr>
            </w:pPr>
            <w:r>
              <w:rPr>
                <w:b/>
                <w:noProof/>
                <w:sz w:val="28"/>
              </w:rPr>
              <w:t>CR</w:t>
            </w:r>
          </w:p>
        </w:tc>
        <w:tc>
          <w:tcPr>
            <w:tcW w:w="1276" w:type="dxa"/>
            <w:shd w:val="pct30" w:color="FFFF00" w:fill="auto"/>
          </w:tcPr>
          <w:p w14:paraId="46631EDD" w14:textId="4373257B" w:rsidR="003327C4" w:rsidRPr="00410371" w:rsidRDefault="00000000" w:rsidP="0022241B">
            <w:pPr>
              <w:pStyle w:val="CRCoverPage"/>
              <w:spacing w:after="0"/>
              <w:rPr>
                <w:noProof/>
              </w:rPr>
            </w:pPr>
            <w:fldSimple w:instr=" DOCPROPERTY  Cr#  \* MERGEFORMAT ">
              <w:r w:rsidR="00813699">
                <w:rPr>
                  <w:b/>
                  <w:noProof/>
                  <w:sz w:val="28"/>
                </w:rPr>
                <w:t>3143</w:t>
              </w:r>
            </w:fldSimple>
          </w:p>
        </w:tc>
        <w:tc>
          <w:tcPr>
            <w:tcW w:w="709" w:type="dxa"/>
          </w:tcPr>
          <w:p w14:paraId="63A3D6DB" w14:textId="77777777" w:rsidR="003327C4" w:rsidRDefault="003327C4" w:rsidP="0022241B">
            <w:pPr>
              <w:pStyle w:val="CRCoverPage"/>
              <w:tabs>
                <w:tab w:val="right" w:pos="625"/>
              </w:tabs>
              <w:spacing w:after="0"/>
              <w:jc w:val="center"/>
              <w:rPr>
                <w:noProof/>
              </w:rPr>
            </w:pPr>
            <w:r>
              <w:rPr>
                <w:b/>
                <w:bCs/>
                <w:noProof/>
                <w:sz w:val="28"/>
              </w:rPr>
              <w:t>rev</w:t>
            </w:r>
          </w:p>
        </w:tc>
        <w:tc>
          <w:tcPr>
            <w:tcW w:w="992" w:type="dxa"/>
            <w:shd w:val="pct30" w:color="FFFF00" w:fill="auto"/>
          </w:tcPr>
          <w:p w14:paraId="1F766FD8" w14:textId="77777777" w:rsidR="003327C4" w:rsidRPr="00410371" w:rsidRDefault="00000000" w:rsidP="0022241B">
            <w:pPr>
              <w:pStyle w:val="CRCoverPage"/>
              <w:spacing w:after="0"/>
              <w:jc w:val="center"/>
              <w:rPr>
                <w:b/>
                <w:noProof/>
              </w:rPr>
            </w:pPr>
            <w:fldSimple w:instr=" DOCPROPERTY  Revision  \* MERGEFORMAT ">
              <w:r w:rsidR="003327C4">
                <w:rPr>
                  <w:b/>
                  <w:noProof/>
                  <w:sz w:val="28"/>
                </w:rPr>
                <w:t>-</w:t>
              </w:r>
            </w:fldSimple>
          </w:p>
        </w:tc>
        <w:tc>
          <w:tcPr>
            <w:tcW w:w="2410" w:type="dxa"/>
          </w:tcPr>
          <w:p w14:paraId="1DAD749B" w14:textId="77777777" w:rsidR="003327C4" w:rsidRDefault="003327C4" w:rsidP="00222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5F2E8F" w14:textId="77777777" w:rsidR="003327C4" w:rsidRPr="00410371" w:rsidRDefault="00000000" w:rsidP="0022241B">
            <w:pPr>
              <w:pStyle w:val="CRCoverPage"/>
              <w:spacing w:after="0"/>
              <w:jc w:val="center"/>
              <w:rPr>
                <w:noProof/>
                <w:sz w:val="28"/>
              </w:rPr>
            </w:pPr>
            <w:fldSimple w:instr=" DOCPROPERTY  Version  \* MERGEFORMAT ">
              <w:r w:rsidR="003327C4">
                <w:rPr>
                  <w:b/>
                  <w:noProof/>
                  <w:sz w:val="28"/>
                </w:rPr>
                <w:t>18.2.0</w:t>
              </w:r>
            </w:fldSimple>
          </w:p>
        </w:tc>
        <w:tc>
          <w:tcPr>
            <w:tcW w:w="143" w:type="dxa"/>
            <w:tcBorders>
              <w:right w:val="single" w:sz="4" w:space="0" w:color="auto"/>
            </w:tcBorders>
          </w:tcPr>
          <w:p w14:paraId="3889EC08" w14:textId="77777777" w:rsidR="003327C4" w:rsidRDefault="003327C4" w:rsidP="0022241B">
            <w:pPr>
              <w:pStyle w:val="CRCoverPage"/>
              <w:spacing w:after="0"/>
              <w:rPr>
                <w:noProof/>
              </w:rPr>
            </w:pPr>
          </w:p>
        </w:tc>
      </w:tr>
      <w:tr w:rsidR="003327C4" w14:paraId="56FCC07D" w14:textId="77777777" w:rsidTr="0022241B">
        <w:tc>
          <w:tcPr>
            <w:tcW w:w="9641" w:type="dxa"/>
            <w:gridSpan w:val="9"/>
            <w:tcBorders>
              <w:left w:val="single" w:sz="4" w:space="0" w:color="auto"/>
              <w:right w:val="single" w:sz="4" w:space="0" w:color="auto"/>
            </w:tcBorders>
          </w:tcPr>
          <w:p w14:paraId="4F10EA63" w14:textId="77777777" w:rsidR="003327C4" w:rsidRDefault="003327C4" w:rsidP="0022241B">
            <w:pPr>
              <w:pStyle w:val="CRCoverPage"/>
              <w:spacing w:after="0"/>
              <w:rPr>
                <w:noProof/>
              </w:rPr>
            </w:pPr>
          </w:p>
        </w:tc>
      </w:tr>
      <w:tr w:rsidR="003327C4" w14:paraId="4E1C502F" w14:textId="77777777" w:rsidTr="0022241B">
        <w:tc>
          <w:tcPr>
            <w:tcW w:w="9641" w:type="dxa"/>
            <w:gridSpan w:val="9"/>
            <w:tcBorders>
              <w:top w:val="single" w:sz="4" w:space="0" w:color="auto"/>
            </w:tcBorders>
          </w:tcPr>
          <w:p w14:paraId="39716429" w14:textId="77777777" w:rsidR="003327C4" w:rsidRPr="00F25D98" w:rsidRDefault="003327C4" w:rsidP="002224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327C4" w14:paraId="54103E33" w14:textId="77777777" w:rsidTr="0022241B">
        <w:tc>
          <w:tcPr>
            <w:tcW w:w="9641" w:type="dxa"/>
            <w:gridSpan w:val="9"/>
          </w:tcPr>
          <w:p w14:paraId="2F3D0C5E" w14:textId="77777777" w:rsidR="003327C4" w:rsidRDefault="003327C4" w:rsidP="0022241B">
            <w:pPr>
              <w:pStyle w:val="CRCoverPage"/>
              <w:spacing w:after="0"/>
              <w:rPr>
                <w:noProof/>
                <w:sz w:val="8"/>
                <w:szCs w:val="8"/>
              </w:rPr>
            </w:pPr>
          </w:p>
        </w:tc>
      </w:tr>
    </w:tbl>
    <w:p w14:paraId="0E2F1262" w14:textId="77777777" w:rsidR="003327C4" w:rsidRDefault="003327C4" w:rsidP="00332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7C4" w14:paraId="2FE781CA" w14:textId="77777777" w:rsidTr="0022241B">
        <w:tc>
          <w:tcPr>
            <w:tcW w:w="2835" w:type="dxa"/>
          </w:tcPr>
          <w:p w14:paraId="3EE0E3A3" w14:textId="77777777" w:rsidR="003327C4" w:rsidRDefault="003327C4" w:rsidP="0022241B">
            <w:pPr>
              <w:pStyle w:val="CRCoverPage"/>
              <w:tabs>
                <w:tab w:val="right" w:pos="2751"/>
              </w:tabs>
              <w:spacing w:after="0"/>
              <w:rPr>
                <w:b/>
                <w:i/>
                <w:noProof/>
              </w:rPr>
            </w:pPr>
            <w:r>
              <w:rPr>
                <w:b/>
                <w:i/>
                <w:noProof/>
              </w:rPr>
              <w:t>Proposed change affects:</w:t>
            </w:r>
          </w:p>
        </w:tc>
        <w:tc>
          <w:tcPr>
            <w:tcW w:w="1418" w:type="dxa"/>
          </w:tcPr>
          <w:p w14:paraId="5489BA3B" w14:textId="77777777" w:rsidR="003327C4" w:rsidRDefault="003327C4" w:rsidP="00222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A575B" w14:textId="77777777" w:rsidR="003327C4" w:rsidRDefault="003327C4" w:rsidP="0022241B">
            <w:pPr>
              <w:pStyle w:val="CRCoverPage"/>
              <w:spacing w:after="0"/>
              <w:jc w:val="center"/>
              <w:rPr>
                <w:b/>
                <w:caps/>
                <w:noProof/>
              </w:rPr>
            </w:pPr>
          </w:p>
        </w:tc>
        <w:tc>
          <w:tcPr>
            <w:tcW w:w="709" w:type="dxa"/>
            <w:tcBorders>
              <w:left w:val="single" w:sz="4" w:space="0" w:color="auto"/>
            </w:tcBorders>
          </w:tcPr>
          <w:p w14:paraId="01B60372" w14:textId="77777777" w:rsidR="003327C4" w:rsidRDefault="003327C4" w:rsidP="00222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EE788" w14:textId="77777777" w:rsidR="003327C4" w:rsidRDefault="003327C4" w:rsidP="0022241B">
            <w:pPr>
              <w:pStyle w:val="CRCoverPage"/>
              <w:spacing w:after="0"/>
              <w:jc w:val="center"/>
              <w:rPr>
                <w:b/>
                <w:caps/>
                <w:noProof/>
              </w:rPr>
            </w:pPr>
          </w:p>
        </w:tc>
        <w:tc>
          <w:tcPr>
            <w:tcW w:w="2126" w:type="dxa"/>
          </w:tcPr>
          <w:p w14:paraId="56F5324F" w14:textId="77777777" w:rsidR="003327C4" w:rsidRDefault="003327C4" w:rsidP="00222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7F2BE" w14:textId="77777777" w:rsidR="003327C4" w:rsidRDefault="003327C4" w:rsidP="0022241B">
            <w:pPr>
              <w:pStyle w:val="CRCoverPage"/>
              <w:spacing w:after="0"/>
              <w:jc w:val="center"/>
              <w:rPr>
                <w:b/>
                <w:caps/>
                <w:noProof/>
              </w:rPr>
            </w:pPr>
          </w:p>
        </w:tc>
        <w:tc>
          <w:tcPr>
            <w:tcW w:w="1418" w:type="dxa"/>
            <w:tcBorders>
              <w:left w:val="nil"/>
            </w:tcBorders>
          </w:tcPr>
          <w:p w14:paraId="3B482808" w14:textId="77777777" w:rsidR="003327C4" w:rsidRDefault="003327C4" w:rsidP="00222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49FE9" w14:textId="77777777" w:rsidR="003327C4" w:rsidRDefault="003327C4" w:rsidP="0022241B">
            <w:pPr>
              <w:pStyle w:val="CRCoverPage"/>
              <w:spacing w:after="0"/>
              <w:jc w:val="center"/>
              <w:rPr>
                <w:b/>
                <w:bCs/>
                <w:caps/>
                <w:noProof/>
              </w:rPr>
            </w:pPr>
          </w:p>
        </w:tc>
      </w:tr>
    </w:tbl>
    <w:p w14:paraId="5F6AFB8C" w14:textId="77777777" w:rsidR="003327C4" w:rsidRDefault="003327C4" w:rsidP="00332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7C4" w14:paraId="2817F19D" w14:textId="77777777" w:rsidTr="0022241B">
        <w:tc>
          <w:tcPr>
            <w:tcW w:w="9640" w:type="dxa"/>
            <w:gridSpan w:val="11"/>
          </w:tcPr>
          <w:p w14:paraId="2641098B" w14:textId="77777777" w:rsidR="003327C4" w:rsidRDefault="003327C4" w:rsidP="0022241B">
            <w:pPr>
              <w:pStyle w:val="CRCoverPage"/>
              <w:spacing w:after="0"/>
              <w:rPr>
                <w:noProof/>
                <w:sz w:val="8"/>
                <w:szCs w:val="8"/>
              </w:rPr>
            </w:pPr>
          </w:p>
        </w:tc>
      </w:tr>
      <w:tr w:rsidR="00741CAB" w14:paraId="20C6F79E" w14:textId="77777777" w:rsidTr="0022241B">
        <w:tc>
          <w:tcPr>
            <w:tcW w:w="1843" w:type="dxa"/>
            <w:tcBorders>
              <w:top w:val="single" w:sz="4" w:space="0" w:color="auto"/>
              <w:left w:val="single" w:sz="4" w:space="0" w:color="auto"/>
            </w:tcBorders>
          </w:tcPr>
          <w:p w14:paraId="399CDEE4" w14:textId="77777777" w:rsidR="00741CAB" w:rsidRDefault="00741CAB" w:rsidP="00741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F95E9" w14:textId="5F81387B" w:rsidR="00741CAB" w:rsidRDefault="003B533A" w:rsidP="00741CAB">
            <w:pPr>
              <w:pStyle w:val="CRCoverPage"/>
              <w:spacing w:after="0"/>
              <w:ind w:left="100"/>
              <w:rPr>
                <w:noProof/>
              </w:rPr>
            </w:pPr>
            <w:r w:rsidRPr="003B533A">
              <w:t>Updates to SIB19 and ephemeris information for NGSO and GSO condition</w:t>
            </w:r>
            <w:r w:rsidR="00BA4960">
              <w:t xml:space="preserve"> </w:t>
            </w:r>
            <w:fldSimple w:instr=" DOCPROPERTY  CrTitle  \* MERGEFORMAT "/>
          </w:p>
        </w:tc>
      </w:tr>
      <w:tr w:rsidR="003327C4" w14:paraId="70B06817" w14:textId="77777777" w:rsidTr="0022241B">
        <w:tc>
          <w:tcPr>
            <w:tcW w:w="1843" w:type="dxa"/>
            <w:tcBorders>
              <w:left w:val="single" w:sz="4" w:space="0" w:color="auto"/>
            </w:tcBorders>
          </w:tcPr>
          <w:p w14:paraId="0C16386D" w14:textId="77777777" w:rsidR="003327C4" w:rsidRDefault="003327C4" w:rsidP="0022241B">
            <w:pPr>
              <w:pStyle w:val="CRCoverPage"/>
              <w:spacing w:after="0"/>
              <w:rPr>
                <w:b/>
                <w:i/>
                <w:noProof/>
                <w:sz w:val="8"/>
                <w:szCs w:val="8"/>
              </w:rPr>
            </w:pPr>
          </w:p>
        </w:tc>
        <w:tc>
          <w:tcPr>
            <w:tcW w:w="7797" w:type="dxa"/>
            <w:gridSpan w:val="10"/>
            <w:tcBorders>
              <w:right w:val="single" w:sz="4" w:space="0" w:color="auto"/>
            </w:tcBorders>
          </w:tcPr>
          <w:p w14:paraId="4B7F60C6" w14:textId="77777777" w:rsidR="003327C4" w:rsidRDefault="003327C4" w:rsidP="0022241B">
            <w:pPr>
              <w:pStyle w:val="CRCoverPage"/>
              <w:spacing w:after="0"/>
              <w:rPr>
                <w:noProof/>
                <w:sz w:val="8"/>
                <w:szCs w:val="8"/>
              </w:rPr>
            </w:pPr>
          </w:p>
        </w:tc>
      </w:tr>
      <w:tr w:rsidR="003327C4" w14:paraId="5CC0B69A" w14:textId="77777777" w:rsidTr="0022241B">
        <w:tc>
          <w:tcPr>
            <w:tcW w:w="1843" w:type="dxa"/>
            <w:tcBorders>
              <w:left w:val="single" w:sz="4" w:space="0" w:color="auto"/>
            </w:tcBorders>
          </w:tcPr>
          <w:p w14:paraId="3A96243B" w14:textId="77777777" w:rsidR="003327C4" w:rsidRDefault="003327C4" w:rsidP="00222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F8B83D" w14:textId="77777777" w:rsidR="003327C4" w:rsidRDefault="00000000" w:rsidP="0022241B">
            <w:pPr>
              <w:pStyle w:val="CRCoverPage"/>
              <w:spacing w:after="0"/>
              <w:ind w:left="100"/>
              <w:rPr>
                <w:noProof/>
              </w:rPr>
            </w:pPr>
            <w:fldSimple w:instr=" DOCPROPERTY  SourceIfWg  \* MERGEFORMAT ">
              <w:fldSimple w:instr=" DOCPROPERTY  SourceIfWg  \* MERGEFORMAT ">
                <w:r w:rsidR="003327C4" w:rsidRPr="00001EE1">
                  <w:rPr>
                    <w:color w:val="000000"/>
                  </w:rPr>
                  <w:t>Qualcomm Technologies Ireland</w:t>
                </w:r>
              </w:fldSimple>
            </w:fldSimple>
          </w:p>
        </w:tc>
      </w:tr>
      <w:tr w:rsidR="003327C4" w14:paraId="493A24A4" w14:textId="77777777" w:rsidTr="0022241B">
        <w:tc>
          <w:tcPr>
            <w:tcW w:w="1843" w:type="dxa"/>
            <w:tcBorders>
              <w:left w:val="single" w:sz="4" w:space="0" w:color="auto"/>
            </w:tcBorders>
          </w:tcPr>
          <w:p w14:paraId="682A25DB" w14:textId="77777777" w:rsidR="003327C4" w:rsidRDefault="003327C4" w:rsidP="00222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B42B0" w14:textId="77777777" w:rsidR="003327C4" w:rsidRDefault="00000000" w:rsidP="0022241B">
            <w:pPr>
              <w:pStyle w:val="CRCoverPage"/>
              <w:spacing w:after="0"/>
              <w:ind w:left="100"/>
              <w:rPr>
                <w:noProof/>
              </w:rPr>
            </w:pPr>
            <w:fldSimple w:instr=" DOCPROPERTY  SourceIfTsg  \* MERGEFORMAT ">
              <w:r w:rsidR="003327C4">
                <w:rPr>
                  <w:noProof/>
                </w:rPr>
                <w:t>R5</w:t>
              </w:r>
            </w:fldSimple>
          </w:p>
        </w:tc>
      </w:tr>
      <w:tr w:rsidR="003327C4" w14:paraId="23916D88" w14:textId="77777777" w:rsidTr="0022241B">
        <w:tc>
          <w:tcPr>
            <w:tcW w:w="1843" w:type="dxa"/>
            <w:tcBorders>
              <w:left w:val="single" w:sz="4" w:space="0" w:color="auto"/>
            </w:tcBorders>
          </w:tcPr>
          <w:p w14:paraId="569C8516" w14:textId="77777777" w:rsidR="003327C4" w:rsidRDefault="003327C4" w:rsidP="0022241B">
            <w:pPr>
              <w:pStyle w:val="CRCoverPage"/>
              <w:spacing w:after="0"/>
              <w:rPr>
                <w:b/>
                <w:i/>
                <w:noProof/>
                <w:sz w:val="8"/>
                <w:szCs w:val="8"/>
              </w:rPr>
            </w:pPr>
          </w:p>
        </w:tc>
        <w:tc>
          <w:tcPr>
            <w:tcW w:w="7797" w:type="dxa"/>
            <w:gridSpan w:val="10"/>
            <w:tcBorders>
              <w:right w:val="single" w:sz="4" w:space="0" w:color="auto"/>
            </w:tcBorders>
          </w:tcPr>
          <w:p w14:paraId="4DAA9135" w14:textId="77777777" w:rsidR="003327C4" w:rsidRDefault="003327C4" w:rsidP="0022241B">
            <w:pPr>
              <w:pStyle w:val="CRCoverPage"/>
              <w:spacing w:after="0"/>
              <w:rPr>
                <w:noProof/>
                <w:sz w:val="8"/>
                <w:szCs w:val="8"/>
              </w:rPr>
            </w:pPr>
          </w:p>
        </w:tc>
      </w:tr>
      <w:tr w:rsidR="003327C4" w14:paraId="7EEEB692" w14:textId="77777777" w:rsidTr="0022241B">
        <w:tc>
          <w:tcPr>
            <w:tcW w:w="1843" w:type="dxa"/>
            <w:tcBorders>
              <w:left w:val="single" w:sz="4" w:space="0" w:color="auto"/>
            </w:tcBorders>
          </w:tcPr>
          <w:p w14:paraId="1D23B4A1" w14:textId="77777777" w:rsidR="003327C4" w:rsidRDefault="003327C4" w:rsidP="0022241B">
            <w:pPr>
              <w:pStyle w:val="CRCoverPage"/>
              <w:tabs>
                <w:tab w:val="right" w:pos="1759"/>
              </w:tabs>
              <w:spacing w:after="0"/>
              <w:rPr>
                <w:b/>
                <w:i/>
                <w:noProof/>
              </w:rPr>
            </w:pPr>
            <w:r>
              <w:rPr>
                <w:b/>
                <w:i/>
                <w:noProof/>
              </w:rPr>
              <w:t>Work item code:</w:t>
            </w:r>
          </w:p>
        </w:tc>
        <w:tc>
          <w:tcPr>
            <w:tcW w:w="3686" w:type="dxa"/>
            <w:gridSpan w:val="5"/>
            <w:shd w:val="pct30" w:color="FFFF00" w:fill="auto"/>
          </w:tcPr>
          <w:p w14:paraId="7DD53D21" w14:textId="77777777" w:rsidR="003327C4" w:rsidRDefault="00000000" w:rsidP="0022241B">
            <w:pPr>
              <w:pStyle w:val="CRCoverPage"/>
              <w:spacing w:after="0"/>
              <w:ind w:left="100"/>
              <w:rPr>
                <w:noProof/>
              </w:rPr>
            </w:pPr>
            <w:fldSimple w:instr=" DOCPROPERTY  RelatedWis  \* MERGEFORMAT ">
              <w:fldSimple w:instr=" DOCPROPERTY  RelatedWis  \* MERGEFORMAT ">
                <w:r w:rsidR="003327C4" w:rsidRPr="005A3223">
                  <w:rPr>
                    <w:noProof/>
                  </w:rPr>
                  <w:t>NR_NTN_solutions_plus_CT-UEConTest</w:t>
                </w:r>
              </w:fldSimple>
            </w:fldSimple>
          </w:p>
        </w:tc>
        <w:tc>
          <w:tcPr>
            <w:tcW w:w="567" w:type="dxa"/>
            <w:tcBorders>
              <w:left w:val="nil"/>
            </w:tcBorders>
          </w:tcPr>
          <w:p w14:paraId="7897277A" w14:textId="77777777" w:rsidR="003327C4" w:rsidRDefault="003327C4" w:rsidP="0022241B">
            <w:pPr>
              <w:pStyle w:val="CRCoverPage"/>
              <w:spacing w:after="0"/>
              <w:ind w:right="100"/>
              <w:rPr>
                <w:noProof/>
              </w:rPr>
            </w:pPr>
          </w:p>
        </w:tc>
        <w:tc>
          <w:tcPr>
            <w:tcW w:w="1417" w:type="dxa"/>
            <w:gridSpan w:val="3"/>
            <w:tcBorders>
              <w:left w:val="nil"/>
            </w:tcBorders>
          </w:tcPr>
          <w:p w14:paraId="59D26356" w14:textId="77777777" w:rsidR="003327C4" w:rsidRDefault="003327C4" w:rsidP="00222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9C95C" w14:textId="0CCA49E2" w:rsidR="003327C4" w:rsidRDefault="00000000" w:rsidP="0022241B">
            <w:pPr>
              <w:pStyle w:val="CRCoverPage"/>
              <w:spacing w:after="0"/>
              <w:ind w:left="100"/>
              <w:rPr>
                <w:noProof/>
              </w:rPr>
            </w:pPr>
            <w:fldSimple w:instr=" DOCPROPERTY  ResDate  \* MERGEFORMAT ">
              <w:r w:rsidR="003327C4">
                <w:rPr>
                  <w:noProof/>
                </w:rPr>
                <w:t>2024</w:t>
              </w:r>
              <w:r w:rsidR="00375DD8">
                <w:rPr>
                  <w:noProof/>
                </w:rPr>
                <w:t>-</w:t>
              </w:r>
              <w:r w:rsidR="003327C4">
                <w:rPr>
                  <w:noProof/>
                </w:rPr>
                <w:t>05</w:t>
              </w:r>
              <w:r w:rsidR="00375DD8">
                <w:rPr>
                  <w:noProof/>
                </w:rPr>
                <w:t>-</w:t>
              </w:r>
              <w:r w:rsidR="00B70A19">
                <w:rPr>
                  <w:noProof/>
                </w:rPr>
                <w:t>1</w:t>
              </w:r>
              <w:r w:rsidR="003327C4">
                <w:rPr>
                  <w:noProof/>
                </w:rPr>
                <w:t>0</w:t>
              </w:r>
            </w:fldSimple>
          </w:p>
        </w:tc>
      </w:tr>
      <w:tr w:rsidR="003327C4" w14:paraId="348FA179" w14:textId="77777777" w:rsidTr="0022241B">
        <w:tc>
          <w:tcPr>
            <w:tcW w:w="1843" w:type="dxa"/>
            <w:tcBorders>
              <w:left w:val="single" w:sz="4" w:space="0" w:color="auto"/>
            </w:tcBorders>
          </w:tcPr>
          <w:p w14:paraId="26DEEB76" w14:textId="77777777" w:rsidR="003327C4" w:rsidRDefault="003327C4" w:rsidP="0022241B">
            <w:pPr>
              <w:pStyle w:val="CRCoverPage"/>
              <w:spacing w:after="0"/>
              <w:rPr>
                <w:b/>
                <w:i/>
                <w:noProof/>
                <w:sz w:val="8"/>
                <w:szCs w:val="8"/>
              </w:rPr>
            </w:pPr>
          </w:p>
        </w:tc>
        <w:tc>
          <w:tcPr>
            <w:tcW w:w="1986" w:type="dxa"/>
            <w:gridSpan w:val="4"/>
          </w:tcPr>
          <w:p w14:paraId="50FBE169" w14:textId="77777777" w:rsidR="003327C4" w:rsidRDefault="003327C4" w:rsidP="0022241B">
            <w:pPr>
              <w:pStyle w:val="CRCoverPage"/>
              <w:spacing w:after="0"/>
              <w:rPr>
                <w:noProof/>
                <w:sz w:val="8"/>
                <w:szCs w:val="8"/>
              </w:rPr>
            </w:pPr>
          </w:p>
        </w:tc>
        <w:tc>
          <w:tcPr>
            <w:tcW w:w="2267" w:type="dxa"/>
            <w:gridSpan w:val="2"/>
          </w:tcPr>
          <w:p w14:paraId="6A036749" w14:textId="77777777" w:rsidR="003327C4" w:rsidRDefault="003327C4" w:rsidP="0022241B">
            <w:pPr>
              <w:pStyle w:val="CRCoverPage"/>
              <w:spacing w:after="0"/>
              <w:rPr>
                <w:noProof/>
                <w:sz w:val="8"/>
                <w:szCs w:val="8"/>
              </w:rPr>
            </w:pPr>
          </w:p>
        </w:tc>
        <w:tc>
          <w:tcPr>
            <w:tcW w:w="1417" w:type="dxa"/>
            <w:gridSpan w:val="3"/>
          </w:tcPr>
          <w:p w14:paraId="1F9E5C2C" w14:textId="77777777" w:rsidR="003327C4" w:rsidRDefault="003327C4" w:rsidP="0022241B">
            <w:pPr>
              <w:pStyle w:val="CRCoverPage"/>
              <w:spacing w:after="0"/>
              <w:rPr>
                <w:noProof/>
                <w:sz w:val="8"/>
                <w:szCs w:val="8"/>
              </w:rPr>
            </w:pPr>
          </w:p>
        </w:tc>
        <w:tc>
          <w:tcPr>
            <w:tcW w:w="2127" w:type="dxa"/>
            <w:tcBorders>
              <w:right w:val="single" w:sz="4" w:space="0" w:color="auto"/>
            </w:tcBorders>
          </w:tcPr>
          <w:p w14:paraId="1942D91B" w14:textId="77777777" w:rsidR="003327C4" w:rsidRDefault="003327C4" w:rsidP="0022241B">
            <w:pPr>
              <w:pStyle w:val="CRCoverPage"/>
              <w:spacing w:after="0"/>
              <w:rPr>
                <w:noProof/>
                <w:sz w:val="8"/>
                <w:szCs w:val="8"/>
              </w:rPr>
            </w:pPr>
          </w:p>
        </w:tc>
      </w:tr>
      <w:tr w:rsidR="003327C4" w14:paraId="4A87CE6E" w14:textId="77777777" w:rsidTr="0022241B">
        <w:trPr>
          <w:cantSplit/>
        </w:trPr>
        <w:tc>
          <w:tcPr>
            <w:tcW w:w="1843" w:type="dxa"/>
            <w:tcBorders>
              <w:left w:val="single" w:sz="4" w:space="0" w:color="auto"/>
            </w:tcBorders>
          </w:tcPr>
          <w:p w14:paraId="05326F6F" w14:textId="77777777" w:rsidR="003327C4" w:rsidRDefault="003327C4" w:rsidP="0022241B">
            <w:pPr>
              <w:pStyle w:val="CRCoverPage"/>
              <w:tabs>
                <w:tab w:val="right" w:pos="1759"/>
              </w:tabs>
              <w:spacing w:after="0"/>
              <w:rPr>
                <w:b/>
                <w:i/>
                <w:noProof/>
              </w:rPr>
            </w:pPr>
            <w:r>
              <w:rPr>
                <w:b/>
                <w:i/>
                <w:noProof/>
              </w:rPr>
              <w:t>Category:</w:t>
            </w:r>
          </w:p>
        </w:tc>
        <w:tc>
          <w:tcPr>
            <w:tcW w:w="851" w:type="dxa"/>
            <w:shd w:val="pct30" w:color="FFFF00" w:fill="auto"/>
          </w:tcPr>
          <w:p w14:paraId="7AE9ABF2" w14:textId="77777777" w:rsidR="003327C4" w:rsidRDefault="00000000" w:rsidP="0022241B">
            <w:pPr>
              <w:pStyle w:val="CRCoverPage"/>
              <w:spacing w:after="0"/>
              <w:ind w:left="100" w:right="-609"/>
              <w:rPr>
                <w:b/>
                <w:noProof/>
              </w:rPr>
            </w:pPr>
            <w:fldSimple w:instr=" DOCPROPERTY  Cat  \* MERGEFORMAT ">
              <w:r w:rsidR="003327C4">
                <w:rPr>
                  <w:b/>
                  <w:noProof/>
                </w:rPr>
                <w:t>F</w:t>
              </w:r>
            </w:fldSimple>
          </w:p>
        </w:tc>
        <w:tc>
          <w:tcPr>
            <w:tcW w:w="3402" w:type="dxa"/>
            <w:gridSpan w:val="5"/>
            <w:tcBorders>
              <w:left w:val="nil"/>
            </w:tcBorders>
          </w:tcPr>
          <w:p w14:paraId="71764CB6" w14:textId="77777777" w:rsidR="003327C4" w:rsidRDefault="003327C4" w:rsidP="0022241B">
            <w:pPr>
              <w:pStyle w:val="CRCoverPage"/>
              <w:spacing w:after="0"/>
              <w:rPr>
                <w:noProof/>
              </w:rPr>
            </w:pPr>
          </w:p>
        </w:tc>
        <w:tc>
          <w:tcPr>
            <w:tcW w:w="1417" w:type="dxa"/>
            <w:gridSpan w:val="3"/>
            <w:tcBorders>
              <w:left w:val="nil"/>
            </w:tcBorders>
          </w:tcPr>
          <w:p w14:paraId="6269CE3D" w14:textId="77777777" w:rsidR="003327C4" w:rsidRDefault="003327C4" w:rsidP="00222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19D833" w14:textId="77777777" w:rsidR="003327C4" w:rsidRDefault="00000000" w:rsidP="0022241B">
            <w:pPr>
              <w:pStyle w:val="CRCoverPage"/>
              <w:spacing w:after="0"/>
              <w:ind w:left="100"/>
              <w:rPr>
                <w:noProof/>
              </w:rPr>
            </w:pPr>
            <w:fldSimple w:instr=" DOCPROPERTY  Release  \* MERGEFORMAT ">
              <w:r w:rsidR="003327C4">
                <w:rPr>
                  <w:noProof/>
                </w:rPr>
                <w:t>Rel-18</w:t>
              </w:r>
            </w:fldSimple>
          </w:p>
        </w:tc>
      </w:tr>
      <w:tr w:rsidR="003327C4" w14:paraId="4B22C4E5" w14:textId="77777777" w:rsidTr="0022241B">
        <w:tc>
          <w:tcPr>
            <w:tcW w:w="1843" w:type="dxa"/>
            <w:tcBorders>
              <w:left w:val="single" w:sz="4" w:space="0" w:color="auto"/>
              <w:bottom w:val="single" w:sz="4" w:space="0" w:color="auto"/>
            </w:tcBorders>
          </w:tcPr>
          <w:p w14:paraId="57072AC0" w14:textId="77777777" w:rsidR="003327C4" w:rsidRDefault="003327C4" w:rsidP="0022241B">
            <w:pPr>
              <w:pStyle w:val="CRCoverPage"/>
              <w:spacing w:after="0"/>
              <w:rPr>
                <w:b/>
                <w:i/>
                <w:noProof/>
              </w:rPr>
            </w:pPr>
          </w:p>
        </w:tc>
        <w:tc>
          <w:tcPr>
            <w:tcW w:w="4677" w:type="dxa"/>
            <w:gridSpan w:val="8"/>
            <w:tcBorders>
              <w:bottom w:val="single" w:sz="4" w:space="0" w:color="auto"/>
            </w:tcBorders>
          </w:tcPr>
          <w:p w14:paraId="48FFEAF4" w14:textId="77777777" w:rsidR="003327C4" w:rsidRDefault="003327C4" w:rsidP="00222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57F5D" w14:textId="77777777" w:rsidR="003327C4" w:rsidRDefault="003327C4" w:rsidP="0022241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3DBC4" w14:textId="77777777" w:rsidR="003327C4" w:rsidRPr="007C2097" w:rsidRDefault="003327C4" w:rsidP="00222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27C4" w14:paraId="54AF934C" w14:textId="77777777" w:rsidTr="0022241B">
        <w:tc>
          <w:tcPr>
            <w:tcW w:w="1843" w:type="dxa"/>
          </w:tcPr>
          <w:p w14:paraId="0FE8651A" w14:textId="77777777" w:rsidR="003327C4" w:rsidRDefault="003327C4" w:rsidP="0022241B">
            <w:pPr>
              <w:pStyle w:val="CRCoverPage"/>
              <w:spacing w:after="0"/>
              <w:rPr>
                <w:b/>
                <w:i/>
                <w:noProof/>
                <w:sz w:val="8"/>
                <w:szCs w:val="8"/>
              </w:rPr>
            </w:pPr>
          </w:p>
        </w:tc>
        <w:tc>
          <w:tcPr>
            <w:tcW w:w="7797" w:type="dxa"/>
            <w:gridSpan w:val="10"/>
          </w:tcPr>
          <w:p w14:paraId="617B5D1A" w14:textId="77777777" w:rsidR="003327C4" w:rsidRDefault="003327C4" w:rsidP="0022241B">
            <w:pPr>
              <w:pStyle w:val="CRCoverPage"/>
              <w:spacing w:after="0"/>
              <w:rPr>
                <w:noProof/>
                <w:sz w:val="8"/>
                <w:szCs w:val="8"/>
              </w:rPr>
            </w:pPr>
          </w:p>
        </w:tc>
      </w:tr>
      <w:tr w:rsidR="003327C4" w14:paraId="4510FAD5" w14:textId="77777777" w:rsidTr="0022241B">
        <w:tc>
          <w:tcPr>
            <w:tcW w:w="2694" w:type="dxa"/>
            <w:gridSpan w:val="2"/>
            <w:tcBorders>
              <w:top w:val="single" w:sz="4" w:space="0" w:color="auto"/>
              <w:left w:val="single" w:sz="4" w:space="0" w:color="auto"/>
            </w:tcBorders>
          </w:tcPr>
          <w:p w14:paraId="6EB2B72E" w14:textId="77777777" w:rsidR="003327C4" w:rsidRDefault="003327C4" w:rsidP="00332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A411E" w14:textId="4EDC58E2" w:rsidR="003327C4" w:rsidRDefault="003327C4" w:rsidP="003327C4">
            <w:pPr>
              <w:pStyle w:val="CRCoverPage"/>
              <w:spacing w:after="0"/>
              <w:ind w:left="100"/>
              <w:rPr>
                <w:noProof/>
              </w:rPr>
            </w:pPr>
            <w:r>
              <w:rPr>
                <w:noProof/>
              </w:rPr>
              <w:t xml:space="preserve">SIB19 has missing information for GSO and NGSO and ephemeris information missing for NGSO test cases </w:t>
            </w:r>
          </w:p>
        </w:tc>
      </w:tr>
      <w:tr w:rsidR="003327C4" w14:paraId="3689FE15" w14:textId="77777777" w:rsidTr="0022241B">
        <w:tc>
          <w:tcPr>
            <w:tcW w:w="2694" w:type="dxa"/>
            <w:gridSpan w:val="2"/>
            <w:tcBorders>
              <w:left w:val="single" w:sz="4" w:space="0" w:color="auto"/>
            </w:tcBorders>
          </w:tcPr>
          <w:p w14:paraId="37739C8A" w14:textId="77777777" w:rsidR="003327C4" w:rsidRDefault="003327C4" w:rsidP="003327C4">
            <w:pPr>
              <w:pStyle w:val="CRCoverPage"/>
              <w:spacing w:after="0"/>
              <w:rPr>
                <w:b/>
                <w:i/>
                <w:noProof/>
                <w:sz w:val="8"/>
                <w:szCs w:val="8"/>
              </w:rPr>
            </w:pPr>
          </w:p>
        </w:tc>
        <w:tc>
          <w:tcPr>
            <w:tcW w:w="6946" w:type="dxa"/>
            <w:gridSpan w:val="9"/>
            <w:tcBorders>
              <w:right w:val="single" w:sz="4" w:space="0" w:color="auto"/>
            </w:tcBorders>
          </w:tcPr>
          <w:p w14:paraId="694927D5" w14:textId="77777777" w:rsidR="003327C4" w:rsidRDefault="003327C4" w:rsidP="003327C4">
            <w:pPr>
              <w:pStyle w:val="CRCoverPage"/>
              <w:spacing w:after="0"/>
              <w:rPr>
                <w:noProof/>
                <w:sz w:val="8"/>
                <w:szCs w:val="8"/>
              </w:rPr>
            </w:pPr>
          </w:p>
        </w:tc>
      </w:tr>
      <w:tr w:rsidR="003327C4" w14:paraId="2AD8A235" w14:textId="77777777" w:rsidTr="0022241B">
        <w:tc>
          <w:tcPr>
            <w:tcW w:w="2694" w:type="dxa"/>
            <w:gridSpan w:val="2"/>
            <w:tcBorders>
              <w:left w:val="single" w:sz="4" w:space="0" w:color="auto"/>
            </w:tcBorders>
          </w:tcPr>
          <w:p w14:paraId="66E52E17" w14:textId="77777777" w:rsidR="003327C4" w:rsidRDefault="003327C4" w:rsidP="00332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069F" w14:textId="2AC81CAA" w:rsidR="003327C4" w:rsidRDefault="00000000" w:rsidP="003327C4">
            <w:pPr>
              <w:pStyle w:val="CRCoverPage"/>
              <w:spacing w:after="0"/>
              <w:ind w:left="100"/>
              <w:rPr>
                <w:noProof/>
              </w:rPr>
            </w:pPr>
            <w:fldSimple w:instr=" DOCPROPERTY  CrTitle  \* MERGEFORMAT ">
              <w:r w:rsidR="003327C4">
                <w:t>Updates to SIB19 and added ephemeris information NR-NTN test cases</w:t>
              </w:r>
              <w:r w:rsidR="003327C4" w:rsidRPr="005A3223" w:rsidDel="00EB649E">
                <w:t xml:space="preserve"> </w:t>
              </w:r>
            </w:fldSimple>
          </w:p>
        </w:tc>
      </w:tr>
      <w:tr w:rsidR="003327C4" w14:paraId="73491679" w14:textId="77777777" w:rsidTr="0022241B">
        <w:tc>
          <w:tcPr>
            <w:tcW w:w="2694" w:type="dxa"/>
            <w:gridSpan w:val="2"/>
            <w:tcBorders>
              <w:left w:val="single" w:sz="4" w:space="0" w:color="auto"/>
            </w:tcBorders>
          </w:tcPr>
          <w:p w14:paraId="53D397AE" w14:textId="77777777" w:rsidR="003327C4" w:rsidRDefault="003327C4" w:rsidP="003327C4">
            <w:pPr>
              <w:pStyle w:val="CRCoverPage"/>
              <w:spacing w:after="0"/>
              <w:rPr>
                <w:b/>
                <w:i/>
                <w:noProof/>
                <w:sz w:val="8"/>
                <w:szCs w:val="8"/>
              </w:rPr>
            </w:pPr>
          </w:p>
        </w:tc>
        <w:tc>
          <w:tcPr>
            <w:tcW w:w="6946" w:type="dxa"/>
            <w:gridSpan w:val="9"/>
            <w:tcBorders>
              <w:right w:val="single" w:sz="4" w:space="0" w:color="auto"/>
            </w:tcBorders>
          </w:tcPr>
          <w:p w14:paraId="776EDE0A" w14:textId="77777777" w:rsidR="003327C4" w:rsidRDefault="003327C4" w:rsidP="003327C4">
            <w:pPr>
              <w:pStyle w:val="CRCoverPage"/>
              <w:spacing w:after="0"/>
              <w:rPr>
                <w:noProof/>
                <w:sz w:val="8"/>
                <w:szCs w:val="8"/>
              </w:rPr>
            </w:pPr>
          </w:p>
        </w:tc>
      </w:tr>
      <w:tr w:rsidR="003327C4" w14:paraId="2BFFA2DE" w14:textId="77777777" w:rsidTr="0022241B">
        <w:tc>
          <w:tcPr>
            <w:tcW w:w="2694" w:type="dxa"/>
            <w:gridSpan w:val="2"/>
            <w:tcBorders>
              <w:left w:val="single" w:sz="4" w:space="0" w:color="auto"/>
              <w:bottom w:val="single" w:sz="4" w:space="0" w:color="auto"/>
            </w:tcBorders>
          </w:tcPr>
          <w:p w14:paraId="55F00F13" w14:textId="77777777" w:rsidR="003327C4" w:rsidRDefault="003327C4" w:rsidP="00332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F3420" w14:textId="5C8E4BE5" w:rsidR="003327C4" w:rsidRDefault="003327C4" w:rsidP="003327C4">
            <w:pPr>
              <w:pStyle w:val="CRCoverPage"/>
              <w:spacing w:after="0"/>
              <w:ind w:left="100"/>
              <w:rPr>
                <w:noProof/>
              </w:rPr>
            </w:pPr>
            <w:r w:rsidRPr="005A3223">
              <w:rPr>
                <w:noProof/>
              </w:rPr>
              <w:t xml:space="preserve">NTN </w:t>
            </w:r>
            <w:r>
              <w:rPr>
                <w:noProof/>
              </w:rPr>
              <w:t>test cases will not be implementatble</w:t>
            </w:r>
          </w:p>
        </w:tc>
      </w:tr>
      <w:tr w:rsidR="003327C4" w14:paraId="713FEB71" w14:textId="77777777" w:rsidTr="0022241B">
        <w:tc>
          <w:tcPr>
            <w:tcW w:w="2694" w:type="dxa"/>
            <w:gridSpan w:val="2"/>
          </w:tcPr>
          <w:p w14:paraId="0917E037" w14:textId="77777777" w:rsidR="003327C4" w:rsidRDefault="003327C4" w:rsidP="003327C4">
            <w:pPr>
              <w:pStyle w:val="CRCoverPage"/>
              <w:spacing w:after="0"/>
              <w:rPr>
                <w:b/>
                <w:i/>
                <w:noProof/>
                <w:sz w:val="8"/>
                <w:szCs w:val="8"/>
              </w:rPr>
            </w:pPr>
          </w:p>
        </w:tc>
        <w:tc>
          <w:tcPr>
            <w:tcW w:w="6946" w:type="dxa"/>
            <w:gridSpan w:val="9"/>
          </w:tcPr>
          <w:p w14:paraId="74014EFB" w14:textId="77777777" w:rsidR="003327C4" w:rsidRDefault="003327C4" w:rsidP="003327C4">
            <w:pPr>
              <w:pStyle w:val="CRCoverPage"/>
              <w:spacing w:after="0"/>
              <w:rPr>
                <w:noProof/>
                <w:sz w:val="8"/>
                <w:szCs w:val="8"/>
              </w:rPr>
            </w:pPr>
          </w:p>
        </w:tc>
      </w:tr>
      <w:tr w:rsidR="003327C4" w14:paraId="51DB68CD" w14:textId="77777777" w:rsidTr="0022241B">
        <w:tc>
          <w:tcPr>
            <w:tcW w:w="2694" w:type="dxa"/>
            <w:gridSpan w:val="2"/>
            <w:tcBorders>
              <w:top w:val="single" w:sz="4" w:space="0" w:color="auto"/>
              <w:left w:val="single" w:sz="4" w:space="0" w:color="auto"/>
            </w:tcBorders>
          </w:tcPr>
          <w:p w14:paraId="3C383C6C" w14:textId="77777777" w:rsidR="003327C4" w:rsidRDefault="003327C4" w:rsidP="00332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2C424" w14:textId="2CFD604D" w:rsidR="003327C4" w:rsidRDefault="003327C4" w:rsidP="003327C4">
            <w:pPr>
              <w:pStyle w:val="CRCoverPage"/>
              <w:spacing w:after="0"/>
              <w:ind w:left="100"/>
              <w:rPr>
                <w:noProof/>
              </w:rPr>
            </w:pPr>
            <w:r w:rsidRPr="00517B48">
              <w:t>Table 4.6.3-56C</w:t>
            </w:r>
            <w:r>
              <w:t xml:space="preserve">, </w:t>
            </w:r>
            <w:r w:rsidRPr="000F474F">
              <w:t>Table 4.6.3-84C</w:t>
            </w:r>
            <w:r>
              <w:t>, 6.3.4.2</w:t>
            </w:r>
          </w:p>
        </w:tc>
      </w:tr>
      <w:tr w:rsidR="003327C4" w14:paraId="5FB0C6D1" w14:textId="77777777" w:rsidTr="0022241B">
        <w:tc>
          <w:tcPr>
            <w:tcW w:w="2694" w:type="dxa"/>
            <w:gridSpan w:val="2"/>
            <w:tcBorders>
              <w:left w:val="single" w:sz="4" w:space="0" w:color="auto"/>
            </w:tcBorders>
          </w:tcPr>
          <w:p w14:paraId="69506480" w14:textId="77777777" w:rsidR="003327C4" w:rsidRDefault="003327C4" w:rsidP="0022241B">
            <w:pPr>
              <w:pStyle w:val="CRCoverPage"/>
              <w:spacing w:after="0"/>
              <w:rPr>
                <w:b/>
                <w:i/>
                <w:noProof/>
                <w:sz w:val="8"/>
                <w:szCs w:val="8"/>
              </w:rPr>
            </w:pPr>
          </w:p>
        </w:tc>
        <w:tc>
          <w:tcPr>
            <w:tcW w:w="6946" w:type="dxa"/>
            <w:gridSpan w:val="9"/>
            <w:tcBorders>
              <w:right w:val="single" w:sz="4" w:space="0" w:color="auto"/>
            </w:tcBorders>
          </w:tcPr>
          <w:p w14:paraId="4C2C6F25" w14:textId="77777777" w:rsidR="003327C4" w:rsidRDefault="003327C4" w:rsidP="0022241B">
            <w:pPr>
              <w:pStyle w:val="CRCoverPage"/>
              <w:spacing w:after="0"/>
              <w:rPr>
                <w:noProof/>
                <w:sz w:val="8"/>
                <w:szCs w:val="8"/>
              </w:rPr>
            </w:pPr>
          </w:p>
        </w:tc>
      </w:tr>
      <w:tr w:rsidR="003327C4" w14:paraId="7CF1253D" w14:textId="77777777" w:rsidTr="0022241B">
        <w:tc>
          <w:tcPr>
            <w:tcW w:w="2694" w:type="dxa"/>
            <w:gridSpan w:val="2"/>
            <w:tcBorders>
              <w:left w:val="single" w:sz="4" w:space="0" w:color="auto"/>
            </w:tcBorders>
          </w:tcPr>
          <w:p w14:paraId="1BC81ABE" w14:textId="77777777" w:rsidR="003327C4" w:rsidRDefault="003327C4" w:rsidP="00222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6A431" w14:textId="77777777" w:rsidR="003327C4" w:rsidRDefault="003327C4" w:rsidP="00222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5DC59" w14:textId="77777777" w:rsidR="003327C4" w:rsidRDefault="003327C4" w:rsidP="0022241B">
            <w:pPr>
              <w:pStyle w:val="CRCoverPage"/>
              <w:spacing w:after="0"/>
              <w:jc w:val="center"/>
              <w:rPr>
                <w:b/>
                <w:caps/>
                <w:noProof/>
              </w:rPr>
            </w:pPr>
            <w:r>
              <w:rPr>
                <w:b/>
                <w:caps/>
                <w:noProof/>
              </w:rPr>
              <w:t>N</w:t>
            </w:r>
          </w:p>
        </w:tc>
        <w:tc>
          <w:tcPr>
            <w:tcW w:w="2977" w:type="dxa"/>
            <w:gridSpan w:val="4"/>
          </w:tcPr>
          <w:p w14:paraId="4CA2EF10" w14:textId="77777777" w:rsidR="003327C4" w:rsidRDefault="003327C4" w:rsidP="00222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A2383" w14:textId="77777777" w:rsidR="003327C4" w:rsidRDefault="003327C4" w:rsidP="0022241B">
            <w:pPr>
              <w:pStyle w:val="CRCoverPage"/>
              <w:spacing w:after="0"/>
              <w:ind w:left="99"/>
              <w:rPr>
                <w:noProof/>
              </w:rPr>
            </w:pPr>
          </w:p>
        </w:tc>
      </w:tr>
      <w:tr w:rsidR="003327C4" w14:paraId="7F0ABC52" w14:textId="77777777" w:rsidTr="0022241B">
        <w:tc>
          <w:tcPr>
            <w:tcW w:w="2694" w:type="dxa"/>
            <w:gridSpan w:val="2"/>
            <w:tcBorders>
              <w:left w:val="single" w:sz="4" w:space="0" w:color="auto"/>
            </w:tcBorders>
          </w:tcPr>
          <w:p w14:paraId="4A2E8E65" w14:textId="77777777" w:rsidR="003327C4" w:rsidRDefault="003327C4" w:rsidP="00222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198EA2"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C3CE" w14:textId="77777777" w:rsidR="003327C4" w:rsidRDefault="003327C4" w:rsidP="0022241B">
            <w:pPr>
              <w:pStyle w:val="CRCoverPage"/>
              <w:spacing w:after="0"/>
              <w:jc w:val="center"/>
              <w:rPr>
                <w:b/>
                <w:caps/>
                <w:noProof/>
              </w:rPr>
            </w:pPr>
          </w:p>
        </w:tc>
        <w:tc>
          <w:tcPr>
            <w:tcW w:w="2977" w:type="dxa"/>
            <w:gridSpan w:val="4"/>
          </w:tcPr>
          <w:p w14:paraId="4F417F7D" w14:textId="77777777" w:rsidR="003327C4" w:rsidRDefault="003327C4" w:rsidP="00222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C4CD75" w14:textId="77777777" w:rsidR="003327C4" w:rsidRDefault="003327C4" w:rsidP="0022241B">
            <w:pPr>
              <w:pStyle w:val="CRCoverPage"/>
              <w:spacing w:after="0"/>
              <w:ind w:left="99"/>
              <w:rPr>
                <w:noProof/>
              </w:rPr>
            </w:pPr>
            <w:r>
              <w:rPr>
                <w:noProof/>
              </w:rPr>
              <w:t xml:space="preserve">TS/TR ... CR ... </w:t>
            </w:r>
          </w:p>
        </w:tc>
      </w:tr>
      <w:tr w:rsidR="003327C4" w14:paraId="6F4333E4" w14:textId="77777777" w:rsidTr="0022241B">
        <w:tc>
          <w:tcPr>
            <w:tcW w:w="2694" w:type="dxa"/>
            <w:gridSpan w:val="2"/>
            <w:tcBorders>
              <w:left w:val="single" w:sz="4" w:space="0" w:color="auto"/>
            </w:tcBorders>
          </w:tcPr>
          <w:p w14:paraId="59E7862E" w14:textId="77777777" w:rsidR="003327C4" w:rsidRDefault="003327C4" w:rsidP="00222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37E3C"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E905F" w14:textId="77777777" w:rsidR="003327C4" w:rsidRDefault="003327C4" w:rsidP="0022241B">
            <w:pPr>
              <w:pStyle w:val="CRCoverPage"/>
              <w:spacing w:after="0"/>
              <w:jc w:val="center"/>
              <w:rPr>
                <w:b/>
                <w:caps/>
                <w:noProof/>
              </w:rPr>
            </w:pPr>
          </w:p>
        </w:tc>
        <w:tc>
          <w:tcPr>
            <w:tcW w:w="2977" w:type="dxa"/>
            <w:gridSpan w:val="4"/>
          </w:tcPr>
          <w:p w14:paraId="55557EC7" w14:textId="77777777" w:rsidR="003327C4" w:rsidRDefault="003327C4" w:rsidP="00222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D7235" w14:textId="77777777" w:rsidR="003327C4" w:rsidRDefault="003327C4" w:rsidP="0022241B">
            <w:pPr>
              <w:pStyle w:val="CRCoverPage"/>
              <w:spacing w:after="0"/>
              <w:ind w:left="99"/>
              <w:rPr>
                <w:noProof/>
              </w:rPr>
            </w:pPr>
            <w:r>
              <w:rPr>
                <w:noProof/>
              </w:rPr>
              <w:t xml:space="preserve">TS/TR ... CR ... </w:t>
            </w:r>
          </w:p>
        </w:tc>
      </w:tr>
      <w:tr w:rsidR="003327C4" w14:paraId="58AB8F4F" w14:textId="77777777" w:rsidTr="0022241B">
        <w:tc>
          <w:tcPr>
            <w:tcW w:w="2694" w:type="dxa"/>
            <w:gridSpan w:val="2"/>
            <w:tcBorders>
              <w:left w:val="single" w:sz="4" w:space="0" w:color="auto"/>
            </w:tcBorders>
          </w:tcPr>
          <w:p w14:paraId="002AAD77" w14:textId="77777777" w:rsidR="003327C4" w:rsidRDefault="003327C4" w:rsidP="00222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D569F"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0C192" w14:textId="77777777" w:rsidR="003327C4" w:rsidRDefault="003327C4" w:rsidP="0022241B">
            <w:pPr>
              <w:pStyle w:val="CRCoverPage"/>
              <w:spacing w:after="0"/>
              <w:jc w:val="center"/>
              <w:rPr>
                <w:b/>
                <w:caps/>
                <w:noProof/>
              </w:rPr>
            </w:pPr>
          </w:p>
        </w:tc>
        <w:tc>
          <w:tcPr>
            <w:tcW w:w="2977" w:type="dxa"/>
            <w:gridSpan w:val="4"/>
          </w:tcPr>
          <w:p w14:paraId="620EBB8B" w14:textId="77777777" w:rsidR="003327C4" w:rsidRDefault="003327C4" w:rsidP="00222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D9C8C" w14:textId="77777777" w:rsidR="003327C4" w:rsidRDefault="003327C4" w:rsidP="0022241B">
            <w:pPr>
              <w:pStyle w:val="CRCoverPage"/>
              <w:spacing w:after="0"/>
              <w:ind w:left="99"/>
              <w:rPr>
                <w:noProof/>
              </w:rPr>
            </w:pPr>
            <w:r>
              <w:rPr>
                <w:noProof/>
              </w:rPr>
              <w:t xml:space="preserve">TS/TR ... CR ... </w:t>
            </w:r>
          </w:p>
        </w:tc>
      </w:tr>
      <w:tr w:rsidR="003327C4" w14:paraId="08BCAEA4" w14:textId="77777777" w:rsidTr="0022241B">
        <w:tc>
          <w:tcPr>
            <w:tcW w:w="2694" w:type="dxa"/>
            <w:gridSpan w:val="2"/>
            <w:tcBorders>
              <w:left w:val="single" w:sz="4" w:space="0" w:color="auto"/>
            </w:tcBorders>
          </w:tcPr>
          <w:p w14:paraId="48A5AB7B" w14:textId="77777777" w:rsidR="003327C4" w:rsidRDefault="003327C4" w:rsidP="0022241B">
            <w:pPr>
              <w:pStyle w:val="CRCoverPage"/>
              <w:spacing w:after="0"/>
              <w:rPr>
                <w:b/>
                <w:i/>
                <w:noProof/>
              </w:rPr>
            </w:pPr>
          </w:p>
        </w:tc>
        <w:tc>
          <w:tcPr>
            <w:tcW w:w="6946" w:type="dxa"/>
            <w:gridSpan w:val="9"/>
            <w:tcBorders>
              <w:right w:val="single" w:sz="4" w:space="0" w:color="auto"/>
            </w:tcBorders>
          </w:tcPr>
          <w:p w14:paraId="16B06919" w14:textId="77777777" w:rsidR="003327C4" w:rsidRDefault="003327C4" w:rsidP="0022241B">
            <w:pPr>
              <w:pStyle w:val="CRCoverPage"/>
              <w:spacing w:after="0"/>
              <w:rPr>
                <w:noProof/>
              </w:rPr>
            </w:pPr>
          </w:p>
        </w:tc>
      </w:tr>
      <w:tr w:rsidR="003327C4" w14:paraId="6EF167D8" w14:textId="77777777" w:rsidTr="0022241B">
        <w:tc>
          <w:tcPr>
            <w:tcW w:w="2694" w:type="dxa"/>
            <w:gridSpan w:val="2"/>
            <w:tcBorders>
              <w:left w:val="single" w:sz="4" w:space="0" w:color="auto"/>
              <w:bottom w:val="single" w:sz="4" w:space="0" w:color="auto"/>
            </w:tcBorders>
          </w:tcPr>
          <w:p w14:paraId="498472CA" w14:textId="77777777" w:rsidR="003327C4" w:rsidRDefault="003327C4" w:rsidP="00222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48579" w14:textId="77777777" w:rsidR="003327C4" w:rsidRDefault="003327C4" w:rsidP="0022241B">
            <w:pPr>
              <w:pStyle w:val="CRCoverPage"/>
              <w:spacing w:after="0"/>
              <w:ind w:left="100"/>
              <w:rPr>
                <w:noProof/>
              </w:rPr>
            </w:pPr>
            <w:r w:rsidRPr="005A3223">
              <w:rPr>
                <w:noProof/>
              </w:rPr>
              <w:t>TTCN Impact</w:t>
            </w:r>
          </w:p>
        </w:tc>
      </w:tr>
      <w:tr w:rsidR="003327C4" w:rsidRPr="008863B9" w14:paraId="07A714A8" w14:textId="77777777" w:rsidTr="0022241B">
        <w:tc>
          <w:tcPr>
            <w:tcW w:w="2694" w:type="dxa"/>
            <w:gridSpan w:val="2"/>
            <w:tcBorders>
              <w:top w:val="single" w:sz="4" w:space="0" w:color="auto"/>
              <w:bottom w:val="single" w:sz="4" w:space="0" w:color="auto"/>
            </w:tcBorders>
          </w:tcPr>
          <w:p w14:paraId="3E29B118" w14:textId="77777777" w:rsidR="003327C4" w:rsidRPr="008863B9" w:rsidRDefault="003327C4" w:rsidP="00222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BC7A6" w14:textId="77777777" w:rsidR="003327C4" w:rsidRPr="008863B9" w:rsidRDefault="003327C4" w:rsidP="0022241B">
            <w:pPr>
              <w:pStyle w:val="CRCoverPage"/>
              <w:spacing w:after="0"/>
              <w:ind w:left="100"/>
              <w:rPr>
                <w:noProof/>
                <w:sz w:val="8"/>
                <w:szCs w:val="8"/>
              </w:rPr>
            </w:pPr>
          </w:p>
        </w:tc>
      </w:tr>
      <w:tr w:rsidR="003327C4" w14:paraId="1CA9174C" w14:textId="77777777" w:rsidTr="0022241B">
        <w:tc>
          <w:tcPr>
            <w:tcW w:w="2694" w:type="dxa"/>
            <w:gridSpan w:val="2"/>
            <w:tcBorders>
              <w:top w:val="single" w:sz="4" w:space="0" w:color="auto"/>
              <w:left w:val="single" w:sz="4" w:space="0" w:color="auto"/>
              <w:bottom w:val="single" w:sz="4" w:space="0" w:color="auto"/>
            </w:tcBorders>
          </w:tcPr>
          <w:p w14:paraId="2FD03358" w14:textId="77777777" w:rsidR="003327C4" w:rsidRDefault="003327C4" w:rsidP="00222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E874A" w14:textId="77777777" w:rsidR="003327C4" w:rsidRDefault="003327C4" w:rsidP="0022241B">
            <w:pPr>
              <w:pStyle w:val="CRCoverPage"/>
              <w:spacing w:after="0"/>
              <w:ind w:left="100"/>
              <w:rPr>
                <w:noProof/>
              </w:rPr>
            </w:pPr>
          </w:p>
        </w:tc>
      </w:tr>
    </w:tbl>
    <w:p w14:paraId="1DEF8A4A" w14:textId="77777777" w:rsidR="003327C4" w:rsidRDefault="003327C4" w:rsidP="003327C4">
      <w:pPr>
        <w:pStyle w:val="CRCoverPage"/>
        <w:spacing w:after="0"/>
        <w:rPr>
          <w:noProof/>
          <w:sz w:val="8"/>
          <w:szCs w:val="8"/>
        </w:rPr>
      </w:pPr>
    </w:p>
    <w:p w14:paraId="630D1D0E" w14:textId="77777777" w:rsidR="003327C4" w:rsidRDefault="003327C4" w:rsidP="009016B7">
      <w:pPr>
        <w:pStyle w:val="CRCoverPage"/>
        <w:tabs>
          <w:tab w:val="right" w:pos="9639"/>
        </w:tabs>
        <w:spacing w:after="0"/>
        <w:rPr>
          <w:b/>
          <w:noProof/>
          <w:sz w:val="24"/>
        </w:rPr>
      </w:pPr>
    </w:p>
    <w:p w14:paraId="40138FB1" w14:textId="77777777" w:rsidR="003327C4" w:rsidRDefault="003327C4" w:rsidP="009016B7">
      <w:pPr>
        <w:pStyle w:val="CRCoverPage"/>
        <w:tabs>
          <w:tab w:val="right" w:pos="9639"/>
        </w:tabs>
        <w:spacing w:after="0"/>
        <w:rPr>
          <w:b/>
          <w:noProof/>
          <w:sz w:val="24"/>
        </w:rPr>
      </w:pPr>
    </w:p>
    <w:p w14:paraId="3E8EE048" w14:textId="77777777" w:rsidR="003327C4" w:rsidRDefault="003327C4" w:rsidP="009016B7">
      <w:pPr>
        <w:pStyle w:val="CRCoverPage"/>
        <w:tabs>
          <w:tab w:val="right" w:pos="9639"/>
        </w:tabs>
        <w:spacing w:after="0"/>
        <w:rPr>
          <w:b/>
          <w:noProof/>
          <w:sz w:val="24"/>
        </w:rPr>
      </w:pPr>
    </w:p>
    <w:p w14:paraId="2CA3552B" w14:textId="77777777" w:rsidR="003327C4" w:rsidRDefault="003327C4" w:rsidP="009016B7">
      <w:pPr>
        <w:pStyle w:val="CRCoverPage"/>
        <w:tabs>
          <w:tab w:val="right" w:pos="9639"/>
        </w:tabs>
        <w:spacing w:after="0"/>
        <w:rPr>
          <w:b/>
          <w:noProof/>
          <w:sz w:val="24"/>
        </w:rPr>
      </w:pPr>
    </w:p>
    <w:p w14:paraId="638D4FAA" w14:textId="77777777" w:rsidR="00AD7050" w:rsidRDefault="00AD7050" w:rsidP="00AD7050">
      <w:pPr>
        <w:rPr>
          <w:noProof/>
          <w:color w:val="00B0F0"/>
          <w:sz w:val="32"/>
          <w:szCs w:val="32"/>
        </w:rPr>
      </w:pPr>
    </w:p>
    <w:p w14:paraId="0601E7D3" w14:textId="77777777" w:rsidR="0038064B" w:rsidRPr="005A3223" w:rsidRDefault="0038064B"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t>&lt;Beginning of changes&gt;</w:t>
      </w:r>
    </w:p>
    <w:p w14:paraId="29BCFAC1" w14:textId="77777777" w:rsidR="00BB11B0" w:rsidRDefault="00BB11B0" w:rsidP="00BB11B0">
      <w:pPr>
        <w:rPr>
          <w:ins w:id="0" w:author="Mursalin Habib" w:date="2024-04-19T14:00:00Z"/>
          <w:noProof/>
          <w:color w:val="00B0F0"/>
          <w:sz w:val="32"/>
          <w:szCs w:val="32"/>
        </w:rPr>
      </w:pPr>
      <w:bookmarkStart w:id="1" w:name="_CRTable4_6_218C"/>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450510B2" w14:textId="77777777" w:rsidR="00BB11B0" w:rsidRPr="00517B48" w:rsidRDefault="00BB11B0" w:rsidP="00BB11B0">
      <w:pPr>
        <w:pStyle w:val="Heading4"/>
      </w:pPr>
      <w:r w:rsidRPr="00517B48">
        <w:rPr>
          <w:i/>
        </w:rPr>
        <w:t>–</w:t>
      </w:r>
      <w:r w:rsidRPr="00517B48">
        <w:rPr>
          <w:i/>
        </w:rPr>
        <w:tab/>
        <w:t>SIB19</w:t>
      </w:r>
    </w:p>
    <w:p w14:paraId="6E5E5214" w14:textId="77777777" w:rsidR="00BB11B0" w:rsidRPr="00517B48" w:rsidRDefault="00BB11B0" w:rsidP="00BB11B0">
      <w:pPr>
        <w:pStyle w:val="TH"/>
        <w:rPr>
          <w:i/>
          <w:iCs/>
        </w:rPr>
      </w:pPr>
      <w:r w:rsidRPr="00517B48">
        <w:t xml:space="preserve">Table </w:t>
      </w:r>
      <w:bookmarkEnd w:id="1"/>
      <w:r w:rsidRPr="00517B48">
        <w:t xml:space="preserve">4.6.2-18C: </w:t>
      </w:r>
      <w:r w:rsidRPr="00517B48">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11B0" w:rsidRPr="00517B48" w14:paraId="48C84DAF" w14:textId="77777777" w:rsidTr="006A4011">
        <w:tc>
          <w:tcPr>
            <w:tcW w:w="9747" w:type="dxa"/>
            <w:gridSpan w:val="4"/>
          </w:tcPr>
          <w:p w14:paraId="337FCC2B" w14:textId="77777777" w:rsidR="00BB11B0" w:rsidRPr="00517B48" w:rsidRDefault="00BB11B0" w:rsidP="006A4011">
            <w:pPr>
              <w:pStyle w:val="TAH"/>
              <w:jc w:val="left"/>
              <w:rPr>
                <w:b w:val="0"/>
              </w:rPr>
            </w:pPr>
            <w:r w:rsidRPr="00517B48">
              <w:rPr>
                <w:b w:val="0"/>
              </w:rPr>
              <w:t>Derivation Path: TS 38.331 [6], clause 6.3.1</w:t>
            </w:r>
          </w:p>
        </w:tc>
      </w:tr>
      <w:tr w:rsidR="00BB11B0" w:rsidRPr="00517B48" w14:paraId="69A87D6E" w14:textId="77777777" w:rsidTr="006A4011">
        <w:tc>
          <w:tcPr>
            <w:tcW w:w="4535" w:type="dxa"/>
          </w:tcPr>
          <w:p w14:paraId="47591807" w14:textId="77777777" w:rsidR="00BB11B0" w:rsidRPr="00517B48" w:rsidRDefault="00BB11B0" w:rsidP="006A4011">
            <w:pPr>
              <w:pStyle w:val="TAH"/>
            </w:pPr>
            <w:r w:rsidRPr="00517B48">
              <w:t>Information Element</w:t>
            </w:r>
          </w:p>
        </w:tc>
        <w:tc>
          <w:tcPr>
            <w:tcW w:w="2267" w:type="dxa"/>
          </w:tcPr>
          <w:p w14:paraId="3FFB9C22" w14:textId="77777777" w:rsidR="00BB11B0" w:rsidRPr="00517B48" w:rsidRDefault="00BB11B0" w:rsidP="006A4011">
            <w:pPr>
              <w:pStyle w:val="TAH"/>
            </w:pPr>
            <w:r w:rsidRPr="00517B48">
              <w:t>Value/remark</w:t>
            </w:r>
          </w:p>
        </w:tc>
        <w:tc>
          <w:tcPr>
            <w:tcW w:w="1700" w:type="dxa"/>
          </w:tcPr>
          <w:p w14:paraId="32A1AB28" w14:textId="77777777" w:rsidR="00BB11B0" w:rsidRPr="00517B48" w:rsidRDefault="00BB11B0" w:rsidP="006A4011">
            <w:pPr>
              <w:pStyle w:val="TAH"/>
            </w:pPr>
            <w:r w:rsidRPr="00517B48">
              <w:t>Comment</w:t>
            </w:r>
          </w:p>
        </w:tc>
        <w:tc>
          <w:tcPr>
            <w:tcW w:w="1245" w:type="dxa"/>
          </w:tcPr>
          <w:p w14:paraId="7F2FD919" w14:textId="77777777" w:rsidR="00BB11B0" w:rsidRPr="00517B48" w:rsidRDefault="00BB11B0" w:rsidP="006A4011">
            <w:pPr>
              <w:pStyle w:val="TAH"/>
            </w:pPr>
            <w:r w:rsidRPr="00517B48">
              <w:t>Condition</w:t>
            </w:r>
          </w:p>
        </w:tc>
      </w:tr>
      <w:tr w:rsidR="00BB11B0" w:rsidRPr="00517B48" w14:paraId="75EC8482" w14:textId="77777777" w:rsidTr="006A4011">
        <w:tc>
          <w:tcPr>
            <w:tcW w:w="4535" w:type="dxa"/>
          </w:tcPr>
          <w:p w14:paraId="7FE0CDC8" w14:textId="77777777" w:rsidR="00BB11B0" w:rsidRPr="00517B48" w:rsidRDefault="00BB11B0" w:rsidP="006A4011">
            <w:pPr>
              <w:pStyle w:val="TAL"/>
            </w:pPr>
            <w:r w:rsidRPr="00517B48">
              <w:t>SIB19-r17 ::= SEQUENCE {</w:t>
            </w:r>
          </w:p>
        </w:tc>
        <w:tc>
          <w:tcPr>
            <w:tcW w:w="2267" w:type="dxa"/>
          </w:tcPr>
          <w:p w14:paraId="6E437647" w14:textId="77777777" w:rsidR="00BB11B0" w:rsidRPr="00517B48" w:rsidRDefault="00BB11B0" w:rsidP="006A4011">
            <w:pPr>
              <w:pStyle w:val="TAL"/>
            </w:pPr>
          </w:p>
        </w:tc>
        <w:tc>
          <w:tcPr>
            <w:tcW w:w="1700" w:type="dxa"/>
          </w:tcPr>
          <w:p w14:paraId="2D1D6F1D" w14:textId="77777777" w:rsidR="00BB11B0" w:rsidRPr="00517B48" w:rsidRDefault="00BB11B0" w:rsidP="006A4011">
            <w:pPr>
              <w:pStyle w:val="TAL"/>
            </w:pPr>
          </w:p>
        </w:tc>
        <w:tc>
          <w:tcPr>
            <w:tcW w:w="1245" w:type="dxa"/>
          </w:tcPr>
          <w:p w14:paraId="5D3C85F9" w14:textId="77777777" w:rsidR="00BB11B0" w:rsidRPr="00517B48" w:rsidRDefault="00BB11B0" w:rsidP="006A4011">
            <w:pPr>
              <w:pStyle w:val="TAL"/>
            </w:pPr>
          </w:p>
        </w:tc>
      </w:tr>
      <w:tr w:rsidR="00BB11B0" w:rsidRPr="00517B48" w14:paraId="19EC6010" w14:textId="77777777" w:rsidTr="006A4011">
        <w:tc>
          <w:tcPr>
            <w:tcW w:w="4535" w:type="dxa"/>
            <w:vMerge w:val="restart"/>
          </w:tcPr>
          <w:p w14:paraId="0DA47461" w14:textId="77777777" w:rsidR="00BB11B0" w:rsidRPr="00517B48" w:rsidRDefault="00BB11B0" w:rsidP="006A4011">
            <w:pPr>
              <w:pStyle w:val="TAL"/>
            </w:pPr>
            <w:r w:rsidRPr="00517B48">
              <w:t xml:space="preserve">  ntn-Config-r17</w:t>
            </w:r>
          </w:p>
        </w:tc>
        <w:tc>
          <w:tcPr>
            <w:tcW w:w="2267" w:type="dxa"/>
          </w:tcPr>
          <w:p w14:paraId="7911582B" w14:textId="77777777" w:rsidR="00BB11B0" w:rsidRPr="00517B48" w:rsidRDefault="00BB11B0" w:rsidP="006A4011">
            <w:pPr>
              <w:pStyle w:val="TAL"/>
            </w:pPr>
            <w:r w:rsidRPr="00517B48">
              <w:t>NTN-Config with condition GSO</w:t>
            </w:r>
          </w:p>
        </w:tc>
        <w:tc>
          <w:tcPr>
            <w:tcW w:w="1700" w:type="dxa"/>
          </w:tcPr>
          <w:p w14:paraId="29706CE6" w14:textId="77777777" w:rsidR="00BB11B0" w:rsidRPr="00517B48" w:rsidRDefault="00BB11B0" w:rsidP="006A4011">
            <w:pPr>
              <w:pStyle w:val="TAL"/>
            </w:pPr>
          </w:p>
        </w:tc>
        <w:tc>
          <w:tcPr>
            <w:tcW w:w="1245" w:type="dxa"/>
          </w:tcPr>
          <w:p w14:paraId="590E7005" w14:textId="77777777" w:rsidR="00BB11B0" w:rsidRPr="00517B48" w:rsidRDefault="00BB11B0" w:rsidP="006A4011">
            <w:pPr>
              <w:pStyle w:val="TAL"/>
            </w:pPr>
            <w:r w:rsidRPr="00517B48">
              <w:t>GSO</w:t>
            </w:r>
          </w:p>
        </w:tc>
      </w:tr>
      <w:tr w:rsidR="00BB11B0" w:rsidRPr="00517B48" w14:paraId="2AD3AA90" w14:textId="77777777" w:rsidTr="006A4011">
        <w:tc>
          <w:tcPr>
            <w:tcW w:w="4535" w:type="dxa"/>
            <w:vMerge/>
          </w:tcPr>
          <w:p w14:paraId="1C2DFD0A" w14:textId="77777777" w:rsidR="00BB11B0" w:rsidRPr="00517B48" w:rsidRDefault="00BB11B0" w:rsidP="006A4011">
            <w:pPr>
              <w:pStyle w:val="PL"/>
              <w:rPr>
                <w:noProof w:val="0"/>
              </w:rPr>
            </w:pPr>
          </w:p>
        </w:tc>
        <w:tc>
          <w:tcPr>
            <w:tcW w:w="2267" w:type="dxa"/>
          </w:tcPr>
          <w:p w14:paraId="2B511717" w14:textId="77777777" w:rsidR="00BB11B0" w:rsidRPr="00517B48" w:rsidRDefault="00BB11B0" w:rsidP="006A4011">
            <w:pPr>
              <w:pStyle w:val="TAL"/>
            </w:pPr>
            <w:r w:rsidRPr="00517B48">
              <w:t>NTN-Config with condition NGSO</w:t>
            </w:r>
          </w:p>
        </w:tc>
        <w:tc>
          <w:tcPr>
            <w:tcW w:w="1700" w:type="dxa"/>
          </w:tcPr>
          <w:p w14:paraId="60EF9882" w14:textId="77777777" w:rsidR="00BB11B0" w:rsidRPr="00517B48" w:rsidRDefault="00BB11B0" w:rsidP="006A4011">
            <w:pPr>
              <w:pStyle w:val="TAL"/>
            </w:pPr>
          </w:p>
        </w:tc>
        <w:tc>
          <w:tcPr>
            <w:tcW w:w="1245" w:type="dxa"/>
          </w:tcPr>
          <w:p w14:paraId="62BA942F" w14:textId="77777777" w:rsidR="00BB11B0" w:rsidRPr="00517B48" w:rsidRDefault="00BB11B0" w:rsidP="006A4011">
            <w:pPr>
              <w:pStyle w:val="TAL"/>
            </w:pPr>
            <w:r w:rsidRPr="00517B48">
              <w:t>NGSO</w:t>
            </w:r>
          </w:p>
        </w:tc>
      </w:tr>
      <w:tr w:rsidR="00BB11B0" w:rsidRPr="00517B48" w14:paraId="6530ED94" w14:textId="77777777" w:rsidTr="006A4011">
        <w:tc>
          <w:tcPr>
            <w:tcW w:w="4535" w:type="dxa"/>
          </w:tcPr>
          <w:p w14:paraId="154327D6"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t-Service-r17</w:t>
            </w:r>
          </w:p>
        </w:tc>
        <w:tc>
          <w:tcPr>
            <w:tcW w:w="2267" w:type="dxa"/>
          </w:tcPr>
          <w:p w14:paraId="4C5C0832"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01B33CA3" w14:textId="77777777" w:rsidR="00BB11B0" w:rsidRPr="00517B48" w:rsidRDefault="00BB11B0" w:rsidP="006A4011">
            <w:pPr>
              <w:pStyle w:val="TAL"/>
              <w:rPr>
                <w:rFonts w:cs="Arial"/>
                <w:szCs w:val="18"/>
              </w:rPr>
            </w:pPr>
          </w:p>
        </w:tc>
        <w:tc>
          <w:tcPr>
            <w:tcW w:w="1245" w:type="dxa"/>
          </w:tcPr>
          <w:p w14:paraId="5429DDDB" w14:textId="77777777" w:rsidR="00BB11B0" w:rsidRPr="00517B48" w:rsidRDefault="00BB11B0" w:rsidP="006A4011">
            <w:pPr>
              <w:pStyle w:val="TAL"/>
              <w:rPr>
                <w:rFonts w:cs="Arial"/>
                <w:szCs w:val="18"/>
              </w:rPr>
            </w:pPr>
          </w:p>
        </w:tc>
      </w:tr>
      <w:tr w:rsidR="00BB11B0" w:rsidRPr="00517B48" w14:paraId="39059D3B" w14:textId="77777777" w:rsidTr="006A4011">
        <w:tc>
          <w:tcPr>
            <w:tcW w:w="4535" w:type="dxa"/>
          </w:tcPr>
          <w:p w14:paraId="21174180"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referenceLocation-r17</w:t>
            </w:r>
          </w:p>
        </w:tc>
        <w:tc>
          <w:tcPr>
            <w:tcW w:w="2267" w:type="dxa"/>
          </w:tcPr>
          <w:p w14:paraId="14389336"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59742B93" w14:textId="77777777" w:rsidR="00BB11B0" w:rsidRPr="00517B48" w:rsidRDefault="00BB11B0" w:rsidP="006A4011">
            <w:pPr>
              <w:pStyle w:val="TAL"/>
              <w:rPr>
                <w:rFonts w:cs="Arial"/>
                <w:szCs w:val="18"/>
              </w:rPr>
            </w:pPr>
          </w:p>
        </w:tc>
        <w:tc>
          <w:tcPr>
            <w:tcW w:w="1245" w:type="dxa"/>
          </w:tcPr>
          <w:p w14:paraId="58B87FA4" w14:textId="77777777" w:rsidR="00BB11B0" w:rsidRPr="00517B48" w:rsidRDefault="00BB11B0" w:rsidP="006A4011">
            <w:pPr>
              <w:pStyle w:val="TAL"/>
              <w:rPr>
                <w:rFonts w:cs="Arial"/>
                <w:szCs w:val="18"/>
              </w:rPr>
            </w:pPr>
          </w:p>
        </w:tc>
      </w:tr>
      <w:tr w:rsidR="00BB11B0" w:rsidRPr="00517B48" w14:paraId="6D99ED10" w14:textId="77777777" w:rsidTr="006A4011">
        <w:tc>
          <w:tcPr>
            <w:tcW w:w="4535" w:type="dxa"/>
          </w:tcPr>
          <w:p w14:paraId="276DB46E"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distanceThresh-r17</w:t>
            </w:r>
          </w:p>
        </w:tc>
        <w:tc>
          <w:tcPr>
            <w:tcW w:w="2267" w:type="dxa"/>
          </w:tcPr>
          <w:p w14:paraId="36AFAB31"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0C47385E" w14:textId="77777777" w:rsidR="00BB11B0" w:rsidRPr="00517B48" w:rsidRDefault="00BB11B0" w:rsidP="006A4011">
            <w:pPr>
              <w:pStyle w:val="TAL"/>
              <w:rPr>
                <w:rFonts w:cs="Arial"/>
                <w:szCs w:val="18"/>
              </w:rPr>
            </w:pPr>
          </w:p>
        </w:tc>
        <w:tc>
          <w:tcPr>
            <w:tcW w:w="1245" w:type="dxa"/>
          </w:tcPr>
          <w:p w14:paraId="234A1F27" w14:textId="77777777" w:rsidR="00BB11B0" w:rsidRPr="00517B48" w:rsidRDefault="00BB11B0" w:rsidP="006A4011">
            <w:pPr>
              <w:pStyle w:val="TAL"/>
              <w:rPr>
                <w:rFonts w:cs="Arial"/>
                <w:szCs w:val="18"/>
              </w:rPr>
            </w:pPr>
          </w:p>
        </w:tc>
      </w:tr>
      <w:tr w:rsidR="00BB11B0" w:rsidRPr="00517B48" w14:paraId="73D58BD8" w14:textId="77777777" w:rsidTr="006A4011">
        <w:tc>
          <w:tcPr>
            <w:tcW w:w="4535" w:type="dxa"/>
          </w:tcPr>
          <w:p w14:paraId="45286D1B"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ntn-NeighCellConfigList-r17</w:t>
            </w:r>
          </w:p>
        </w:tc>
        <w:tc>
          <w:tcPr>
            <w:tcW w:w="2267" w:type="dxa"/>
          </w:tcPr>
          <w:p w14:paraId="3AEE8D09"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6CA55F25" w14:textId="77777777" w:rsidR="00BB11B0" w:rsidRPr="00517B48" w:rsidRDefault="00BB11B0" w:rsidP="006A4011">
            <w:pPr>
              <w:pStyle w:val="TAL"/>
              <w:rPr>
                <w:rFonts w:cs="Arial"/>
                <w:szCs w:val="18"/>
              </w:rPr>
            </w:pPr>
          </w:p>
        </w:tc>
        <w:tc>
          <w:tcPr>
            <w:tcW w:w="1245" w:type="dxa"/>
          </w:tcPr>
          <w:p w14:paraId="1F3FF638" w14:textId="77777777" w:rsidR="00BB11B0" w:rsidRPr="00517B48" w:rsidRDefault="00BB11B0" w:rsidP="006A4011">
            <w:pPr>
              <w:pStyle w:val="TAL"/>
              <w:rPr>
                <w:rFonts w:cs="Arial"/>
                <w:szCs w:val="18"/>
              </w:rPr>
            </w:pPr>
          </w:p>
        </w:tc>
      </w:tr>
      <w:tr w:rsidR="00BB11B0" w:rsidRPr="00517B48" w14:paraId="68AD16E9" w14:textId="77777777" w:rsidTr="006A4011">
        <w:tc>
          <w:tcPr>
            <w:tcW w:w="4535" w:type="dxa"/>
          </w:tcPr>
          <w:p w14:paraId="6262E4F0"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lateNonCriticalExtension</w:t>
            </w:r>
          </w:p>
        </w:tc>
        <w:tc>
          <w:tcPr>
            <w:tcW w:w="2267" w:type="dxa"/>
          </w:tcPr>
          <w:p w14:paraId="06F5B49E"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1B1EB451" w14:textId="77777777" w:rsidR="00BB11B0" w:rsidRPr="00517B48" w:rsidRDefault="00BB11B0" w:rsidP="006A4011">
            <w:pPr>
              <w:pStyle w:val="TAL"/>
              <w:rPr>
                <w:rFonts w:cs="Arial"/>
                <w:szCs w:val="18"/>
              </w:rPr>
            </w:pPr>
          </w:p>
        </w:tc>
        <w:tc>
          <w:tcPr>
            <w:tcW w:w="1245" w:type="dxa"/>
          </w:tcPr>
          <w:p w14:paraId="03F853A2" w14:textId="77777777" w:rsidR="00BB11B0" w:rsidRPr="00517B48" w:rsidRDefault="00BB11B0" w:rsidP="006A4011">
            <w:pPr>
              <w:pStyle w:val="TAL"/>
              <w:rPr>
                <w:rFonts w:cs="Arial"/>
                <w:szCs w:val="18"/>
              </w:rPr>
            </w:pPr>
          </w:p>
        </w:tc>
      </w:tr>
      <w:tr w:rsidR="00BB11B0" w:rsidRPr="00517B48" w14:paraId="15B20BA6" w14:textId="77777777" w:rsidTr="006A4011">
        <w:tc>
          <w:tcPr>
            <w:tcW w:w="4535" w:type="dxa"/>
          </w:tcPr>
          <w:p w14:paraId="5354D72A" w14:textId="77777777" w:rsidR="00BB11B0" w:rsidRPr="00517B48" w:rsidRDefault="00BB11B0" w:rsidP="006A4011">
            <w:pPr>
              <w:pStyle w:val="PL"/>
              <w:rPr>
                <w:noProof w:val="0"/>
              </w:rPr>
            </w:pPr>
            <w:r w:rsidRPr="00517B48">
              <w:rPr>
                <w:noProof w:val="0"/>
              </w:rPr>
              <w:t>}</w:t>
            </w:r>
          </w:p>
        </w:tc>
        <w:tc>
          <w:tcPr>
            <w:tcW w:w="2267" w:type="dxa"/>
          </w:tcPr>
          <w:p w14:paraId="78CF3D06" w14:textId="77777777" w:rsidR="00BB11B0" w:rsidRPr="00517B48" w:rsidRDefault="00BB11B0" w:rsidP="006A4011">
            <w:pPr>
              <w:pStyle w:val="TAL"/>
            </w:pPr>
          </w:p>
        </w:tc>
        <w:tc>
          <w:tcPr>
            <w:tcW w:w="1700" w:type="dxa"/>
          </w:tcPr>
          <w:p w14:paraId="4164F60E" w14:textId="77777777" w:rsidR="00BB11B0" w:rsidRPr="00517B48" w:rsidRDefault="00BB11B0" w:rsidP="006A4011">
            <w:pPr>
              <w:pStyle w:val="TAL"/>
            </w:pPr>
          </w:p>
        </w:tc>
        <w:tc>
          <w:tcPr>
            <w:tcW w:w="1245" w:type="dxa"/>
          </w:tcPr>
          <w:p w14:paraId="5940600F" w14:textId="77777777" w:rsidR="00BB11B0" w:rsidRPr="00517B48" w:rsidRDefault="00BB11B0" w:rsidP="006A4011">
            <w:pPr>
              <w:pStyle w:val="TAL"/>
            </w:pPr>
          </w:p>
        </w:tc>
      </w:tr>
    </w:tbl>
    <w:p w14:paraId="6A759DDE" w14:textId="77777777" w:rsidR="00BB11B0" w:rsidRPr="00517B48" w:rsidRDefault="00BB11B0" w:rsidP="00BB11B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BB11B0" w:rsidRPr="00517B48" w14:paraId="081BB785" w14:textId="77777777" w:rsidTr="006A4011">
        <w:tc>
          <w:tcPr>
            <w:tcW w:w="2273" w:type="dxa"/>
            <w:tcBorders>
              <w:top w:val="single" w:sz="4" w:space="0" w:color="auto"/>
              <w:left w:val="single" w:sz="4" w:space="0" w:color="auto"/>
              <w:bottom w:val="single" w:sz="4" w:space="0" w:color="auto"/>
              <w:right w:val="single" w:sz="4" w:space="0" w:color="auto"/>
            </w:tcBorders>
            <w:hideMark/>
          </w:tcPr>
          <w:p w14:paraId="3D364130" w14:textId="77777777" w:rsidR="00BB11B0" w:rsidRPr="00517B48" w:rsidRDefault="00BB11B0" w:rsidP="006A4011">
            <w:pPr>
              <w:spacing w:after="0"/>
              <w:jc w:val="center"/>
              <w:rPr>
                <w:rFonts w:ascii="Arial" w:hAnsi="Arial"/>
                <w:b/>
                <w:sz w:val="18"/>
              </w:rPr>
            </w:pPr>
            <w:r w:rsidRPr="00517B48">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656FABB9" w14:textId="77777777" w:rsidR="00BB11B0" w:rsidRPr="00517B48" w:rsidRDefault="00BB11B0" w:rsidP="006A4011">
            <w:pPr>
              <w:spacing w:after="0"/>
              <w:jc w:val="center"/>
              <w:rPr>
                <w:rFonts w:ascii="Arial" w:hAnsi="Arial"/>
                <w:b/>
                <w:sz w:val="18"/>
              </w:rPr>
            </w:pPr>
            <w:r w:rsidRPr="00517B48">
              <w:rPr>
                <w:rFonts w:ascii="Arial" w:hAnsi="Arial"/>
                <w:b/>
                <w:sz w:val="18"/>
              </w:rPr>
              <w:t>Explanation</w:t>
            </w:r>
          </w:p>
        </w:tc>
      </w:tr>
      <w:tr w:rsidR="00BB11B0" w:rsidRPr="00517B48" w14:paraId="6277F4A2" w14:textId="77777777" w:rsidTr="006A4011">
        <w:tc>
          <w:tcPr>
            <w:tcW w:w="2273" w:type="dxa"/>
            <w:tcBorders>
              <w:top w:val="single" w:sz="4" w:space="0" w:color="auto"/>
              <w:left w:val="single" w:sz="4" w:space="0" w:color="auto"/>
              <w:bottom w:val="single" w:sz="4" w:space="0" w:color="auto"/>
              <w:right w:val="single" w:sz="4" w:space="0" w:color="auto"/>
            </w:tcBorders>
          </w:tcPr>
          <w:p w14:paraId="2A5C1E98" w14:textId="77777777" w:rsidR="00BB11B0" w:rsidRPr="00517B48" w:rsidRDefault="00BB11B0" w:rsidP="006A4011">
            <w:pPr>
              <w:keepNext/>
              <w:keepLines/>
              <w:spacing w:after="0"/>
              <w:rPr>
                <w:rFonts w:ascii="Arial" w:hAnsi="Arial"/>
                <w:sz w:val="18"/>
              </w:rPr>
            </w:pPr>
            <w:r w:rsidRPr="00517B48">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2B0E6651" w14:textId="77777777" w:rsidR="00BB11B0" w:rsidRPr="00517B48" w:rsidRDefault="00BB11B0" w:rsidP="006A4011">
            <w:pPr>
              <w:keepNext/>
              <w:keepLines/>
              <w:spacing w:after="0"/>
              <w:rPr>
                <w:rFonts w:ascii="Arial" w:hAnsi="Arial"/>
                <w:sz w:val="18"/>
              </w:rPr>
            </w:pPr>
            <w:r w:rsidRPr="00517B48">
              <w:rPr>
                <w:rFonts w:ascii="Arial" w:hAnsi="Arial"/>
                <w:sz w:val="18"/>
              </w:rPr>
              <w:t>Geosynchronous Orbit scenario</w:t>
            </w:r>
          </w:p>
        </w:tc>
      </w:tr>
      <w:tr w:rsidR="00BB11B0" w:rsidRPr="00517B48" w14:paraId="2057F6B2" w14:textId="77777777" w:rsidTr="006A4011">
        <w:tc>
          <w:tcPr>
            <w:tcW w:w="2273" w:type="dxa"/>
            <w:tcBorders>
              <w:top w:val="single" w:sz="4" w:space="0" w:color="auto"/>
              <w:left w:val="single" w:sz="4" w:space="0" w:color="auto"/>
              <w:bottom w:val="single" w:sz="4" w:space="0" w:color="auto"/>
              <w:right w:val="single" w:sz="4" w:space="0" w:color="auto"/>
            </w:tcBorders>
          </w:tcPr>
          <w:p w14:paraId="2EF0E86F" w14:textId="77777777" w:rsidR="00BB11B0" w:rsidRPr="00517B48" w:rsidRDefault="00BB11B0" w:rsidP="006A4011">
            <w:pPr>
              <w:keepNext/>
              <w:keepLines/>
              <w:spacing w:after="0"/>
              <w:rPr>
                <w:rFonts w:ascii="Arial" w:hAnsi="Arial"/>
                <w:sz w:val="18"/>
              </w:rPr>
            </w:pPr>
            <w:r w:rsidRPr="00517B48">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6B11AE48" w14:textId="77777777" w:rsidR="00BB11B0" w:rsidRPr="00517B48" w:rsidRDefault="00BB11B0" w:rsidP="006A4011">
            <w:pPr>
              <w:keepNext/>
              <w:keepLines/>
              <w:spacing w:after="0"/>
              <w:rPr>
                <w:rFonts w:ascii="Arial" w:hAnsi="Arial"/>
                <w:sz w:val="18"/>
              </w:rPr>
            </w:pPr>
            <w:r w:rsidRPr="00517B48">
              <w:rPr>
                <w:rFonts w:ascii="Arial" w:hAnsi="Arial"/>
                <w:sz w:val="18"/>
              </w:rPr>
              <w:t>Non-geosynchronous Orbit scenario</w:t>
            </w:r>
          </w:p>
        </w:tc>
      </w:tr>
    </w:tbl>
    <w:p w14:paraId="699FCBED" w14:textId="77777777" w:rsidR="00BB11B0" w:rsidRDefault="00BB11B0" w:rsidP="00BB11B0">
      <w:pPr>
        <w:rPr>
          <w:noProof/>
          <w:color w:val="00B0F0"/>
          <w:sz w:val="32"/>
          <w:szCs w:val="32"/>
        </w:rPr>
      </w:pPr>
    </w:p>
    <w:p w14:paraId="325F24F5" w14:textId="77777777" w:rsidR="00BB11B0" w:rsidRDefault="00BB11B0" w:rsidP="00BB11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22994E84" w14:textId="77777777" w:rsidR="00BD66B0" w:rsidRPr="00517B48" w:rsidRDefault="00BD66B0" w:rsidP="00BD66B0">
      <w:pPr>
        <w:pStyle w:val="Heading4"/>
      </w:pPr>
      <w:r w:rsidRPr="00517B48">
        <w:rPr>
          <w:i/>
        </w:rPr>
        <w:lastRenderedPageBreak/>
        <w:t>–</w:t>
      </w:r>
      <w:r w:rsidRPr="00517B48">
        <w:rPr>
          <w:i/>
        </w:rPr>
        <w:tab/>
        <w:t>EphemerisInfo</w:t>
      </w:r>
    </w:p>
    <w:p w14:paraId="6E65D7F2" w14:textId="77777777" w:rsidR="00BD66B0" w:rsidRPr="00517B48" w:rsidRDefault="00BD66B0" w:rsidP="00BD66B0">
      <w:pPr>
        <w:pStyle w:val="TH"/>
        <w:rPr>
          <w:i/>
          <w:iCs/>
        </w:rPr>
      </w:pPr>
      <w:r w:rsidRPr="00517B48">
        <w:t xml:space="preserve">Table 4.6.3-56C: </w:t>
      </w:r>
      <w:r w:rsidRPr="00517B48">
        <w:rPr>
          <w:i/>
          <w:iCs/>
        </w:rPr>
        <w:t>EphemerisInfo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66B0" w:rsidRPr="00517B48" w14:paraId="10642ECF" w14:textId="77777777" w:rsidTr="00DE11D6">
        <w:tc>
          <w:tcPr>
            <w:tcW w:w="9750" w:type="dxa"/>
            <w:gridSpan w:val="4"/>
            <w:tcBorders>
              <w:top w:val="single" w:sz="4" w:space="0" w:color="auto"/>
              <w:left w:val="single" w:sz="4" w:space="0" w:color="auto"/>
              <w:bottom w:val="single" w:sz="4" w:space="0" w:color="auto"/>
              <w:right w:val="single" w:sz="4" w:space="0" w:color="auto"/>
            </w:tcBorders>
            <w:hideMark/>
          </w:tcPr>
          <w:p w14:paraId="541A4F61" w14:textId="77777777" w:rsidR="00BD66B0" w:rsidRPr="00517B48" w:rsidRDefault="00BD66B0" w:rsidP="00DE11D6">
            <w:pPr>
              <w:keepNext/>
              <w:keepLines/>
              <w:spacing w:after="0"/>
              <w:rPr>
                <w:rFonts w:ascii="Arial" w:hAnsi="Arial"/>
                <w:sz w:val="18"/>
              </w:rPr>
            </w:pPr>
            <w:r w:rsidRPr="00517B48">
              <w:rPr>
                <w:rFonts w:ascii="Arial" w:hAnsi="Arial"/>
                <w:sz w:val="18"/>
              </w:rPr>
              <w:t>Derivation Path: TS 38.331 [6], clause 6.3.2</w:t>
            </w:r>
          </w:p>
        </w:tc>
      </w:tr>
      <w:tr w:rsidR="00BD66B0" w:rsidRPr="00517B48" w14:paraId="61EBBE89"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6E646442"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672680"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3CACFB"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C4E0A9"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Condition</w:t>
            </w:r>
          </w:p>
        </w:tc>
      </w:tr>
      <w:tr w:rsidR="00BD66B0" w:rsidRPr="00517B48" w14:paraId="5866955B"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2BF97373" w14:textId="77777777" w:rsidR="00BD66B0" w:rsidRPr="00517B48" w:rsidRDefault="00BD66B0" w:rsidP="00DE11D6">
            <w:pPr>
              <w:keepNext/>
              <w:keepLines/>
              <w:spacing w:after="0"/>
              <w:rPr>
                <w:rFonts w:ascii="Arial" w:hAnsi="Arial"/>
                <w:sz w:val="18"/>
              </w:rPr>
            </w:pPr>
            <w:r w:rsidRPr="00517B48">
              <w:rPr>
                <w:rFonts w:ascii="Arial" w:hAnsi="Arial"/>
                <w:sz w:val="18"/>
              </w:rPr>
              <w:t>EphemerisInfo-r17 ::= CHOICE {</w:t>
            </w:r>
          </w:p>
        </w:tc>
        <w:tc>
          <w:tcPr>
            <w:tcW w:w="2268" w:type="dxa"/>
            <w:tcBorders>
              <w:top w:val="single" w:sz="4" w:space="0" w:color="auto"/>
              <w:left w:val="single" w:sz="4" w:space="0" w:color="auto"/>
              <w:bottom w:val="single" w:sz="4" w:space="0" w:color="auto"/>
              <w:right w:val="single" w:sz="4" w:space="0" w:color="auto"/>
            </w:tcBorders>
          </w:tcPr>
          <w:p w14:paraId="1BCEC8EA"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FE6D15"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BA1AF" w14:textId="77777777" w:rsidR="00BD66B0" w:rsidRPr="00517B48" w:rsidRDefault="00BD66B0" w:rsidP="00DE11D6">
            <w:pPr>
              <w:keepNext/>
              <w:keepLines/>
              <w:spacing w:after="0"/>
              <w:rPr>
                <w:rFonts w:ascii="Arial" w:hAnsi="Arial"/>
                <w:sz w:val="18"/>
              </w:rPr>
            </w:pPr>
          </w:p>
        </w:tc>
      </w:tr>
      <w:tr w:rsidR="00BD66B0" w:rsidRPr="00517B48" w14:paraId="310D28DB"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727CBBA4"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Pr>
          <w:p w14:paraId="36377EE3"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0B8B22"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54175" w14:textId="77777777" w:rsidR="00BD66B0" w:rsidRPr="00517B48" w:rsidRDefault="00BD66B0" w:rsidP="00DE11D6">
            <w:pPr>
              <w:keepNext/>
              <w:keepLines/>
              <w:spacing w:after="0"/>
              <w:rPr>
                <w:rFonts w:ascii="Arial" w:hAnsi="Arial"/>
                <w:sz w:val="18"/>
              </w:rPr>
            </w:pPr>
            <w:r w:rsidRPr="00517B48">
              <w:rPr>
                <w:rFonts w:ascii="Arial" w:hAnsi="Arial"/>
                <w:sz w:val="18"/>
              </w:rPr>
              <w:t>GSO</w:t>
            </w:r>
          </w:p>
        </w:tc>
      </w:tr>
      <w:tr w:rsidR="00BD66B0" w:rsidRPr="00517B48" w14:paraId="6BA69B02" w14:textId="77777777" w:rsidTr="00DE11D6">
        <w:tc>
          <w:tcPr>
            <w:tcW w:w="4536" w:type="dxa"/>
            <w:tcBorders>
              <w:top w:val="single" w:sz="4" w:space="0" w:color="auto"/>
              <w:left w:val="single" w:sz="4" w:space="0" w:color="auto"/>
              <w:bottom w:val="single" w:sz="4" w:space="0" w:color="auto"/>
              <w:right w:val="single" w:sz="4" w:space="0" w:color="auto"/>
            </w:tcBorders>
          </w:tcPr>
          <w:p w14:paraId="60E51D11" w14:textId="77777777" w:rsidR="00BD66B0" w:rsidRPr="00517B48" w:rsidRDefault="00BD66B0" w:rsidP="00BD66B0">
            <w:pPr>
              <w:keepNext/>
              <w:keepLines/>
              <w:spacing w:after="0"/>
              <w:rPr>
                <w:rFonts w:ascii="Arial" w:hAnsi="Arial"/>
                <w:sz w:val="18"/>
              </w:rPr>
            </w:pPr>
            <w:r w:rsidRPr="00517B48">
              <w:rPr>
                <w:rFonts w:ascii="Arial" w:hAnsi="Arial"/>
                <w:sz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Pr>
          <w:p w14:paraId="50990844" w14:textId="4D25C789" w:rsidR="00BD66B0" w:rsidRPr="00517B48" w:rsidRDefault="00BD66B0" w:rsidP="00BD66B0">
            <w:pPr>
              <w:keepNext/>
              <w:keepLines/>
              <w:spacing w:after="0"/>
              <w:rPr>
                <w:rFonts w:ascii="Arial" w:hAnsi="Arial"/>
                <w:sz w:val="18"/>
              </w:rPr>
            </w:pPr>
            <w:ins w:id="2" w:author="Mursalin Habib" w:date="2024-05-10T19:12:00Z">
              <w:r w:rsidRPr="00AF4D51">
                <w:rPr>
                  <w:rFonts w:ascii="Arial" w:hAnsi="Arial" w:cs="Arial"/>
                  <w:sz w:val="18"/>
                  <w:szCs w:val="18"/>
                  <w:lang w:eastAsia="zh-CN"/>
                  <w14:ligatures w14:val="standardContextual"/>
                </w:rPr>
                <w:t>Set to a value defined in Table 6.3.4.1-1.</w:t>
              </w:r>
            </w:ins>
            <w:del w:id="3" w:author="Mursalin Habib" w:date="2024-05-10T19:12:00Z">
              <w:r w:rsidRPr="00517B48" w:rsidDel="00515C04">
                <w:rPr>
                  <w:rFonts w:ascii="Arial" w:hAnsi="Arial"/>
                  <w:sz w:val="18"/>
                  <w:lang w:eastAsia="zh-CN"/>
                </w:rPr>
                <w:delText>-16976014</w:delText>
              </w:r>
            </w:del>
          </w:p>
        </w:tc>
        <w:tc>
          <w:tcPr>
            <w:tcW w:w="1701" w:type="dxa"/>
            <w:tcBorders>
              <w:top w:val="single" w:sz="4" w:space="0" w:color="auto"/>
              <w:left w:val="single" w:sz="4" w:space="0" w:color="auto"/>
              <w:bottom w:val="single" w:sz="4" w:space="0" w:color="auto"/>
              <w:right w:val="single" w:sz="4" w:space="0" w:color="auto"/>
            </w:tcBorders>
          </w:tcPr>
          <w:p w14:paraId="19DEF28B" w14:textId="77777777" w:rsidR="00BD66B0" w:rsidRPr="00517B48" w:rsidRDefault="00BD66B0" w:rsidP="00BD66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B902C" w14:textId="77777777" w:rsidR="00BD66B0" w:rsidRPr="00517B48" w:rsidRDefault="00BD66B0" w:rsidP="00BD66B0">
            <w:pPr>
              <w:keepNext/>
              <w:keepLines/>
              <w:spacing w:after="0"/>
              <w:rPr>
                <w:rFonts w:ascii="Arial" w:hAnsi="Arial"/>
                <w:sz w:val="18"/>
              </w:rPr>
            </w:pPr>
          </w:p>
        </w:tc>
      </w:tr>
      <w:tr w:rsidR="00BD66B0" w:rsidRPr="00517B48" w14:paraId="3CD961B3" w14:textId="77777777" w:rsidTr="00DE11D6">
        <w:tc>
          <w:tcPr>
            <w:tcW w:w="4536" w:type="dxa"/>
            <w:tcBorders>
              <w:top w:val="single" w:sz="4" w:space="0" w:color="auto"/>
              <w:left w:val="single" w:sz="4" w:space="0" w:color="auto"/>
              <w:bottom w:val="single" w:sz="4" w:space="0" w:color="auto"/>
              <w:right w:val="single" w:sz="4" w:space="0" w:color="auto"/>
            </w:tcBorders>
          </w:tcPr>
          <w:p w14:paraId="71959050" w14:textId="77777777" w:rsidR="00BD66B0" w:rsidRPr="00517B48" w:rsidRDefault="00BD66B0" w:rsidP="00BD66B0">
            <w:pPr>
              <w:keepNext/>
              <w:keepLines/>
              <w:spacing w:after="0"/>
              <w:rPr>
                <w:rFonts w:ascii="Arial" w:hAnsi="Arial"/>
                <w:sz w:val="18"/>
              </w:rPr>
            </w:pPr>
            <w:r w:rsidRPr="00517B48">
              <w:rPr>
                <w:rFonts w:ascii="Arial" w:hAnsi="Arial"/>
                <w:sz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Pr>
          <w:p w14:paraId="11CE3F2E" w14:textId="5D5DCA64" w:rsidR="00BD66B0" w:rsidRPr="00517B48" w:rsidRDefault="00BD66B0" w:rsidP="00BD66B0">
            <w:pPr>
              <w:keepNext/>
              <w:keepLines/>
              <w:spacing w:after="0"/>
              <w:rPr>
                <w:rFonts w:ascii="Arial" w:hAnsi="Arial"/>
                <w:sz w:val="18"/>
              </w:rPr>
            </w:pPr>
            <w:ins w:id="4" w:author="Mursalin Habib" w:date="2024-05-10T19:12:00Z">
              <w:r w:rsidRPr="00AF4D51">
                <w:rPr>
                  <w:rFonts w:ascii="Arial" w:hAnsi="Arial" w:cs="Arial"/>
                  <w:sz w:val="18"/>
                  <w:szCs w:val="18"/>
                  <w:lang w:eastAsia="zh-CN"/>
                  <w14:ligatures w14:val="standardContextual"/>
                </w:rPr>
                <w:t>Set to a value defined in Table 6.3.4.1-1.</w:t>
              </w:r>
            </w:ins>
            <w:del w:id="5" w:author="Mursalin Habib" w:date="2024-05-10T19:12:00Z">
              <w:r w:rsidRPr="00517B48" w:rsidDel="00515C04">
                <w:rPr>
                  <w:rFonts w:ascii="Arial" w:hAnsi="Arial"/>
                  <w:sz w:val="18"/>
                  <w:lang w:eastAsia="zh-CN"/>
                </w:rPr>
                <w:delText>27636499</w:delText>
              </w:r>
            </w:del>
          </w:p>
        </w:tc>
        <w:tc>
          <w:tcPr>
            <w:tcW w:w="1701" w:type="dxa"/>
            <w:tcBorders>
              <w:top w:val="single" w:sz="4" w:space="0" w:color="auto"/>
              <w:left w:val="single" w:sz="4" w:space="0" w:color="auto"/>
              <w:bottom w:val="single" w:sz="4" w:space="0" w:color="auto"/>
              <w:right w:val="single" w:sz="4" w:space="0" w:color="auto"/>
            </w:tcBorders>
          </w:tcPr>
          <w:p w14:paraId="305A93C4" w14:textId="77777777" w:rsidR="00BD66B0" w:rsidRPr="00517B48" w:rsidRDefault="00BD66B0" w:rsidP="00BD66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387B1" w14:textId="77777777" w:rsidR="00BD66B0" w:rsidRPr="00517B48" w:rsidRDefault="00BD66B0" w:rsidP="00BD66B0">
            <w:pPr>
              <w:keepNext/>
              <w:keepLines/>
              <w:spacing w:after="0"/>
              <w:rPr>
                <w:rFonts w:ascii="Arial" w:hAnsi="Arial"/>
                <w:sz w:val="18"/>
              </w:rPr>
            </w:pPr>
          </w:p>
        </w:tc>
      </w:tr>
      <w:tr w:rsidR="00BD66B0" w:rsidRPr="00517B48" w14:paraId="1FBEF0E3" w14:textId="77777777" w:rsidTr="00DE11D6">
        <w:tc>
          <w:tcPr>
            <w:tcW w:w="4536" w:type="dxa"/>
            <w:tcBorders>
              <w:top w:val="single" w:sz="4" w:space="0" w:color="auto"/>
              <w:left w:val="single" w:sz="4" w:space="0" w:color="auto"/>
              <w:bottom w:val="single" w:sz="4" w:space="0" w:color="auto"/>
              <w:right w:val="single" w:sz="4" w:space="0" w:color="auto"/>
            </w:tcBorders>
          </w:tcPr>
          <w:p w14:paraId="7A85E60B"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7DD721EA"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13CF9D4"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49228A" w14:textId="77777777" w:rsidR="00BD66B0" w:rsidRPr="00517B48" w:rsidRDefault="00BD66B0" w:rsidP="00DE11D6">
            <w:pPr>
              <w:keepNext/>
              <w:keepLines/>
              <w:spacing w:after="0"/>
              <w:rPr>
                <w:rFonts w:ascii="Arial" w:hAnsi="Arial"/>
                <w:sz w:val="18"/>
              </w:rPr>
            </w:pPr>
          </w:p>
        </w:tc>
      </w:tr>
      <w:tr w:rsidR="00BD66B0" w:rsidRPr="00517B48" w14:paraId="06C206E9" w14:textId="77777777" w:rsidTr="00DE11D6">
        <w:tc>
          <w:tcPr>
            <w:tcW w:w="4536" w:type="dxa"/>
            <w:tcBorders>
              <w:top w:val="single" w:sz="4" w:space="0" w:color="auto"/>
              <w:left w:val="single" w:sz="4" w:space="0" w:color="auto"/>
              <w:bottom w:val="single" w:sz="4" w:space="0" w:color="auto"/>
              <w:right w:val="single" w:sz="4" w:space="0" w:color="auto"/>
            </w:tcBorders>
          </w:tcPr>
          <w:p w14:paraId="7B2BE564"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Pr>
          <w:p w14:paraId="5E0C1E9E"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1FF85D1"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D646B" w14:textId="77777777" w:rsidR="00BD66B0" w:rsidRPr="00517B48" w:rsidRDefault="00BD66B0" w:rsidP="00DE11D6">
            <w:pPr>
              <w:keepNext/>
              <w:keepLines/>
              <w:spacing w:after="0"/>
              <w:rPr>
                <w:rFonts w:ascii="Arial" w:hAnsi="Arial"/>
                <w:sz w:val="18"/>
              </w:rPr>
            </w:pPr>
          </w:p>
        </w:tc>
      </w:tr>
      <w:tr w:rsidR="00BD66B0" w:rsidRPr="00517B48" w14:paraId="362F8530" w14:textId="77777777" w:rsidTr="00DE11D6">
        <w:tc>
          <w:tcPr>
            <w:tcW w:w="4536" w:type="dxa"/>
            <w:tcBorders>
              <w:top w:val="single" w:sz="4" w:space="0" w:color="auto"/>
              <w:left w:val="single" w:sz="4" w:space="0" w:color="auto"/>
              <w:bottom w:val="single" w:sz="4" w:space="0" w:color="auto"/>
              <w:right w:val="single" w:sz="4" w:space="0" w:color="auto"/>
            </w:tcBorders>
          </w:tcPr>
          <w:p w14:paraId="5C8FC84C"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Pr>
          <w:p w14:paraId="1303F988"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A889BCB"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D75DE" w14:textId="77777777" w:rsidR="00BD66B0" w:rsidRPr="00517B48" w:rsidRDefault="00BD66B0" w:rsidP="00DE11D6">
            <w:pPr>
              <w:keepNext/>
              <w:keepLines/>
              <w:spacing w:after="0"/>
              <w:rPr>
                <w:rFonts w:ascii="Arial" w:hAnsi="Arial"/>
                <w:sz w:val="18"/>
              </w:rPr>
            </w:pPr>
          </w:p>
        </w:tc>
      </w:tr>
      <w:tr w:rsidR="00BD66B0" w:rsidRPr="00517B48" w14:paraId="6052AB91" w14:textId="77777777" w:rsidTr="00DE11D6">
        <w:tc>
          <w:tcPr>
            <w:tcW w:w="4536" w:type="dxa"/>
            <w:tcBorders>
              <w:top w:val="single" w:sz="4" w:space="0" w:color="auto"/>
              <w:left w:val="single" w:sz="4" w:space="0" w:color="auto"/>
              <w:bottom w:val="single" w:sz="4" w:space="0" w:color="auto"/>
              <w:right w:val="single" w:sz="4" w:space="0" w:color="auto"/>
            </w:tcBorders>
          </w:tcPr>
          <w:p w14:paraId="58155D79"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Pr>
          <w:p w14:paraId="46AFDF65"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641A09DE"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F9843B" w14:textId="77777777" w:rsidR="00BD66B0" w:rsidRPr="00517B48" w:rsidRDefault="00BD66B0" w:rsidP="00DE11D6">
            <w:pPr>
              <w:keepNext/>
              <w:keepLines/>
              <w:spacing w:after="0"/>
              <w:rPr>
                <w:rFonts w:ascii="Arial" w:hAnsi="Arial"/>
                <w:sz w:val="18"/>
              </w:rPr>
            </w:pPr>
          </w:p>
        </w:tc>
      </w:tr>
      <w:tr w:rsidR="00BD66B0" w:rsidRPr="00517B48" w14:paraId="186052F4" w14:textId="77777777" w:rsidTr="00DE11D6">
        <w:tc>
          <w:tcPr>
            <w:tcW w:w="4536" w:type="dxa"/>
            <w:tcBorders>
              <w:top w:val="single" w:sz="4" w:space="0" w:color="auto"/>
              <w:left w:val="single" w:sz="4" w:space="0" w:color="auto"/>
              <w:bottom w:val="single" w:sz="4" w:space="0" w:color="auto"/>
              <w:right w:val="single" w:sz="4" w:space="0" w:color="auto"/>
            </w:tcBorders>
          </w:tcPr>
          <w:p w14:paraId="5E8CB53D"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11BDA6"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A57700"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D311D8" w14:textId="77777777" w:rsidR="00BD66B0" w:rsidRPr="00517B48" w:rsidRDefault="00BD66B0" w:rsidP="00DE11D6">
            <w:pPr>
              <w:keepNext/>
              <w:keepLines/>
              <w:spacing w:after="0"/>
              <w:rPr>
                <w:rFonts w:ascii="Arial" w:hAnsi="Arial"/>
                <w:sz w:val="18"/>
              </w:rPr>
            </w:pPr>
          </w:p>
        </w:tc>
      </w:tr>
      <w:tr w:rsidR="00BD66B0" w:rsidRPr="00517B48" w14:paraId="43DD82B1" w14:textId="77777777" w:rsidTr="00DE11D6">
        <w:trPr>
          <w:ins w:id="6"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5B0B1F91" w14:textId="001C5BEC" w:rsidR="00BD66B0" w:rsidRPr="00517B48" w:rsidRDefault="00BD66B0" w:rsidP="00BD66B0">
            <w:pPr>
              <w:keepNext/>
              <w:keepLines/>
              <w:spacing w:after="0"/>
              <w:rPr>
                <w:ins w:id="7" w:author="Mursalin Habib" w:date="2024-05-10T19:12:00Z"/>
                <w:rFonts w:ascii="Arial" w:hAnsi="Arial"/>
                <w:sz w:val="18"/>
              </w:rPr>
            </w:pPr>
            <w:ins w:id="8" w:author="Mursalin Habib" w:date="2024-05-10T19:12:00Z">
              <w:r w:rsidRPr="00517B48">
                <w:rPr>
                  <w:rFonts w:ascii="Arial" w:hAnsi="Arial"/>
                  <w:sz w:val="18"/>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54C6DDF5" w14:textId="77777777" w:rsidR="00BD66B0" w:rsidRPr="00517B48" w:rsidRDefault="00BD66B0" w:rsidP="00BD66B0">
            <w:pPr>
              <w:keepNext/>
              <w:keepLines/>
              <w:spacing w:after="0"/>
              <w:rPr>
                <w:ins w:id="9"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3DE980" w14:textId="77777777" w:rsidR="00BD66B0" w:rsidRPr="00517B48" w:rsidRDefault="00BD66B0" w:rsidP="00BD66B0">
            <w:pPr>
              <w:keepNext/>
              <w:keepLines/>
              <w:spacing w:after="0"/>
              <w:rPr>
                <w:ins w:id="10"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33CA1D" w14:textId="1B0D4889" w:rsidR="00BD66B0" w:rsidRPr="00517B48" w:rsidRDefault="00BD66B0" w:rsidP="00BD66B0">
            <w:pPr>
              <w:keepNext/>
              <w:keepLines/>
              <w:spacing w:after="0"/>
              <w:rPr>
                <w:ins w:id="11" w:author="Mursalin Habib" w:date="2024-05-10T19:12:00Z"/>
                <w:rFonts w:ascii="Arial" w:hAnsi="Arial"/>
                <w:sz w:val="18"/>
              </w:rPr>
            </w:pPr>
            <w:ins w:id="12" w:author="Mursalin Habib" w:date="2024-05-10T19:12:00Z">
              <w:r>
                <w:rPr>
                  <w:rFonts w:ascii="Arial" w:hAnsi="Arial"/>
                  <w:sz w:val="18"/>
                </w:rPr>
                <w:t>N</w:t>
              </w:r>
              <w:r w:rsidRPr="00517B48">
                <w:rPr>
                  <w:rFonts w:ascii="Arial" w:hAnsi="Arial"/>
                  <w:sz w:val="18"/>
                </w:rPr>
                <w:t>GSO</w:t>
              </w:r>
            </w:ins>
          </w:p>
        </w:tc>
      </w:tr>
      <w:tr w:rsidR="00BD66B0" w:rsidRPr="00517B48" w14:paraId="656F23F5" w14:textId="77777777" w:rsidTr="00DE11D6">
        <w:trPr>
          <w:ins w:id="13"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23EB9712" w14:textId="08FF23BC" w:rsidR="00BD66B0" w:rsidRPr="00517B48" w:rsidRDefault="00BD66B0" w:rsidP="00BD66B0">
            <w:pPr>
              <w:keepNext/>
              <w:keepLines/>
              <w:spacing w:after="0"/>
              <w:rPr>
                <w:ins w:id="14" w:author="Mursalin Habib" w:date="2024-05-10T19:12:00Z"/>
                <w:rFonts w:ascii="Arial" w:hAnsi="Arial"/>
                <w:sz w:val="18"/>
              </w:rPr>
            </w:pPr>
            <w:ins w:id="15" w:author="Mursalin Habib" w:date="2024-05-10T19:12:00Z">
              <w:r w:rsidRPr="00517B48">
                <w:rPr>
                  <w:rFonts w:ascii="Arial" w:hAnsi="Arial"/>
                  <w:sz w:val="18"/>
                </w:rPr>
                <w:t xml:space="preserve">    positionX-r17</w:t>
              </w:r>
            </w:ins>
          </w:p>
        </w:tc>
        <w:tc>
          <w:tcPr>
            <w:tcW w:w="2268" w:type="dxa"/>
            <w:tcBorders>
              <w:top w:val="single" w:sz="4" w:space="0" w:color="auto"/>
              <w:left w:val="single" w:sz="4" w:space="0" w:color="auto"/>
              <w:bottom w:val="single" w:sz="4" w:space="0" w:color="auto"/>
              <w:right w:val="single" w:sz="4" w:space="0" w:color="auto"/>
            </w:tcBorders>
          </w:tcPr>
          <w:p w14:paraId="200F4E0E" w14:textId="357FAFC5" w:rsidR="00BD66B0" w:rsidRPr="00517B48" w:rsidRDefault="00BD66B0" w:rsidP="00BD66B0">
            <w:pPr>
              <w:keepNext/>
              <w:keepLines/>
              <w:spacing w:after="0"/>
              <w:rPr>
                <w:ins w:id="16" w:author="Mursalin Habib" w:date="2024-05-10T19:12:00Z"/>
                <w:rFonts w:ascii="Arial" w:hAnsi="Arial"/>
                <w:sz w:val="18"/>
              </w:rPr>
            </w:pPr>
            <w:ins w:id="17" w:author="Mursalin Habib" w:date="2024-05-10T19:12:00Z">
              <w:r w:rsidRPr="00AF4B25">
                <w:rPr>
                  <w:rFonts w:ascii="Arial" w:hAnsi="Arial" w:cs="Arial"/>
                  <w:sz w:val="18"/>
                  <w:szCs w:val="18"/>
                  <w:lang w:eastAsia="zh-CN"/>
                  <w14:ligatures w14:val="standardContextual"/>
                </w:rPr>
                <w:t>Set to a value defined in Table 6.3.4.</w:t>
              </w:r>
            </w:ins>
            <w:ins w:id="18" w:author="Mursalin Habib" w:date="2024-05-10T19:13:00Z">
              <w:r w:rsidR="000853BD">
                <w:rPr>
                  <w:rFonts w:ascii="Arial" w:hAnsi="Arial" w:cs="Arial"/>
                  <w:sz w:val="18"/>
                  <w:szCs w:val="18"/>
                  <w:lang w:eastAsia="zh-CN"/>
                  <w14:ligatures w14:val="standardContextual"/>
                </w:rPr>
                <w:t>2</w:t>
              </w:r>
            </w:ins>
            <w:ins w:id="19" w:author="Mursalin Habib" w:date="2024-05-10T19:12:00Z">
              <w:r w:rsidRPr="00AF4B25">
                <w:rPr>
                  <w:rFonts w:ascii="Arial" w:hAnsi="Arial" w:cs="Arial"/>
                  <w:sz w:val="18"/>
                  <w:szCs w:val="18"/>
                  <w:lang w:eastAsia="zh-CN"/>
                  <w14:ligatures w14:val="standardContextual"/>
                </w:rPr>
                <w:t>-</w:t>
              </w:r>
            </w:ins>
            <w:ins w:id="20" w:author="Mursalin Habib" w:date="2024-05-10T19:13:00Z">
              <w:r w:rsidR="000853BD">
                <w:rPr>
                  <w:rFonts w:ascii="Arial" w:hAnsi="Arial" w:cs="Arial"/>
                  <w:sz w:val="18"/>
                  <w:szCs w:val="18"/>
                  <w:lang w:eastAsia="zh-CN"/>
                  <w14:ligatures w14:val="standardContextual"/>
                </w:rPr>
                <w:t>1</w:t>
              </w:r>
            </w:ins>
            <w:ins w:id="21" w:author="Mursalin Habib" w:date="2024-05-10T19:12:00Z">
              <w:r w:rsidRPr="00AF4B25">
                <w:rPr>
                  <w:rFonts w:ascii="Arial" w:hAnsi="Arial" w:cs="Arial"/>
                  <w:sz w:val="18"/>
                  <w:szCs w:val="18"/>
                  <w:lang w:eastAsia="zh-CN"/>
                  <w14:ligatures w14:val="standardContextual"/>
                </w:rPr>
                <w:t>.</w:t>
              </w:r>
            </w:ins>
          </w:p>
        </w:tc>
        <w:tc>
          <w:tcPr>
            <w:tcW w:w="1701" w:type="dxa"/>
            <w:tcBorders>
              <w:top w:val="single" w:sz="4" w:space="0" w:color="auto"/>
              <w:left w:val="single" w:sz="4" w:space="0" w:color="auto"/>
              <w:bottom w:val="single" w:sz="4" w:space="0" w:color="auto"/>
              <w:right w:val="single" w:sz="4" w:space="0" w:color="auto"/>
            </w:tcBorders>
          </w:tcPr>
          <w:p w14:paraId="063231A0" w14:textId="77777777" w:rsidR="00BD66B0" w:rsidRPr="00517B48" w:rsidRDefault="00BD66B0" w:rsidP="00BD66B0">
            <w:pPr>
              <w:keepNext/>
              <w:keepLines/>
              <w:spacing w:after="0"/>
              <w:rPr>
                <w:ins w:id="22"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685FD" w14:textId="77777777" w:rsidR="00BD66B0" w:rsidRPr="00517B48" w:rsidRDefault="00BD66B0" w:rsidP="00BD66B0">
            <w:pPr>
              <w:keepNext/>
              <w:keepLines/>
              <w:spacing w:after="0"/>
              <w:rPr>
                <w:ins w:id="23" w:author="Mursalin Habib" w:date="2024-05-10T19:12:00Z"/>
                <w:rFonts w:ascii="Arial" w:hAnsi="Arial"/>
                <w:sz w:val="18"/>
              </w:rPr>
            </w:pPr>
          </w:p>
        </w:tc>
      </w:tr>
      <w:tr w:rsidR="000853BD" w:rsidRPr="00517B48" w14:paraId="1C0638C4" w14:textId="77777777" w:rsidTr="00DE11D6">
        <w:trPr>
          <w:ins w:id="24"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3C3612A" w14:textId="12CE6C8C" w:rsidR="000853BD" w:rsidRPr="00517B48" w:rsidRDefault="000853BD" w:rsidP="000853BD">
            <w:pPr>
              <w:keepNext/>
              <w:keepLines/>
              <w:spacing w:after="0"/>
              <w:rPr>
                <w:ins w:id="25" w:author="Mursalin Habib" w:date="2024-05-10T19:12:00Z"/>
                <w:rFonts w:ascii="Arial" w:hAnsi="Arial"/>
                <w:sz w:val="18"/>
              </w:rPr>
            </w:pPr>
            <w:ins w:id="26" w:author="Mursalin Habib" w:date="2024-05-10T19:12:00Z">
              <w:r w:rsidRPr="00517B48">
                <w:rPr>
                  <w:rFonts w:ascii="Arial" w:hAnsi="Arial"/>
                  <w:sz w:val="18"/>
                </w:rPr>
                <w:t xml:space="preserve">    positionY-r17</w:t>
              </w:r>
            </w:ins>
          </w:p>
        </w:tc>
        <w:tc>
          <w:tcPr>
            <w:tcW w:w="2268" w:type="dxa"/>
            <w:tcBorders>
              <w:top w:val="single" w:sz="4" w:space="0" w:color="auto"/>
              <w:left w:val="single" w:sz="4" w:space="0" w:color="auto"/>
              <w:bottom w:val="single" w:sz="4" w:space="0" w:color="auto"/>
              <w:right w:val="single" w:sz="4" w:space="0" w:color="auto"/>
            </w:tcBorders>
          </w:tcPr>
          <w:p w14:paraId="29738F6E" w14:textId="32E5CF92" w:rsidR="000853BD" w:rsidRPr="00517B48" w:rsidRDefault="000853BD" w:rsidP="000853BD">
            <w:pPr>
              <w:keepNext/>
              <w:keepLines/>
              <w:spacing w:after="0"/>
              <w:rPr>
                <w:ins w:id="27" w:author="Mursalin Habib" w:date="2024-05-10T19:12:00Z"/>
                <w:rFonts w:ascii="Arial" w:hAnsi="Arial"/>
                <w:sz w:val="18"/>
              </w:rPr>
            </w:pPr>
            <w:ins w:id="28"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51523C83" w14:textId="77777777" w:rsidR="000853BD" w:rsidRPr="00517B48" w:rsidRDefault="000853BD" w:rsidP="000853BD">
            <w:pPr>
              <w:keepNext/>
              <w:keepLines/>
              <w:spacing w:after="0"/>
              <w:rPr>
                <w:ins w:id="29"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E8475A" w14:textId="77777777" w:rsidR="000853BD" w:rsidRPr="00517B48" w:rsidRDefault="000853BD" w:rsidP="000853BD">
            <w:pPr>
              <w:keepNext/>
              <w:keepLines/>
              <w:spacing w:after="0"/>
              <w:rPr>
                <w:ins w:id="30" w:author="Mursalin Habib" w:date="2024-05-10T19:12:00Z"/>
                <w:rFonts w:ascii="Arial" w:hAnsi="Arial"/>
                <w:sz w:val="18"/>
              </w:rPr>
            </w:pPr>
          </w:p>
        </w:tc>
      </w:tr>
      <w:tr w:rsidR="000853BD" w:rsidRPr="00517B48" w14:paraId="0F9CA1D6" w14:textId="77777777" w:rsidTr="00DE11D6">
        <w:trPr>
          <w:ins w:id="31"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5BC6E5A" w14:textId="3451D2E8" w:rsidR="000853BD" w:rsidRPr="00517B48" w:rsidRDefault="000853BD" w:rsidP="000853BD">
            <w:pPr>
              <w:keepNext/>
              <w:keepLines/>
              <w:spacing w:after="0"/>
              <w:rPr>
                <w:ins w:id="32" w:author="Mursalin Habib" w:date="2024-05-10T19:12:00Z"/>
                <w:rFonts w:ascii="Arial" w:hAnsi="Arial"/>
                <w:sz w:val="18"/>
              </w:rPr>
            </w:pPr>
            <w:ins w:id="33" w:author="Mursalin Habib" w:date="2024-05-10T19:12:00Z">
              <w:r w:rsidRPr="00517B48">
                <w:rPr>
                  <w:rFonts w:ascii="Arial" w:hAnsi="Arial"/>
                  <w:sz w:val="18"/>
                </w:rPr>
                <w:t xml:space="preserve">    positionZ-r17</w:t>
              </w:r>
            </w:ins>
          </w:p>
        </w:tc>
        <w:tc>
          <w:tcPr>
            <w:tcW w:w="2268" w:type="dxa"/>
            <w:tcBorders>
              <w:top w:val="single" w:sz="4" w:space="0" w:color="auto"/>
              <w:left w:val="single" w:sz="4" w:space="0" w:color="auto"/>
              <w:bottom w:val="single" w:sz="4" w:space="0" w:color="auto"/>
              <w:right w:val="single" w:sz="4" w:space="0" w:color="auto"/>
            </w:tcBorders>
          </w:tcPr>
          <w:p w14:paraId="18E2408C" w14:textId="2EE84DDB" w:rsidR="000853BD" w:rsidRPr="00517B48" w:rsidRDefault="000853BD" w:rsidP="000853BD">
            <w:pPr>
              <w:keepNext/>
              <w:keepLines/>
              <w:spacing w:after="0"/>
              <w:rPr>
                <w:ins w:id="34" w:author="Mursalin Habib" w:date="2024-05-10T19:12:00Z"/>
                <w:rFonts w:ascii="Arial" w:hAnsi="Arial"/>
                <w:sz w:val="18"/>
              </w:rPr>
            </w:pPr>
            <w:ins w:id="35"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3AD30A22" w14:textId="77777777" w:rsidR="000853BD" w:rsidRPr="00517B48" w:rsidRDefault="000853BD" w:rsidP="000853BD">
            <w:pPr>
              <w:keepNext/>
              <w:keepLines/>
              <w:spacing w:after="0"/>
              <w:rPr>
                <w:ins w:id="36"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89AEF" w14:textId="77777777" w:rsidR="000853BD" w:rsidRPr="00517B48" w:rsidRDefault="000853BD" w:rsidP="000853BD">
            <w:pPr>
              <w:keepNext/>
              <w:keepLines/>
              <w:spacing w:after="0"/>
              <w:rPr>
                <w:ins w:id="37" w:author="Mursalin Habib" w:date="2024-05-10T19:12:00Z"/>
                <w:rFonts w:ascii="Arial" w:hAnsi="Arial"/>
                <w:sz w:val="18"/>
              </w:rPr>
            </w:pPr>
          </w:p>
        </w:tc>
      </w:tr>
      <w:tr w:rsidR="000853BD" w:rsidRPr="00517B48" w14:paraId="7D81DEEE" w14:textId="77777777" w:rsidTr="00DE11D6">
        <w:trPr>
          <w:ins w:id="38"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06F94E83" w14:textId="3522B591" w:rsidR="000853BD" w:rsidRPr="00517B48" w:rsidRDefault="000853BD" w:rsidP="000853BD">
            <w:pPr>
              <w:keepNext/>
              <w:keepLines/>
              <w:spacing w:after="0"/>
              <w:rPr>
                <w:ins w:id="39" w:author="Mursalin Habib" w:date="2024-05-10T19:12:00Z"/>
                <w:rFonts w:ascii="Arial" w:hAnsi="Arial"/>
                <w:sz w:val="18"/>
              </w:rPr>
            </w:pPr>
            <w:ins w:id="40" w:author="Mursalin Habib" w:date="2024-05-10T19:12:00Z">
              <w:r w:rsidRPr="00517B48">
                <w:rPr>
                  <w:rFonts w:ascii="Arial" w:hAnsi="Arial"/>
                  <w:sz w:val="18"/>
                </w:rPr>
                <w:t xml:space="preserve">    velocityVX-r17</w:t>
              </w:r>
            </w:ins>
          </w:p>
        </w:tc>
        <w:tc>
          <w:tcPr>
            <w:tcW w:w="2268" w:type="dxa"/>
            <w:tcBorders>
              <w:top w:val="single" w:sz="4" w:space="0" w:color="auto"/>
              <w:left w:val="single" w:sz="4" w:space="0" w:color="auto"/>
              <w:bottom w:val="single" w:sz="4" w:space="0" w:color="auto"/>
              <w:right w:val="single" w:sz="4" w:space="0" w:color="auto"/>
            </w:tcBorders>
          </w:tcPr>
          <w:p w14:paraId="25459ACF" w14:textId="1FD9B98A" w:rsidR="000853BD" w:rsidRPr="00517B48" w:rsidRDefault="000853BD" w:rsidP="000853BD">
            <w:pPr>
              <w:keepNext/>
              <w:keepLines/>
              <w:spacing w:after="0"/>
              <w:rPr>
                <w:ins w:id="41" w:author="Mursalin Habib" w:date="2024-05-10T19:12:00Z"/>
                <w:rFonts w:ascii="Arial" w:hAnsi="Arial"/>
                <w:sz w:val="18"/>
              </w:rPr>
            </w:pPr>
            <w:ins w:id="42"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7A50B8E8" w14:textId="77777777" w:rsidR="000853BD" w:rsidRPr="00517B48" w:rsidRDefault="000853BD" w:rsidP="000853BD">
            <w:pPr>
              <w:keepNext/>
              <w:keepLines/>
              <w:spacing w:after="0"/>
              <w:rPr>
                <w:ins w:id="43"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D2A7F4" w14:textId="77777777" w:rsidR="000853BD" w:rsidRPr="00517B48" w:rsidRDefault="000853BD" w:rsidP="000853BD">
            <w:pPr>
              <w:keepNext/>
              <w:keepLines/>
              <w:spacing w:after="0"/>
              <w:rPr>
                <w:ins w:id="44" w:author="Mursalin Habib" w:date="2024-05-10T19:12:00Z"/>
                <w:rFonts w:ascii="Arial" w:hAnsi="Arial"/>
                <w:sz w:val="18"/>
              </w:rPr>
            </w:pPr>
          </w:p>
        </w:tc>
      </w:tr>
      <w:tr w:rsidR="000853BD" w:rsidRPr="00517B48" w14:paraId="7D3AF248" w14:textId="77777777" w:rsidTr="00DE11D6">
        <w:trPr>
          <w:ins w:id="45"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A523F80" w14:textId="7A5028B8" w:rsidR="000853BD" w:rsidRPr="00517B48" w:rsidRDefault="000853BD" w:rsidP="000853BD">
            <w:pPr>
              <w:keepNext/>
              <w:keepLines/>
              <w:spacing w:after="0"/>
              <w:rPr>
                <w:ins w:id="46" w:author="Mursalin Habib" w:date="2024-05-10T19:12:00Z"/>
                <w:rFonts w:ascii="Arial" w:hAnsi="Arial"/>
                <w:sz w:val="18"/>
              </w:rPr>
            </w:pPr>
            <w:ins w:id="47" w:author="Mursalin Habib" w:date="2024-05-10T19:12:00Z">
              <w:r w:rsidRPr="00517B48">
                <w:rPr>
                  <w:rFonts w:ascii="Arial" w:hAnsi="Arial"/>
                  <w:sz w:val="18"/>
                </w:rPr>
                <w:t xml:space="preserve">    velocityVY-r17</w:t>
              </w:r>
            </w:ins>
          </w:p>
        </w:tc>
        <w:tc>
          <w:tcPr>
            <w:tcW w:w="2268" w:type="dxa"/>
            <w:tcBorders>
              <w:top w:val="single" w:sz="4" w:space="0" w:color="auto"/>
              <w:left w:val="single" w:sz="4" w:space="0" w:color="auto"/>
              <w:bottom w:val="single" w:sz="4" w:space="0" w:color="auto"/>
              <w:right w:val="single" w:sz="4" w:space="0" w:color="auto"/>
            </w:tcBorders>
          </w:tcPr>
          <w:p w14:paraId="405B1932" w14:textId="4FEAB95D" w:rsidR="000853BD" w:rsidRPr="00517B48" w:rsidRDefault="000853BD" w:rsidP="000853BD">
            <w:pPr>
              <w:keepNext/>
              <w:keepLines/>
              <w:spacing w:after="0"/>
              <w:rPr>
                <w:ins w:id="48" w:author="Mursalin Habib" w:date="2024-05-10T19:12:00Z"/>
                <w:rFonts w:ascii="Arial" w:hAnsi="Arial"/>
                <w:sz w:val="18"/>
              </w:rPr>
            </w:pPr>
            <w:ins w:id="49"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01E26B35" w14:textId="77777777" w:rsidR="000853BD" w:rsidRPr="00517B48" w:rsidRDefault="000853BD" w:rsidP="000853BD">
            <w:pPr>
              <w:keepNext/>
              <w:keepLines/>
              <w:spacing w:after="0"/>
              <w:rPr>
                <w:ins w:id="50"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379423" w14:textId="77777777" w:rsidR="000853BD" w:rsidRPr="00517B48" w:rsidRDefault="000853BD" w:rsidP="000853BD">
            <w:pPr>
              <w:keepNext/>
              <w:keepLines/>
              <w:spacing w:after="0"/>
              <w:rPr>
                <w:ins w:id="51" w:author="Mursalin Habib" w:date="2024-05-10T19:12:00Z"/>
                <w:rFonts w:ascii="Arial" w:hAnsi="Arial"/>
                <w:sz w:val="18"/>
              </w:rPr>
            </w:pPr>
          </w:p>
        </w:tc>
      </w:tr>
      <w:tr w:rsidR="000853BD" w:rsidRPr="00517B48" w14:paraId="775CCDD1" w14:textId="77777777" w:rsidTr="00DE11D6">
        <w:trPr>
          <w:ins w:id="52"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596DB6C1" w14:textId="0B57E115" w:rsidR="000853BD" w:rsidRPr="00517B48" w:rsidRDefault="000853BD" w:rsidP="000853BD">
            <w:pPr>
              <w:keepNext/>
              <w:keepLines/>
              <w:spacing w:after="0"/>
              <w:rPr>
                <w:ins w:id="53" w:author="Mursalin Habib" w:date="2024-05-10T19:12:00Z"/>
                <w:rFonts w:ascii="Arial" w:hAnsi="Arial"/>
                <w:sz w:val="18"/>
              </w:rPr>
            </w:pPr>
            <w:ins w:id="54" w:author="Mursalin Habib" w:date="2024-05-10T19:12:00Z">
              <w:r w:rsidRPr="00517B48">
                <w:rPr>
                  <w:rFonts w:ascii="Arial" w:hAnsi="Arial"/>
                  <w:sz w:val="18"/>
                </w:rPr>
                <w:t xml:space="preserve">    velocityVZ-r17</w:t>
              </w:r>
            </w:ins>
          </w:p>
        </w:tc>
        <w:tc>
          <w:tcPr>
            <w:tcW w:w="2268" w:type="dxa"/>
            <w:tcBorders>
              <w:top w:val="single" w:sz="4" w:space="0" w:color="auto"/>
              <w:left w:val="single" w:sz="4" w:space="0" w:color="auto"/>
              <w:bottom w:val="single" w:sz="4" w:space="0" w:color="auto"/>
              <w:right w:val="single" w:sz="4" w:space="0" w:color="auto"/>
            </w:tcBorders>
          </w:tcPr>
          <w:p w14:paraId="6108FB07" w14:textId="5BB322F9" w:rsidR="000853BD" w:rsidRPr="00517B48" w:rsidRDefault="000853BD" w:rsidP="000853BD">
            <w:pPr>
              <w:keepNext/>
              <w:keepLines/>
              <w:spacing w:after="0"/>
              <w:rPr>
                <w:ins w:id="55" w:author="Mursalin Habib" w:date="2024-05-10T19:12:00Z"/>
                <w:rFonts w:ascii="Arial" w:hAnsi="Arial"/>
                <w:sz w:val="18"/>
              </w:rPr>
            </w:pPr>
            <w:ins w:id="56"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3093317B" w14:textId="77777777" w:rsidR="000853BD" w:rsidRPr="00517B48" w:rsidRDefault="000853BD" w:rsidP="000853BD">
            <w:pPr>
              <w:keepNext/>
              <w:keepLines/>
              <w:spacing w:after="0"/>
              <w:rPr>
                <w:ins w:id="57"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E11C7" w14:textId="77777777" w:rsidR="000853BD" w:rsidRPr="00517B48" w:rsidRDefault="000853BD" w:rsidP="000853BD">
            <w:pPr>
              <w:keepNext/>
              <w:keepLines/>
              <w:spacing w:after="0"/>
              <w:rPr>
                <w:ins w:id="58" w:author="Mursalin Habib" w:date="2024-05-10T19:12:00Z"/>
                <w:rFonts w:ascii="Arial" w:hAnsi="Arial"/>
                <w:sz w:val="18"/>
              </w:rPr>
            </w:pPr>
          </w:p>
        </w:tc>
      </w:tr>
      <w:tr w:rsidR="00BD66B0" w:rsidRPr="00517B48" w14:paraId="13DCCAD0" w14:textId="77777777" w:rsidTr="00DE11D6">
        <w:trPr>
          <w:ins w:id="59"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E50B28D" w14:textId="70147346" w:rsidR="00BD66B0" w:rsidRPr="00517B48" w:rsidRDefault="00BD66B0" w:rsidP="00BD66B0">
            <w:pPr>
              <w:keepNext/>
              <w:keepLines/>
              <w:spacing w:after="0"/>
              <w:rPr>
                <w:ins w:id="60" w:author="Mursalin Habib" w:date="2024-05-10T19:12:00Z"/>
                <w:rFonts w:ascii="Arial" w:hAnsi="Arial"/>
                <w:sz w:val="18"/>
              </w:rPr>
            </w:pPr>
            <w:ins w:id="61" w:author="Mursalin Habib" w:date="2024-05-10T19:12:00Z">
              <w:r w:rsidRPr="00517B48">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DEAD28" w14:textId="77777777" w:rsidR="00BD66B0" w:rsidRPr="00517B48" w:rsidRDefault="00BD66B0" w:rsidP="00BD66B0">
            <w:pPr>
              <w:keepNext/>
              <w:keepLines/>
              <w:spacing w:after="0"/>
              <w:rPr>
                <w:ins w:id="62"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A59A84" w14:textId="77777777" w:rsidR="00BD66B0" w:rsidRPr="00517B48" w:rsidRDefault="00BD66B0" w:rsidP="00BD66B0">
            <w:pPr>
              <w:keepNext/>
              <w:keepLines/>
              <w:spacing w:after="0"/>
              <w:rPr>
                <w:ins w:id="63"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5A2A0" w14:textId="77777777" w:rsidR="00BD66B0" w:rsidRPr="00517B48" w:rsidRDefault="00BD66B0" w:rsidP="00BD66B0">
            <w:pPr>
              <w:keepNext/>
              <w:keepLines/>
              <w:spacing w:after="0"/>
              <w:rPr>
                <w:ins w:id="64" w:author="Mursalin Habib" w:date="2024-05-10T19:12:00Z"/>
                <w:rFonts w:ascii="Arial" w:hAnsi="Arial"/>
                <w:sz w:val="18"/>
              </w:rPr>
            </w:pPr>
          </w:p>
        </w:tc>
      </w:tr>
      <w:tr w:rsidR="00BD66B0" w:rsidRPr="00517B48" w:rsidDel="00BD66B0" w14:paraId="59D3BB10" w14:textId="2CB45DF5" w:rsidTr="00DE11D6">
        <w:trPr>
          <w:del w:id="65"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425B190E" w14:textId="4C5D5BE1" w:rsidR="00BD66B0" w:rsidRPr="00517B48" w:rsidDel="00BD66B0" w:rsidRDefault="00BD66B0" w:rsidP="00DE11D6">
            <w:pPr>
              <w:keepNext/>
              <w:keepLines/>
              <w:spacing w:after="0"/>
              <w:rPr>
                <w:del w:id="66" w:author="Mursalin Habib" w:date="2024-05-10T19:12:00Z"/>
                <w:rFonts w:ascii="Arial" w:hAnsi="Arial"/>
                <w:sz w:val="18"/>
              </w:rPr>
            </w:pPr>
            <w:del w:id="67" w:author="Mursalin Habib" w:date="2024-05-10T19:12:00Z">
              <w:r w:rsidRPr="00517B48" w:rsidDel="00BD66B0">
                <w:rPr>
                  <w:rFonts w:ascii="Arial" w:hAnsi="Arial"/>
                  <w:sz w:val="18"/>
                </w:rPr>
                <w:delText xml:space="preserve">  orbital-r17 SEQUENCE {</w:delText>
              </w:r>
            </w:del>
          </w:p>
        </w:tc>
        <w:tc>
          <w:tcPr>
            <w:tcW w:w="2268" w:type="dxa"/>
            <w:tcBorders>
              <w:top w:val="single" w:sz="4" w:space="0" w:color="auto"/>
              <w:left w:val="single" w:sz="4" w:space="0" w:color="auto"/>
              <w:bottom w:val="single" w:sz="4" w:space="0" w:color="auto"/>
              <w:right w:val="single" w:sz="4" w:space="0" w:color="auto"/>
            </w:tcBorders>
          </w:tcPr>
          <w:p w14:paraId="3BDD13B0" w14:textId="349AAF7D" w:rsidR="00BD66B0" w:rsidRPr="00517B48" w:rsidDel="00BD66B0" w:rsidRDefault="00BD66B0" w:rsidP="00DE11D6">
            <w:pPr>
              <w:keepNext/>
              <w:keepLines/>
              <w:spacing w:after="0"/>
              <w:rPr>
                <w:del w:id="68"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492C78" w14:textId="2D4B25B4" w:rsidR="00BD66B0" w:rsidRPr="00517B48" w:rsidDel="00BD66B0" w:rsidRDefault="00BD66B0" w:rsidP="00DE11D6">
            <w:pPr>
              <w:keepNext/>
              <w:keepLines/>
              <w:spacing w:after="0"/>
              <w:rPr>
                <w:del w:id="69"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BAFCB" w14:textId="04F456D8" w:rsidR="00BD66B0" w:rsidRPr="00517B48" w:rsidDel="00BD66B0" w:rsidRDefault="00BD66B0" w:rsidP="00DE11D6">
            <w:pPr>
              <w:keepNext/>
              <w:keepLines/>
              <w:spacing w:after="0"/>
              <w:rPr>
                <w:del w:id="70" w:author="Mursalin Habib" w:date="2024-05-10T19:12:00Z"/>
                <w:rFonts w:ascii="Arial" w:hAnsi="Arial"/>
                <w:sz w:val="18"/>
              </w:rPr>
            </w:pPr>
            <w:del w:id="71" w:author="Mursalin Habib" w:date="2024-05-10T19:12:00Z">
              <w:r w:rsidRPr="00517B48" w:rsidDel="00BD66B0">
                <w:rPr>
                  <w:rFonts w:ascii="Arial" w:hAnsi="Arial"/>
                  <w:sz w:val="18"/>
                </w:rPr>
                <w:delText>NGSO</w:delText>
              </w:r>
            </w:del>
          </w:p>
        </w:tc>
      </w:tr>
      <w:tr w:rsidR="00BD66B0" w:rsidRPr="00517B48" w:rsidDel="00BD66B0" w14:paraId="781AA6BB" w14:textId="3C260B15" w:rsidTr="00DE11D6">
        <w:trPr>
          <w:del w:id="72"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2ABC371F" w14:textId="7B6A556F" w:rsidR="00BD66B0" w:rsidRPr="00517B48" w:rsidDel="00BD66B0" w:rsidRDefault="00BD66B0" w:rsidP="00DE11D6">
            <w:pPr>
              <w:keepNext/>
              <w:keepLines/>
              <w:spacing w:after="0"/>
              <w:rPr>
                <w:del w:id="73" w:author="Mursalin Habib" w:date="2024-05-10T19:12:00Z"/>
                <w:rFonts w:ascii="Arial" w:hAnsi="Arial"/>
                <w:sz w:val="18"/>
              </w:rPr>
            </w:pPr>
            <w:del w:id="74" w:author="Mursalin Habib" w:date="2024-05-10T19:12:00Z">
              <w:r w:rsidRPr="00517B48" w:rsidDel="00BD66B0">
                <w:rPr>
                  <w:rFonts w:ascii="Arial" w:hAnsi="Arial"/>
                  <w:sz w:val="18"/>
                </w:rPr>
                <w:delText xml:space="preserve">    semiMajorAxis-r17</w:delText>
              </w:r>
            </w:del>
          </w:p>
        </w:tc>
        <w:tc>
          <w:tcPr>
            <w:tcW w:w="2268" w:type="dxa"/>
            <w:tcBorders>
              <w:top w:val="single" w:sz="4" w:space="0" w:color="auto"/>
              <w:left w:val="single" w:sz="4" w:space="0" w:color="auto"/>
              <w:bottom w:val="single" w:sz="4" w:space="0" w:color="auto"/>
              <w:right w:val="single" w:sz="4" w:space="0" w:color="auto"/>
            </w:tcBorders>
          </w:tcPr>
          <w:p w14:paraId="119B5FBB" w14:textId="2A714359" w:rsidR="00BD66B0" w:rsidRPr="00517B48" w:rsidDel="00BD66B0" w:rsidRDefault="00BD66B0" w:rsidP="00DE11D6">
            <w:pPr>
              <w:keepNext/>
              <w:keepLines/>
              <w:spacing w:after="0"/>
              <w:rPr>
                <w:del w:id="75" w:author="Mursalin Habib" w:date="2024-05-10T19:12:00Z"/>
                <w:rFonts w:ascii="Arial" w:hAnsi="Arial"/>
                <w:sz w:val="18"/>
              </w:rPr>
            </w:pPr>
            <w:del w:id="76"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10B436A5" w14:textId="56316F6B" w:rsidR="00BD66B0" w:rsidRPr="00517B48" w:rsidDel="00BD66B0" w:rsidRDefault="00BD66B0" w:rsidP="00DE11D6">
            <w:pPr>
              <w:keepNext/>
              <w:keepLines/>
              <w:spacing w:after="0"/>
              <w:rPr>
                <w:del w:id="77"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103C6" w14:textId="418C3DA7" w:rsidR="00BD66B0" w:rsidRPr="00517B48" w:rsidDel="00BD66B0" w:rsidRDefault="00BD66B0" w:rsidP="00DE11D6">
            <w:pPr>
              <w:keepNext/>
              <w:keepLines/>
              <w:spacing w:after="0"/>
              <w:rPr>
                <w:del w:id="78" w:author="Mursalin Habib" w:date="2024-05-10T19:12:00Z"/>
                <w:rFonts w:ascii="Arial" w:hAnsi="Arial"/>
                <w:sz w:val="18"/>
              </w:rPr>
            </w:pPr>
          </w:p>
        </w:tc>
      </w:tr>
      <w:tr w:rsidR="00BD66B0" w:rsidRPr="00517B48" w:rsidDel="00BD66B0" w14:paraId="4C72D624" w14:textId="41474275" w:rsidTr="00DE11D6">
        <w:trPr>
          <w:del w:id="79"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17B520A" w14:textId="527BADA6" w:rsidR="00BD66B0" w:rsidRPr="00517B48" w:rsidDel="00BD66B0" w:rsidRDefault="00BD66B0" w:rsidP="00DE11D6">
            <w:pPr>
              <w:keepNext/>
              <w:keepLines/>
              <w:spacing w:after="0"/>
              <w:rPr>
                <w:del w:id="80" w:author="Mursalin Habib" w:date="2024-05-10T19:12:00Z"/>
                <w:rFonts w:ascii="Arial" w:hAnsi="Arial"/>
                <w:sz w:val="18"/>
              </w:rPr>
            </w:pPr>
            <w:del w:id="81" w:author="Mursalin Habib" w:date="2024-05-10T19:12:00Z">
              <w:r w:rsidRPr="00517B48" w:rsidDel="00BD66B0">
                <w:rPr>
                  <w:rFonts w:ascii="Arial" w:hAnsi="Arial"/>
                  <w:sz w:val="18"/>
                </w:rPr>
                <w:delText xml:space="preserve">    eccentricity-r17</w:delText>
              </w:r>
            </w:del>
          </w:p>
        </w:tc>
        <w:tc>
          <w:tcPr>
            <w:tcW w:w="2268" w:type="dxa"/>
            <w:tcBorders>
              <w:top w:val="single" w:sz="4" w:space="0" w:color="auto"/>
              <w:left w:val="single" w:sz="4" w:space="0" w:color="auto"/>
              <w:bottom w:val="single" w:sz="4" w:space="0" w:color="auto"/>
              <w:right w:val="single" w:sz="4" w:space="0" w:color="auto"/>
            </w:tcBorders>
          </w:tcPr>
          <w:p w14:paraId="63071815" w14:textId="35A70A95" w:rsidR="00BD66B0" w:rsidRPr="00517B48" w:rsidDel="00BD66B0" w:rsidRDefault="00BD66B0" w:rsidP="00DE11D6">
            <w:pPr>
              <w:keepNext/>
              <w:keepLines/>
              <w:spacing w:after="0"/>
              <w:rPr>
                <w:del w:id="82" w:author="Mursalin Habib" w:date="2024-05-10T19:12:00Z"/>
                <w:rFonts w:ascii="Arial" w:hAnsi="Arial"/>
                <w:sz w:val="18"/>
              </w:rPr>
            </w:pPr>
            <w:del w:id="83"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2233BE4A" w14:textId="644DB764" w:rsidR="00BD66B0" w:rsidRPr="00517B48" w:rsidDel="00BD66B0" w:rsidRDefault="00BD66B0" w:rsidP="00DE11D6">
            <w:pPr>
              <w:keepNext/>
              <w:keepLines/>
              <w:spacing w:after="0"/>
              <w:rPr>
                <w:del w:id="84"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7DC7F" w14:textId="14815930" w:rsidR="00BD66B0" w:rsidRPr="00517B48" w:rsidDel="00BD66B0" w:rsidRDefault="00BD66B0" w:rsidP="00DE11D6">
            <w:pPr>
              <w:keepNext/>
              <w:keepLines/>
              <w:spacing w:after="0"/>
              <w:rPr>
                <w:del w:id="85" w:author="Mursalin Habib" w:date="2024-05-10T19:12:00Z"/>
                <w:rFonts w:ascii="Arial" w:hAnsi="Arial"/>
                <w:sz w:val="18"/>
              </w:rPr>
            </w:pPr>
          </w:p>
        </w:tc>
      </w:tr>
      <w:tr w:rsidR="00BD66B0" w:rsidRPr="00517B48" w:rsidDel="00BD66B0" w14:paraId="1CEB8E09" w14:textId="79E88EB9" w:rsidTr="00DE11D6">
        <w:trPr>
          <w:del w:id="86"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6C8E1365" w14:textId="0F73EF24" w:rsidR="00BD66B0" w:rsidRPr="00517B48" w:rsidDel="00BD66B0" w:rsidRDefault="00BD66B0" w:rsidP="00DE11D6">
            <w:pPr>
              <w:keepNext/>
              <w:keepLines/>
              <w:spacing w:after="0"/>
              <w:rPr>
                <w:del w:id="87" w:author="Mursalin Habib" w:date="2024-05-10T19:12:00Z"/>
                <w:rFonts w:ascii="Arial" w:hAnsi="Arial"/>
                <w:sz w:val="18"/>
              </w:rPr>
            </w:pPr>
            <w:del w:id="88" w:author="Mursalin Habib" w:date="2024-05-10T19:12:00Z">
              <w:r w:rsidRPr="00517B48" w:rsidDel="00BD66B0">
                <w:rPr>
                  <w:rFonts w:ascii="Arial" w:hAnsi="Arial"/>
                  <w:sz w:val="18"/>
                </w:rPr>
                <w:delText xml:space="preserve">    periapsis-r17</w:delText>
              </w:r>
            </w:del>
          </w:p>
        </w:tc>
        <w:tc>
          <w:tcPr>
            <w:tcW w:w="2268" w:type="dxa"/>
            <w:tcBorders>
              <w:top w:val="single" w:sz="4" w:space="0" w:color="auto"/>
              <w:left w:val="single" w:sz="4" w:space="0" w:color="auto"/>
              <w:bottom w:val="single" w:sz="4" w:space="0" w:color="auto"/>
              <w:right w:val="single" w:sz="4" w:space="0" w:color="auto"/>
            </w:tcBorders>
          </w:tcPr>
          <w:p w14:paraId="218AEE3F" w14:textId="29A7A4CE" w:rsidR="00BD66B0" w:rsidRPr="00517B48" w:rsidDel="00BD66B0" w:rsidRDefault="00BD66B0" w:rsidP="00DE11D6">
            <w:pPr>
              <w:keepNext/>
              <w:keepLines/>
              <w:spacing w:after="0"/>
              <w:rPr>
                <w:del w:id="89" w:author="Mursalin Habib" w:date="2024-05-10T19:12:00Z"/>
                <w:rFonts w:ascii="Arial" w:hAnsi="Arial"/>
                <w:sz w:val="18"/>
              </w:rPr>
            </w:pPr>
            <w:del w:id="90"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69E2B7BB" w14:textId="1F6A360D" w:rsidR="00BD66B0" w:rsidRPr="00517B48" w:rsidDel="00BD66B0" w:rsidRDefault="00BD66B0" w:rsidP="00DE11D6">
            <w:pPr>
              <w:keepNext/>
              <w:keepLines/>
              <w:spacing w:after="0"/>
              <w:rPr>
                <w:del w:id="91"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F80C3" w14:textId="48A84193" w:rsidR="00BD66B0" w:rsidRPr="00517B48" w:rsidDel="00BD66B0" w:rsidRDefault="00BD66B0" w:rsidP="00DE11D6">
            <w:pPr>
              <w:keepNext/>
              <w:keepLines/>
              <w:spacing w:after="0"/>
              <w:rPr>
                <w:del w:id="92" w:author="Mursalin Habib" w:date="2024-05-10T19:12:00Z"/>
                <w:rFonts w:ascii="Arial" w:hAnsi="Arial"/>
                <w:sz w:val="18"/>
              </w:rPr>
            </w:pPr>
          </w:p>
        </w:tc>
      </w:tr>
      <w:tr w:rsidR="00BD66B0" w:rsidRPr="00517B48" w:rsidDel="00BD66B0" w14:paraId="7AAA53E3" w14:textId="383CCB63" w:rsidTr="00DE11D6">
        <w:trPr>
          <w:del w:id="93"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13B4B6E7" w14:textId="5D5871A6" w:rsidR="00BD66B0" w:rsidRPr="00517B48" w:rsidDel="00BD66B0" w:rsidRDefault="00BD66B0" w:rsidP="00DE11D6">
            <w:pPr>
              <w:keepNext/>
              <w:keepLines/>
              <w:spacing w:after="0"/>
              <w:rPr>
                <w:del w:id="94" w:author="Mursalin Habib" w:date="2024-05-10T19:12:00Z"/>
                <w:rFonts w:ascii="Arial" w:hAnsi="Arial"/>
                <w:sz w:val="18"/>
              </w:rPr>
            </w:pPr>
            <w:del w:id="95" w:author="Mursalin Habib" w:date="2024-05-10T19:12:00Z">
              <w:r w:rsidRPr="00517B48" w:rsidDel="00BD66B0">
                <w:rPr>
                  <w:rFonts w:ascii="Arial" w:hAnsi="Arial"/>
                  <w:sz w:val="18"/>
                </w:rPr>
                <w:delText xml:space="preserve">    longitude-r17</w:delText>
              </w:r>
            </w:del>
          </w:p>
        </w:tc>
        <w:tc>
          <w:tcPr>
            <w:tcW w:w="2268" w:type="dxa"/>
            <w:tcBorders>
              <w:top w:val="single" w:sz="4" w:space="0" w:color="auto"/>
              <w:left w:val="single" w:sz="4" w:space="0" w:color="auto"/>
              <w:bottom w:val="single" w:sz="4" w:space="0" w:color="auto"/>
              <w:right w:val="single" w:sz="4" w:space="0" w:color="auto"/>
            </w:tcBorders>
          </w:tcPr>
          <w:p w14:paraId="16D98846" w14:textId="77743A46" w:rsidR="00BD66B0" w:rsidRPr="00517B48" w:rsidDel="00BD66B0" w:rsidRDefault="00BD66B0" w:rsidP="00DE11D6">
            <w:pPr>
              <w:keepNext/>
              <w:keepLines/>
              <w:spacing w:after="0"/>
              <w:rPr>
                <w:del w:id="96" w:author="Mursalin Habib" w:date="2024-05-10T19:12:00Z"/>
                <w:rFonts w:ascii="Arial" w:hAnsi="Arial"/>
                <w:sz w:val="18"/>
              </w:rPr>
            </w:pPr>
            <w:del w:id="97"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324D9C6E" w14:textId="40EC7C3A" w:rsidR="00BD66B0" w:rsidRPr="00517B48" w:rsidDel="00BD66B0" w:rsidRDefault="00BD66B0" w:rsidP="00DE11D6">
            <w:pPr>
              <w:keepNext/>
              <w:keepLines/>
              <w:spacing w:after="0"/>
              <w:rPr>
                <w:del w:id="98"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76E7DF" w14:textId="4B668D05" w:rsidR="00BD66B0" w:rsidRPr="00517B48" w:rsidDel="00BD66B0" w:rsidRDefault="00BD66B0" w:rsidP="00DE11D6">
            <w:pPr>
              <w:keepNext/>
              <w:keepLines/>
              <w:spacing w:after="0"/>
              <w:rPr>
                <w:del w:id="99" w:author="Mursalin Habib" w:date="2024-05-10T19:12:00Z"/>
                <w:rFonts w:ascii="Arial" w:hAnsi="Arial"/>
                <w:sz w:val="18"/>
              </w:rPr>
            </w:pPr>
          </w:p>
        </w:tc>
      </w:tr>
      <w:tr w:rsidR="00BD66B0" w:rsidRPr="00517B48" w:rsidDel="00BD66B0" w14:paraId="41F3A9CA" w14:textId="06FEC7A6" w:rsidTr="00DE11D6">
        <w:trPr>
          <w:del w:id="100"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36131A9" w14:textId="0FC5DB64" w:rsidR="00BD66B0" w:rsidRPr="00517B48" w:rsidDel="00BD66B0" w:rsidRDefault="00BD66B0" w:rsidP="00DE11D6">
            <w:pPr>
              <w:keepNext/>
              <w:keepLines/>
              <w:spacing w:after="0"/>
              <w:rPr>
                <w:del w:id="101" w:author="Mursalin Habib" w:date="2024-05-10T19:12:00Z"/>
                <w:rFonts w:ascii="Arial" w:hAnsi="Arial"/>
                <w:sz w:val="18"/>
              </w:rPr>
            </w:pPr>
            <w:del w:id="102" w:author="Mursalin Habib" w:date="2024-05-10T19:12:00Z">
              <w:r w:rsidRPr="00517B48" w:rsidDel="00BD66B0">
                <w:rPr>
                  <w:rFonts w:ascii="Arial" w:hAnsi="Arial"/>
                  <w:sz w:val="18"/>
                </w:rPr>
                <w:delText xml:space="preserve">    inclination-r17</w:delText>
              </w:r>
            </w:del>
          </w:p>
        </w:tc>
        <w:tc>
          <w:tcPr>
            <w:tcW w:w="2268" w:type="dxa"/>
            <w:tcBorders>
              <w:top w:val="single" w:sz="4" w:space="0" w:color="auto"/>
              <w:left w:val="single" w:sz="4" w:space="0" w:color="auto"/>
              <w:bottom w:val="single" w:sz="4" w:space="0" w:color="auto"/>
              <w:right w:val="single" w:sz="4" w:space="0" w:color="auto"/>
            </w:tcBorders>
          </w:tcPr>
          <w:p w14:paraId="72BB0685" w14:textId="68CC470F" w:rsidR="00BD66B0" w:rsidRPr="00517B48" w:rsidDel="00BD66B0" w:rsidRDefault="00BD66B0" w:rsidP="00DE11D6">
            <w:pPr>
              <w:keepNext/>
              <w:keepLines/>
              <w:spacing w:after="0"/>
              <w:rPr>
                <w:del w:id="103" w:author="Mursalin Habib" w:date="2024-05-10T19:12:00Z"/>
                <w:rFonts w:ascii="Arial" w:hAnsi="Arial"/>
                <w:sz w:val="18"/>
              </w:rPr>
            </w:pPr>
            <w:del w:id="104"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0BF60C56" w14:textId="7FCF009C" w:rsidR="00BD66B0" w:rsidRPr="00517B48" w:rsidDel="00BD66B0" w:rsidRDefault="00BD66B0" w:rsidP="00DE11D6">
            <w:pPr>
              <w:keepNext/>
              <w:keepLines/>
              <w:spacing w:after="0"/>
              <w:rPr>
                <w:del w:id="105"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4407FF" w14:textId="43574BAB" w:rsidR="00BD66B0" w:rsidRPr="00517B48" w:rsidDel="00BD66B0" w:rsidRDefault="00BD66B0" w:rsidP="00DE11D6">
            <w:pPr>
              <w:keepNext/>
              <w:keepLines/>
              <w:spacing w:after="0"/>
              <w:rPr>
                <w:del w:id="106" w:author="Mursalin Habib" w:date="2024-05-10T19:12:00Z"/>
                <w:rFonts w:ascii="Arial" w:hAnsi="Arial"/>
                <w:sz w:val="18"/>
              </w:rPr>
            </w:pPr>
          </w:p>
        </w:tc>
      </w:tr>
      <w:tr w:rsidR="00BD66B0" w:rsidRPr="00517B48" w:rsidDel="00BD66B0" w14:paraId="0A8A16D2" w14:textId="678A8008" w:rsidTr="00DE11D6">
        <w:trPr>
          <w:del w:id="107"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BC57071" w14:textId="1DD47698" w:rsidR="00BD66B0" w:rsidRPr="00517B48" w:rsidDel="00BD66B0" w:rsidRDefault="00BD66B0" w:rsidP="00DE11D6">
            <w:pPr>
              <w:keepNext/>
              <w:keepLines/>
              <w:spacing w:after="0"/>
              <w:rPr>
                <w:del w:id="108" w:author="Mursalin Habib" w:date="2024-05-10T19:12:00Z"/>
                <w:rFonts w:ascii="Arial" w:hAnsi="Arial"/>
                <w:sz w:val="18"/>
              </w:rPr>
            </w:pPr>
            <w:del w:id="109" w:author="Mursalin Habib" w:date="2024-05-10T19:12:00Z">
              <w:r w:rsidRPr="00517B48" w:rsidDel="00BD66B0">
                <w:rPr>
                  <w:rFonts w:ascii="Arial" w:hAnsi="Arial"/>
                  <w:sz w:val="18"/>
                </w:rPr>
                <w:delText xml:space="preserve">    meanAnomaly-r17</w:delText>
              </w:r>
            </w:del>
          </w:p>
        </w:tc>
        <w:tc>
          <w:tcPr>
            <w:tcW w:w="2268" w:type="dxa"/>
            <w:tcBorders>
              <w:top w:val="single" w:sz="4" w:space="0" w:color="auto"/>
              <w:left w:val="single" w:sz="4" w:space="0" w:color="auto"/>
              <w:bottom w:val="single" w:sz="4" w:space="0" w:color="auto"/>
              <w:right w:val="single" w:sz="4" w:space="0" w:color="auto"/>
            </w:tcBorders>
          </w:tcPr>
          <w:p w14:paraId="20777286" w14:textId="0F9C0DBB" w:rsidR="00BD66B0" w:rsidRPr="00517B48" w:rsidDel="00BD66B0" w:rsidRDefault="00BD66B0" w:rsidP="00DE11D6">
            <w:pPr>
              <w:keepNext/>
              <w:keepLines/>
              <w:spacing w:after="0"/>
              <w:rPr>
                <w:del w:id="110" w:author="Mursalin Habib" w:date="2024-05-10T19:12:00Z"/>
                <w:rFonts w:ascii="Arial" w:hAnsi="Arial"/>
                <w:sz w:val="18"/>
              </w:rPr>
            </w:pPr>
            <w:del w:id="111"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21713F7F" w14:textId="70C77C4C" w:rsidR="00BD66B0" w:rsidRPr="00517B48" w:rsidDel="00BD66B0" w:rsidRDefault="00BD66B0" w:rsidP="00DE11D6">
            <w:pPr>
              <w:keepNext/>
              <w:keepLines/>
              <w:spacing w:after="0"/>
              <w:rPr>
                <w:del w:id="112"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9DA330" w14:textId="2FF866BF" w:rsidR="00BD66B0" w:rsidRPr="00517B48" w:rsidDel="00BD66B0" w:rsidRDefault="00BD66B0" w:rsidP="00DE11D6">
            <w:pPr>
              <w:keepNext/>
              <w:keepLines/>
              <w:spacing w:after="0"/>
              <w:rPr>
                <w:del w:id="113" w:author="Mursalin Habib" w:date="2024-05-10T19:12:00Z"/>
                <w:rFonts w:ascii="Arial" w:hAnsi="Arial"/>
                <w:sz w:val="18"/>
              </w:rPr>
            </w:pPr>
          </w:p>
        </w:tc>
      </w:tr>
      <w:tr w:rsidR="00BD66B0" w:rsidRPr="00517B48" w:rsidDel="00BD66B0" w14:paraId="21E048E4" w14:textId="27934E15" w:rsidTr="00DE11D6">
        <w:trPr>
          <w:del w:id="114"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6E9A3A79" w14:textId="134CD5EA" w:rsidR="00BD66B0" w:rsidRPr="00517B48" w:rsidDel="00BD66B0" w:rsidRDefault="00BD66B0" w:rsidP="00DE11D6">
            <w:pPr>
              <w:keepNext/>
              <w:keepLines/>
              <w:spacing w:after="0"/>
              <w:rPr>
                <w:del w:id="115" w:author="Mursalin Habib" w:date="2024-05-10T19:12:00Z"/>
                <w:rFonts w:ascii="Arial" w:hAnsi="Arial"/>
                <w:sz w:val="18"/>
              </w:rPr>
            </w:pPr>
            <w:del w:id="116" w:author="Mursalin Habib" w:date="2024-05-10T19:12:00Z">
              <w:r w:rsidRPr="00517B48" w:rsidDel="00BD66B0">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C21909" w14:textId="05B71C45" w:rsidR="00BD66B0" w:rsidRPr="00517B48" w:rsidDel="00BD66B0" w:rsidRDefault="00BD66B0" w:rsidP="00DE11D6">
            <w:pPr>
              <w:keepNext/>
              <w:keepLines/>
              <w:spacing w:after="0"/>
              <w:rPr>
                <w:del w:id="117"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74976" w14:textId="5CC447A0" w:rsidR="00BD66B0" w:rsidRPr="00517B48" w:rsidDel="00BD66B0" w:rsidRDefault="00BD66B0" w:rsidP="00DE11D6">
            <w:pPr>
              <w:keepNext/>
              <w:keepLines/>
              <w:spacing w:after="0"/>
              <w:rPr>
                <w:del w:id="118"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9E983" w14:textId="70FCA6AE" w:rsidR="00BD66B0" w:rsidRPr="00517B48" w:rsidDel="00BD66B0" w:rsidRDefault="00BD66B0" w:rsidP="00DE11D6">
            <w:pPr>
              <w:keepNext/>
              <w:keepLines/>
              <w:spacing w:after="0"/>
              <w:rPr>
                <w:del w:id="119" w:author="Mursalin Habib" w:date="2024-05-10T19:12:00Z"/>
                <w:rFonts w:ascii="Arial" w:hAnsi="Arial"/>
                <w:sz w:val="18"/>
              </w:rPr>
            </w:pPr>
          </w:p>
        </w:tc>
      </w:tr>
      <w:tr w:rsidR="00BD66B0" w:rsidRPr="00517B48" w14:paraId="08C4BBB1"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345927DF" w14:textId="77777777" w:rsidR="00BD66B0" w:rsidRPr="00517B48" w:rsidRDefault="00BD66B0" w:rsidP="00DE11D6">
            <w:pPr>
              <w:keepNext/>
              <w:keepLines/>
              <w:spacing w:after="0"/>
              <w:rPr>
                <w:rFonts w:ascii="Arial" w:hAnsi="Arial"/>
                <w:sz w:val="18"/>
              </w:rPr>
            </w:pPr>
            <w:r w:rsidRPr="00517B4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B5B7612"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CD6522"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DA5F7" w14:textId="77777777" w:rsidR="00BD66B0" w:rsidRPr="00517B48" w:rsidRDefault="00BD66B0" w:rsidP="00DE11D6">
            <w:pPr>
              <w:keepNext/>
              <w:keepLines/>
              <w:spacing w:after="0"/>
              <w:rPr>
                <w:rFonts w:ascii="Arial" w:hAnsi="Arial"/>
                <w:sz w:val="18"/>
              </w:rPr>
            </w:pPr>
          </w:p>
        </w:tc>
      </w:tr>
    </w:tbl>
    <w:p w14:paraId="7E61294C" w14:textId="77777777" w:rsidR="00BD66B0" w:rsidRPr="00517B48" w:rsidRDefault="00BD66B0" w:rsidP="00BD66B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BD66B0" w:rsidRPr="00517B48" w14:paraId="3D0C90DA" w14:textId="77777777" w:rsidTr="00DE11D6">
        <w:tc>
          <w:tcPr>
            <w:tcW w:w="2273" w:type="dxa"/>
            <w:tcBorders>
              <w:top w:val="single" w:sz="4" w:space="0" w:color="auto"/>
              <w:left w:val="single" w:sz="4" w:space="0" w:color="auto"/>
              <w:bottom w:val="single" w:sz="4" w:space="0" w:color="auto"/>
              <w:right w:val="single" w:sz="4" w:space="0" w:color="auto"/>
            </w:tcBorders>
            <w:hideMark/>
          </w:tcPr>
          <w:p w14:paraId="707A4B0F" w14:textId="77777777" w:rsidR="00BD66B0" w:rsidRPr="00517B48" w:rsidRDefault="00BD66B0" w:rsidP="00DE11D6">
            <w:pPr>
              <w:spacing w:after="0"/>
              <w:jc w:val="center"/>
              <w:rPr>
                <w:rFonts w:ascii="Arial" w:hAnsi="Arial"/>
                <w:b/>
                <w:sz w:val="18"/>
              </w:rPr>
            </w:pPr>
            <w:r w:rsidRPr="00517B48">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1E9E616F" w14:textId="77777777" w:rsidR="00BD66B0" w:rsidRPr="00517B48" w:rsidRDefault="00BD66B0" w:rsidP="00DE11D6">
            <w:pPr>
              <w:spacing w:after="0"/>
              <w:jc w:val="center"/>
              <w:rPr>
                <w:rFonts w:ascii="Arial" w:hAnsi="Arial"/>
                <w:b/>
                <w:sz w:val="18"/>
              </w:rPr>
            </w:pPr>
            <w:r w:rsidRPr="00517B48">
              <w:rPr>
                <w:rFonts w:ascii="Arial" w:hAnsi="Arial"/>
                <w:b/>
                <w:sz w:val="18"/>
              </w:rPr>
              <w:t>Explanation</w:t>
            </w:r>
          </w:p>
        </w:tc>
      </w:tr>
      <w:tr w:rsidR="00BD66B0" w:rsidRPr="00517B48" w14:paraId="1F531C56" w14:textId="77777777" w:rsidTr="00DE11D6">
        <w:tc>
          <w:tcPr>
            <w:tcW w:w="2273" w:type="dxa"/>
            <w:tcBorders>
              <w:top w:val="single" w:sz="4" w:space="0" w:color="auto"/>
              <w:left w:val="single" w:sz="4" w:space="0" w:color="auto"/>
              <w:bottom w:val="single" w:sz="4" w:space="0" w:color="auto"/>
              <w:right w:val="single" w:sz="4" w:space="0" w:color="auto"/>
            </w:tcBorders>
          </w:tcPr>
          <w:p w14:paraId="261DD782" w14:textId="77777777" w:rsidR="00BD66B0" w:rsidRPr="00517B48" w:rsidRDefault="00BD66B0" w:rsidP="00DE11D6">
            <w:pPr>
              <w:keepNext/>
              <w:keepLines/>
              <w:spacing w:after="0"/>
              <w:rPr>
                <w:rFonts w:ascii="Arial" w:hAnsi="Arial"/>
                <w:sz w:val="18"/>
              </w:rPr>
            </w:pPr>
            <w:r w:rsidRPr="00517B48">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61E167AC" w14:textId="77777777" w:rsidR="00BD66B0" w:rsidRPr="00517B48" w:rsidRDefault="00BD66B0" w:rsidP="00DE11D6">
            <w:pPr>
              <w:keepNext/>
              <w:keepLines/>
              <w:spacing w:after="0"/>
              <w:rPr>
                <w:rFonts w:ascii="Arial" w:hAnsi="Arial"/>
                <w:sz w:val="18"/>
              </w:rPr>
            </w:pPr>
            <w:r w:rsidRPr="00517B48">
              <w:rPr>
                <w:rFonts w:ascii="Arial" w:hAnsi="Arial"/>
                <w:sz w:val="18"/>
              </w:rPr>
              <w:t>Geosynchronous Orbit scenario</w:t>
            </w:r>
          </w:p>
        </w:tc>
      </w:tr>
      <w:tr w:rsidR="00BD66B0" w:rsidRPr="00517B48" w14:paraId="79B96A3F" w14:textId="77777777" w:rsidTr="00DE11D6">
        <w:tc>
          <w:tcPr>
            <w:tcW w:w="2273" w:type="dxa"/>
            <w:tcBorders>
              <w:top w:val="single" w:sz="4" w:space="0" w:color="auto"/>
              <w:left w:val="single" w:sz="4" w:space="0" w:color="auto"/>
              <w:bottom w:val="single" w:sz="4" w:space="0" w:color="auto"/>
              <w:right w:val="single" w:sz="4" w:space="0" w:color="auto"/>
            </w:tcBorders>
          </w:tcPr>
          <w:p w14:paraId="5272C377" w14:textId="77777777" w:rsidR="00BD66B0" w:rsidRPr="00517B48" w:rsidRDefault="00BD66B0" w:rsidP="00DE11D6">
            <w:pPr>
              <w:keepNext/>
              <w:keepLines/>
              <w:spacing w:after="0"/>
              <w:rPr>
                <w:rFonts w:ascii="Arial" w:hAnsi="Arial"/>
                <w:sz w:val="18"/>
              </w:rPr>
            </w:pPr>
            <w:r w:rsidRPr="00517B48">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17C19D3A" w14:textId="77777777" w:rsidR="00BD66B0" w:rsidRPr="00517B48" w:rsidRDefault="00BD66B0" w:rsidP="00DE11D6">
            <w:pPr>
              <w:keepNext/>
              <w:keepLines/>
              <w:spacing w:after="0"/>
              <w:rPr>
                <w:rFonts w:ascii="Arial" w:hAnsi="Arial"/>
                <w:sz w:val="18"/>
              </w:rPr>
            </w:pPr>
            <w:r w:rsidRPr="00517B48">
              <w:rPr>
                <w:rFonts w:ascii="Arial" w:hAnsi="Arial"/>
                <w:sz w:val="18"/>
              </w:rPr>
              <w:t>Non-geosynchronous Orbit scenario</w:t>
            </w:r>
          </w:p>
        </w:tc>
      </w:tr>
    </w:tbl>
    <w:p w14:paraId="356C9B94" w14:textId="77777777" w:rsidR="00BD66B0" w:rsidRDefault="00BD66B0" w:rsidP="00BB11B0">
      <w:pPr>
        <w:rPr>
          <w:ins w:id="120" w:author="Mursalin Habib" w:date="2024-04-19T14:00:00Z"/>
          <w:noProof/>
          <w:color w:val="00B0F0"/>
          <w:sz w:val="32"/>
          <w:szCs w:val="32"/>
        </w:rPr>
      </w:pPr>
    </w:p>
    <w:p w14:paraId="309A35C3" w14:textId="77777777" w:rsidR="008B62B0" w:rsidRDefault="008B62B0" w:rsidP="008B62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5C8A2780" w14:textId="77777777" w:rsidR="00BB11B0" w:rsidRDefault="00BB11B0" w:rsidP="00BB11B0">
      <w:pPr>
        <w:rPr>
          <w:noProof/>
          <w:color w:val="00B0F0"/>
          <w:sz w:val="32"/>
          <w:szCs w:val="32"/>
        </w:rPr>
      </w:pPr>
    </w:p>
    <w:p w14:paraId="0AFA0C15" w14:textId="77777777" w:rsidR="007D04CE" w:rsidRPr="00517B48" w:rsidRDefault="007D04CE" w:rsidP="007D04CE">
      <w:pPr>
        <w:pStyle w:val="Heading4"/>
      </w:pPr>
      <w:r w:rsidRPr="00517B48">
        <w:rPr>
          <w:i/>
        </w:rPr>
        <w:lastRenderedPageBreak/>
        <w:t>–</w:t>
      </w:r>
      <w:r w:rsidRPr="00517B48">
        <w:rPr>
          <w:i/>
        </w:rPr>
        <w:tab/>
        <w:t>NTN-Config</w:t>
      </w:r>
    </w:p>
    <w:p w14:paraId="35AE291E" w14:textId="77777777" w:rsidR="007D04CE" w:rsidRPr="00517B48" w:rsidRDefault="007D04CE" w:rsidP="007D04CE">
      <w:pPr>
        <w:pStyle w:val="TH"/>
        <w:rPr>
          <w:i/>
          <w:iCs/>
        </w:rPr>
      </w:pPr>
      <w:r w:rsidRPr="00517B48">
        <w:t xml:space="preserve">Table 4.6.3-84C: </w:t>
      </w:r>
      <w:r w:rsidRPr="00517B48">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04CE" w:rsidRPr="00517B48" w14:paraId="52F3FF91" w14:textId="77777777" w:rsidTr="006A4011">
        <w:tc>
          <w:tcPr>
            <w:tcW w:w="9750" w:type="dxa"/>
            <w:gridSpan w:val="4"/>
            <w:tcBorders>
              <w:top w:val="single" w:sz="4" w:space="0" w:color="auto"/>
              <w:left w:val="single" w:sz="4" w:space="0" w:color="auto"/>
              <w:bottom w:val="single" w:sz="4" w:space="0" w:color="auto"/>
              <w:right w:val="single" w:sz="4" w:space="0" w:color="auto"/>
            </w:tcBorders>
            <w:hideMark/>
          </w:tcPr>
          <w:p w14:paraId="756C332B" w14:textId="77777777" w:rsidR="007D04CE" w:rsidRPr="00517B48" w:rsidRDefault="007D04CE" w:rsidP="006A4011">
            <w:pPr>
              <w:keepNext/>
              <w:keepLines/>
              <w:spacing w:after="0"/>
              <w:rPr>
                <w:rFonts w:ascii="Arial" w:hAnsi="Arial"/>
                <w:sz w:val="18"/>
              </w:rPr>
            </w:pPr>
            <w:r w:rsidRPr="00517B48">
              <w:rPr>
                <w:rFonts w:ascii="Arial" w:hAnsi="Arial"/>
                <w:sz w:val="18"/>
              </w:rPr>
              <w:t>Derivation Path: TS 38.331 [6], clause 6.3.2</w:t>
            </w:r>
          </w:p>
        </w:tc>
      </w:tr>
      <w:tr w:rsidR="007D04CE" w:rsidRPr="00517B48" w14:paraId="00F2A14C"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5A03CC2"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47CB93"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0598BDD"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6575F60"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Condition</w:t>
            </w:r>
          </w:p>
        </w:tc>
      </w:tr>
      <w:tr w:rsidR="007D04CE" w:rsidRPr="00517B48" w14:paraId="3AB7D676"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72295A8" w14:textId="77777777" w:rsidR="007D04CE" w:rsidRPr="00517B48" w:rsidRDefault="007D04CE" w:rsidP="006A4011">
            <w:pPr>
              <w:keepNext/>
              <w:keepLines/>
              <w:spacing w:after="0"/>
              <w:rPr>
                <w:rFonts w:ascii="Arial" w:hAnsi="Arial"/>
                <w:sz w:val="18"/>
              </w:rPr>
            </w:pPr>
            <w:r w:rsidRPr="00517B48">
              <w:rPr>
                <w:rFonts w:ascii="Arial" w:hAnsi="Arial"/>
                <w:sz w:val="18"/>
              </w:rPr>
              <w:t>NTN-Config-r17 ::= SEQUENCE {</w:t>
            </w:r>
          </w:p>
        </w:tc>
        <w:tc>
          <w:tcPr>
            <w:tcW w:w="2268" w:type="dxa"/>
            <w:tcBorders>
              <w:top w:val="single" w:sz="4" w:space="0" w:color="auto"/>
              <w:left w:val="single" w:sz="4" w:space="0" w:color="auto"/>
              <w:bottom w:val="single" w:sz="4" w:space="0" w:color="auto"/>
              <w:right w:val="single" w:sz="4" w:space="0" w:color="auto"/>
            </w:tcBorders>
          </w:tcPr>
          <w:p w14:paraId="04D43EF4" w14:textId="77777777" w:rsidR="007D04CE" w:rsidRPr="00517B48" w:rsidRDefault="007D04CE" w:rsidP="006A40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7FCB77"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AD703F" w14:textId="77777777" w:rsidR="007D04CE" w:rsidRPr="00517B48" w:rsidRDefault="007D04CE" w:rsidP="006A4011">
            <w:pPr>
              <w:keepNext/>
              <w:keepLines/>
              <w:spacing w:after="0"/>
              <w:rPr>
                <w:rFonts w:ascii="Arial" w:hAnsi="Arial"/>
                <w:sz w:val="18"/>
              </w:rPr>
            </w:pPr>
          </w:p>
        </w:tc>
      </w:tr>
      <w:tr w:rsidR="007D04CE" w:rsidRPr="00517B48" w14:paraId="18E52C7C" w14:textId="77777777" w:rsidTr="006A4011">
        <w:tc>
          <w:tcPr>
            <w:tcW w:w="4536" w:type="dxa"/>
            <w:tcBorders>
              <w:top w:val="single" w:sz="4" w:space="0" w:color="auto"/>
              <w:left w:val="single" w:sz="4" w:space="0" w:color="auto"/>
              <w:bottom w:val="single" w:sz="4" w:space="0" w:color="auto"/>
              <w:right w:val="single" w:sz="4" w:space="0" w:color="auto"/>
            </w:tcBorders>
          </w:tcPr>
          <w:p w14:paraId="39AB41D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epochTime-r17</w:t>
            </w:r>
          </w:p>
        </w:tc>
        <w:tc>
          <w:tcPr>
            <w:tcW w:w="2268" w:type="dxa"/>
            <w:tcBorders>
              <w:top w:val="single" w:sz="4" w:space="0" w:color="auto"/>
              <w:left w:val="single" w:sz="4" w:space="0" w:color="auto"/>
              <w:bottom w:val="single" w:sz="4" w:space="0" w:color="auto"/>
              <w:right w:val="single" w:sz="4" w:space="0" w:color="auto"/>
            </w:tcBorders>
          </w:tcPr>
          <w:p w14:paraId="7A0987D4" w14:textId="77777777" w:rsidR="007D04CE" w:rsidRPr="00517B48" w:rsidRDefault="007D04CE" w:rsidP="006A4011">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ACCF18"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1A7F5" w14:textId="77777777" w:rsidR="007D04CE" w:rsidRPr="00517B48" w:rsidRDefault="007D04CE" w:rsidP="006A4011">
            <w:pPr>
              <w:keepNext/>
              <w:keepLines/>
              <w:spacing w:after="0"/>
              <w:rPr>
                <w:rFonts w:ascii="Arial" w:hAnsi="Arial"/>
                <w:sz w:val="18"/>
              </w:rPr>
            </w:pPr>
            <w:r w:rsidRPr="00517B48">
              <w:rPr>
                <w:rFonts w:ascii="Arial" w:hAnsi="Arial"/>
                <w:sz w:val="18"/>
              </w:rPr>
              <w:t>GSO</w:t>
            </w:r>
          </w:p>
        </w:tc>
      </w:tr>
      <w:tr w:rsidR="007D04CE" w:rsidRPr="00517B48" w14:paraId="4C736827"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2AE859A7" w14:textId="3E23EB93" w:rsidR="007D04CE" w:rsidRPr="00517B48" w:rsidRDefault="007D04CE" w:rsidP="006A4011">
            <w:pPr>
              <w:keepNext/>
              <w:keepLines/>
              <w:spacing w:after="0"/>
              <w:rPr>
                <w:rFonts w:ascii="Arial" w:hAnsi="Arial"/>
                <w:sz w:val="18"/>
              </w:rPr>
            </w:pPr>
            <w:del w:id="121" w:author="Mursalin Habib" w:date="2024-05-02T09:54:00Z">
              <w:r w:rsidRPr="00517B48" w:rsidDel="00570163">
                <w:rPr>
                  <w:rFonts w:ascii="Arial" w:hAnsi="Arial"/>
                  <w:sz w:val="18"/>
                </w:rPr>
                <w:delText xml:space="preserve">  epochTime-r17 </w:delText>
              </w:r>
            </w:del>
            <w:del w:id="122" w:author="Mursalin Habib" w:date="2024-05-02T09:53:00Z">
              <w:r w:rsidRPr="00517B48" w:rsidDel="002159A4">
                <w:rPr>
                  <w:rFonts w:ascii="Arial" w:hAnsi="Arial"/>
                  <w:sz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2EC435E2" w14:textId="202929FE" w:rsidR="007D04CE" w:rsidRPr="00517B48" w:rsidRDefault="002159A4" w:rsidP="006A4011">
            <w:pPr>
              <w:keepNext/>
              <w:keepLines/>
              <w:spacing w:after="0"/>
              <w:rPr>
                <w:rFonts w:ascii="Arial" w:hAnsi="Arial"/>
                <w:sz w:val="18"/>
              </w:rPr>
            </w:pPr>
            <w:ins w:id="123" w:author="Mursalin Habib" w:date="2024-05-02T09:54:00Z">
              <w:r w:rsidRPr="00517B48">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853ED41"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19B67" w14:textId="77777777" w:rsidR="007D04CE" w:rsidRPr="00517B48" w:rsidRDefault="007D04CE" w:rsidP="006A4011">
            <w:pPr>
              <w:keepNext/>
              <w:keepLines/>
              <w:spacing w:after="0"/>
              <w:rPr>
                <w:rFonts w:ascii="Arial" w:hAnsi="Arial"/>
                <w:sz w:val="18"/>
              </w:rPr>
            </w:pPr>
            <w:r w:rsidRPr="00517B48">
              <w:rPr>
                <w:rFonts w:ascii="Arial" w:hAnsi="Arial"/>
                <w:sz w:val="18"/>
              </w:rPr>
              <w:t>NGSO</w:t>
            </w:r>
          </w:p>
        </w:tc>
      </w:tr>
      <w:tr w:rsidR="007D04CE" w:rsidRPr="00517B48" w:rsidDel="002159A4" w14:paraId="3A0AB49B" w14:textId="6968B172" w:rsidTr="006A4011">
        <w:trPr>
          <w:del w:id="124"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026F80AE" w14:textId="31D13B86" w:rsidR="007D04CE" w:rsidRPr="00517B48" w:rsidDel="002159A4" w:rsidRDefault="007D04CE" w:rsidP="006A4011">
            <w:pPr>
              <w:keepNext/>
              <w:keepLines/>
              <w:spacing w:after="0"/>
              <w:rPr>
                <w:del w:id="125" w:author="Mursalin Habib" w:date="2024-05-02T09:53:00Z"/>
                <w:rFonts w:ascii="Arial" w:hAnsi="Arial"/>
                <w:sz w:val="18"/>
              </w:rPr>
            </w:pPr>
            <w:del w:id="126" w:author="Mursalin Habib" w:date="2024-05-02T09:53:00Z">
              <w:r w:rsidRPr="00517B48" w:rsidDel="002159A4">
                <w:rPr>
                  <w:rFonts w:ascii="Arial" w:hAnsi="Arial"/>
                  <w:sz w:val="18"/>
                </w:rPr>
                <w:delText xml:space="preserve">    sfn-r17</w:delText>
              </w:r>
            </w:del>
          </w:p>
        </w:tc>
        <w:tc>
          <w:tcPr>
            <w:tcW w:w="2268" w:type="dxa"/>
            <w:tcBorders>
              <w:top w:val="single" w:sz="4" w:space="0" w:color="auto"/>
              <w:left w:val="single" w:sz="4" w:space="0" w:color="auto"/>
              <w:bottom w:val="single" w:sz="4" w:space="0" w:color="auto"/>
              <w:right w:val="single" w:sz="4" w:space="0" w:color="auto"/>
            </w:tcBorders>
          </w:tcPr>
          <w:p w14:paraId="0AA844E4" w14:textId="724A7F9E" w:rsidR="007D04CE" w:rsidRPr="00517B48" w:rsidDel="002159A4" w:rsidRDefault="007D04CE" w:rsidP="006A4011">
            <w:pPr>
              <w:keepNext/>
              <w:keepLines/>
              <w:spacing w:after="0"/>
              <w:rPr>
                <w:del w:id="127" w:author="Mursalin Habib" w:date="2024-05-02T09:53:00Z"/>
                <w:rFonts w:ascii="Arial" w:hAnsi="Arial"/>
                <w:sz w:val="18"/>
              </w:rPr>
            </w:pPr>
            <w:del w:id="128" w:author="Mursalin Habib" w:date="2024-05-02T09:53:00Z">
              <w:r w:rsidRPr="00517B48" w:rsidDel="002159A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7467A2B6" w14:textId="2F0EC86F" w:rsidR="007D04CE" w:rsidRPr="00517B48" w:rsidDel="002159A4" w:rsidRDefault="007D04CE" w:rsidP="006A4011">
            <w:pPr>
              <w:keepNext/>
              <w:keepLines/>
              <w:spacing w:after="0"/>
              <w:rPr>
                <w:del w:id="129"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DA26AE" w14:textId="652C23DD" w:rsidR="007D04CE" w:rsidRPr="00517B48" w:rsidDel="002159A4" w:rsidRDefault="007D04CE" w:rsidP="006A4011">
            <w:pPr>
              <w:keepNext/>
              <w:keepLines/>
              <w:spacing w:after="0"/>
              <w:rPr>
                <w:del w:id="130" w:author="Mursalin Habib" w:date="2024-05-02T09:53:00Z"/>
                <w:rFonts w:ascii="Arial" w:hAnsi="Arial"/>
                <w:sz w:val="18"/>
              </w:rPr>
            </w:pPr>
          </w:p>
        </w:tc>
      </w:tr>
      <w:tr w:rsidR="007D04CE" w:rsidRPr="00517B48" w:rsidDel="002159A4" w14:paraId="18243217" w14:textId="71042F6D" w:rsidTr="006A4011">
        <w:trPr>
          <w:del w:id="131"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47BF7E84" w14:textId="05B77F9D" w:rsidR="007D04CE" w:rsidRPr="00517B48" w:rsidDel="002159A4" w:rsidRDefault="007D04CE" w:rsidP="006A4011">
            <w:pPr>
              <w:keepNext/>
              <w:keepLines/>
              <w:spacing w:after="0"/>
              <w:rPr>
                <w:del w:id="132" w:author="Mursalin Habib" w:date="2024-05-02T09:53:00Z"/>
                <w:rFonts w:ascii="Arial" w:hAnsi="Arial"/>
                <w:sz w:val="18"/>
              </w:rPr>
            </w:pPr>
            <w:del w:id="133" w:author="Mursalin Habib" w:date="2024-05-02T09:53:00Z">
              <w:r w:rsidRPr="00517B48" w:rsidDel="002159A4">
                <w:rPr>
                  <w:rFonts w:ascii="Arial" w:hAnsi="Arial"/>
                  <w:sz w:val="18"/>
                </w:rPr>
                <w:delText xml:space="preserve">    subFrameNR-r17</w:delText>
              </w:r>
            </w:del>
          </w:p>
        </w:tc>
        <w:tc>
          <w:tcPr>
            <w:tcW w:w="2268" w:type="dxa"/>
            <w:tcBorders>
              <w:top w:val="single" w:sz="4" w:space="0" w:color="auto"/>
              <w:left w:val="single" w:sz="4" w:space="0" w:color="auto"/>
              <w:bottom w:val="single" w:sz="4" w:space="0" w:color="auto"/>
              <w:right w:val="single" w:sz="4" w:space="0" w:color="auto"/>
            </w:tcBorders>
          </w:tcPr>
          <w:p w14:paraId="1865707D" w14:textId="0EBB3C44" w:rsidR="007D04CE" w:rsidRPr="00517B48" w:rsidDel="002159A4" w:rsidRDefault="007D04CE" w:rsidP="006A4011">
            <w:pPr>
              <w:keepNext/>
              <w:keepLines/>
              <w:spacing w:after="0"/>
              <w:rPr>
                <w:del w:id="134" w:author="Mursalin Habib" w:date="2024-05-02T09:53:00Z"/>
                <w:rFonts w:ascii="Arial" w:hAnsi="Arial"/>
                <w:sz w:val="18"/>
              </w:rPr>
            </w:pPr>
            <w:del w:id="135" w:author="Mursalin Habib" w:date="2024-05-02T09:53:00Z">
              <w:r w:rsidRPr="00517B48" w:rsidDel="002159A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0699196C" w14:textId="4003AFE1" w:rsidR="007D04CE" w:rsidRPr="00517B48" w:rsidDel="002159A4" w:rsidRDefault="007D04CE" w:rsidP="006A4011">
            <w:pPr>
              <w:keepNext/>
              <w:keepLines/>
              <w:spacing w:after="0"/>
              <w:rPr>
                <w:del w:id="136"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0E594" w14:textId="687F26E6" w:rsidR="007D04CE" w:rsidRPr="00517B48" w:rsidDel="002159A4" w:rsidRDefault="007D04CE" w:rsidP="006A4011">
            <w:pPr>
              <w:keepNext/>
              <w:keepLines/>
              <w:spacing w:after="0"/>
              <w:rPr>
                <w:del w:id="137" w:author="Mursalin Habib" w:date="2024-05-02T09:53:00Z"/>
                <w:rFonts w:ascii="Arial" w:hAnsi="Arial"/>
                <w:sz w:val="18"/>
              </w:rPr>
            </w:pPr>
          </w:p>
        </w:tc>
      </w:tr>
      <w:tr w:rsidR="007D04CE" w:rsidRPr="00517B48" w:rsidDel="002159A4" w14:paraId="0A0F73A5" w14:textId="3D8DCA2A" w:rsidTr="006A4011">
        <w:trPr>
          <w:del w:id="138"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3FA24F3B" w14:textId="317648C7" w:rsidR="007D04CE" w:rsidRPr="00517B48" w:rsidDel="002159A4" w:rsidRDefault="007D04CE" w:rsidP="006A4011">
            <w:pPr>
              <w:keepNext/>
              <w:keepLines/>
              <w:spacing w:after="0"/>
              <w:rPr>
                <w:del w:id="139" w:author="Mursalin Habib" w:date="2024-05-02T09:53:00Z"/>
                <w:rFonts w:ascii="Arial" w:hAnsi="Arial"/>
                <w:sz w:val="18"/>
              </w:rPr>
            </w:pPr>
            <w:del w:id="140" w:author="Mursalin Habib" w:date="2024-05-02T09:53:00Z">
              <w:r w:rsidRPr="00517B48" w:rsidDel="002159A4">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C67116" w14:textId="21D2CBF8" w:rsidR="007D04CE" w:rsidRPr="00517B48" w:rsidDel="002159A4" w:rsidRDefault="007D04CE" w:rsidP="006A4011">
            <w:pPr>
              <w:keepNext/>
              <w:keepLines/>
              <w:spacing w:after="0"/>
              <w:rPr>
                <w:del w:id="141" w:author="Mursalin Habib" w:date="2024-05-02T09: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ED2CFC" w14:textId="2EE79C1F" w:rsidR="007D04CE" w:rsidRPr="00517B48" w:rsidDel="002159A4" w:rsidRDefault="007D04CE" w:rsidP="006A4011">
            <w:pPr>
              <w:keepNext/>
              <w:keepLines/>
              <w:spacing w:after="0"/>
              <w:rPr>
                <w:del w:id="142"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E3B124" w14:textId="065D1F7E" w:rsidR="007D04CE" w:rsidRPr="00517B48" w:rsidDel="002159A4" w:rsidRDefault="007D04CE" w:rsidP="006A4011">
            <w:pPr>
              <w:keepNext/>
              <w:keepLines/>
              <w:spacing w:after="0"/>
              <w:rPr>
                <w:del w:id="143" w:author="Mursalin Habib" w:date="2024-05-02T09:53:00Z"/>
                <w:rFonts w:ascii="Arial" w:hAnsi="Arial"/>
                <w:sz w:val="18"/>
              </w:rPr>
            </w:pPr>
          </w:p>
        </w:tc>
      </w:tr>
      <w:tr w:rsidR="007D04CE" w:rsidRPr="00517B48" w14:paraId="3BCE63E1" w14:textId="77777777" w:rsidTr="006A4011">
        <w:tc>
          <w:tcPr>
            <w:tcW w:w="4536" w:type="dxa"/>
            <w:tcBorders>
              <w:top w:val="single" w:sz="4" w:space="0" w:color="auto"/>
              <w:left w:val="single" w:sz="4" w:space="0" w:color="auto"/>
              <w:bottom w:val="single" w:sz="4" w:space="0" w:color="auto"/>
              <w:right w:val="single" w:sz="4" w:space="0" w:color="auto"/>
            </w:tcBorders>
          </w:tcPr>
          <w:p w14:paraId="0DD431F3"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ntn-UlSyncValidityDuration-r17</w:t>
            </w:r>
          </w:p>
        </w:tc>
        <w:tc>
          <w:tcPr>
            <w:tcW w:w="2268" w:type="dxa"/>
            <w:tcBorders>
              <w:top w:val="single" w:sz="4" w:space="0" w:color="auto"/>
              <w:left w:val="single" w:sz="4" w:space="0" w:color="auto"/>
              <w:bottom w:val="single" w:sz="4" w:space="0" w:color="auto"/>
              <w:right w:val="single" w:sz="4" w:space="0" w:color="auto"/>
            </w:tcBorders>
          </w:tcPr>
          <w:p w14:paraId="208CE2D0" w14:textId="77777777" w:rsidR="007D04CE" w:rsidRPr="00517B48" w:rsidRDefault="007D04CE" w:rsidP="006A4011">
            <w:pPr>
              <w:keepNext/>
              <w:keepLines/>
              <w:spacing w:after="0"/>
              <w:rPr>
                <w:rFonts w:ascii="Arial" w:hAnsi="Arial"/>
                <w:sz w:val="18"/>
              </w:rPr>
            </w:pPr>
            <w:r w:rsidRPr="00517B48">
              <w:rPr>
                <w:rFonts w:ascii="Arial" w:hAnsi="Arial"/>
                <w:sz w:val="18"/>
              </w:rPr>
              <w:t>s240</w:t>
            </w:r>
          </w:p>
        </w:tc>
        <w:tc>
          <w:tcPr>
            <w:tcW w:w="1701" w:type="dxa"/>
            <w:tcBorders>
              <w:top w:val="single" w:sz="4" w:space="0" w:color="auto"/>
              <w:left w:val="single" w:sz="4" w:space="0" w:color="auto"/>
              <w:bottom w:val="single" w:sz="4" w:space="0" w:color="auto"/>
              <w:right w:val="single" w:sz="4" w:space="0" w:color="auto"/>
            </w:tcBorders>
          </w:tcPr>
          <w:p w14:paraId="57E60D7E"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08300" w14:textId="77777777" w:rsidR="007D04CE" w:rsidRPr="00517B48" w:rsidRDefault="007D04CE" w:rsidP="006A4011">
            <w:pPr>
              <w:keepNext/>
              <w:keepLines/>
              <w:spacing w:after="0"/>
              <w:rPr>
                <w:rFonts w:ascii="Arial" w:hAnsi="Arial"/>
                <w:sz w:val="18"/>
              </w:rPr>
            </w:pPr>
          </w:p>
        </w:tc>
      </w:tr>
      <w:tr w:rsidR="007D04CE" w:rsidRPr="00517B48" w14:paraId="325F193C" w14:textId="77777777" w:rsidTr="006A4011">
        <w:tc>
          <w:tcPr>
            <w:tcW w:w="4536" w:type="dxa"/>
            <w:tcBorders>
              <w:top w:val="single" w:sz="4" w:space="0" w:color="auto"/>
              <w:left w:val="single" w:sz="4" w:space="0" w:color="auto"/>
              <w:bottom w:val="single" w:sz="4" w:space="0" w:color="auto"/>
              <w:right w:val="single" w:sz="4" w:space="0" w:color="auto"/>
            </w:tcBorders>
          </w:tcPr>
          <w:p w14:paraId="77DA702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Pr>
          <w:p w14:paraId="120D519A" w14:textId="77777777" w:rsidR="007D04CE" w:rsidRPr="00517B48" w:rsidRDefault="007D04CE" w:rsidP="006A4011">
            <w:pPr>
              <w:keepNext/>
              <w:keepLines/>
              <w:spacing w:after="0"/>
              <w:rPr>
                <w:rFonts w:ascii="Arial" w:hAnsi="Arial"/>
                <w:sz w:val="18"/>
              </w:rPr>
            </w:pPr>
            <w:r w:rsidRPr="00517B48">
              <w:rPr>
                <w:rFonts w:ascii="Arial" w:hAnsi="Arial"/>
                <w:sz w:val="18"/>
              </w:rPr>
              <w:t>550</w:t>
            </w:r>
          </w:p>
        </w:tc>
        <w:tc>
          <w:tcPr>
            <w:tcW w:w="1701" w:type="dxa"/>
            <w:tcBorders>
              <w:top w:val="single" w:sz="4" w:space="0" w:color="auto"/>
              <w:left w:val="single" w:sz="4" w:space="0" w:color="auto"/>
              <w:bottom w:val="single" w:sz="4" w:space="0" w:color="auto"/>
              <w:right w:val="single" w:sz="4" w:space="0" w:color="auto"/>
            </w:tcBorders>
          </w:tcPr>
          <w:p w14:paraId="240034B9"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F36464" w14:textId="64B2228F" w:rsidR="007D04CE" w:rsidRPr="00517B48" w:rsidRDefault="00AF7294" w:rsidP="006A4011">
            <w:pPr>
              <w:keepNext/>
              <w:keepLines/>
              <w:spacing w:after="0"/>
              <w:rPr>
                <w:rFonts w:ascii="Arial" w:hAnsi="Arial"/>
                <w:sz w:val="18"/>
              </w:rPr>
            </w:pPr>
            <w:ins w:id="144" w:author="Mursalin Habib" w:date="2024-04-23T07:17:00Z">
              <w:r>
                <w:rPr>
                  <w:rFonts w:ascii="Arial" w:hAnsi="Arial"/>
                  <w:sz w:val="18"/>
                </w:rPr>
                <w:t>GSO</w:t>
              </w:r>
            </w:ins>
          </w:p>
        </w:tc>
      </w:tr>
      <w:tr w:rsidR="00AF7294" w:rsidRPr="00517B48" w14:paraId="0F541211" w14:textId="77777777" w:rsidTr="006A4011">
        <w:trPr>
          <w:ins w:id="145" w:author="Mursalin Habib" w:date="2024-04-23T07:17:00Z"/>
        </w:trPr>
        <w:tc>
          <w:tcPr>
            <w:tcW w:w="4536" w:type="dxa"/>
            <w:tcBorders>
              <w:top w:val="single" w:sz="4" w:space="0" w:color="auto"/>
              <w:left w:val="single" w:sz="4" w:space="0" w:color="auto"/>
              <w:bottom w:val="single" w:sz="4" w:space="0" w:color="auto"/>
              <w:right w:val="single" w:sz="4" w:space="0" w:color="auto"/>
            </w:tcBorders>
          </w:tcPr>
          <w:p w14:paraId="1B6594EF" w14:textId="667EDD6E" w:rsidR="00AF7294" w:rsidRPr="00517B48" w:rsidRDefault="00AF7294" w:rsidP="00AF7294">
            <w:pPr>
              <w:keepNext/>
              <w:keepLines/>
              <w:spacing w:after="0"/>
              <w:rPr>
                <w:ins w:id="146" w:author="Mursalin Habib" w:date="2024-04-23T07: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30F67B2" w14:textId="61250180" w:rsidR="00AF7294" w:rsidRPr="00517B48" w:rsidRDefault="00AF7294" w:rsidP="00AF7294">
            <w:pPr>
              <w:keepNext/>
              <w:keepLines/>
              <w:spacing w:after="0"/>
              <w:rPr>
                <w:ins w:id="147" w:author="Mursalin Habib" w:date="2024-04-23T07:17:00Z"/>
                <w:rFonts w:ascii="Arial" w:hAnsi="Arial"/>
                <w:sz w:val="18"/>
              </w:rPr>
            </w:pPr>
            <w:ins w:id="148" w:author="Mursalin Habib" w:date="2024-04-23T07:18:00Z">
              <w:r>
                <w:rPr>
                  <w:rFonts w:ascii="Arial" w:hAnsi="Arial"/>
                  <w:sz w:val="18"/>
                </w:rPr>
                <w:t>5</w:t>
              </w:r>
            </w:ins>
          </w:p>
        </w:tc>
        <w:tc>
          <w:tcPr>
            <w:tcW w:w="1701" w:type="dxa"/>
            <w:tcBorders>
              <w:top w:val="single" w:sz="4" w:space="0" w:color="auto"/>
              <w:left w:val="single" w:sz="4" w:space="0" w:color="auto"/>
              <w:bottom w:val="single" w:sz="4" w:space="0" w:color="auto"/>
              <w:right w:val="single" w:sz="4" w:space="0" w:color="auto"/>
            </w:tcBorders>
          </w:tcPr>
          <w:p w14:paraId="2109ED76" w14:textId="77777777" w:rsidR="00AF7294" w:rsidRPr="00517B48" w:rsidRDefault="00AF7294" w:rsidP="00AF7294">
            <w:pPr>
              <w:keepNext/>
              <w:keepLines/>
              <w:spacing w:after="0"/>
              <w:rPr>
                <w:ins w:id="149" w:author="Mursalin Habib" w:date="2024-04-23T07: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E77A86" w14:textId="1DB926FC" w:rsidR="00AF7294" w:rsidRPr="00517B48" w:rsidRDefault="00AF7294" w:rsidP="00AF7294">
            <w:pPr>
              <w:keepNext/>
              <w:keepLines/>
              <w:spacing w:after="0"/>
              <w:rPr>
                <w:ins w:id="150" w:author="Mursalin Habib" w:date="2024-04-23T07:17:00Z"/>
                <w:rFonts w:ascii="Arial" w:hAnsi="Arial"/>
                <w:sz w:val="18"/>
              </w:rPr>
            </w:pPr>
            <w:ins w:id="151" w:author="Mursalin Habib" w:date="2024-04-23T07:19:00Z">
              <w:r>
                <w:rPr>
                  <w:rFonts w:ascii="Arial" w:hAnsi="Arial"/>
                  <w:sz w:val="18"/>
                </w:rPr>
                <w:t>NGSO</w:t>
              </w:r>
            </w:ins>
          </w:p>
        </w:tc>
      </w:tr>
      <w:tr w:rsidR="007D04CE" w:rsidRPr="00517B48" w14:paraId="0C6081F6" w14:textId="77777777" w:rsidTr="006A4011">
        <w:tc>
          <w:tcPr>
            <w:tcW w:w="4536" w:type="dxa"/>
            <w:tcBorders>
              <w:top w:val="single" w:sz="4" w:space="0" w:color="auto"/>
              <w:left w:val="single" w:sz="4" w:space="0" w:color="auto"/>
              <w:bottom w:val="single" w:sz="4" w:space="0" w:color="auto"/>
              <w:right w:val="single" w:sz="4" w:space="0" w:color="auto"/>
            </w:tcBorders>
          </w:tcPr>
          <w:p w14:paraId="0557E28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kmac-r17</w:t>
            </w:r>
          </w:p>
        </w:tc>
        <w:tc>
          <w:tcPr>
            <w:tcW w:w="2268" w:type="dxa"/>
            <w:tcBorders>
              <w:top w:val="single" w:sz="4" w:space="0" w:color="auto"/>
              <w:left w:val="single" w:sz="4" w:space="0" w:color="auto"/>
              <w:bottom w:val="single" w:sz="4" w:space="0" w:color="auto"/>
              <w:right w:val="single" w:sz="4" w:space="0" w:color="auto"/>
            </w:tcBorders>
          </w:tcPr>
          <w:p w14:paraId="1799EC59" w14:textId="77777777" w:rsidR="007D04CE" w:rsidRPr="00517B48" w:rsidRDefault="007D04CE" w:rsidP="006A4011">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70CD89E"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DEE76A" w14:textId="47102437" w:rsidR="007D04CE" w:rsidRPr="00517B48" w:rsidRDefault="00AF7294" w:rsidP="006A4011">
            <w:pPr>
              <w:keepNext/>
              <w:keepLines/>
              <w:spacing w:after="0"/>
              <w:rPr>
                <w:rFonts w:ascii="Arial" w:hAnsi="Arial"/>
                <w:sz w:val="18"/>
              </w:rPr>
            </w:pPr>
            <w:ins w:id="152" w:author="Mursalin Habib" w:date="2024-04-23T07:17:00Z">
              <w:r>
                <w:rPr>
                  <w:rFonts w:ascii="Arial" w:hAnsi="Arial"/>
                  <w:sz w:val="18"/>
                </w:rPr>
                <w:t>GSO</w:t>
              </w:r>
            </w:ins>
          </w:p>
        </w:tc>
      </w:tr>
      <w:tr w:rsidR="00576FB6" w:rsidRPr="00517B48" w14:paraId="028184F1" w14:textId="77777777" w:rsidTr="006A4011">
        <w:trPr>
          <w:ins w:id="153" w:author="Mursalin Habib" w:date="2024-04-23T07:17:00Z"/>
        </w:trPr>
        <w:tc>
          <w:tcPr>
            <w:tcW w:w="4536" w:type="dxa"/>
            <w:tcBorders>
              <w:top w:val="single" w:sz="4" w:space="0" w:color="auto"/>
              <w:left w:val="single" w:sz="4" w:space="0" w:color="auto"/>
              <w:bottom w:val="single" w:sz="4" w:space="0" w:color="auto"/>
              <w:right w:val="single" w:sz="4" w:space="0" w:color="auto"/>
            </w:tcBorders>
          </w:tcPr>
          <w:p w14:paraId="105F29FE" w14:textId="13D8180D" w:rsidR="00576FB6" w:rsidRPr="00517B48" w:rsidRDefault="00576FB6" w:rsidP="00576FB6">
            <w:pPr>
              <w:keepNext/>
              <w:keepLines/>
              <w:spacing w:after="0"/>
              <w:rPr>
                <w:ins w:id="154" w:author="Mursalin Habib" w:date="2024-04-23T07: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DAADC5" w14:textId="3F932584" w:rsidR="00576FB6" w:rsidRPr="00517B48" w:rsidRDefault="00576FB6" w:rsidP="00576FB6">
            <w:pPr>
              <w:keepNext/>
              <w:keepLines/>
              <w:spacing w:after="0"/>
              <w:rPr>
                <w:ins w:id="155" w:author="Mursalin Habib" w:date="2024-04-23T07:17:00Z"/>
                <w:rFonts w:ascii="Arial" w:hAnsi="Arial"/>
                <w:sz w:val="18"/>
                <w:lang w:eastAsia="zh-CN"/>
              </w:rPr>
            </w:pPr>
            <w:ins w:id="156" w:author="Mursalin Habib" w:date="2024-04-23T07:19:00Z">
              <w:r>
                <w:rPr>
                  <w:rFonts w:ascii="Arial"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394936C2" w14:textId="77777777" w:rsidR="00576FB6" w:rsidRPr="00517B48" w:rsidRDefault="00576FB6" w:rsidP="00576FB6">
            <w:pPr>
              <w:keepNext/>
              <w:keepLines/>
              <w:spacing w:after="0"/>
              <w:rPr>
                <w:ins w:id="157" w:author="Mursalin Habib" w:date="2024-04-23T07: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6824C" w14:textId="1E005F8E" w:rsidR="00576FB6" w:rsidRPr="00517B48" w:rsidRDefault="007008F7" w:rsidP="00576FB6">
            <w:pPr>
              <w:keepNext/>
              <w:keepLines/>
              <w:spacing w:after="0"/>
              <w:rPr>
                <w:ins w:id="158" w:author="Mursalin Habib" w:date="2024-04-23T07:17:00Z"/>
                <w:rFonts w:ascii="Arial" w:hAnsi="Arial"/>
                <w:sz w:val="18"/>
              </w:rPr>
            </w:pPr>
            <w:ins w:id="159" w:author="Mursalin Habib" w:date="2024-04-23T07:19:00Z">
              <w:r>
                <w:rPr>
                  <w:rFonts w:ascii="Arial" w:hAnsi="Arial"/>
                  <w:sz w:val="18"/>
                </w:rPr>
                <w:t>N</w:t>
              </w:r>
              <w:r w:rsidR="00576FB6">
                <w:rPr>
                  <w:rFonts w:ascii="Arial" w:hAnsi="Arial"/>
                  <w:sz w:val="18"/>
                </w:rPr>
                <w:t>GSO</w:t>
              </w:r>
            </w:ins>
          </w:p>
        </w:tc>
      </w:tr>
      <w:tr w:rsidR="007D04CE" w:rsidRPr="00517B48" w14:paraId="6272A7DD" w14:textId="77777777" w:rsidTr="006A4011">
        <w:tc>
          <w:tcPr>
            <w:tcW w:w="4536" w:type="dxa"/>
            <w:tcBorders>
              <w:top w:val="single" w:sz="4" w:space="0" w:color="auto"/>
              <w:left w:val="single" w:sz="4" w:space="0" w:color="auto"/>
              <w:bottom w:val="nil"/>
              <w:right w:val="single" w:sz="4" w:space="0" w:color="auto"/>
            </w:tcBorders>
          </w:tcPr>
          <w:p w14:paraId="6D667389"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ta-Info-r17 SEQUENCE {</w:t>
            </w:r>
          </w:p>
        </w:tc>
        <w:tc>
          <w:tcPr>
            <w:tcW w:w="2268" w:type="dxa"/>
            <w:tcBorders>
              <w:top w:val="single" w:sz="4" w:space="0" w:color="auto"/>
              <w:left w:val="single" w:sz="4" w:space="0" w:color="auto"/>
              <w:bottom w:val="single" w:sz="4" w:space="0" w:color="auto"/>
              <w:right w:val="single" w:sz="4" w:space="0" w:color="auto"/>
            </w:tcBorders>
          </w:tcPr>
          <w:p w14:paraId="0E6B3F51" w14:textId="77777777" w:rsidR="007D04CE" w:rsidRPr="00517B48" w:rsidRDefault="007D04CE" w:rsidP="006A40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68B34F"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B3AFF9" w14:textId="5DCCF0D3" w:rsidR="007D04CE" w:rsidRPr="00517B48" w:rsidRDefault="007D04CE" w:rsidP="006A4011">
            <w:pPr>
              <w:keepNext/>
              <w:keepLines/>
              <w:spacing w:after="0"/>
              <w:rPr>
                <w:rFonts w:ascii="Arial" w:hAnsi="Arial"/>
                <w:sz w:val="18"/>
              </w:rPr>
            </w:pPr>
            <w:del w:id="160" w:author="Mursalin Habib" w:date="2024-04-23T07:17:00Z">
              <w:r w:rsidRPr="00517B48" w:rsidDel="00BD2D06">
                <w:rPr>
                  <w:rFonts w:ascii="Arial" w:hAnsi="Arial"/>
                  <w:sz w:val="18"/>
                </w:rPr>
                <w:delText>GSO</w:delText>
              </w:r>
            </w:del>
          </w:p>
        </w:tc>
      </w:tr>
      <w:tr w:rsidR="007D04CE" w:rsidRPr="00517B48" w14:paraId="5802451F" w14:textId="77777777" w:rsidTr="006A4011">
        <w:tc>
          <w:tcPr>
            <w:tcW w:w="4536" w:type="dxa"/>
            <w:tcBorders>
              <w:top w:val="single" w:sz="4" w:space="0" w:color="auto"/>
              <w:left w:val="single" w:sz="4" w:space="0" w:color="auto"/>
              <w:bottom w:val="nil"/>
              <w:right w:val="single" w:sz="4" w:space="0" w:color="auto"/>
            </w:tcBorders>
          </w:tcPr>
          <w:p w14:paraId="639EC344" w14:textId="77777777" w:rsidR="007D04CE" w:rsidRPr="00517B48" w:rsidRDefault="007D04CE" w:rsidP="006A4011">
            <w:pPr>
              <w:keepNext/>
              <w:keepLines/>
              <w:spacing w:after="0"/>
              <w:rPr>
                <w:rFonts w:ascii="Arial" w:hAnsi="Arial" w:cs="Arial"/>
                <w:sz w:val="18"/>
                <w:szCs w:val="18"/>
              </w:rPr>
            </w:pPr>
            <w:r w:rsidRPr="00517B48">
              <w:rPr>
                <w:rFonts w:ascii="Arial" w:hAnsi="Arial" w:cs="Arial"/>
                <w:sz w:val="18"/>
                <w:szCs w:val="18"/>
              </w:rPr>
              <w:t xml:space="preserve">    ta-Common-r17</w:t>
            </w:r>
          </w:p>
        </w:tc>
        <w:tc>
          <w:tcPr>
            <w:tcW w:w="2268" w:type="dxa"/>
            <w:tcBorders>
              <w:top w:val="single" w:sz="4" w:space="0" w:color="auto"/>
              <w:left w:val="single" w:sz="4" w:space="0" w:color="auto"/>
              <w:bottom w:val="single" w:sz="4" w:space="0" w:color="auto"/>
              <w:right w:val="single" w:sz="4" w:space="0" w:color="auto"/>
            </w:tcBorders>
          </w:tcPr>
          <w:p w14:paraId="5CB5FCD1" w14:textId="281B6192" w:rsidR="007D04CE" w:rsidRPr="00517B48" w:rsidDel="007E2B1D" w:rsidRDefault="00D1448D" w:rsidP="006A4011">
            <w:pPr>
              <w:keepNext/>
              <w:keepLines/>
              <w:spacing w:after="0"/>
              <w:rPr>
                <w:rFonts w:ascii="Arial" w:hAnsi="Arial" w:cs="Arial"/>
                <w:sz w:val="18"/>
                <w:szCs w:val="18"/>
              </w:rPr>
            </w:pPr>
            <w:ins w:id="161" w:author="Mursalin Habib" w:date="2024-04-23T08:10:00Z">
              <w:r w:rsidRPr="00D1448D">
                <w:rPr>
                  <w:rFonts w:ascii="Arial" w:hAnsi="Arial" w:cs="Arial"/>
                  <w:sz w:val="18"/>
                  <w:szCs w:val="18"/>
                </w:rPr>
                <w:t>66485757</w:t>
              </w:r>
            </w:ins>
            <w:del w:id="162" w:author="Mursalin Habib" w:date="2024-04-23T08:10:00Z">
              <w:r w:rsidR="007D04CE" w:rsidRPr="00517B48" w:rsidDel="00D1448D">
                <w:rPr>
                  <w:rFonts w:ascii="Arial" w:hAnsi="Arial" w:cs="Arial"/>
                  <w:sz w:val="18"/>
                  <w:szCs w:val="18"/>
                </w:rPr>
                <w:delText>8243100</w:delText>
              </w:r>
            </w:del>
          </w:p>
        </w:tc>
        <w:tc>
          <w:tcPr>
            <w:tcW w:w="1701" w:type="dxa"/>
            <w:tcBorders>
              <w:top w:val="single" w:sz="4" w:space="0" w:color="auto"/>
              <w:left w:val="single" w:sz="4" w:space="0" w:color="auto"/>
              <w:bottom w:val="single" w:sz="4" w:space="0" w:color="auto"/>
              <w:right w:val="single" w:sz="4" w:space="0" w:color="auto"/>
            </w:tcBorders>
          </w:tcPr>
          <w:p w14:paraId="4CB0B418" w14:textId="77777777" w:rsidR="007D04CE" w:rsidRPr="00517B48" w:rsidRDefault="007D04CE" w:rsidP="006A401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F9D237" w14:textId="5B533FA6" w:rsidR="007D04CE" w:rsidRPr="00517B48" w:rsidRDefault="00BD2D06" w:rsidP="006A4011">
            <w:pPr>
              <w:keepNext/>
              <w:keepLines/>
              <w:spacing w:after="0"/>
              <w:rPr>
                <w:rFonts w:ascii="Arial" w:hAnsi="Arial" w:cs="Arial"/>
                <w:sz w:val="18"/>
                <w:szCs w:val="18"/>
              </w:rPr>
            </w:pPr>
            <w:ins w:id="163" w:author="Mursalin Habib" w:date="2024-04-23T07:16:00Z">
              <w:r>
                <w:rPr>
                  <w:rFonts w:ascii="Arial" w:hAnsi="Arial" w:cs="Arial"/>
                  <w:sz w:val="18"/>
                  <w:szCs w:val="18"/>
                </w:rPr>
                <w:t>GSO</w:t>
              </w:r>
            </w:ins>
          </w:p>
        </w:tc>
      </w:tr>
      <w:tr w:rsidR="00BD2D06" w:rsidRPr="00517B48" w14:paraId="3F560DE1" w14:textId="77777777" w:rsidTr="006A4011">
        <w:trPr>
          <w:ins w:id="164" w:author="Mursalin Habib" w:date="2024-04-23T07:16:00Z"/>
        </w:trPr>
        <w:tc>
          <w:tcPr>
            <w:tcW w:w="4536" w:type="dxa"/>
            <w:tcBorders>
              <w:top w:val="single" w:sz="4" w:space="0" w:color="auto"/>
              <w:left w:val="single" w:sz="4" w:space="0" w:color="auto"/>
              <w:bottom w:val="nil"/>
              <w:right w:val="single" w:sz="4" w:space="0" w:color="auto"/>
            </w:tcBorders>
          </w:tcPr>
          <w:p w14:paraId="530C400D" w14:textId="0E97CF40" w:rsidR="00BD2D06" w:rsidRPr="00517B48" w:rsidRDefault="00BD2D06" w:rsidP="00BD2D06">
            <w:pPr>
              <w:keepNext/>
              <w:keepLines/>
              <w:spacing w:after="0"/>
              <w:rPr>
                <w:ins w:id="165" w:author="Mursalin Habib" w:date="2024-04-23T07:16: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80213C2" w14:textId="45F48382" w:rsidR="00BD2D06" w:rsidRPr="00517B48" w:rsidRDefault="00BD2D06" w:rsidP="00BD2D06">
            <w:pPr>
              <w:keepNext/>
              <w:keepLines/>
              <w:spacing w:after="0"/>
              <w:rPr>
                <w:ins w:id="166" w:author="Mursalin Habib" w:date="2024-04-23T07:16:00Z"/>
                <w:rFonts w:ascii="Arial" w:hAnsi="Arial" w:cs="Arial"/>
                <w:sz w:val="18"/>
                <w:szCs w:val="18"/>
              </w:rPr>
            </w:pPr>
            <w:ins w:id="167" w:author="Mursalin Habib" w:date="2024-04-23T07:16:00Z">
              <w:r>
                <w:rPr>
                  <w:rFonts w:ascii="Arial" w:hAnsi="Arial" w:cs="Arial"/>
                  <w:sz w:val="18"/>
                  <w:szCs w:val="18"/>
                </w:rPr>
                <w:t>0</w:t>
              </w:r>
            </w:ins>
          </w:p>
        </w:tc>
        <w:tc>
          <w:tcPr>
            <w:tcW w:w="1701" w:type="dxa"/>
            <w:tcBorders>
              <w:top w:val="single" w:sz="4" w:space="0" w:color="auto"/>
              <w:left w:val="single" w:sz="4" w:space="0" w:color="auto"/>
              <w:bottom w:val="single" w:sz="4" w:space="0" w:color="auto"/>
              <w:right w:val="single" w:sz="4" w:space="0" w:color="auto"/>
            </w:tcBorders>
          </w:tcPr>
          <w:p w14:paraId="22BCB592" w14:textId="77777777" w:rsidR="00BD2D06" w:rsidRPr="00517B48" w:rsidRDefault="00BD2D06" w:rsidP="00BD2D06">
            <w:pPr>
              <w:keepNext/>
              <w:keepLines/>
              <w:spacing w:after="0"/>
              <w:rPr>
                <w:ins w:id="168" w:author="Mursalin Habib" w:date="2024-04-23T07:1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8E6F71" w14:textId="67852909" w:rsidR="00BD2D06" w:rsidRPr="00517B48" w:rsidRDefault="00BD2D06" w:rsidP="00BD2D06">
            <w:pPr>
              <w:keepNext/>
              <w:keepLines/>
              <w:spacing w:after="0"/>
              <w:rPr>
                <w:ins w:id="169" w:author="Mursalin Habib" w:date="2024-04-23T07:16:00Z"/>
                <w:rFonts w:ascii="Arial" w:hAnsi="Arial" w:cs="Arial"/>
                <w:sz w:val="18"/>
                <w:szCs w:val="18"/>
              </w:rPr>
            </w:pPr>
            <w:ins w:id="170" w:author="Mursalin Habib" w:date="2024-04-23T07:16:00Z">
              <w:r>
                <w:rPr>
                  <w:rFonts w:ascii="Arial" w:hAnsi="Arial" w:cs="Arial"/>
                  <w:sz w:val="18"/>
                  <w:szCs w:val="18"/>
                </w:rPr>
                <w:t>NGSO</w:t>
              </w:r>
            </w:ins>
          </w:p>
        </w:tc>
      </w:tr>
      <w:tr w:rsidR="00BD2D06" w:rsidRPr="00517B48" w14:paraId="1524A341" w14:textId="77777777" w:rsidTr="006A4011">
        <w:tc>
          <w:tcPr>
            <w:tcW w:w="4536" w:type="dxa"/>
            <w:tcBorders>
              <w:top w:val="single" w:sz="4" w:space="0" w:color="auto"/>
              <w:left w:val="single" w:sz="4" w:space="0" w:color="auto"/>
              <w:bottom w:val="nil"/>
              <w:right w:val="single" w:sz="4" w:space="0" w:color="auto"/>
            </w:tcBorders>
          </w:tcPr>
          <w:p w14:paraId="6A22987E"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ta-CommonDrift-r17</w:t>
            </w:r>
          </w:p>
        </w:tc>
        <w:tc>
          <w:tcPr>
            <w:tcW w:w="2268" w:type="dxa"/>
            <w:tcBorders>
              <w:top w:val="single" w:sz="4" w:space="0" w:color="auto"/>
              <w:left w:val="single" w:sz="4" w:space="0" w:color="auto"/>
              <w:bottom w:val="single" w:sz="4" w:space="0" w:color="auto"/>
              <w:right w:val="single" w:sz="4" w:space="0" w:color="auto"/>
            </w:tcBorders>
          </w:tcPr>
          <w:p w14:paraId="4C40F8A2" w14:textId="77777777" w:rsidR="00BD2D06" w:rsidRPr="00517B48" w:rsidDel="007E2B1D" w:rsidRDefault="00BD2D06" w:rsidP="00BD2D06">
            <w:pPr>
              <w:keepNext/>
              <w:keepLines/>
              <w:spacing w:after="0"/>
              <w:rPr>
                <w:rFonts w:ascii="Arial" w:hAnsi="Arial" w:cs="Arial"/>
                <w:sz w:val="18"/>
                <w:szCs w:val="18"/>
              </w:rPr>
            </w:pPr>
            <w:r w:rsidRPr="00517B48">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38F370A"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3F72D1" w14:textId="77777777" w:rsidR="00BD2D06" w:rsidRPr="00517B48" w:rsidRDefault="00BD2D06" w:rsidP="00BD2D06">
            <w:pPr>
              <w:keepNext/>
              <w:keepLines/>
              <w:spacing w:after="0"/>
              <w:rPr>
                <w:rFonts w:ascii="Arial" w:hAnsi="Arial" w:cs="Arial"/>
                <w:sz w:val="18"/>
                <w:szCs w:val="18"/>
              </w:rPr>
            </w:pPr>
          </w:p>
        </w:tc>
      </w:tr>
      <w:tr w:rsidR="00BD2D06" w:rsidRPr="00517B48" w14:paraId="4555969E" w14:textId="77777777" w:rsidTr="006A4011">
        <w:tc>
          <w:tcPr>
            <w:tcW w:w="4536" w:type="dxa"/>
            <w:tcBorders>
              <w:top w:val="single" w:sz="4" w:space="0" w:color="auto"/>
              <w:left w:val="single" w:sz="4" w:space="0" w:color="auto"/>
              <w:bottom w:val="nil"/>
              <w:right w:val="single" w:sz="4" w:space="0" w:color="auto"/>
            </w:tcBorders>
          </w:tcPr>
          <w:p w14:paraId="3997BA99"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ta-CommonDriftVariant-r17</w:t>
            </w:r>
          </w:p>
        </w:tc>
        <w:tc>
          <w:tcPr>
            <w:tcW w:w="2268" w:type="dxa"/>
            <w:tcBorders>
              <w:top w:val="single" w:sz="4" w:space="0" w:color="auto"/>
              <w:left w:val="single" w:sz="4" w:space="0" w:color="auto"/>
              <w:bottom w:val="single" w:sz="4" w:space="0" w:color="auto"/>
              <w:right w:val="single" w:sz="4" w:space="0" w:color="auto"/>
            </w:tcBorders>
          </w:tcPr>
          <w:p w14:paraId="0CDE4C16" w14:textId="77777777" w:rsidR="00BD2D06" w:rsidRPr="00517B48" w:rsidDel="007E2B1D" w:rsidRDefault="00BD2D06" w:rsidP="00BD2D06">
            <w:pPr>
              <w:keepNext/>
              <w:keepLines/>
              <w:spacing w:after="0"/>
              <w:rPr>
                <w:rFonts w:ascii="Arial" w:hAnsi="Arial" w:cs="Arial"/>
                <w:sz w:val="18"/>
                <w:szCs w:val="18"/>
              </w:rPr>
            </w:pPr>
            <w:r w:rsidRPr="00517B48">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4719ACED"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F0BDE22" w14:textId="77777777" w:rsidR="00BD2D06" w:rsidRPr="00517B48" w:rsidRDefault="00BD2D06" w:rsidP="00BD2D06">
            <w:pPr>
              <w:keepNext/>
              <w:keepLines/>
              <w:spacing w:after="0"/>
              <w:rPr>
                <w:rFonts w:ascii="Arial" w:hAnsi="Arial" w:cs="Arial"/>
                <w:sz w:val="18"/>
                <w:szCs w:val="18"/>
              </w:rPr>
            </w:pPr>
          </w:p>
        </w:tc>
      </w:tr>
      <w:tr w:rsidR="00BD2D06" w:rsidRPr="00517B48" w14:paraId="5B4B3934" w14:textId="77777777" w:rsidTr="006A4011">
        <w:tc>
          <w:tcPr>
            <w:tcW w:w="4536" w:type="dxa"/>
            <w:tcBorders>
              <w:top w:val="single" w:sz="4" w:space="0" w:color="auto"/>
              <w:left w:val="single" w:sz="4" w:space="0" w:color="auto"/>
              <w:bottom w:val="nil"/>
              <w:right w:val="single" w:sz="4" w:space="0" w:color="auto"/>
            </w:tcBorders>
          </w:tcPr>
          <w:p w14:paraId="7F80042F"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2D88A4" w14:textId="77777777" w:rsidR="00BD2D06" w:rsidRPr="00517B48" w:rsidDel="007E2B1D" w:rsidRDefault="00BD2D06" w:rsidP="00BD2D0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DFE84E"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DF9B07" w14:textId="77777777" w:rsidR="00BD2D06" w:rsidRPr="00517B48" w:rsidRDefault="00BD2D06" w:rsidP="00BD2D06">
            <w:pPr>
              <w:keepNext/>
              <w:keepLines/>
              <w:spacing w:after="0"/>
              <w:rPr>
                <w:rFonts w:ascii="Arial" w:hAnsi="Arial" w:cs="Arial"/>
                <w:sz w:val="18"/>
                <w:szCs w:val="18"/>
              </w:rPr>
            </w:pPr>
          </w:p>
        </w:tc>
      </w:tr>
      <w:tr w:rsidR="00BD2D06" w:rsidRPr="00517B48" w14:paraId="342BACF6" w14:textId="77777777" w:rsidTr="006A4011">
        <w:tc>
          <w:tcPr>
            <w:tcW w:w="4536" w:type="dxa"/>
            <w:tcBorders>
              <w:top w:val="single" w:sz="4" w:space="0" w:color="auto"/>
              <w:left w:val="single" w:sz="4" w:space="0" w:color="auto"/>
              <w:bottom w:val="nil"/>
              <w:right w:val="single" w:sz="4" w:space="0" w:color="auto"/>
            </w:tcBorders>
          </w:tcPr>
          <w:p w14:paraId="6FDE5BAD"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ta-Info-r17</w:t>
            </w:r>
          </w:p>
        </w:tc>
        <w:tc>
          <w:tcPr>
            <w:tcW w:w="2268" w:type="dxa"/>
            <w:tcBorders>
              <w:top w:val="single" w:sz="4" w:space="0" w:color="auto"/>
              <w:left w:val="single" w:sz="4" w:space="0" w:color="auto"/>
              <w:bottom w:val="single" w:sz="4" w:space="0" w:color="auto"/>
              <w:right w:val="single" w:sz="4" w:space="0" w:color="auto"/>
            </w:tcBorders>
          </w:tcPr>
          <w:p w14:paraId="406FE93E" w14:textId="77777777" w:rsidR="00BD2D06" w:rsidRPr="00517B48" w:rsidDel="007E2B1D" w:rsidRDefault="00BD2D06" w:rsidP="00BD2D06">
            <w:pPr>
              <w:keepNext/>
              <w:keepLines/>
              <w:spacing w:after="0"/>
              <w:rPr>
                <w:rFonts w:ascii="Arial" w:hAnsi="Arial" w:cs="Arial"/>
                <w:sz w:val="18"/>
                <w:szCs w:val="18"/>
              </w:rPr>
            </w:pPr>
            <w:r w:rsidRPr="00517B48">
              <w:rPr>
                <w:rFonts w:ascii="Arial" w:hAnsi="Arial" w:cs="Arial"/>
                <w:sz w:val="18"/>
                <w:szCs w:val="18"/>
              </w:rPr>
              <w:t>FFS</w:t>
            </w:r>
          </w:p>
        </w:tc>
        <w:tc>
          <w:tcPr>
            <w:tcW w:w="1701" w:type="dxa"/>
            <w:tcBorders>
              <w:top w:val="single" w:sz="4" w:space="0" w:color="auto"/>
              <w:left w:val="single" w:sz="4" w:space="0" w:color="auto"/>
              <w:bottom w:val="single" w:sz="4" w:space="0" w:color="auto"/>
              <w:right w:val="single" w:sz="4" w:space="0" w:color="auto"/>
            </w:tcBorders>
          </w:tcPr>
          <w:p w14:paraId="2053D0DC"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803986"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NGSO</w:t>
            </w:r>
          </w:p>
        </w:tc>
      </w:tr>
      <w:tr w:rsidR="00453BE7" w:rsidRPr="00517B48" w14:paraId="4192F158" w14:textId="77777777" w:rsidTr="006A4011">
        <w:tc>
          <w:tcPr>
            <w:tcW w:w="4536" w:type="dxa"/>
            <w:tcBorders>
              <w:top w:val="single" w:sz="4" w:space="0" w:color="auto"/>
              <w:left w:val="single" w:sz="4" w:space="0" w:color="auto"/>
              <w:bottom w:val="single" w:sz="4" w:space="0" w:color="auto"/>
              <w:right w:val="single" w:sz="4" w:space="0" w:color="auto"/>
            </w:tcBorders>
          </w:tcPr>
          <w:p w14:paraId="0A9726B2" w14:textId="77777777" w:rsidR="00453BE7" w:rsidRPr="00517B48" w:rsidRDefault="00453BE7" w:rsidP="00453BE7">
            <w:pPr>
              <w:keepNext/>
              <w:keepLines/>
              <w:spacing w:after="0"/>
              <w:rPr>
                <w:rFonts w:ascii="Arial" w:hAnsi="Arial"/>
                <w:sz w:val="18"/>
              </w:rPr>
            </w:pPr>
            <w:r w:rsidRPr="00517B48">
              <w:rPr>
                <w:rFonts w:ascii="Arial" w:hAnsi="Arial"/>
                <w:sz w:val="18"/>
              </w:rPr>
              <w:t xml:space="preserve">  ntn-PolarizationDL-r17</w:t>
            </w:r>
          </w:p>
        </w:tc>
        <w:tc>
          <w:tcPr>
            <w:tcW w:w="2268" w:type="dxa"/>
            <w:tcBorders>
              <w:top w:val="single" w:sz="4" w:space="0" w:color="auto"/>
              <w:left w:val="single" w:sz="4" w:space="0" w:color="auto"/>
              <w:bottom w:val="single" w:sz="4" w:space="0" w:color="auto"/>
              <w:right w:val="single" w:sz="4" w:space="0" w:color="auto"/>
            </w:tcBorders>
          </w:tcPr>
          <w:p w14:paraId="63B43F85" w14:textId="364DCE86" w:rsidR="00453BE7" w:rsidRPr="00517B48" w:rsidRDefault="00453BE7" w:rsidP="00453BE7">
            <w:pPr>
              <w:keepNext/>
              <w:keepLines/>
              <w:spacing w:after="0"/>
              <w:rPr>
                <w:rFonts w:ascii="Arial" w:hAnsi="Arial"/>
                <w:sz w:val="18"/>
              </w:rPr>
            </w:pPr>
            <w:ins w:id="171" w:author="Mursalin Habib" w:date="2024-04-23T09:03:00Z">
              <w:r w:rsidRPr="00B85C07">
                <w:rPr>
                  <w:rFonts w:ascii="Arial" w:hAnsi="Arial"/>
                  <w:sz w:val="18"/>
                  <w:lang w:eastAsia="zh-CN"/>
                </w:rPr>
                <w:t>Not present</w:t>
              </w:r>
            </w:ins>
            <w:del w:id="172" w:author="Mursalin Habib" w:date="2024-04-23T09:03:00Z">
              <w:r w:rsidRPr="00517B48" w:rsidDel="008617BC">
                <w:rPr>
                  <w:rFonts w:ascii="Arial" w:hAnsi="Arial"/>
                  <w:sz w:val="18"/>
                </w:rPr>
                <w:delText>linear</w:delText>
              </w:r>
            </w:del>
          </w:p>
        </w:tc>
        <w:tc>
          <w:tcPr>
            <w:tcW w:w="1701" w:type="dxa"/>
            <w:tcBorders>
              <w:top w:val="single" w:sz="4" w:space="0" w:color="auto"/>
              <w:left w:val="single" w:sz="4" w:space="0" w:color="auto"/>
              <w:bottom w:val="single" w:sz="4" w:space="0" w:color="auto"/>
              <w:right w:val="single" w:sz="4" w:space="0" w:color="auto"/>
            </w:tcBorders>
          </w:tcPr>
          <w:p w14:paraId="14F5CEC0" w14:textId="77777777" w:rsidR="00453BE7" w:rsidRPr="00517B48" w:rsidRDefault="00453BE7" w:rsidP="00453B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0951C6" w14:textId="77777777" w:rsidR="00453BE7" w:rsidRPr="00517B48" w:rsidRDefault="00453BE7" w:rsidP="00453BE7">
            <w:pPr>
              <w:keepNext/>
              <w:keepLines/>
              <w:spacing w:after="0"/>
              <w:rPr>
                <w:rFonts w:ascii="Arial" w:hAnsi="Arial"/>
                <w:sz w:val="18"/>
              </w:rPr>
            </w:pPr>
          </w:p>
        </w:tc>
      </w:tr>
      <w:tr w:rsidR="00453BE7" w:rsidRPr="00517B48" w14:paraId="23FE6A2A" w14:textId="77777777" w:rsidTr="006A4011">
        <w:tc>
          <w:tcPr>
            <w:tcW w:w="4536" w:type="dxa"/>
            <w:tcBorders>
              <w:top w:val="single" w:sz="4" w:space="0" w:color="auto"/>
              <w:left w:val="single" w:sz="4" w:space="0" w:color="auto"/>
              <w:bottom w:val="single" w:sz="4" w:space="0" w:color="auto"/>
              <w:right w:val="single" w:sz="4" w:space="0" w:color="auto"/>
            </w:tcBorders>
          </w:tcPr>
          <w:p w14:paraId="3D41A3B2" w14:textId="77777777" w:rsidR="00453BE7" w:rsidRPr="00517B48" w:rsidRDefault="00453BE7" w:rsidP="00453BE7">
            <w:pPr>
              <w:keepNext/>
              <w:keepLines/>
              <w:spacing w:after="0"/>
              <w:rPr>
                <w:rFonts w:ascii="Arial" w:hAnsi="Arial"/>
                <w:sz w:val="18"/>
              </w:rPr>
            </w:pPr>
            <w:r w:rsidRPr="00517B48">
              <w:rPr>
                <w:rFonts w:ascii="Arial" w:hAnsi="Arial"/>
                <w:sz w:val="18"/>
              </w:rPr>
              <w:t xml:space="preserve">  ntn-PolarizationUL-r17</w:t>
            </w:r>
          </w:p>
        </w:tc>
        <w:tc>
          <w:tcPr>
            <w:tcW w:w="2268" w:type="dxa"/>
            <w:tcBorders>
              <w:top w:val="single" w:sz="4" w:space="0" w:color="auto"/>
              <w:left w:val="single" w:sz="4" w:space="0" w:color="auto"/>
              <w:bottom w:val="single" w:sz="4" w:space="0" w:color="auto"/>
              <w:right w:val="single" w:sz="4" w:space="0" w:color="auto"/>
            </w:tcBorders>
          </w:tcPr>
          <w:p w14:paraId="1A31BEA1" w14:textId="1FC761D2" w:rsidR="00453BE7" w:rsidRPr="00517B48" w:rsidRDefault="00453BE7" w:rsidP="00453BE7">
            <w:pPr>
              <w:keepNext/>
              <w:keepLines/>
              <w:spacing w:after="0"/>
              <w:rPr>
                <w:rFonts w:ascii="Arial" w:hAnsi="Arial"/>
                <w:sz w:val="18"/>
              </w:rPr>
            </w:pPr>
            <w:ins w:id="173" w:author="Mursalin Habib" w:date="2024-04-23T09:03:00Z">
              <w:r w:rsidRPr="00B85C07">
                <w:rPr>
                  <w:rFonts w:ascii="Arial" w:hAnsi="Arial"/>
                  <w:sz w:val="18"/>
                  <w:lang w:eastAsia="zh-CN"/>
                </w:rPr>
                <w:t>Not present</w:t>
              </w:r>
            </w:ins>
            <w:del w:id="174" w:author="Mursalin Habib" w:date="2024-04-23T09:03:00Z">
              <w:r w:rsidRPr="00517B48" w:rsidDel="008617BC">
                <w:rPr>
                  <w:rFonts w:ascii="Arial" w:hAnsi="Arial"/>
                  <w:sz w:val="18"/>
                </w:rPr>
                <w:delText>linear</w:delText>
              </w:r>
            </w:del>
          </w:p>
        </w:tc>
        <w:tc>
          <w:tcPr>
            <w:tcW w:w="1701" w:type="dxa"/>
            <w:tcBorders>
              <w:top w:val="single" w:sz="4" w:space="0" w:color="auto"/>
              <w:left w:val="single" w:sz="4" w:space="0" w:color="auto"/>
              <w:bottom w:val="single" w:sz="4" w:space="0" w:color="auto"/>
              <w:right w:val="single" w:sz="4" w:space="0" w:color="auto"/>
            </w:tcBorders>
          </w:tcPr>
          <w:p w14:paraId="016AED99" w14:textId="77777777" w:rsidR="00453BE7" w:rsidRPr="00517B48" w:rsidRDefault="00453BE7" w:rsidP="00453B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29C884" w14:textId="77777777" w:rsidR="00453BE7" w:rsidRPr="00517B48" w:rsidRDefault="00453BE7" w:rsidP="00453BE7">
            <w:pPr>
              <w:keepNext/>
              <w:keepLines/>
              <w:spacing w:after="0"/>
              <w:rPr>
                <w:rFonts w:ascii="Arial" w:hAnsi="Arial"/>
                <w:sz w:val="18"/>
              </w:rPr>
            </w:pPr>
          </w:p>
        </w:tc>
      </w:tr>
      <w:tr w:rsidR="00BD2D06" w:rsidRPr="00517B48" w14:paraId="50E78796" w14:textId="77777777" w:rsidTr="006A4011">
        <w:tc>
          <w:tcPr>
            <w:tcW w:w="4536" w:type="dxa"/>
            <w:tcBorders>
              <w:top w:val="single" w:sz="4" w:space="0" w:color="auto"/>
              <w:left w:val="single" w:sz="4" w:space="0" w:color="auto"/>
              <w:bottom w:val="single" w:sz="4" w:space="0" w:color="auto"/>
              <w:right w:val="single" w:sz="4" w:space="0" w:color="auto"/>
            </w:tcBorders>
          </w:tcPr>
          <w:p w14:paraId="723B9629" w14:textId="77777777" w:rsidR="00BD2D06" w:rsidRPr="00517B48" w:rsidRDefault="00BD2D06" w:rsidP="00BD2D06">
            <w:pPr>
              <w:keepNext/>
              <w:keepLines/>
              <w:spacing w:after="0"/>
              <w:rPr>
                <w:rFonts w:ascii="Arial" w:hAnsi="Arial"/>
                <w:sz w:val="18"/>
              </w:rPr>
            </w:pPr>
            <w:r w:rsidRPr="00517B48">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tcPr>
          <w:p w14:paraId="72FC98FB" w14:textId="77777777" w:rsidR="00BD2D06" w:rsidRPr="00517B48" w:rsidRDefault="00BD2D06" w:rsidP="00BD2D06">
            <w:pPr>
              <w:keepNext/>
              <w:keepLines/>
              <w:spacing w:after="0"/>
              <w:rPr>
                <w:rFonts w:ascii="Arial" w:hAnsi="Arial"/>
                <w:sz w:val="18"/>
              </w:rPr>
            </w:pPr>
            <w:r w:rsidRPr="00517B48">
              <w:rPr>
                <w:rFonts w:ascii="Arial" w:hAnsi="Arial"/>
                <w:sz w:val="18"/>
                <w:lang w:eastAsia="zh-CN"/>
              </w:rPr>
              <w:t>EphemerisInfo with condition GSO (See Cl 6.3.4.1)</w:t>
            </w:r>
          </w:p>
        </w:tc>
        <w:tc>
          <w:tcPr>
            <w:tcW w:w="1701" w:type="dxa"/>
            <w:tcBorders>
              <w:top w:val="single" w:sz="4" w:space="0" w:color="auto"/>
              <w:left w:val="single" w:sz="4" w:space="0" w:color="auto"/>
              <w:bottom w:val="single" w:sz="4" w:space="0" w:color="auto"/>
              <w:right w:val="single" w:sz="4" w:space="0" w:color="auto"/>
            </w:tcBorders>
          </w:tcPr>
          <w:p w14:paraId="5F85B936"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1F3957" w14:textId="77777777" w:rsidR="00BD2D06" w:rsidRPr="00517B48" w:rsidRDefault="00BD2D06" w:rsidP="00BD2D06">
            <w:pPr>
              <w:keepNext/>
              <w:keepLines/>
              <w:spacing w:after="0"/>
              <w:rPr>
                <w:rFonts w:ascii="Arial" w:hAnsi="Arial"/>
                <w:sz w:val="18"/>
              </w:rPr>
            </w:pPr>
            <w:r w:rsidRPr="00517B48">
              <w:rPr>
                <w:rFonts w:ascii="Arial" w:hAnsi="Arial"/>
                <w:sz w:val="18"/>
              </w:rPr>
              <w:t>GSO</w:t>
            </w:r>
          </w:p>
        </w:tc>
      </w:tr>
      <w:tr w:rsidR="00BD2D06" w:rsidRPr="00517B48" w14:paraId="455300BF" w14:textId="77777777" w:rsidTr="006A4011">
        <w:tc>
          <w:tcPr>
            <w:tcW w:w="4536" w:type="dxa"/>
            <w:tcBorders>
              <w:top w:val="single" w:sz="4" w:space="0" w:color="auto"/>
              <w:left w:val="single" w:sz="4" w:space="0" w:color="auto"/>
              <w:bottom w:val="single" w:sz="4" w:space="0" w:color="auto"/>
              <w:right w:val="single" w:sz="4" w:space="0" w:color="auto"/>
            </w:tcBorders>
          </w:tcPr>
          <w:p w14:paraId="5D495C2F" w14:textId="77777777" w:rsidR="00BD2D06" w:rsidRPr="00517B48" w:rsidRDefault="00BD2D06" w:rsidP="00BD2D06">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26256FB" w14:textId="77777777" w:rsidR="00BD2D06" w:rsidRPr="00517B48" w:rsidRDefault="00BD2D06" w:rsidP="00BD2D06">
            <w:pPr>
              <w:keepNext/>
              <w:keepLines/>
              <w:spacing w:after="0"/>
              <w:rPr>
                <w:rFonts w:ascii="Arial" w:hAnsi="Arial"/>
                <w:sz w:val="18"/>
                <w:lang w:eastAsia="zh-CN"/>
              </w:rPr>
            </w:pPr>
            <w:r w:rsidRPr="00517B48">
              <w:rPr>
                <w:rFonts w:ascii="Arial" w:hAnsi="Arial"/>
                <w:sz w:val="18"/>
                <w:lang w:eastAsia="zh-CN"/>
              </w:rPr>
              <w:t>EphemerisInfo with condition NGSO (See Cl 6.3.4.2)</w:t>
            </w:r>
          </w:p>
        </w:tc>
        <w:tc>
          <w:tcPr>
            <w:tcW w:w="1701" w:type="dxa"/>
            <w:tcBorders>
              <w:top w:val="single" w:sz="4" w:space="0" w:color="auto"/>
              <w:left w:val="single" w:sz="4" w:space="0" w:color="auto"/>
              <w:bottom w:val="single" w:sz="4" w:space="0" w:color="auto"/>
              <w:right w:val="single" w:sz="4" w:space="0" w:color="auto"/>
            </w:tcBorders>
          </w:tcPr>
          <w:p w14:paraId="71AFC834"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A057BE" w14:textId="77777777" w:rsidR="00BD2D06" w:rsidRPr="00517B48" w:rsidRDefault="00BD2D06" w:rsidP="00BD2D06">
            <w:pPr>
              <w:keepNext/>
              <w:keepLines/>
              <w:spacing w:after="0"/>
              <w:rPr>
                <w:rFonts w:ascii="Arial" w:hAnsi="Arial"/>
                <w:sz w:val="18"/>
              </w:rPr>
            </w:pPr>
            <w:r w:rsidRPr="00517B48">
              <w:rPr>
                <w:rFonts w:ascii="Arial" w:hAnsi="Arial"/>
                <w:sz w:val="18"/>
              </w:rPr>
              <w:t>NGSO</w:t>
            </w:r>
          </w:p>
        </w:tc>
      </w:tr>
      <w:tr w:rsidR="00BD2D06" w:rsidRPr="00517B48" w14:paraId="06512A66" w14:textId="77777777" w:rsidTr="006A4011">
        <w:tc>
          <w:tcPr>
            <w:tcW w:w="4536" w:type="dxa"/>
            <w:tcBorders>
              <w:top w:val="single" w:sz="4" w:space="0" w:color="auto"/>
              <w:left w:val="single" w:sz="4" w:space="0" w:color="auto"/>
              <w:bottom w:val="single" w:sz="4" w:space="0" w:color="auto"/>
              <w:right w:val="single" w:sz="4" w:space="0" w:color="auto"/>
            </w:tcBorders>
          </w:tcPr>
          <w:p w14:paraId="1C506872" w14:textId="77777777" w:rsidR="00BD2D06" w:rsidRPr="00517B48" w:rsidRDefault="00BD2D06" w:rsidP="00BD2D06">
            <w:pPr>
              <w:keepNext/>
              <w:keepLines/>
              <w:spacing w:after="0"/>
              <w:rPr>
                <w:rFonts w:ascii="Arial" w:hAnsi="Arial"/>
                <w:sz w:val="18"/>
              </w:rPr>
            </w:pPr>
            <w:r w:rsidRPr="00517B48">
              <w:rPr>
                <w:rFonts w:ascii="Arial" w:hAnsi="Arial"/>
                <w:sz w:val="18"/>
              </w:rPr>
              <w:t xml:space="preserve">  ta-Report-r17</w:t>
            </w:r>
          </w:p>
        </w:tc>
        <w:tc>
          <w:tcPr>
            <w:tcW w:w="2268" w:type="dxa"/>
            <w:tcBorders>
              <w:top w:val="single" w:sz="4" w:space="0" w:color="auto"/>
              <w:left w:val="single" w:sz="4" w:space="0" w:color="auto"/>
              <w:bottom w:val="single" w:sz="4" w:space="0" w:color="auto"/>
              <w:right w:val="single" w:sz="4" w:space="0" w:color="auto"/>
            </w:tcBorders>
          </w:tcPr>
          <w:p w14:paraId="53C394B6" w14:textId="77777777" w:rsidR="00BD2D06" w:rsidRPr="00517B48" w:rsidRDefault="00BD2D06" w:rsidP="00BD2D06">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2CE5E8"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7CBC51" w14:textId="77777777" w:rsidR="00BD2D06" w:rsidRPr="00517B48" w:rsidRDefault="00BD2D06" w:rsidP="00BD2D06">
            <w:pPr>
              <w:keepNext/>
              <w:keepLines/>
              <w:spacing w:after="0"/>
              <w:rPr>
                <w:rFonts w:ascii="Arial" w:hAnsi="Arial"/>
                <w:sz w:val="18"/>
              </w:rPr>
            </w:pPr>
          </w:p>
        </w:tc>
      </w:tr>
      <w:tr w:rsidR="00BD2D06" w:rsidRPr="00517B48" w14:paraId="4B5C1BCD"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2D43CA8" w14:textId="77777777" w:rsidR="00BD2D06" w:rsidRPr="00517B48" w:rsidRDefault="00BD2D06" w:rsidP="00BD2D06">
            <w:pPr>
              <w:keepNext/>
              <w:keepLines/>
              <w:spacing w:after="0"/>
              <w:rPr>
                <w:rFonts w:ascii="Arial" w:hAnsi="Arial"/>
                <w:sz w:val="18"/>
              </w:rPr>
            </w:pPr>
            <w:r w:rsidRPr="00517B4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327F34E" w14:textId="77777777" w:rsidR="00BD2D06" w:rsidRPr="00517B48" w:rsidRDefault="00BD2D06" w:rsidP="00BD2D0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ADD2D3"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DBA2D" w14:textId="77777777" w:rsidR="00BD2D06" w:rsidRPr="00517B48" w:rsidRDefault="00BD2D06" w:rsidP="00BD2D06">
            <w:pPr>
              <w:keepNext/>
              <w:keepLines/>
              <w:spacing w:after="0"/>
              <w:rPr>
                <w:rFonts w:ascii="Arial" w:hAnsi="Arial"/>
                <w:sz w:val="18"/>
              </w:rPr>
            </w:pPr>
          </w:p>
        </w:tc>
      </w:tr>
    </w:tbl>
    <w:p w14:paraId="27A35DF1" w14:textId="77777777" w:rsidR="007D04CE" w:rsidRPr="00517B48" w:rsidRDefault="007D04CE" w:rsidP="007D04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7D04CE" w:rsidRPr="00517B48" w14:paraId="20EA890A"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4157B18E"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Condition</w:t>
            </w:r>
          </w:p>
        </w:tc>
        <w:tc>
          <w:tcPr>
            <w:tcW w:w="5568" w:type="dxa"/>
            <w:tcBorders>
              <w:top w:val="single" w:sz="4" w:space="0" w:color="auto"/>
              <w:left w:val="single" w:sz="4" w:space="0" w:color="auto"/>
              <w:bottom w:val="single" w:sz="4" w:space="0" w:color="auto"/>
              <w:right w:val="single" w:sz="4" w:space="0" w:color="auto"/>
            </w:tcBorders>
            <w:hideMark/>
          </w:tcPr>
          <w:p w14:paraId="5C43679B"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 xml:space="preserve">Explanation </w:t>
            </w:r>
          </w:p>
        </w:tc>
      </w:tr>
      <w:tr w:rsidR="007D04CE" w:rsidRPr="00517B48" w14:paraId="75C2C21B"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60981567" w14:textId="77777777" w:rsidR="007D04CE" w:rsidRPr="00517B48" w:rsidRDefault="007D04CE" w:rsidP="006A4011">
            <w:pPr>
              <w:keepNext/>
              <w:keepLines/>
              <w:spacing w:after="0"/>
              <w:rPr>
                <w:rFonts w:ascii="Arial" w:hAnsi="Arial"/>
                <w:sz w:val="18"/>
              </w:rPr>
            </w:pPr>
            <w:r w:rsidRPr="00517B48">
              <w:rPr>
                <w:rFonts w:ascii="Arial" w:hAnsi="Arial"/>
                <w:sz w:val="18"/>
              </w:rPr>
              <w:t>GSO</w:t>
            </w:r>
          </w:p>
        </w:tc>
        <w:tc>
          <w:tcPr>
            <w:tcW w:w="5568" w:type="dxa"/>
            <w:tcBorders>
              <w:top w:val="single" w:sz="4" w:space="0" w:color="auto"/>
              <w:left w:val="single" w:sz="4" w:space="0" w:color="auto"/>
              <w:bottom w:val="single" w:sz="4" w:space="0" w:color="auto"/>
              <w:right w:val="single" w:sz="4" w:space="0" w:color="auto"/>
            </w:tcBorders>
            <w:hideMark/>
          </w:tcPr>
          <w:p w14:paraId="457A0947" w14:textId="77777777" w:rsidR="007D04CE" w:rsidRPr="00517B48" w:rsidRDefault="007D04CE" w:rsidP="006A4011">
            <w:pPr>
              <w:keepNext/>
              <w:keepLines/>
              <w:spacing w:after="0"/>
              <w:rPr>
                <w:rFonts w:ascii="Arial" w:hAnsi="Arial"/>
                <w:sz w:val="18"/>
              </w:rPr>
            </w:pPr>
            <w:r w:rsidRPr="00517B48">
              <w:rPr>
                <w:rFonts w:ascii="Arial" w:hAnsi="Arial"/>
                <w:sz w:val="18"/>
              </w:rPr>
              <w:t>Geosynchronous Orbit scenario</w:t>
            </w:r>
          </w:p>
        </w:tc>
      </w:tr>
      <w:tr w:rsidR="007D04CE" w:rsidRPr="00517B48" w14:paraId="377C4737"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4B9D736E" w14:textId="77777777" w:rsidR="007D04CE" w:rsidRPr="00517B48" w:rsidRDefault="007D04CE" w:rsidP="006A4011">
            <w:pPr>
              <w:keepNext/>
              <w:keepLines/>
              <w:spacing w:after="0"/>
              <w:rPr>
                <w:rFonts w:ascii="Arial" w:hAnsi="Arial"/>
                <w:sz w:val="18"/>
              </w:rPr>
            </w:pPr>
            <w:r w:rsidRPr="00517B48">
              <w:rPr>
                <w:rFonts w:ascii="Arial" w:hAnsi="Arial"/>
                <w:sz w:val="18"/>
              </w:rPr>
              <w:t>NGSO</w:t>
            </w:r>
          </w:p>
        </w:tc>
        <w:tc>
          <w:tcPr>
            <w:tcW w:w="5568" w:type="dxa"/>
            <w:tcBorders>
              <w:top w:val="single" w:sz="4" w:space="0" w:color="auto"/>
              <w:left w:val="single" w:sz="4" w:space="0" w:color="auto"/>
              <w:bottom w:val="single" w:sz="4" w:space="0" w:color="auto"/>
              <w:right w:val="single" w:sz="4" w:space="0" w:color="auto"/>
            </w:tcBorders>
            <w:hideMark/>
          </w:tcPr>
          <w:p w14:paraId="726212E8" w14:textId="77777777" w:rsidR="007D04CE" w:rsidRPr="00517B48" w:rsidRDefault="007D04CE" w:rsidP="006A4011">
            <w:pPr>
              <w:keepNext/>
              <w:keepLines/>
              <w:spacing w:after="0"/>
              <w:rPr>
                <w:rFonts w:ascii="Arial" w:hAnsi="Arial"/>
                <w:sz w:val="18"/>
              </w:rPr>
            </w:pPr>
            <w:r w:rsidRPr="00517B48">
              <w:rPr>
                <w:rFonts w:ascii="Arial" w:hAnsi="Arial"/>
                <w:sz w:val="18"/>
              </w:rPr>
              <w:t>Non-geosynchronous Orbit scenario</w:t>
            </w:r>
          </w:p>
        </w:tc>
      </w:tr>
    </w:tbl>
    <w:p w14:paraId="7FF4D2AF" w14:textId="77777777" w:rsidR="00BB11B0" w:rsidRDefault="00BB11B0" w:rsidP="00BB11B0">
      <w:pPr>
        <w:rPr>
          <w:lang w:eastAsia="en-GB"/>
        </w:rPr>
      </w:pPr>
    </w:p>
    <w:p w14:paraId="39E8C751" w14:textId="4DE73737" w:rsidR="001F3953" w:rsidRDefault="001F3953" w:rsidP="001F3953">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5E659E68" w14:textId="77777777" w:rsidR="0050577E" w:rsidRPr="00F723F7" w:rsidRDefault="0050577E" w:rsidP="00F723F7">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32"/>
          <w:szCs w:val="20"/>
          <w:lang w:val="en-GB"/>
          <w14:ligatures w14:val="none"/>
        </w:rPr>
      </w:pPr>
      <w:r w:rsidRPr="00F723F7">
        <w:rPr>
          <w:rFonts w:ascii="Arial" w:eastAsia="Times New Roman" w:hAnsi="Arial" w:cs="Times New Roman"/>
          <w:color w:val="auto"/>
          <w:kern w:val="0"/>
          <w:sz w:val="28"/>
          <w:szCs w:val="20"/>
          <w:lang w:val="en-GB"/>
          <w14:ligatures w14:val="none"/>
        </w:rPr>
        <w:t>6.3.4</w:t>
      </w:r>
      <w:r w:rsidRPr="00F723F7">
        <w:rPr>
          <w:rFonts w:ascii="Arial" w:eastAsia="Times New Roman" w:hAnsi="Arial" w:cs="Times New Roman"/>
          <w:color w:val="auto"/>
          <w:kern w:val="0"/>
          <w:sz w:val="28"/>
          <w:szCs w:val="20"/>
          <w:lang w:val="en-GB"/>
          <w14:ligatures w14:val="none"/>
        </w:rPr>
        <w:tab/>
        <w:t>Satellite ephemeris information for NTN</w:t>
      </w:r>
    </w:p>
    <w:p w14:paraId="7B7AD5C4" w14:textId="77777777" w:rsidR="0050577E" w:rsidRDefault="0050577E" w:rsidP="0050577E">
      <w:pPr>
        <w:pStyle w:val="Heading4"/>
        <w:rPr>
          <w:lang w:eastAsia="en-US"/>
        </w:rPr>
      </w:pPr>
      <w:r>
        <w:rPr>
          <w:lang w:eastAsia="en-US"/>
        </w:rPr>
        <w:t>6.3.4.1</w:t>
      </w:r>
      <w:r>
        <w:rPr>
          <w:lang w:eastAsia="en-US"/>
        </w:rPr>
        <w:tab/>
        <w:t>GSO scenario</w:t>
      </w:r>
    </w:p>
    <w:p w14:paraId="3267C62D" w14:textId="77777777" w:rsidR="0050577E" w:rsidRDefault="0050577E" w:rsidP="0050577E">
      <w:r>
        <w:t>The satellite ephemeris information of GSO is defined in Table 4.6.3-56C for NTN with below assumption:</w:t>
      </w:r>
    </w:p>
    <w:p w14:paraId="522A7D7F" w14:textId="77777777" w:rsidR="0050577E" w:rsidRDefault="0050577E" w:rsidP="0050577E">
      <w:pPr>
        <w:pStyle w:val="B1"/>
        <w:rPr>
          <w:lang w:eastAsia="zh-CN"/>
        </w:rPr>
      </w:pPr>
      <w:r>
        <w:rPr>
          <w:lang w:eastAsia="zh-CN"/>
        </w:rPr>
        <w:t>-</w:t>
      </w:r>
      <w:r>
        <w:rPr>
          <w:lang w:eastAsia="zh-CN"/>
        </w:rPr>
        <w:tab/>
        <w:t>Inclination: 0</w:t>
      </w:r>
    </w:p>
    <w:p w14:paraId="431D401C" w14:textId="77777777" w:rsidR="0050577E" w:rsidRDefault="0050577E" w:rsidP="0050577E">
      <w:pPr>
        <w:pStyle w:val="B1"/>
        <w:rPr>
          <w:lang w:eastAsia="zh-CN"/>
        </w:rPr>
      </w:pPr>
      <w:r>
        <w:rPr>
          <w:lang w:eastAsia="zh-CN"/>
        </w:rPr>
        <w:t>-</w:t>
      </w:r>
      <w:r>
        <w:rPr>
          <w:lang w:eastAsia="zh-CN"/>
        </w:rPr>
        <w:tab/>
        <w:t>Eccentricity: 0</w:t>
      </w:r>
    </w:p>
    <w:p w14:paraId="54315D3E" w14:textId="77777777" w:rsidR="0050577E" w:rsidRDefault="0050577E" w:rsidP="0050577E">
      <w:pPr>
        <w:pStyle w:val="B1"/>
        <w:rPr>
          <w:lang w:eastAsia="zh-CN"/>
        </w:rPr>
      </w:pPr>
      <w:r>
        <w:rPr>
          <w:lang w:eastAsia="zh-CN"/>
        </w:rPr>
        <w:t>-</w:t>
      </w:r>
      <w:r>
        <w:rPr>
          <w:lang w:eastAsia="zh-CN"/>
        </w:rPr>
        <w:tab/>
        <w:t>Latitude: 0</w:t>
      </w:r>
    </w:p>
    <w:p w14:paraId="04D30305" w14:textId="77777777" w:rsidR="0050577E" w:rsidRDefault="0050577E" w:rsidP="0050577E">
      <w:pPr>
        <w:pStyle w:val="B1"/>
        <w:rPr>
          <w:lang w:eastAsia="zh-CN"/>
        </w:rPr>
      </w:pPr>
      <w:r>
        <w:rPr>
          <w:lang w:eastAsia="zh-CN"/>
        </w:rPr>
        <w:t>-</w:t>
      </w:r>
      <w:r>
        <w:rPr>
          <w:lang w:eastAsia="zh-CN"/>
        </w:rPr>
        <w:tab/>
        <w:t>Longitude: 121.56076999</w:t>
      </w:r>
    </w:p>
    <w:p w14:paraId="2E279515" w14:textId="77777777" w:rsidR="0050577E" w:rsidRDefault="0050577E" w:rsidP="0050577E">
      <w:pPr>
        <w:pStyle w:val="B1"/>
        <w:rPr>
          <w:lang w:eastAsia="zh-CN"/>
        </w:rPr>
      </w:pPr>
      <w:r>
        <w:rPr>
          <w:lang w:eastAsia="zh-CN"/>
        </w:rPr>
        <w:t>-</w:t>
      </w:r>
      <w:r>
        <w:rPr>
          <w:lang w:eastAsia="zh-CN"/>
        </w:rPr>
        <w:tab/>
        <w:t>Altitude: 35786 km</w:t>
      </w:r>
    </w:p>
    <w:p w14:paraId="3F8F1E4C" w14:textId="77777777" w:rsidR="0050577E" w:rsidRDefault="0050577E" w:rsidP="0050577E">
      <w:pPr>
        <w:pStyle w:val="B1"/>
        <w:rPr>
          <w:lang w:eastAsia="zh-CN"/>
        </w:rPr>
      </w:pPr>
      <w:r>
        <w:rPr>
          <w:lang w:eastAsia="zh-CN"/>
        </w:rPr>
        <w:t>-</w:t>
      </w:r>
      <w:r>
        <w:rPr>
          <w:lang w:eastAsia="zh-CN"/>
        </w:rPr>
        <w:tab/>
        <w:t>Speed: 0 km/s</w:t>
      </w:r>
    </w:p>
    <w:p w14:paraId="708A1103" w14:textId="77777777" w:rsidR="0050577E" w:rsidRDefault="0050577E" w:rsidP="0050577E">
      <w:pPr>
        <w:rPr>
          <w:lang w:eastAsia="zh-CN"/>
        </w:rPr>
      </w:pPr>
      <w:r>
        <w:rPr>
          <w:lang w:eastAsia="zh-CN"/>
        </w:rPr>
        <w:lastRenderedPageBreak/>
        <w:t>In case of multi-cell NTN GSO</w:t>
      </w:r>
      <w:r>
        <w:t xml:space="preserve"> scenario, a maximum of 3 NTN cells can be used. The satellite ephemeris information is defined in Table 6.3.4.1-1 unless otherwise specified in a test case.</w:t>
      </w:r>
    </w:p>
    <w:p w14:paraId="7BBBA443" w14:textId="77777777" w:rsidR="0050577E" w:rsidRDefault="0050577E" w:rsidP="0050577E">
      <w:pPr>
        <w:pStyle w:val="TH"/>
        <w:rPr>
          <w:lang w:eastAsia="en-US"/>
        </w:rPr>
      </w:pPr>
      <w:r>
        <w:t>Table 6.3.4.1-1: Satellite ephemeris 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235"/>
        <w:gridCol w:w="1235"/>
        <w:gridCol w:w="1221"/>
        <w:gridCol w:w="1746"/>
        <w:gridCol w:w="1880"/>
        <w:gridCol w:w="991"/>
      </w:tblGrid>
      <w:tr w:rsidR="0050577E" w14:paraId="63AD2F08" w14:textId="77777777" w:rsidTr="0050577E">
        <w:trPr>
          <w:trHeight w:val="20"/>
        </w:trPr>
        <w:tc>
          <w:tcPr>
            <w:tcW w:w="0" w:type="auto"/>
            <w:tcBorders>
              <w:top w:val="single" w:sz="4" w:space="0" w:color="auto"/>
              <w:left w:val="single" w:sz="4" w:space="0" w:color="auto"/>
              <w:bottom w:val="single" w:sz="4" w:space="0" w:color="auto"/>
              <w:right w:val="single" w:sz="4" w:space="0" w:color="auto"/>
            </w:tcBorders>
            <w:hideMark/>
          </w:tcPr>
          <w:p w14:paraId="68998810" w14:textId="77777777" w:rsidR="0050577E" w:rsidRDefault="0050577E">
            <w:pPr>
              <w:keepNext/>
              <w:keepLines/>
              <w:spacing w:before="60"/>
              <w:jc w:val="center"/>
              <w:rPr>
                <w:rFonts w:ascii="Arial" w:hAnsi="Arial"/>
                <w:b/>
                <w:lang w:eastAsia="fr-FR"/>
              </w:rPr>
            </w:pPr>
            <w:r>
              <w:rPr>
                <w:rFonts w:ascii="Arial" w:eastAsia="DengXian" w:hAnsi="Arial"/>
                <w:b/>
                <w:lang w:eastAsia="fr-FR"/>
              </w:rPr>
              <w:t>Cell type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5B30A" w14:textId="77777777" w:rsidR="0050577E" w:rsidRDefault="0050577E">
            <w:pPr>
              <w:keepNext/>
              <w:keepLines/>
              <w:spacing w:before="60"/>
              <w:jc w:val="center"/>
              <w:rPr>
                <w:rFonts w:ascii="Arial" w:hAnsi="Arial"/>
                <w:b/>
                <w:lang w:eastAsia="fr-FR"/>
              </w:rPr>
            </w:pPr>
            <w:r>
              <w:rPr>
                <w:rFonts w:ascii="Arial" w:eastAsia="DengXian" w:hAnsi="Arial"/>
                <w:b/>
                <w:lang w:eastAsia="fr-FR"/>
              </w:rPr>
              <w:t>positionX</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6FAF" w14:textId="77777777" w:rsidR="0050577E" w:rsidRDefault="0050577E">
            <w:pPr>
              <w:keepNext/>
              <w:keepLines/>
              <w:spacing w:before="60"/>
              <w:jc w:val="center"/>
              <w:rPr>
                <w:rFonts w:ascii="Arial" w:hAnsi="Arial"/>
                <w:b/>
                <w:lang w:eastAsia="fr-FR"/>
              </w:rPr>
            </w:pPr>
            <w:r>
              <w:rPr>
                <w:rFonts w:ascii="Arial" w:eastAsia="DengXian" w:hAnsi="Arial"/>
                <w:b/>
                <w:lang w:eastAsia="fr-FR"/>
              </w:rPr>
              <w:t>positionY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35961" w14:textId="77777777" w:rsidR="0050577E" w:rsidRDefault="0050577E">
            <w:pPr>
              <w:keepNext/>
              <w:keepLines/>
              <w:spacing w:before="60"/>
              <w:jc w:val="center"/>
              <w:rPr>
                <w:rFonts w:ascii="Arial" w:hAnsi="Arial"/>
                <w:b/>
                <w:lang w:eastAsia="fr-FR"/>
              </w:rPr>
            </w:pPr>
            <w:r>
              <w:rPr>
                <w:rFonts w:ascii="Arial" w:eastAsia="DengXian" w:hAnsi="Arial"/>
                <w:b/>
                <w:lang w:eastAsia="fr-FR"/>
              </w:rPr>
              <w:t>positionZ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98AF" w14:textId="77777777" w:rsidR="0050577E" w:rsidRDefault="0050577E">
            <w:pPr>
              <w:keepNext/>
              <w:keepLines/>
              <w:spacing w:before="60"/>
              <w:jc w:val="center"/>
              <w:rPr>
                <w:rFonts w:ascii="Arial" w:hAnsi="Arial"/>
                <w:b/>
                <w:lang w:eastAsia="fr-FR"/>
              </w:rPr>
            </w:pPr>
            <w:r>
              <w:rPr>
                <w:rFonts w:ascii="Arial" w:eastAsia="DengXian" w:hAnsi="Arial"/>
                <w:b/>
                <w:lang w:eastAsia="fr-FR"/>
              </w:rPr>
              <w:t>velocityVX</w:t>
            </w:r>
            <w:r>
              <w:rPr>
                <w:rFonts w:ascii="Arial" w:eastAsia="DengXian" w:hAnsi="Arial"/>
                <w:b/>
                <w:lang w:eastAsia="zh-CN"/>
              </w:rPr>
              <w:t>/Y/Z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63F20" w14:textId="77777777" w:rsidR="0050577E" w:rsidRDefault="0050577E">
            <w:pPr>
              <w:keepNext/>
              <w:keepLines/>
              <w:spacing w:before="60"/>
              <w:jc w:val="center"/>
              <w:rPr>
                <w:rFonts w:ascii="Arial" w:hAnsi="Arial"/>
                <w:b/>
                <w:lang w:eastAsia="fr-FR"/>
              </w:rPr>
            </w:pPr>
            <w:r>
              <w:rPr>
                <w:rFonts w:ascii="Arial" w:eastAsia="DengXian" w:hAnsi="Arial"/>
                <w:b/>
                <w:lang w:eastAsia="fr-FR"/>
              </w:rPr>
              <w:t>nta-Common</w:t>
            </w:r>
          </w:p>
        </w:tc>
        <w:tc>
          <w:tcPr>
            <w:tcW w:w="0" w:type="auto"/>
            <w:tcBorders>
              <w:top w:val="single" w:sz="4" w:space="0" w:color="auto"/>
              <w:left w:val="single" w:sz="4" w:space="0" w:color="auto"/>
              <w:bottom w:val="single" w:sz="4" w:space="0" w:color="auto"/>
              <w:right w:val="single" w:sz="4" w:space="0" w:color="auto"/>
            </w:tcBorders>
            <w:hideMark/>
          </w:tcPr>
          <w:p w14:paraId="61F08863" w14:textId="77777777" w:rsidR="0050577E" w:rsidRDefault="0050577E">
            <w:pPr>
              <w:keepNext/>
              <w:keepLines/>
              <w:spacing w:before="60"/>
              <w:jc w:val="center"/>
              <w:rPr>
                <w:rFonts w:ascii="Arial" w:eastAsia="DengXian" w:hAnsi="Arial"/>
                <w:b/>
                <w:lang w:eastAsia="fr-FR"/>
              </w:rPr>
            </w:pPr>
            <w:r>
              <w:rPr>
                <w:rFonts w:ascii="Arial" w:eastAsia="DengXian" w:hAnsi="Arial"/>
                <w:b/>
                <w:lang w:eastAsia="fr-FR"/>
              </w:rPr>
              <w:t>Koffset</w:t>
            </w:r>
          </w:p>
        </w:tc>
      </w:tr>
      <w:tr w:rsidR="0050577E" w14:paraId="6318D24E"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05F2236C" w14:textId="77777777" w:rsidR="0050577E" w:rsidRDefault="0050577E">
            <w:pPr>
              <w:keepNext/>
              <w:keepLines/>
              <w:spacing w:after="0"/>
              <w:jc w:val="center"/>
              <w:rPr>
                <w:rFonts w:ascii="Arial" w:eastAsiaTheme="minorHAnsi" w:hAnsi="Arial"/>
                <w:sz w:val="18"/>
                <w:lang w:eastAsia="zh-CN"/>
              </w:rPr>
            </w:pPr>
            <w:r>
              <w:rPr>
                <w:rFonts w:ascii="Arial" w:hAnsi="Arial"/>
                <w:sz w:val="18"/>
                <w:lang w:eastAsia="zh-CN"/>
              </w:rPr>
              <w:t>First</w:t>
            </w:r>
          </w:p>
        </w:tc>
        <w:tc>
          <w:tcPr>
            <w:tcW w:w="0" w:type="auto"/>
            <w:tcBorders>
              <w:top w:val="single" w:sz="4" w:space="0" w:color="auto"/>
              <w:left w:val="single" w:sz="4" w:space="0" w:color="auto"/>
              <w:bottom w:val="single" w:sz="4" w:space="0" w:color="auto"/>
              <w:right w:val="single" w:sz="4" w:space="0" w:color="auto"/>
            </w:tcBorders>
            <w:hideMark/>
          </w:tcPr>
          <w:p w14:paraId="35458DB9" w14:textId="77777777" w:rsidR="0050577E" w:rsidRDefault="0050577E">
            <w:pPr>
              <w:keepNext/>
              <w:keepLines/>
              <w:spacing w:after="0"/>
              <w:jc w:val="center"/>
              <w:rPr>
                <w:rFonts w:ascii="Arial" w:hAnsi="Arial"/>
                <w:sz w:val="18"/>
                <w:lang w:eastAsia="fr-FR"/>
              </w:rPr>
            </w:pPr>
            <w:r>
              <w:rPr>
                <w:rFonts w:ascii="Arial" w:hAnsi="Arial"/>
                <w:sz w:val="18"/>
                <w:lang w:eastAsia="fr-FR"/>
              </w:rPr>
              <w:t>-16976014</w:t>
            </w:r>
          </w:p>
        </w:tc>
        <w:tc>
          <w:tcPr>
            <w:tcW w:w="0" w:type="auto"/>
            <w:tcBorders>
              <w:top w:val="single" w:sz="4" w:space="0" w:color="auto"/>
              <w:left w:val="single" w:sz="4" w:space="0" w:color="auto"/>
              <w:bottom w:val="single" w:sz="4" w:space="0" w:color="auto"/>
              <w:right w:val="single" w:sz="4" w:space="0" w:color="auto"/>
            </w:tcBorders>
            <w:hideMark/>
          </w:tcPr>
          <w:p w14:paraId="485AC17B" w14:textId="77777777" w:rsidR="0050577E" w:rsidRDefault="0050577E">
            <w:pPr>
              <w:keepNext/>
              <w:keepLines/>
              <w:spacing w:after="0"/>
              <w:jc w:val="center"/>
              <w:rPr>
                <w:rFonts w:ascii="Arial" w:hAnsi="Arial"/>
                <w:sz w:val="18"/>
                <w:lang w:eastAsia="fr-FR"/>
              </w:rPr>
            </w:pPr>
            <w:r>
              <w:rPr>
                <w:rFonts w:ascii="Arial" w:hAnsi="Arial"/>
                <w:sz w:val="18"/>
                <w:lang w:eastAsia="fr-FR"/>
              </w:rPr>
              <w:t>27636499</w:t>
            </w:r>
          </w:p>
        </w:tc>
        <w:tc>
          <w:tcPr>
            <w:tcW w:w="0" w:type="auto"/>
            <w:tcBorders>
              <w:top w:val="single" w:sz="4" w:space="0" w:color="auto"/>
              <w:left w:val="single" w:sz="4" w:space="0" w:color="auto"/>
              <w:bottom w:val="single" w:sz="4" w:space="0" w:color="auto"/>
              <w:right w:val="single" w:sz="4" w:space="0" w:color="auto"/>
            </w:tcBorders>
            <w:hideMark/>
          </w:tcPr>
          <w:p w14:paraId="5CBD6C44"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9EF4BB6"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386B3F" w14:textId="270EA570" w:rsidR="0050577E" w:rsidRDefault="00026DCB">
            <w:pPr>
              <w:keepNext/>
              <w:keepLines/>
              <w:spacing w:after="0"/>
              <w:jc w:val="center"/>
              <w:rPr>
                <w:rFonts w:ascii="Arial" w:hAnsi="Arial"/>
                <w:sz w:val="18"/>
                <w:lang w:eastAsia="fr-FR"/>
              </w:rPr>
            </w:pPr>
            <w:ins w:id="175" w:author="Mursalin Habib" w:date="2024-04-23T08:14:00Z">
              <w:r>
                <w:rPr>
                  <w:rFonts w:ascii="Arial" w:hAnsi="Arial" w:cs="Arial"/>
                  <w:sz w:val="18"/>
                  <w:szCs w:val="18"/>
                </w:rPr>
                <w:t>65896378</w:t>
              </w:r>
            </w:ins>
            <w:del w:id="176" w:author="Mursalin Habib" w:date="2024-04-23T08:14:00Z">
              <w:r w:rsidR="0050577E" w:rsidDel="00026DCB">
                <w:rPr>
                  <w:rFonts w:ascii="Arial" w:hAnsi="Arial"/>
                  <w:sz w:val="18"/>
                  <w:lang w:eastAsia="fr-FR"/>
                </w:rPr>
                <w:delText>8243100</w:delText>
              </w:r>
            </w:del>
          </w:p>
        </w:tc>
        <w:tc>
          <w:tcPr>
            <w:tcW w:w="0" w:type="auto"/>
            <w:tcBorders>
              <w:top w:val="single" w:sz="4" w:space="0" w:color="auto"/>
              <w:left w:val="single" w:sz="4" w:space="0" w:color="auto"/>
              <w:bottom w:val="single" w:sz="4" w:space="0" w:color="auto"/>
              <w:right w:val="single" w:sz="4" w:space="0" w:color="auto"/>
            </w:tcBorders>
            <w:hideMark/>
          </w:tcPr>
          <w:p w14:paraId="3B771978"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1341D156"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4A48DFA4" w14:textId="77777777" w:rsidR="0050577E" w:rsidRDefault="0050577E">
            <w:pPr>
              <w:keepNext/>
              <w:keepLines/>
              <w:spacing w:after="0"/>
              <w:jc w:val="center"/>
              <w:rPr>
                <w:rFonts w:ascii="Arial" w:hAnsi="Arial"/>
                <w:sz w:val="18"/>
                <w:lang w:eastAsia="zh-CN"/>
              </w:rPr>
            </w:pPr>
            <w:r>
              <w:rPr>
                <w:rFonts w:ascii="Arial" w:hAnsi="Arial"/>
                <w:sz w:val="18"/>
                <w:lang w:eastAsia="zh-CN"/>
              </w:rPr>
              <w:t>Second</w:t>
            </w:r>
          </w:p>
        </w:tc>
        <w:tc>
          <w:tcPr>
            <w:tcW w:w="0" w:type="auto"/>
            <w:tcBorders>
              <w:top w:val="single" w:sz="4" w:space="0" w:color="auto"/>
              <w:left w:val="single" w:sz="4" w:space="0" w:color="auto"/>
              <w:bottom w:val="single" w:sz="4" w:space="0" w:color="auto"/>
              <w:right w:val="single" w:sz="4" w:space="0" w:color="auto"/>
            </w:tcBorders>
            <w:hideMark/>
          </w:tcPr>
          <w:p w14:paraId="68B8603B" w14:textId="77777777" w:rsidR="0050577E" w:rsidRDefault="0050577E">
            <w:pPr>
              <w:keepNext/>
              <w:keepLines/>
              <w:spacing w:after="0"/>
              <w:jc w:val="center"/>
              <w:rPr>
                <w:rFonts w:ascii="Arial" w:hAnsi="Arial"/>
                <w:sz w:val="18"/>
                <w:lang w:eastAsia="fr-FR"/>
              </w:rPr>
            </w:pPr>
            <w:r>
              <w:rPr>
                <w:rFonts w:ascii="Arial" w:hAnsi="Arial"/>
                <w:sz w:val="18"/>
                <w:lang w:eastAsia="fr-FR"/>
              </w:rPr>
              <w:t>-23550424</w:t>
            </w:r>
          </w:p>
        </w:tc>
        <w:tc>
          <w:tcPr>
            <w:tcW w:w="0" w:type="auto"/>
            <w:tcBorders>
              <w:top w:val="single" w:sz="4" w:space="0" w:color="auto"/>
              <w:left w:val="single" w:sz="4" w:space="0" w:color="auto"/>
              <w:bottom w:val="single" w:sz="4" w:space="0" w:color="auto"/>
              <w:right w:val="single" w:sz="4" w:space="0" w:color="auto"/>
            </w:tcBorders>
            <w:hideMark/>
          </w:tcPr>
          <w:p w14:paraId="0450A67B" w14:textId="77777777" w:rsidR="0050577E" w:rsidRDefault="0050577E">
            <w:pPr>
              <w:keepNext/>
              <w:keepLines/>
              <w:spacing w:after="0"/>
              <w:jc w:val="center"/>
              <w:rPr>
                <w:rFonts w:ascii="Arial" w:hAnsi="Arial"/>
                <w:sz w:val="18"/>
                <w:lang w:eastAsia="fr-FR"/>
              </w:rPr>
            </w:pPr>
            <w:r>
              <w:rPr>
                <w:rFonts w:ascii="Arial" w:hAnsi="Arial"/>
                <w:sz w:val="18"/>
                <w:lang w:eastAsia="fr-FR"/>
              </w:rPr>
              <w:t>22301093</w:t>
            </w:r>
          </w:p>
        </w:tc>
        <w:tc>
          <w:tcPr>
            <w:tcW w:w="0" w:type="auto"/>
            <w:tcBorders>
              <w:top w:val="single" w:sz="4" w:space="0" w:color="auto"/>
              <w:left w:val="single" w:sz="4" w:space="0" w:color="auto"/>
              <w:bottom w:val="single" w:sz="4" w:space="0" w:color="auto"/>
              <w:right w:val="single" w:sz="4" w:space="0" w:color="auto"/>
            </w:tcBorders>
            <w:hideMark/>
          </w:tcPr>
          <w:p w14:paraId="250F7781"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D6859E4"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74D6B5B" w14:textId="4F1F6572" w:rsidR="0050577E" w:rsidRDefault="0050577E">
            <w:pPr>
              <w:keepNext/>
              <w:keepLines/>
              <w:spacing w:after="0"/>
              <w:jc w:val="center"/>
              <w:rPr>
                <w:rFonts w:ascii="Arial" w:hAnsi="Arial"/>
                <w:sz w:val="18"/>
                <w:lang w:eastAsia="fr-FR"/>
              </w:rPr>
            </w:pPr>
            <w:del w:id="177" w:author="Mursalin Habib" w:date="2024-04-23T08:15:00Z">
              <w:r w:rsidDel="00026DCB">
                <w:rPr>
                  <w:rFonts w:ascii="Arial" w:hAnsi="Arial"/>
                  <w:sz w:val="18"/>
                  <w:lang w:eastAsia="fr-FR"/>
                </w:rPr>
                <w:delText>8248322</w:delText>
              </w:r>
            </w:del>
            <w:ins w:id="178" w:author="Mursalin Habib" w:date="2024-04-23T08:15:00Z">
              <w:r w:rsidR="00026DCB" w:rsidRPr="00026DCB">
                <w:rPr>
                  <w:rFonts w:ascii="Arial" w:hAnsi="Arial"/>
                  <w:sz w:val="18"/>
                  <w:lang w:eastAsia="fr-FR"/>
                </w:rPr>
                <w:t>66485757</w:t>
              </w:r>
            </w:ins>
          </w:p>
        </w:tc>
        <w:tc>
          <w:tcPr>
            <w:tcW w:w="0" w:type="auto"/>
            <w:tcBorders>
              <w:top w:val="single" w:sz="4" w:space="0" w:color="auto"/>
              <w:left w:val="single" w:sz="4" w:space="0" w:color="auto"/>
              <w:bottom w:val="single" w:sz="4" w:space="0" w:color="auto"/>
              <w:right w:val="single" w:sz="4" w:space="0" w:color="auto"/>
            </w:tcBorders>
            <w:hideMark/>
          </w:tcPr>
          <w:p w14:paraId="401C2846"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6558706C"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5F0883CB" w14:textId="77777777" w:rsidR="0050577E" w:rsidRDefault="0050577E">
            <w:pPr>
              <w:keepNext/>
              <w:keepLines/>
              <w:spacing w:after="0"/>
              <w:jc w:val="center"/>
              <w:rPr>
                <w:rFonts w:ascii="Arial" w:hAnsi="Arial"/>
                <w:sz w:val="18"/>
                <w:lang w:eastAsia="zh-CN"/>
              </w:rPr>
            </w:pPr>
            <w:r>
              <w:rPr>
                <w:rFonts w:ascii="Arial" w:hAnsi="Arial"/>
                <w:sz w:val="18"/>
                <w:lang w:eastAsia="zh-CN"/>
              </w:rPr>
              <w:t>Third</w:t>
            </w:r>
          </w:p>
        </w:tc>
        <w:tc>
          <w:tcPr>
            <w:tcW w:w="0" w:type="auto"/>
            <w:tcBorders>
              <w:top w:val="single" w:sz="4" w:space="0" w:color="auto"/>
              <w:left w:val="single" w:sz="4" w:space="0" w:color="auto"/>
              <w:bottom w:val="single" w:sz="4" w:space="0" w:color="auto"/>
              <w:right w:val="single" w:sz="4" w:space="0" w:color="auto"/>
            </w:tcBorders>
            <w:hideMark/>
          </w:tcPr>
          <w:p w14:paraId="64B4DB62" w14:textId="77777777" w:rsidR="0050577E" w:rsidRDefault="0050577E">
            <w:pPr>
              <w:keepNext/>
              <w:keepLines/>
              <w:spacing w:after="0"/>
              <w:jc w:val="center"/>
              <w:rPr>
                <w:rFonts w:ascii="Arial" w:hAnsi="Arial"/>
                <w:sz w:val="18"/>
                <w:lang w:eastAsia="fr-FR"/>
              </w:rPr>
            </w:pPr>
            <w:r>
              <w:rPr>
                <w:rFonts w:ascii="Arial" w:hAnsi="Arial"/>
                <w:sz w:val="18"/>
                <w:lang w:eastAsia="fr-FR"/>
              </w:rPr>
              <w:t>-14502736</w:t>
            </w:r>
          </w:p>
        </w:tc>
        <w:tc>
          <w:tcPr>
            <w:tcW w:w="0" w:type="auto"/>
            <w:tcBorders>
              <w:top w:val="single" w:sz="4" w:space="0" w:color="auto"/>
              <w:left w:val="single" w:sz="4" w:space="0" w:color="auto"/>
              <w:bottom w:val="single" w:sz="4" w:space="0" w:color="auto"/>
              <w:right w:val="single" w:sz="4" w:space="0" w:color="auto"/>
            </w:tcBorders>
            <w:hideMark/>
          </w:tcPr>
          <w:p w14:paraId="09513A3D" w14:textId="77777777" w:rsidR="0050577E" w:rsidRDefault="0050577E">
            <w:pPr>
              <w:keepNext/>
              <w:keepLines/>
              <w:spacing w:after="0"/>
              <w:jc w:val="center"/>
              <w:rPr>
                <w:rFonts w:ascii="Arial" w:hAnsi="Arial"/>
                <w:sz w:val="18"/>
                <w:lang w:eastAsia="fr-FR"/>
              </w:rPr>
            </w:pPr>
            <w:r>
              <w:rPr>
                <w:rFonts w:ascii="Arial" w:hAnsi="Arial"/>
                <w:sz w:val="18"/>
                <w:lang w:eastAsia="fr-FR"/>
              </w:rPr>
              <w:t>29010891</w:t>
            </w:r>
          </w:p>
        </w:tc>
        <w:tc>
          <w:tcPr>
            <w:tcW w:w="0" w:type="auto"/>
            <w:tcBorders>
              <w:top w:val="single" w:sz="4" w:space="0" w:color="auto"/>
              <w:left w:val="single" w:sz="4" w:space="0" w:color="auto"/>
              <w:bottom w:val="single" w:sz="4" w:space="0" w:color="auto"/>
              <w:right w:val="single" w:sz="4" w:space="0" w:color="auto"/>
            </w:tcBorders>
            <w:hideMark/>
          </w:tcPr>
          <w:p w14:paraId="0C33DE66"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CE7B749"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6F4942" w14:textId="52165E94" w:rsidR="0050577E" w:rsidRDefault="0050577E">
            <w:pPr>
              <w:keepNext/>
              <w:keepLines/>
              <w:spacing w:after="0"/>
              <w:jc w:val="center"/>
              <w:rPr>
                <w:rFonts w:ascii="Arial" w:hAnsi="Arial"/>
                <w:sz w:val="18"/>
                <w:lang w:eastAsia="fr-FR"/>
              </w:rPr>
            </w:pPr>
            <w:del w:id="179" w:author="Mursalin Habib" w:date="2024-04-23T08:15:00Z">
              <w:r w:rsidDel="00026DCB">
                <w:rPr>
                  <w:rFonts w:ascii="Arial" w:hAnsi="Arial"/>
                  <w:sz w:val="18"/>
                  <w:lang w:eastAsia="fr-FR"/>
                </w:rPr>
                <w:delText>8248322</w:delText>
              </w:r>
            </w:del>
            <w:ins w:id="180" w:author="Mursalin Habib" w:date="2024-04-23T08:15:00Z">
              <w:r w:rsidR="00026DCB" w:rsidRPr="00026DCB">
                <w:rPr>
                  <w:rFonts w:ascii="Arial" w:hAnsi="Arial"/>
                  <w:sz w:val="18"/>
                  <w:lang w:eastAsia="fr-FR"/>
                </w:rPr>
                <w:t>66485757</w:t>
              </w:r>
            </w:ins>
          </w:p>
        </w:tc>
        <w:tc>
          <w:tcPr>
            <w:tcW w:w="0" w:type="auto"/>
            <w:tcBorders>
              <w:top w:val="single" w:sz="4" w:space="0" w:color="auto"/>
              <w:left w:val="single" w:sz="4" w:space="0" w:color="auto"/>
              <w:bottom w:val="single" w:sz="4" w:space="0" w:color="auto"/>
              <w:right w:val="single" w:sz="4" w:space="0" w:color="auto"/>
            </w:tcBorders>
            <w:hideMark/>
          </w:tcPr>
          <w:p w14:paraId="685A255E"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323FB1FF" w14:textId="77777777" w:rsidTr="0050577E">
        <w:trPr>
          <w:trHeight w:val="1099"/>
        </w:trPr>
        <w:tc>
          <w:tcPr>
            <w:tcW w:w="0" w:type="auto"/>
            <w:gridSpan w:val="7"/>
            <w:tcBorders>
              <w:top w:val="single" w:sz="4" w:space="0" w:color="auto"/>
              <w:left w:val="single" w:sz="4" w:space="0" w:color="auto"/>
              <w:bottom w:val="single" w:sz="4" w:space="0" w:color="auto"/>
              <w:right w:val="single" w:sz="4" w:space="0" w:color="auto"/>
            </w:tcBorders>
            <w:hideMark/>
          </w:tcPr>
          <w:p w14:paraId="0CDDC0F2" w14:textId="77777777" w:rsidR="0050577E" w:rsidRDefault="0050577E">
            <w:pPr>
              <w:keepNext/>
              <w:keepLines/>
              <w:spacing w:after="0"/>
              <w:rPr>
                <w:rFonts w:asciiTheme="minorHAnsi" w:hAnsiTheme="minorHAnsi"/>
                <w:sz w:val="22"/>
                <w:lang w:eastAsia="zh-CN"/>
              </w:rPr>
            </w:pPr>
            <w:r>
              <w:rPr>
                <w:rFonts w:ascii="Arial" w:hAnsi="Arial"/>
                <w:sz w:val="18"/>
                <w:lang w:eastAsia="zh-CN"/>
              </w:rPr>
              <w:t>Note 1:</w:t>
            </w:r>
            <w:r>
              <w:rPr>
                <w:rFonts w:ascii="Arial" w:hAnsi="Arial"/>
                <w:sz w:val="18"/>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ephemeris information of First Cell, while NGC Cell G uses the satellite ephemeris information of Second Cell</w:t>
            </w:r>
          </w:p>
        </w:tc>
      </w:tr>
    </w:tbl>
    <w:p w14:paraId="509C5250" w14:textId="77777777" w:rsidR="0050577E" w:rsidRDefault="0050577E" w:rsidP="0050577E">
      <w:pPr>
        <w:rPr>
          <w:rFonts w:asciiTheme="minorHAnsi" w:eastAsiaTheme="minorHAnsi" w:hAnsiTheme="minorHAnsi" w:cstheme="minorBidi"/>
          <w:kern w:val="2"/>
          <w:sz w:val="22"/>
          <w:szCs w:val="22"/>
          <w:lang w:val="en-US"/>
          <w14:ligatures w14:val="standardContextual"/>
        </w:rPr>
      </w:pPr>
    </w:p>
    <w:p w14:paraId="180E9644" w14:textId="77777777" w:rsidR="0050577E" w:rsidRDefault="0050577E" w:rsidP="0050577E">
      <w:pPr>
        <w:pStyle w:val="Heading4"/>
        <w:rPr>
          <w:lang w:eastAsia="en-US"/>
        </w:rPr>
      </w:pPr>
      <w:r>
        <w:rPr>
          <w:lang w:eastAsia="en-US"/>
        </w:rPr>
        <w:t>6.3.4.2</w:t>
      </w:r>
      <w:r>
        <w:rPr>
          <w:lang w:eastAsia="en-US"/>
        </w:rPr>
        <w:tab/>
        <w:t>NGSO scenario</w:t>
      </w:r>
    </w:p>
    <w:p w14:paraId="02A761F5" w14:textId="35FD70BD" w:rsidR="0050577E" w:rsidDel="00F723F7" w:rsidRDefault="0050577E" w:rsidP="0050577E">
      <w:pPr>
        <w:rPr>
          <w:del w:id="181" w:author="Mursalin Habib" w:date="2024-04-23T06:48:00Z"/>
        </w:rPr>
      </w:pPr>
      <w:del w:id="182" w:author="Mursalin Habib" w:date="2024-04-23T06:48:00Z">
        <w:r w:rsidDel="00F723F7">
          <w:delText>FFS</w:delText>
        </w:r>
      </w:del>
    </w:p>
    <w:p w14:paraId="3272944F" w14:textId="2745CB96" w:rsidR="00F723F7" w:rsidRPr="00AA4573" w:rsidRDefault="00F723F7" w:rsidP="00F723F7">
      <w:pPr>
        <w:rPr>
          <w:ins w:id="183" w:author="Mursalin Habib" w:date="2024-04-23T06:48:00Z"/>
        </w:rPr>
      </w:pPr>
      <w:ins w:id="184" w:author="Mursalin Habib" w:date="2024-04-23T06:48:00Z">
        <w:r w:rsidRPr="00AA4573">
          <w:t>Th</w:t>
        </w:r>
        <w:r w:rsidRPr="007761E2">
          <w:t>e satellite</w:t>
        </w:r>
        <w:r w:rsidRPr="00AA4573">
          <w:t xml:space="preserve"> ephemeris information of NGSO is defined in </w:t>
        </w:r>
      </w:ins>
      <w:ins w:id="185" w:author="Mursalin Habib" w:date="2024-04-23T06:49:00Z">
        <w:r>
          <w:t xml:space="preserve">Table 4.6.3-56C </w:t>
        </w:r>
      </w:ins>
      <w:ins w:id="186" w:author="Mursalin Habib" w:date="2024-04-23T06:48:00Z">
        <w:r w:rsidRPr="00AA4573">
          <w:t xml:space="preserve">for </w:t>
        </w:r>
      </w:ins>
      <w:ins w:id="187" w:author="Mursalin Habib" w:date="2024-04-23T06:49:00Z">
        <w:r>
          <w:t xml:space="preserve">NTN </w:t>
        </w:r>
      </w:ins>
      <w:ins w:id="188" w:author="Mursalin Habib" w:date="2024-04-23T06:48:00Z">
        <w:r w:rsidRPr="00AA4573">
          <w:t>with below assumption:</w:t>
        </w:r>
      </w:ins>
    </w:p>
    <w:p w14:paraId="70B06194" w14:textId="77777777" w:rsidR="00F723F7" w:rsidRPr="00AA4573" w:rsidRDefault="00F723F7" w:rsidP="00F723F7">
      <w:pPr>
        <w:pStyle w:val="B2"/>
        <w:rPr>
          <w:ins w:id="189" w:author="Mursalin Habib" w:date="2024-04-23T06:48:00Z"/>
          <w:lang w:eastAsia="zh-CN"/>
        </w:rPr>
      </w:pPr>
      <w:ins w:id="190" w:author="Mursalin Habib" w:date="2024-04-23T06:48:00Z">
        <w:r w:rsidRPr="00AA4573">
          <w:rPr>
            <w:lang w:eastAsia="zh-CN"/>
          </w:rPr>
          <w:t>-</w:t>
        </w:r>
        <w:r w:rsidRPr="00AA4573">
          <w:rPr>
            <w:lang w:eastAsia="zh-CN"/>
          </w:rPr>
          <w:tab/>
          <w:t>Inclination: 90</w:t>
        </w:r>
      </w:ins>
    </w:p>
    <w:p w14:paraId="399C6486" w14:textId="77777777" w:rsidR="00F723F7" w:rsidRPr="00AA4573" w:rsidRDefault="00F723F7" w:rsidP="00F723F7">
      <w:pPr>
        <w:pStyle w:val="B2"/>
        <w:rPr>
          <w:ins w:id="191" w:author="Mursalin Habib" w:date="2024-04-23T06:48:00Z"/>
          <w:lang w:eastAsia="zh-CN"/>
        </w:rPr>
      </w:pPr>
      <w:ins w:id="192" w:author="Mursalin Habib" w:date="2024-04-23T06:48:00Z">
        <w:r w:rsidRPr="00AA4573">
          <w:rPr>
            <w:lang w:eastAsia="zh-CN"/>
          </w:rPr>
          <w:t>-</w:t>
        </w:r>
        <w:r w:rsidRPr="00AA4573">
          <w:rPr>
            <w:lang w:eastAsia="zh-CN"/>
          </w:rPr>
          <w:tab/>
          <w:t>Eccentricity: 0</w:t>
        </w:r>
      </w:ins>
    </w:p>
    <w:p w14:paraId="3FC948F6" w14:textId="77777777" w:rsidR="00F723F7" w:rsidRPr="00AA4573" w:rsidRDefault="00F723F7" w:rsidP="00F723F7">
      <w:pPr>
        <w:pStyle w:val="B2"/>
        <w:rPr>
          <w:ins w:id="193" w:author="Mursalin Habib" w:date="2024-04-23T06:48:00Z"/>
          <w:lang w:eastAsia="zh-CN"/>
        </w:rPr>
      </w:pPr>
      <w:ins w:id="194" w:author="Mursalin Habib" w:date="2024-04-23T06:48:00Z">
        <w:r w:rsidRPr="00AA4573">
          <w:rPr>
            <w:lang w:eastAsia="zh-CN"/>
          </w:rPr>
          <w:t>-</w:t>
        </w:r>
        <w:r w:rsidRPr="00AA4573">
          <w:rPr>
            <w:lang w:eastAsia="zh-CN"/>
          </w:rPr>
          <w:tab/>
          <w:t>Longitude: 121.56076999</w:t>
        </w:r>
      </w:ins>
    </w:p>
    <w:p w14:paraId="2800EEDE" w14:textId="77777777" w:rsidR="00F723F7" w:rsidRPr="00AA4573" w:rsidRDefault="00F723F7" w:rsidP="00F723F7">
      <w:pPr>
        <w:pStyle w:val="B2"/>
        <w:rPr>
          <w:ins w:id="195" w:author="Mursalin Habib" w:date="2024-04-23T06:48:00Z"/>
          <w:lang w:eastAsia="zh-CN"/>
        </w:rPr>
      </w:pPr>
      <w:ins w:id="196" w:author="Mursalin Habib" w:date="2024-04-23T06:48:00Z">
        <w:r w:rsidRPr="00AA4573">
          <w:rPr>
            <w:lang w:eastAsia="zh-CN"/>
          </w:rPr>
          <w:t>-</w:t>
        </w:r>
        <w:r w:rsidRPr="00AA4573">
          <w:rPr>
            <w:lang w:eastAsia="zh-CN"/>
          </w:rPr>
          <w:tab/>
          <w:t>Altitude: 600 km</w:t>
        </w:r>
      </w:ins>
    </w:p>
    <w:p w14:paraId="46D88AE6" w14:textId="77777777" w:rsidR="00F723F7" w:rsidRPr="00AA4573" w:rsidRDefault="00F723F7" w:rsidP="00F723F7">
      <w:pPr>
        <w:pStyle w:val="B2"/>
        <w:rPr>
          <w:ins w:id="197" w:author="Mursalin Habib" w:date="2024-04-23T06:48:00Z"/>
          <w:lang w:eastAsia="zh-CN"/>
        </w:rPr>
      </w:pPr>
      <w:ins w:id="198" w:author="Mursalin Habib" w:date="2024-04-23T06:48:00Z">
        <w:r w:rsidRPr="00AA4573">
          <w:rPr>
            <w:lang w:eastAsia="zh-CN"/>
          </w:rPr>
          <w:t>-</w:t>
        </w:r>
        <w:r w:rsidRPr="00AA4573">
          <w:rPr>
            <w:lang w:eastAsia="zh-CN"/>
          </w:rPr>
          <w:tab/>
          <w:t>Speed: 7.56 km/s</w:t>
        </w:r>
      </w:ins>
    </w:p>
    <w:p w14:paraId="7C5561A2" w14:textId="661263BD" w:rsidR="00F723F7" w:rsidRPr="00AA4573" w:rsidRDefault="00F723F7" w:rsidP="00F723F7">
      <w:pPr>
        <w:pStyle w:val="B2"/>
        <w:ind w:left="0" w:firstLine="0"/>
        <w:rPr>
          <w:ins w:id="199" w:author="Mursalin Habib" w:date="2024-04-23T06:48:00Z"/>
          <w:lang w:eastAsia="zh-CN"/>
        </w:rPr>
      </w:pPr>
      <w:ins w:id="200" w:author="Mursalin Habib" w:date="2024-04-23T06:48:00Z">
        <w:r w:rsidRPr="007761E2">
          <w:rPr>
            <w:lang w:eastAsia="zh-CN"/>
          </w:rPr>
          <w:t xml:space="preserve">The </w:t>
        </w:r>
        <w:r w:rsidRPr="00AA4573">
          <w:rPr>
            <w:rFonts w:hint="eastAsia"/>
            <w:lang w:eastAsia="zh-CN"/>
          </w:rPr>
          <w:t>U</w:t>
        </w:r>
        <w:r w:rsidRPr="00AA4573">
          <w:rPr>
            <w:lang w:eastAsia="zh-CN"/>
          </w:rPr>
          <w:t xml:space="preserve">E position defined in </w:t>
        </w:r>
        <w:r w:rsidRPr="007761E2">
          <w:rPr>
            <w:lang w:eastAsia="zh-CN"/>
          </w:rPr>
          <w:t>c</w:t>
        </w:r>
        <w:r w:rsidRPr="00AA4573">
          <w:rPr>
            <w:lang w:eastAsia="zh-CN"/>
          </w:rPr>
          <w:t>lause 4.</w:t>
        </w:r>
      </w:ins>
      <w:ins w:id="201" w:author="Mursalin Habib" w:date="2024-04-23T06:53:00Z">
        <w:r>
          <w:rPr>
            <w:lang w:eastAsia="zh-CN"/>
          </w:rPr>
          <w:t>5.C</w:t>
        </w:r>
      </w:ins>
      <w:ins w:id="202" w:author="Mursalin Habib" w:date="2024-04-23T06:48:00Z">
        <w:r w:rsidRPr="00AA4573">
          <w:rPr>
            <w:lang w:eastAsia="zh-CN"/>
          </w:rPr>
          <w:t xml:space="preserve"> is the projection position from one of the satellite information to the ground.</w:t>
        </w:r>
      </w:ins>
    </w:p>
    <w:p w14:paraId="728F7A03" w14:textId="6D1CDE7F" w:rsidR="00F723F7" w:rsidRDefault="00F723F7" w:rsidP="00F723F7">
      <w:pPr>
        <w:pStyle w:val="B2"/>
        <w:ind w:left="0" w:firstLine="0"/>
        <w:rPr>
          <w:ins w:id="203" w:author="Mursalin Habib" w:date="2024-04-23T06:48:00Z"/>
          <w:lang w:eastAsia="zh-CN"/>
        </w:rPr>
      </w:pPr>
      <w:ins w:id="204" w:author="Mursalin Habib" w:date="2024-04-23T06:48:00Z">
        <w:r w:rsidRPr="006E4C59">
          <w:rPr>
            <w:lang w:eastAsia="zh-CN"/>
          </w:rPr>
          <w:t xml:space="preserve">All </w:t>
        </w:r>
      </w:ins>
      <w:ins w:id="205" w:author="Mursalin Habib" w:date="2024-04-23T06:53:00Z">
        <w:r>
          <w:rPr>
            <w:lang w:eastAsia="zh-CN"/>
          </w:rPr>
          <w:t>NTN</w:t>
        </w:r>
      </w:ins>
      <w:ins w:id="206" w:author="Mursalin Habib" w:date="2024-04-23T06:48:00Z">
        <w:r w:rsidRPr="006E4C59">
          <w:rPr>
            <w:lang w:eastAsia="zh-CN"/>
          </w:rPr>
          <w:t xml:space="preserve"> test cases defined in TS 3</w:t>
        </w:r>
      </w:ins>
      <w:ins w:id="207" w:author="Mursalin Habib" w:date="2024-04-23T06:53:00Z">
        <w:r>
          <w:rPr>
            <w:lang w:eastAsia="zh-CN"/>
          </w:rPr>
          <w:t>8</w:t>
        </w:r>
      </w:ins>
      <w:ins w:id="208" w:author="Mursalin Habib" w:date="2024-04-23T06:48:00Z">
        <w:r w:rsidRPr="006E4C59">
          <w:rPr>
            <w:lang w:eastAsia="zh-CN"/>
          </w:rPr>
          <w:t>.523-1 [</w:t>
        </w:r>
      </w:ins>
      <w:ins w:id="209" w:author="Mursalin Habib" w:date="2024-04-23T06:55:00Z">
        <w:r>
          <w:rPr>
            <w:lang w:eastAsia="zh-CN"/>
          </w:rPr>
          <w:t>12</w:t>
        </w:r>
      </w:ins>
      <w:ins w:id="210" w:author="Mursalin Habib" w:date="2024-04-23T06:48:00Z">
        <w:r w:rsidRPr="006E4C59">
          <w:rPr>
            <w:lang w:eastAsia="zh-CN"/>
          </w:rPr>
          <w:t xml:space="preserve">], unless otherwise stated, shall use the first row of Table </w:t>
        </w:r>
      </w:ins>
      <w:ins w:id="211" w:author="Mursalin Habib" w:date="2024-04-23T06:54:00Z">
        <w:r>
          <w:rPr>
            <w:lang w:eastAsia="zh-CN"/>
          </w:rPr>
          <w:t>6</w:t>
        </w:r>
      </w:ins>
      <w:ins w:id="212" w:author="Mursalin Habib" w:date="2024-04-23T06:48:00Z">
        <w:r w:rsidRPr="006E4C59">
          <w:rPr>
            <w:lang w:eastAsia="zh-CN"/>
          </w:rPr>
          <w:t>.3.</w:t>
        </w:r>
      </w:ins>
      <w:ins w:id="213" w:author="Mursalin Habib" w:date="2024-04-23T06:54:00Z">
        <w:r>
          <w:rPr>
            <w:lang w:eastAsia="zh-CN"/>
          </w:rPr>
          <w:t>4</w:t>
        </w:r>
      </w:ins>
      <w:ins w:id="214" w:author="Mursalin Habib" w:date="2024-04-23T06:48:00Z">
        <w:r w:rsidRPr="006E4C59">
          <w:rPr>
            <w:lang w:eastAsia="zh-CN"/>
          </w:rPr>
          <w:t>.2-1 as the ephemeris configuration of the serving cell, corresponding to zero Doppler and constant delay for NGSO scenario, keeping such information constant throughout the duration of each measurement in the test.</w:t>
        </w:r>
      </w:ins>
    </w:p>
    <w:p w14:paraId="0548B02B" w14:textId="381AC452" w:rsidR="00F723F7" w:rsidRPr="00AA4573" w:rsidRDefault="00F723F7" w:rsidP="00F723F7">
      <w:pPr>
        <w:pStyle w:val="B2"/>
        <w:ind w:left="0" w:firstLine="0"/>
        <w:rPr>
          <w:ins w:id="215" w:author="Mursalin Habib" w:date="2024-04-23T06:48:00Z"/>
        </w:rPr>
      </w:pPr>
      <w:ins w:id="216" w:author="Mursalin Habib" w:date="2024-04-23T06:48:00Z">
        <w:r w:rsidRPr="00AA4573">
          <w:rPr>
            <w:lang w:eastAsia="zh-CN"/>
          </w:rPr>
          <w:t>In case of multi</w:t>
        </w:r>
        <w:r w:rsidRPr="007761E2">
          <w:rPr>
            <w:lang w:eastAsia="zh-CN"/>
          </w:rPr>
          <w:t>-cell NTN</w:t>
        </w:r>
        <w:r w:rsidRPr="00AA4573">
          <w:rPr>
            <w:lang w:eastAsia="zh-CN"/>
          </w:rPr>
          <w:t xml:space="preserve"> NGSO</w:t>
        </w:r>
        <w:r w:rsidRPr="00AA4573">
          <w:t xml:space="preserve"> scenario, a maximum </w:t>
        </w:r>
        <w:r w:rsidRPr="007761E2">
          <w:t xml:space="preserve">of </w:t>
        </w:r>
        <w:r w:rsidRPr="00AA4573">
          <w:t xml:space="preserve">3 </w:t>
        </w:r>
        <w:r w:rsidRPr="007761E2">
          <w:t xml:space="preserve">NTN </w:t>
        </w:r>
        <w:r w:rsidRPr="00AA4573">
          <w:t xml:space="preserve">cells can be used. The </w:t>
        </w:r>
        <w:r w:rsidRPr="007761E2">
          <w:t xml:space="preserve">satellite </w:t>
        </w:r>
        <w:r w:rsidRPr="00AA4573">
          <w:t xml:space="preserve">ephemeris information </w:t>
        </w:r>
        <w:r w:rsidRPr="006E4C59">
          <w:t>is defined in Table 6.3.</w:t>
        </w:r>
      </w:ins>
      <w:ins w:id="217" w:author="Mursalin Habib" w:date="2024-04-23T06:54:00Z">
        <w:r>
          <w:t>4</w:t>
        </w:r>
      </w:ins>
      <w:ins w:id="218" w:author="Mursalin Habib" w:date="2024-04-23T06:48:00Z">
        <w:r w:rsidRPr="006E4C59">
          <w:t>.2-1 unless otherwise specified in a test case, keeping such information constant throughout the duration of each measurement in the test.</w:t>
        </w:r>
      </w:ins>
    </w:p>
    <w:p w14:paraId="509B0476" w14:textId="7E3D4300" w:rsidR="00F723F7" w:rsidRPr="00F20A74" w:rsidRDefault="00F723F7" w:rsidP="00F723F7">
      <w:pPr>
        <w:pStyle w:val="TH"/>
        <w:rPr>
          <w:ins w:id="219" w:author="Mursalin Habib" w:date="2024-04-23T06:48:00Z"/>
        </w:rPr>
      </w:pPr>
      <w:ins w:id="220" w:author="Mursalin Habib" w:date="2024-04-23T06:48:00Z">
        <w:r w:rsidRPr="00AA4573">
          <w:lastRenderedPageBreak/>
          <w:t>Table 6.3.</w:t>
        </w:r>
      </w:ins>
      <w:ins w:id="221" w:author="Mursalin Habib" w:date="2024-04-23T06:54:00Z">
        <w:r>
          <w:t>4</w:t>
        </w:r>
      </w:ins>
      <w:ins w:id="222" w:author="Mursalin Habib" w:date="2024-04-23T06:48:00Z">
        <w:r w:rsidRPr="00AA4573">
          <w:t xml:space="preserve">.2-1: </w:t>
        </w:r>
        <w:r w:rsidRPr="007761E2">
          <w:t xml:space="preserve">Satellite </w:t>
        </w:r>
        <w:r w:rsidRPr="00AA4573">
          <w:t xml:space="preserve">ephemeris information </w:t>
        </w:r>
        <w:r w:rsidRPr="007761E2">
          <w:t>in</w:t>
        </w:r>
        <w:r w:rsidRPr="00AA4573">
          <w:t xml:space="preserve"> multi</w:t>
        </w:r>
        <w:r w:rsidRPr="007761E2">
          <w:t>-cell NTN</w:t>
        </w:r>
        <w:r w:rsidRPr="00AA4573">
          <w:t xml:space="preserve"> NGSO </w:t>
        </w:r>
        <w:r w:rsidRPr="007761E2">
          <w:t>scenario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052"/>
        <w:gridCol w:w="1052"/>
        <w:gridCol w:w="1041"/>
        <w:gridCol w:w="1144"/>
        <w:gridCol w:w="1144"/>
        <w:gridCol w:w="1134"/>
        <w:gridCol w:w="574"/>
        <w:gridCol w:w="746"/>
        <w:gridCol w:w="686"/>
      </w:tblGrid>
      <w:tr w:rsidR="00B70A19" w:rsidRPr="00F20A74" w14:paraId="2C88EA55" w14:textId="77777777" w:rsidTr="00367F8C">
        <w:trPr>
          <w:trHeight w:val="850"/>
          <w:ins w:id="223" w:author="Mursalin Habib" w:date="2024-04-23T06:48:00Z"/>
        </w:trPr>
        <w:tc>
          <w:tcPr>
            <w:tcW w:w="414" w:type="pct"/>
            <w:shd w:val="clear" w:color="auto" w:fill="auto"/>
          </w:tcPr>
          <w:p w14:paraId="66070E76" w14:textId="77777777" w:rsidR="00F723F7" w:rsidRPr="00F20A74" w:rsidRDefault="00F723F7" w:rsidP="00367F8C">
            <w:pPr>
              <w:pStyle w:val="TH"/>
              <w:rPr>
                <w:ins w:id="224" w:author="Mursalin Habib" w:date="2024-04-23T06:48:00Z"/>
                <w:lang w:eastAsia="fr-FR"/>
              </w:rPr>
            </w:pPr>
            <w:ins w:id="225" w:author="Mursalin Habib" w:date="2024-04-23T06:48:00Z">
              <w:r w:rsidRPr="00F20A74">
                <w:rPr>
                  <w:rFonts w:eastAsia="DengXian"/>
                  <w:lang w:eastAsia="fr-FR"/>
                </w:rPr>
                <w:t>Cell type (Note 1)</w:t>
              </w:r>
            </w:ins>
          </w:p>
        </w:tc>
        <w:tc>
          <w:tcPr>
            <w:tcW w:w="563" w:type="pct"/>
            <w:shd w:val="clear" w:color="auto" w:fill="auto"/>
            <w:vAlign w:val="center"/>
          </w:tcPr>
          <w:p w14:paraId="37C2BEC7" w14:textId="77777777" w:rsidR="00F723F7" w:rsidRPr="00F20A74" w:rsidRDefault="00F723F7" w:rsidP="00367F8C">
            <w:pPr>
              <w:pStyle w:val="TH"/>
              <w:rPr>
                <w:ins w:id="226" w:author="Mursalin Habib" w:date="2024-04-23T06:48:00Z"/>
                <w:lang w:eastAsia="fr-FR"/>
              </w:rPr>
            </w:pPr>
            <w:ins w:id="227" w:author="Mursalin Habib" w:date="2024-04-23T06:48:00Z">
              <w:r w:rsidRPr="00F20A74">
                <w:rPr>
                  <w:rFonts w:eastAsia="DengXian"/>
                  <w:lang w:eastAsia="fr-FR"/>
                </w:rPr>
                <w:t>positionX</w:t>
              </w:r>
            </w:ins>
          </w:p>
        </w:tc>
        <w:tc>
          <w:tcPr>
            <w:tcW w:w="563" w:type="pct"/>
            <w:vAlign w:val="center"/>
          </w:tcPr>
          <w:p w14:paraId="451DA013" w14:textId="77777777" w:rsidR="00F723F7" w:rsidRPr="00F20A74" w:rsidRDefault="00F723F7" w:rsidP="00367F8C">
            <w:pPr>
              <w:pStyle w:val="TH"/>
              <w:rPr>
                <w:ins w:id="228" w:author="Mursalin Habib" w:date="2024-04-23T06:48:00Z"/>
                <w:rFonts w:eastAsia="DengXian"/>
                <w:lang w:eastAsia="fr-FR"/>
              </w:rPr>
            </w:pPr>
            <w:ins w:id="229" w:author="Mursalin Habib" w:date="2024-04-23T06:48:00Z">
              <w:r w:rsidRPr="00F20A74">
                <w:rPr>
                  <w:rFonts w:eastAsia="DengXian"/>
                  <w:lang w:eastAsia="fr-FR"/>
                </w:rPr>
                <w:t>positionY</w:t>
              </w:r>
            </w:ins>
          </w:p>
        </w:tc>
        <w:tc>
          <w:tcPr>
            <w:tcW w:w="557" w:type="pct"/>
            <w:vAlign w:val="center"/>
          </w:tcPr>
          <w:p w14:paraId="1C92D332" w14:textId="77777777" w:rsidR="00F723F7" w:rsidRPr="00F20A74" w:rsidRDefault="00F723F7" w:rsidP="00367F8C">
            <w:pPr>
              <w:pStyle w:val="TH"/>
              <w:rPr>
                <w:ins w:id="230" w:author="Mursalin Habib" w:date="2024-04-23T06:48:00Z"/>
                <w:rFonts w:eastAsia="DengXian"/>
                <w:lang w:eastAsia="fr-FR"/>
              </w:rPr>
            </w:pPr>
            <w:ins w:id="231" w:author="Mursalin Habib" w:date="2024-04-23T06:48:00Z">
              <w:r w:rsidRPr="00F20A74">
                <w:rPr>
                  <w:rFonts w:eastAsia="DengXian"/>
                  <w:lang w:eastAsia="fr-FR"/>
                </w:rPr>
                <w:t>positionZ</w:t>
              </w:r>
            </w:ins>
          </w:p>
        </w:tc>
        <w:tc>
          <w:tcPr>
            <w:tcW w:w="613" w:type="pct"/>
          </w:tcPr>
          <w:p w14:paraId="47BCD3EB" w14:textId="77777777" w:rsidR="00F723F7" w:rsidRPr="00F20A74" w:rsidRDefault="00F723F7" w:rsidP="00367F8C">
            <w:pPr>
              <w:pStyle w:val="TH"/>
              <w:rPr>
                <w:ins w:id="232" w:author="Mursalin Habib" w:date="2024-04-23T06:48:00Z"/>
                <w:rFonts w:eastAsia="DengXian"/>
                <w:lang w:eastAsia="fr-FR"/>
              </w:rPr>
            </w:pPr>
            <w:ins w:id="233" w:author="Mursalin Habib" w:date="2024-04-23T06:48:00Z">
              <w:r w:rsidRPr="00F20A74">
                <w:rPr>
                  <w:rFonts w:eastAsia="DengXian"/>
                  <w:lang w:eastAsia="fr-FR"/>
                </w:rPr>
                <w:t>velocityVX</w:t>
              </w:r>
            </w:ins>
          </w:p>
        </w:tc>
        <w:tc>
          <w:tcPr>
            <w:tcW w:w="613" w:type="pct"/>
          </w:tcPr>
          <w:p w14:paraId="321AC566" w14:textId="77777777" w:rsidR="00F723F7" w:rsidRPr="00F20A74" w:rsidRDefault="00F723F7" w:rsidP="00367F8C">
            <w:pPr>
              <w:pStyle w:val="TH"/>
              <w:rPr>
                <w:ins w:id="234" w:author="Mursalin Habib" w:date="2024-04-23T06:48:00Z"/>
                <w:rFonts w:eastAsia="DengXian"/>
                <w:lang w:eastAsia="fr-FR"/>
              </w:rPr>
            </w:pPr>
            <w:ins w:id="235" w:author="Mursalin Habib" w:date="2024-04-23T06:48:00Z">
              <w:r w:rsidRPr="00F20A74">
                <w:rPr>
                  <w:rFonts w:eastAsia="DengXian"/>
                  <w:lang w:eastAsia="fr-FR"/>
                </w:rPr>
                <w:t>velocityV</w:t>
              </w:r>
              <w:r w:rsidRPr="00F20A74">
                <w:rPr>
                  <w:rFonts w:eastAsia="DengXian"/>
                  <w:lang w:eastAsia="zh-CN"/>
                </w:rPr>
                <w:t>Y</w:t>
              </w:r>
            </w:ins>
          </w:p>
        </w:tc>
        <w:tc>
          <w:tcPr>
            <w:tcW w:w="608" w:type="pct"/>
          </w:tcPr>
          <w:p w14:paraId="4813AA87" w14:textId="77777777" w:rsidR="00F723F7" w:rsidRPr="00F20A74" w:rsidRDefault="00F723F7" w:rsidP="00367F8C">
            <w:pPr>
              <w:pStyle w:val="TH"/>
              <w:rPr>
                <w:ins w:id="236" w:author="Mursalin Habib" w:date="2024-04-23T06:48:00Z"/>
                <w:rFonts w:eastAsia="DengXian"/>
                <w:lang w:eastAsia="fr-FR"/>
              </w:rPr>
            </w:pPr>
            <w:ins w:id="237" w:author="Mursalin Habib" w:date="2024-04-23T06:48:00Z">
              <w:r w:rsidRPr="00F20A74">
                <w:rPr>
                  <w:rFonts w:eastAsia="DengXian"/>
                  <w:lang w:eastAsia="fr-FR"/>
                </w:rPr>
                <w:t>velocityV</w:t>
              </w:r>
              <w:r w:rsidRPr="00F20A74">
                <w:rPr>
                  <w:rFonts w:eastAsia="DengXian"/>
                  <w:lang w:eastAsia="zh-CN"/>
                </w:rPr>
                <w:t>Z</w:t>
              </w:r>
            </w:ins>
          </w:p>
        </w:tc>
        <w:tc>
          <w:tcPr>
            <w:tcW w:w="305" w:type="pct"/>
          </w:tcPr>
          <w:p w14:paraId="3581DA08" w14:textId="77777777" w:rsidR="00F723F7" w:rsidRPr="00F20A74" w:rsidRDefault="00F723F7" w:rsidP="00367F8C">
            <w:pPr>
              <w:pStyle w:val="TH"/>
              <w:rPr>
                <w:ins w:id="238" w:author="Mursalin Habib" w:date="2024-04-23T06:48:00Z"/>
                <w:rFonts w:eastAsia="DengXian"/>
                <w:lang w:eastAsia="fr-FR"/>
              </w:rPr>
            </w:pPr>
            <w:ins w:id="239" w:author="Mursalin Habib" w:date="2024-04-23T06:48:00Z">
              <w:r w:rsidRPr="00F20A74">
                <w:t>k-Mac</w:t>
              </w:r>
            </w:ins>
          </w:p>
        </w:tc>
        <w:tc>
          <w:tcPr>
            <w:tcW w:w="398" w:type="pct"/>
          </w:tcPr>
          <w:p w14:paraId="51962857" w14:textId="77777777" w:rsidR="00F723F7" w:rsidRPr="00F20A74" w:rsidRDefault="00F723F7" w:rsidP="00367F8C">
            <w:pPr>
              <w:pStyle w:val="TH"/>
              <w:jc w:val="left"/>
              <w:rPr>
                <w:ins w:id="240" w:author="Mursalin Habib" w:date="2024-04-23T06:48:00Z"/>
                <w:rFonts w:eastAsia="DengXian"/>
                <w:lang w:eastAsia="fr-FR"/>
              </w:rPr>
            </w:pPr>
            <w:ins w:id="241" w:author="Mursalin Habib" w:date="2024-04-23T06:48:00Z">
              <w:r w:rsidRPr="00F20A74">
                <w:t>k-Offset</w:t>
              </w:r>
            </w:ins>
          </w:p>
        </w:tc>
        <w:tc>
          <w:tcPr>
            <w:tcW w:w="366" w:type="pct"/>
          </w:tcPr>
          <w:p w14:paraId="08967DBB" w14:textId="77777777" w:rsidR="00F723F7" w:rsidRPr="00F20A74" w:rsidRDefault="00F723F7" w:rsidP="00367F8C">
            <w:pPr>
              <w:pStyle w:val="TH"/>
              <w:rPr>
                <w:ins w:id="242" w:author="Mursalin Habib" w:date="2024-04-23T06:48:00Z"/>
                <w:rFonts w:eastAsia="DengXian"/>
                <w:lang w:eastAsia="zh-CN"/>
              </w:rPr>
            </w:pPr>
            <w:ins w:id="243" w:author="Mursalin Habib" w:date="2024-04-23T06:48:00Z">
              <w:r w:rsidRPr="00F20A74">
                <w:rPr>
                  <w:rFonts w:eastAsia="DengXian" w:hint="eastAsia"/>
                  <w:lang w:eastAsia="zh-CN"/>
                </w:rPr>
                <w:t>F</w:t>
              </w:r>
              <w:r w:rsidRPr="00F20A74">
                <w:rPr>
                  <w:rFonts w:eastAsia="DengXian"/>
                  <w:lang w:eastAsia="zh-CN"/>
                </w:rPr>
                <w:t>d (Note 2)</w:t>
              </w:r>
            </w:ins>
          </w:p>
        </w:tc>
      </w:tr>
      <w:tr w:rsidR="00B70A19" w:rsidRPr="00F20A74" w14:paraId="678E195A" w14:textId="77777777" w:rsidTr="00367F8C">
        <w:trPr>
          <w:trHeight w:hRule="exact" w:val="629"/>
          <w:ins w:id="244" w:author="Mursalin Habib" w:date="2024-04-23T06:48:00Z"/>
        </w:trPr>
        <w:tc>
          <w:tcPr>
            <w:tcW w:w="414" w:type="pct"/>
            <w:shd w:val="clear" w:color="auto" w:fill="auto"/>
          </w:tcPr>
          <w:p w14:paraId="206D00B5" w14:textId="77777777" w:rsidR="00F723F7" w:rsidRPr="00F20A74" w:rsidRDefault="00F723F7" w:rsidP="00367F8C">
            <w:pPr>
              <w:pStyle w:val="TAC"/>
              <w:rPr>
                <w:ins w:id="245" w:author="Mursalin Habib" w:date="2024-04-23T06:48:00Z"/>
                <w:lang w:eastAsia="zh-CN"/>
              </w:rPr>
            </w:pPr>
            <w:ins w:id="246" w:author="Mursalin Habib" w:date="2024-04-23T06:48:00Z">
              <w:r w:rsidRPr="00F20A74">
                <w:rPr>
                  <w:lang w:eastAsia="zh-CN"/>
                </w:rPr>
                <w:t>First</w:t>
              </w:r>
            </w:ins>
          </w:p>
        </w:tc>
        <w:tc>
          <w:tcPr>
            <w:tcW w:w="563" w:type="pct"/>
            <w:shd w:val="clear" w:color="auto" w:fill="auto"/>
          </w:tcPr>
          <w:p w14:paraId="10C0D64E" w14:textId="77777777" w:rsidR="00F723F7" w:rsidRPr="00F20A74" w:rsidRDefault="00F723F7" w:rsidP="00367F8C">
            <w:pPr>
              <w:pStyle w:val="TAC"/>
              <w:rPr>
                <w:ins w:id="247" w:author="Mursalin Habib" w:date="2024-04-23T06:48:00Z"/>
                <w:lang w:eastAsia="fr-FR"/>
              </w:rPr>
            </w:pPr>
            <w:ins w:id="248" w:author="Mursalin Habib" w:date="2024-04-23T06:48:00Z">
              <w:r w:rsidRPr="00F20A74">
                <w:t>-2550081</w:t>
              </w:r>
            </w:ins>
          </w:p>
        </w:tc>
        <w:tc>
          <w:tcPr>
            <w:tcW w:w="563" w:type="pct"/>
          </w:tcPr>
          <w:p w14:paraId="50EA2ACD" w14:textId="77777777" w:rsidR="00F723F7" w:rsidRPr="00F20A74" w:rsidRDefault="00F723F7" w:rsidP="00367F8C">
            <w:pPr>
              <w:pStyle w:val="TAC"/>
              <w:rPr>
                <w:ins w:id="249" w:author="Mursalin Habib" w:date="2024-04-23T06:48:00Z"/>
                <w:lang w:eastAsia="zh-CN"/>
              </w:rPr>
            </w:pPr>
            <w:ins w:id="250" w:author="Mursalin Habib" w:date="2024-04-23T06:48:00Z">
              <w:r w:rsidRPr="00F20A74">
                <w:t>4151097</w:t>
              </w:r>
            </w:ins>
          </w:p>
        </w:tc>
        <w:tc>
          <w:tcPr>
            <w:tcW w:w="557" w:type="pct"/>
          </w:tcPr>
          <w:p w14:paraId="4278EAB7" w14:textId="77777777" w:rsidR="00F723F7" w:rsidRPr="00F20A74" w:rsidRDefault="00F723F7" w:rsidP="00367F8C">
            <w:pPr>
              <w:pStyle w:val="TAC"/>
              <w:rPr>
                <w:ins w:id="251" w:author="Mursalin Habib" w:date="2024-04-23T06:48:00Z"/>
                <w:lang w:eastAsia="zh-CN"/>
              </w:rPr>
            </w:pPr>
            <w:ins w:id="252" w:author="Mursalin Habib" w:date="2024-04-23T06:48:00Z">
              <w:r w:rsidRPr="00F20A74">
                <w:t>2263034</w:t>
              </w:r>
            </w:ins>
          </w:p>
        </w:tc>
        <w:tc>
          <w:tcPr>
            <w:tcW w:w="613" w:type="pct"/>
          </w:tcPr>
          <w:p w14:paraId="33D14C11" w14:textId="77777777" w:rsidR="00F723F7" w:rsidRPr="00F20A74" w:rsidRDefault="00F723F7" w:rsidP="00367F8C">
            <w:pPr>
              <w:pStyle w:val="TAC"/>
              <w:rPr>
                <w:ins w:id="253" w:author="Mursalin Habib" w:date="2024-04-23T06:48:00Z"/>
                <w:lang w:eastAsia="zh-CN"/>
              </w:rPr>
            </w:pPr>
            <w:ins w:id="254" w:author="Mursalin Habib" w:date="2024-04-23T06:48:00Z">
              <w:r w:rsidRPr="00F20A74">
                <w:t>21970</w:t>
              </w:r>
            </w:ins>
          </w:p>
        </w:tc>
        <w:tc>
          <w:tcPr>
            <w:tcW w:w="613" w:type="pct"/>
          </w:tcPr>
          <w:p w14:paraId="7F5FFCFE" w14:textId="77777777" w:rsidR="00F723F7" w:rsidRPr="00F20A74" w:rsidRDefault="00F723F7" w:rsidP="00367F8C">
            <w:pPr>
              <w:pStyle w:val="TAC"/>
              <w:rPr>
                <w:ins w:id="255" w:author="Mursalin Habib" w:date="2024-04-23T06:48:00Z"/>
                <w:lang w:eastAsia="zh-CN"/>
              </w:rPr>
            </w:pPr>
            <w:ins w:id="256" w:author="Mursalin Habib" w:date="2024-04-23T06:48:00Z">
              <w:r w:rsidRPr="00F20A74">
                <w:t>-48164</w:t>
              </w:r>
            </w:ins>
          </w:p>
        </w:tc>
        <w:tc>
          <w:tcPr>
            <w:tcW w:w="608" w:type="pct"/>
          </w:tcPr>
          <w:p w14:paraId="20798DCB" w14:textId="77777777" w:rsidR="00F723F7" w:rsidRPr="00F20A74" w:rsidRDefault="00F723F7" w:rsidP="00367F8C">
            <w:pPr>
              <w:pStyle w:val="TAC"/>
              <w:rPr>
                <w:ins w:id="257" w:author="Mursalin Habib" w:date="2024-04-23T06:48:00Z"/>
                <w:lang w:eastAsia="zh-CN"/>
              </w:rPr>
            </w:pPr>
            <w:ins w:id="258" w:author="Mursalin Habib" w:date="2024-04-23T06:48:00Z">
              <w:r w:rsidRPr="00F20A74">
                <w:t>114109</w:t>
              </w:r>
            </w:ins>
          </w:p>
        </w:tc>
        <w:tc>
          <w:tcPr>
            <w:tcW w:w="305" w:type="pct"/>
          </w:tcPr>
          <w:p w14:paraId="72415F6A" w14:textId="77777777" w:rsidR="00F723F7" w:rsidRPr="00F20A74" w:rsidRDefault="00F723F7" w:rsidP="00367F8C">
            <w:pPr>
              <w:pStyle w:val="TAC"/>
              <w:rPr>
                <w:ins w:id="259" w:author="Mursalin Habib" w:date="2024-04-23T06:48:00Z"/>
                <w:lang w:eastAsia="zh-CN"/>
              </w:rPr>
            </w:pPr>
            <w:ins w:id="260" w:author="Mursalin Habib" w:date="2024-04-23T06:48:00Z">
              <w:r w:rsidRPr="00F20A74">
                <w:rPr>
                  <w:rFonts w:hint="eastAsia"/>
                  <w:lang w:eastAsia="zh-CN"/>
                </w:rPr>
                <w:t>3</w:t>
              </w:r>
            </w:ins>
          </w:p>
        </w:tc>
        <w:tc>
          <w:tcPr>
            <w:tcW w:w="398" w:type="pct"/>
          </w:tcPr>
          <w:p w14:paraId="50F647F7" w14:textId="77777777" w:rsidR="00F723F7" w:rsidRPr="00F20A74" w:rsidRDefault="00F723F7" w:rsidP="00367F8C">
            <w:pPr>
              <w:pStyle w:val="TAC"/>
              <w:rPr>
                <w:ins w:id="261" w:author="Mursalin Habib" w:date="2024-04-23T06:48:00Z"/>
                <w:lang w:eastAsia="zh-CN"/>
              </w:rPr>
            </w:pPr>
            <w:ins w:id="262" w:author="Mursalin Habib" w:date="2024-04-23T06:48:00Z">
              <w:r w:rsidRPr="00F20A74">
                <w:rPr>
                  <w:rFonts w:hint="eastAsia"/>
                  <w:lang w:eastAsia="zh-CN"/>
                </w:rPr>
                <w:t>5</w:t>
              </w:r>
            </w:ins>
          </w:p>
        </w:tc>
        <w:tc>
          <w:tcPr>
            <w:tcW w:w="366" w:type="pct"/>
          </w:tcPr>
          <w:p w14:paraId="13339C49" w14:textId="77777777" w:rsidR="00F723F7" w:rsidRPr="00F20A74" w:rsidRDefault="00F723F7" w:rsidP="00367F8C">
            <w:pPr>
              <w:pStyle w:val="TAC"/>
              <w:rPr>
                <w:ins w:id="263" w:author="Mursalin Habib" w:date="2024-04-23T06:48:00Z"/>
                <w:lang w:eastAsia="zh-CN"/>
              </w:rPr>
            </w:pPr>
            <w:ins w:id="264" w:author="Mursalin Habib" w:date="2024-04-23T06:48:00Z">
              <w:r w:rsidRPr="00F20A74">
                <w:rPr>
                  <w:rFonts w:hint="eastAsia"/>
                  <w:lang w:eastAsia="zh-CN"/>
                </w:rPr>
                <w:t>0</w:t>
              </w:r>
              <w:r w:rsidRPr="00F20A74">
                <w:rPr>
                  <w:lang w:eastAsia="zh-CN"/>
                </w:rPr>
                <w:t>.013</w:t>
              </w:r>
            </w:ins>
          </w:p>
        </w:tc>
      </w:tr>
      <w:tr w:rsidR="00B70A19" w:rsidRPr="00F20A74" w14:paraId="6E254E7C" w14:textId="77777777" w:rsidTr="00367F8C">
        <w:trPr>
          <w:trHeight w:hRule="exact" w:val="709"/>
          <w:ins w:id="265" w:author="Mursalin Habib" w:date="2024-04-23T06:48:00Z"/>
        </w:trPr>
        <w:tc>
          <w:tcPr>
            <w:tcW w:w="414" w:type="pct"/>
            <w:shd w:val="clear" w:color="auto" w:fill="auto"/>
          </w:tcPr>
          <w:p w14:paraId="06A9DB71" w14:textId="77777777" w:rsidR="00F723F7" w:rsidRPr="00F20A74" w:rsidRDefault="00F723F7" w:rsidP="00367F8C">
            <w:pPr>
              <w:pStyle w:val="TAC"/>
              <w:rPr>
                <w:ins w:id="266" w:author="Mursalin Habib" w:date="2024-04-23T06:48:00Z"/>
                <w:lang w:eastAsia="zh-CN"/>
              </w:rPr>
            </w:pPr>
            <w:ins w:id="267" w:author="Mursalin Habib" w:date="2024-04-23T06:48:00Z">
              <w:r w:rsidRPr="00F20A74">
                <w:rPr>
                  <w:lang w:eastAsia="zh-CN"/>
                </w:rPr>
                <w:t>Second</w:t>
              </w:r>
            </w:ins>
          </w:p>
        </w:tc>
        <w:tc>
          <w:tcPr>
            <w:tcW w:w="563" w:type="pct"/>
            <w:shd w:val="clear" w:color="auto" w:fill="auto"/>
          </w:tcPr>
          <w:p w14:paraId="3D543533" w14:textId="77777777" w:rsidR="00F723F7" w:rsidRPr="00F20A74" w:rsidRDefault="00F723F7" w:rsidP="00367F8C">
            <w:pPr>
              <w:pStyle w:val="TAC"/>
              <w:rPr>
                <w:ins w:id="268" w:author="Mursalin Habib" w:date="2024-04-23T06:48:00Z"/>
                <w:lang w:eastAsia="fr-FR"/>
              </w:rPr>
            </w:pPr>
            <w:ins w:id="269" w:author="Mursalin Habib" w:date="2024-04-23T06:48:00Z">
              <w:r w:rsidRPr="00F20A74">
                <w:rPr>
                  <w:rFonts w:eastAsia="Calibri"/>
                  <w:lang w:eastAsia="fr-FR"/>
                </w:rPr>
                <w:t>-2654549</w:t>
              </w:r>
            </w:ins>
          </w:p>
        </w:tc>
        <w:tc>
          <w:tcPr>
            <w:tcW w:w="563" w:type="pct"/>
          </w:tcPr>
          <w:p w14:paraId="6289B360" w14:textId="77777777" w:rsidR="00F723F7" w:rsidRPr="00F20A74" w:rsidRDefault="00F723F7" w:rsidP="00367F8C">
            <w:pPr>
              <w:pStyle w:val="TAC"/>
              <w:rPr>
                <w:ins w:id="270" w:author="Mursalin Habib" w:date="2024-04-23T06:48:00Z"/>
                <w:lang w:eastAsia="zh-CN"/>
              </w:rPr>
            </w:pPr>
            <w:ins w:id="271" w:author="Mursalin Habib" w:date="2024-04-23T06:48:00Z">
              <w:r w:rsidRPr="00F20A74">
                <w:rPr>
                  <w:rFonts w:eastAsia="Calibri"/>
                  <w:lang w:eastAsia="fr-FR"/>
                </w:rPr>
                <w:t>4386991</w:t>
              </w:r>
            </w:ins>
          </w:p>
        </w:tc>
        <w:tc>
          <w:tcPr>
            <w:tcW w:w="557" w:type="pct"/>
          </w:tcPr>
          <w:p w14:paraId="57B35F83" w14:textId="77777777" w:rsidR="00F723F7" w:rsidRPr="00F20A74" w:rsidRDefault="00F723F7" w:rsidP="00367F8C">
            <w:pPr>
              <w:pStyle w:val="TAC"/>
              <w:rPr>
                <w:ins w:id="272" w:author="Mursalin Habib" w:date="2024-04-23T06:48:00Z"/>
                <w:lang w:eastAsia="zh-CN"/>
              </w:rPr>
            </w:pPr>
            <w:ins w:id="273" w:author="Mursalin Habib" w:date="2024-04-23T06:48:00Z">
              <w:r w:rsidRPr="00F20A74">
                <w:rPr>
                  <w:rFonts w:eastAsia="Calibri"/>
                  <w:lang w:eastAsia="fr-FR"/>
                </w:rPr>
                <w:t>1594205</w:t>
              </w:r>
            </w:ins>
          </w:p>
        </w:tc>
        <w:tc>
          <w:tcPr>
            <w:tcW w:w="613" w:type="pct"/>
          </w:tcPr>
          <w:p w14:paraId="1764052D" w14:textId="77777777" w:rsidR="00F723F7" w:rsidRPr="00F20A74" w:rsidRDefault="00F723F7" w:rsidP="00367F8C">
            <w:pPr>
              <w:pStyle w:val="TAC"/>
              <w:rPr>
                <w:ins w:id="274" w:author="Mursalin Habib" w:date="2024-04-23T06:48:00Z"/>
                <w:lang w:eastAsia="zh-CN"/>
              </w:rPr>
            </w:pPr>
            <w:ins w:id="275" w:author="Mursalin Habib" w:date="2024-04-23T06:48:00Z">
              <w:r w:rsidRPr="00F20A74">
                <w:rPr>
                  <w:rFonts w:eastAsia="Calibri"/>
                  <w:lang w:eastAsia="fr-FR"/>
                </w:rPr>
                <w:t>14581</w:t>
              </w:r>
            </w:ins>
          </w:p>
        </w:tc>
        <w:tc>
          <w:tcPr>
            <w:tcW w:w="613" w:type="pct"/>
          </w:tcPr>
          <w:p w14:paraId="732747FE" w14:textId="77777777" w:rsidR="00F723F7" w:rsidRPr="00F20A74" w:rsidRDefault="00F723F7" w:rsidP="00367F8C">
            <w:pPr>
              <w:pStyle w:val="TAC"/>
              <w:rPr>
                <w:ins w:id="276" w:author="Mursalin Habib" w:date="2024-04-23T06:48:00Z"/>
                <w:lang w:eastAsia="zh-CN"/>
              </w:rPr>
            </w:pPr>
            <w:ins w:id="277" w:author="Mursalin Habib" w:date="2024-04-23T06:48:00Z">
              <w:r w:rsidRPr="00F20A74">
                <w:rPr>
                  <w:rFonts w:eastAsia="Calibri"/>
                  <w:lang w:eastAsia="fr-FR"/>
                </w:rPr>
                <w:t>-34487</w:t>
              </w:r>
            </w:ins>
          </w:p>
        </w:tc>
        <w:tc>
          <w:tcPr>
            <w:tcW w:w="608" w:type="pct"/>
          </w:tcPr>
          <w:p w14:paraId="4501C167" w14:textId="77777777" w:rsidR="00F723F7" w:rsidRPr="00F20A74" w:rsidRDefault="00F723F7" w:rsidP="00367F8C">
            <w:pPr>
              <w:pStyle w:val="TAC"/>
              <w:rPr>
                <w:ins w:id="278" w:author="Mursalin Habib" w:date="2024-04-23T06:48:00Z"/>
                <w:lang w:eastAsia="zh-CN"/>
              </w:rPr>
            </w:pPr>
            <w:ins w:id="279" w:author="Mursalin Habib" w:date="2024-04-23T06:48:00Z">
              <w:r w:rsidRPr="00F20A74">
                <w:rPr>
                  <w:rFonts w:eastAsia="Calibri"/>
                  <w:lang w:eastAsia="fr-FR"/>
                </w:rPr>
                <w:t>120182</w:t>
              </w:r>
            </w:ins>
          </w:p>
        </w:tc>
        <w:tc>
          <w:tcPr>
            <w:tcW w:w="305" w:type="pct"/>
          </w:tcPr>
          <w:p w14:paraId="6F655612" w14:textId="77777777" w:rsidR="00F723F7" w:rsidRPr="00F20A74" w:rsidRDefault="00F723F7" w:rsidP="00367F8C">
            <w:pPr>
              <w:pStyle w:val="TAC"/>
              <w:rPr>
                <w:ins w:id="280" w:author="Mursalin Habib" w:date="2024-04-23T06:48:00Z"/>
                <w:lang w:eastAsia="zh-CN"/>
              </w:rPr>
            </w:pPr>
            <w:ins w:id="281" w:author="Mursalin Habib" w:date="2024-04-23T06:48:00Z">
              <w:r w:rsidRPr="00F20A74">
                <w:rPr>
                  <w:rFonts w:hint="eastAsia"/>
                  <w:lang w:eastAsia="zh-CN"/>
                </w:rPr>
                <w:t>4</w:t>
              </w:r>
            </w:ins>
          </w:p>
        </w:tc>
        <w:tc>
          <w:tcPr>
            <w:tcW w:w="398" w:type="pct"/>
          </w:tcPr>
          <w:p w14:paraId="1DA3DF96" w14:textId="77777777" w:rsidR="00F723F7" w:rsidRPr="00F20A74" w:rsidRDefault="00F723F7" w:rsidP="00367F8C">
            <w:pPr>
              <w:pStyle w:val="TAC"/>
              <w:rPr>
                <w:ins w:id="282" w:author="Mursalin Habib" w:date="2024-04-23T06:48:00Z"/>
                <w:lang w:eastAsia="zh-CN"/>
              </w:rPr>
            </w:pPr>
            <w:ins w:id="283" w:author="Mursalin Habib" w:date="2024-04-23T06:48:00Z">
              <w:r w:rsidRPr="00F20A74">
                <w:rPr>
                  <w:rFonts w:hint="eastAsia"/>
                  <w:lang w:eastAsia="zh-CN"/>
                </w:rPr>
                <w:t>8</w:t>
              </w:r>
            </w:ins>
          </w:p>
        </w:tc>
        <w:tc>
          <w:tcPr>
            <w:tcW w:w="366" w:type="pct"/>
          </w:tcPr>
          <w:p w14:paraId="32C53876" w14:textId="77777777" w:rsidR="00F723F7" w:rsidRPr="00F20A74" w:rsidRDefault="00F723F7" w:rsidP="00367F8C">
            <w:pPr>
              <w:pStyle w:val="TAC"/>
              <w:rPr>
                <w:ins w:id="284" w:author="Mursalin Habib" w:date="2024-04-23T06:48:00Z"/>
                <w:lang w:eastAsia="zh-CN"/>
              </w:rPr>
            </w:pPr>
            <w:ins w:id="285" w:author="Mursalin Habib" w:date="2024-04-23T06:48:00Z">
              <w:r w:rsidRPr="00F20A74">
                <w:rPr>
                  <w:rFonts w:hint="eastAsia"/>
                  <w:lang w:eastAsia="zh-CN"/>
                </w:rPr>
                <w:t>1</w:t>
              </w:r>
              <w:r w:rsidRPr="00F20A74">
                <w:rPr>
                  <w:lang w:eastAsia="zh-CN"/>
                </w:rPr>
                <w:t>9.83</w:t>
              </w:r>
            </w:ins>
          </w:p>
        </w:tc>
      </w:tr>
      <w:tr w:rsidR="00B70A19" w:rsidRPr="00F20A74" w14:paraId="453F3DC6" w14:textId="77777777" w:rsidTr="00367F8C">
        <w:trPr>
          <w:trHeight w:hRule="exact" w:val="719"/>
          <w:ins w:id="286" w:author="Mursalin Habib" w:date="2024-04-23T06:48:00Z"/>
        </w:trPr>
        <w:tc>
          <w:tcPr>
            <w:tcW w:w="414" w:type="pct"/>
            <w:shd w:val="clear" w:color="auto" w:fill="auto"/>
          </w:tcPr>
          <w:p w14:paraId="3C5874A9" w14:textId="77777777" w:rsidR="00F723F7" w:rsidRPr="00F20A74" w:rsidRDefault="00F723F7" w:rsidP="00367F8C">
            <w:pPr>
              <w:pStyle w:val="TAC"/>
              <w:rPr>
                <w:ins w:id="287" w:author="Mursalin Habib" w:date="2024-04-23T06:48:00Z"/>
                <w:lang w:eastAsia="zh-CN"/>
              </w:rPr>
            </w:pPr>
            <w:ins w:id="288" w:author="Mursalin Habib" w:date="2024-04-23T06:48:00Z">
              <w:r w:rsidRPr="00F20A74">
                <w:rPr>
                  <w:lang w:eastAsia="zh-CN"/>
                </w:rPr>
                <w:t>Third</w:t>
              </w:r>
            </w:ins>
          </w:p>
        </w:tc>
        <w:tc>
          <w:tcPr>
            <w:tcW w:w="563" w:type="pct"/>
            <w:shd w:val="clear" w:color="auto" w:fill="auto"/>
          </w:tcPr>
          <w:p w14:paraId="288044B9" w14:textId="77777777" w:rsidR="00F723F7" w:rsidRPr="00F20A74" w:rsidRDefault="00F723F7" w:rsidP="00367F8C">
            <w:pPr>
              <w:pStyle w:val="TAC"/>
              <w:rPr>
                <w:ins w:id="289" w:author="Mursalin Habib" w:date="2024-04-23T06:48:00Z"/>
                <w:lang w:eastAsia="fr-FR"/>
              </w:rPr>
            </w:pPr>
            <w:ins w:id="290" w:author="Mursalin Habib" w:date="2024-04-23T06:48:00Z">
              <w:r w:rsidRPr="00F20A74">
                <w:rPr>
                  <w:rFonts w:eastAsia="Calibri"/>
                </w:rPr>
                <w:t>-2401021</w:t>
              </w:r>
            </w:ins>
          </w:p>
        </w:tc>
        <w:tc>
          <w:tcPr>
            <w:tcW w:w="563" w:type="pct"/>
          </w:tcPr>
          <w:p w14:paraId="5BD93211" w14:textId="77777777" w:rsidR="00F723F7" w:rsidRPr="00F20A74" w:rsidRDefault="00F723F7" w:rsidP="00367F8C">
            <w:pPr>
              <w:pStyle w:val="TAC"/>
              <w:rPr>
                <w:ins w:id="291" w:author="Mursalin Habib" w:date="2024-04-23T06:48:00Z"/>
                <w:lang w:eastAsia="zh-CN"/>
              </w:rPr>
            </w:pPr>
            <w:ins w:id="292" w:author="Mursalin Habib" w:date="2024-04-23T06:48:00Z">
              <w:r w:rsidRPr="00F20A74">
                <w:rPr>
                  <w:rFonts w:eastAsia="Calibri"/>
                </w:rPr>
                <w:t>3830217</w:t>
              </w:r>
            </w:ins>
          </w:p>
        </w:tc>
        <w:tc>
          <w:tcPr>
            <w:tcW w:w="557" w:type="pct"/>
          </w:tcPr>
          <w:p w14:paraId="36628D3E" w14:textId="77777777" w:rsidR="00F723F7" w:rsidRPr="00F20A74" w:rsidRDefault="00F723F7" w:rsidP="00367F8C">
            <w:pPr>
              <w:pStyle w:val="TAC"/>
              <w:rPr>
                <w:ins w:id="293" w:author="Mursalin Habib" w:date="2024-04-23T06:48:00Z"/>
                <w:lang w:eastAsia="zh-CN"/>
              </w:rPr>
            </w:pPr>
            <w:ins w:id="294" w:author="Mursalin Habib" w:date="2024-04-23T06:48:00Z">
              <w:r w:rsidRPr="00F20A74">
                <w:rPr>
                  <w:rFonts w:eastAsia="Calibri"/>
                </w:rPr>
                <w:t>2907041</w:t>
              </w:r>
            </w:ins>
          </w:p>
        </w:tc>
        <w:tc>
          <w:tcPr>
            <w:tcW w:w="613" w:type="pct"/>
          </w:tcPr>
          <w:p w14:paraId="7DD15FE8" w14:textId="77777777" w:rsidR="00F723F7" w:rsidRPr="00F20A74" w:rsidRDefault="00F723F7" w:rsidP="00367F8C">
            <w:pPr>
              <w:pStyle w:val="TAC"/>
              <w:rPr>
                <w:ins w:id="295" w:author="Mursalin Habib" w:date="2024-04-23T06:48:00Z"/>
                <w:lang w:eastAsia="zh-CN"/>
              </w:rPr>
            </w:pPr>
            <w:ins w:id="296" w:author="Mursalin Habib" w:date="2024-04-23T06:48:00Z">
              <w:r w:rsidRPr="00F20A74">
                <w:rPr>
                  <w:rFonts w:eastAsia="Calibri"/>
                </w:rPr>
                <w:t>28879</w:t>
              </w:r>
            </w:ins>
          </w:p>
        </w:tc>
        <w:tc>
          <w:tcPr>
            <w:tcW w:w="613" w:type="pct"/>
          </w:tcPr>
          <w:p w14:paraId="6459460F" w14:textId="77777777" w:rsidR="00F723F7" w:rsidRPr="00F20A74" w:rsidRDefault="00F723F7" w:rsidP="00367F8C">
            <w:pPr>
              <w:pStyle w:val="TAC"/>
              <w:rPr>
                <w:ins w:id="297" w:author="Mursalin Habib" w:date="2024-04-23T06:48:00Z"/>
                <w:lang w:eastAsia="zh-CN"/>
              </w:rPr>
            </w:pPr>
            <w:ins w:id="298" w:author="Mursalin Habib" w:date="2024-04-23T06:48:00Z">
              <w:r w:rsidRPr="00F20A74">
                <w:rPr>
                  <w:rFonts w:eastAsia="Calibri"/>
                </w:rPr>
                <w:t>-61410</w:t>
              </w:r>
            </w:ins>
          </w:p>
        </w:tc>
        <w:tc>
          <w:tcPr>
            <w:tcW w:w="608" w:type="pct"/>
          </w:tcPr>
          <w:p w14:paraId="4FE1942D" w14:textId="77777777" w:rsidR="00F723F7" w:rsidRPr="00F20A74" w:rsidRDefault="00F723F7" w:rsidP="00367F8C">
            <w:pPr>
              <w:pStyle w:val="TAC"/>
              <w:rPr>
                <w:ins w:id="299" w:author="Mursalin Habib" w:date="2024-04-23T06:48:00Z"/>
                <w:lang w:eastAsia="zh-CN"/>
              </w:rPr>
            </w:pPr>
            <w:ins w:id="300" w:author="Mursalin Habib" w:date="2024-04-23T06:48:00Z">
              <w:r w:rsidRPr="00F20A74">
                <w:rPr>
                  <w:rFonts w:eastAsia="Calibri"/>
                </w:rPr>
                <w:t>105774</w:t>
              </w:r>
            </w:ins>
          </w:p>
        </w:tc>
        <w:tc>
          <w:tcPr>
            <w:tcW w:w="305" w:type="pct"/>
          </w:tcPr>
          <w:p w14:paraId="1BFE5D50" w14:textId="77777777" w:rsidR="00F723F7" w:rsidRPr="00F20A74" w:rsidRDefault="00F723F7" w:rsidP="00367F8C">
            <w:pPr>
              <w:pStyle w:val="TAC"/>
              <w:rPr>
                <w:ins w:id="301" w:author="Mursalin Habib" w:date="2024-04-23T06:48:00Z"/>
                <w:lang w:eastAsia="zh-CN"/>
              </w:rPr>
            </w:pPr>
            <w:ins w:id="302" w:author="Mursalin Habib" w:date="2024-04-23T06:48:00Z">
              <w:r w:rsidRPr="00F20A74">
                <w:rPr>
                  <w:rFonts w:hint="eastAsia"/>
                  <w:lang w:eastAsia="zh-CN"/>
                </w:rPr>
                <w:t>4</w:t>
              </w:r>
            </w:ins>
          </w:p>
        </w:tc>
        <w:tc>
          <w:tcPr>
            <w:tcW w:w="398" w:type="pct"/>
          </w:tcPr>
          <w:p w14:paraId="084E8D2C" w14:textId="77777777" w:rsidR="00F723F7" w:rsidRPr="00F20A74" w:rsidRDefault="00F723F7" w:rsidP="00367F8C">
            <w:pPr>
              <w:pStyle w:val="TAC"/>
              <w:rPr>
                <w:ins w:id="303" w:author="Mursalin Habib" w:date="2024-04-23T06:48:00Z"/>
                <w:lang w:eastAsia="zh-CN"/>
              </w:rPr>
            </w:pPr>
            <w:ins w:id="304" w:author="Mursalin Habib" w:date="2024-04-23T06:48:00Z">
              <w:r w:rsidRPr="00F20A74">
                <w:rPr>
                  <w:rFonts w:hint="eastAsia"/>
                  <w:lang w:eastAsia="zh-CN"/>
                </w:rPr>
                <w:t>8</w:t>
              </w:r>
            </w:ins>
          </w:p>
        </w:tc>
        <w:tc>
          <w:tcPr>
            <w:tcW w:w="366" w:type="pct"/>
          </w:tcPr>
          <w:p w14:paraId="488A92EC" w14:textId="77777777" w:rsidR="00F723F7" w:rsidRPr="00F20A74" w:rsidRDefault="00F723F7" w:rsidP="00367F8C">
            <w:pPr>
              <w:pStyle w:val="TAC"/>
              <w:rPr>
                <w:ins w:id="305" w:author="Mursalin Habib" w:date="2024-04-23T06:48:00Z"/>
                <w:lang w:eastAsia="zh-CN"/>
              </w:rPr>
            </w:pPr>
            <w:ins w:id="306" w:author="Mursalin Habib" w:date="2024-04-23T06:48:00Z">
              <w:r w:rsidRPr="00F20A74">
                <w:rPr>
                  <w:rFonts w:hint="eastAsia"/>
                  <w:lang w:eastAsia="zh-CN"/>
                </w:rPr>
                <w:t>-</w:t>
              </w:r>
              <w:r w:rsidRPr="00F20A74">
                <w:rPr>
                  <w:lang w:eastAsia="zh-CN"/>
                </w:rPr>
                <w:t>19.95</w:t>
              </w:r>
            </w:ins>
          </w:p>
        </w:tc>
      </w:tr>
      <w:tr w:rsidR="00F723F7" w:rsidRPr="00F20A74" w14:paraId="6DB84B3F" w14:textId="77777777" w:rsidTr="00367F8C">
        <w:trPr>
          <w:trHeight w:hRule="exact" w:val="1293"/>
          <w:ins w:id="307" w:author="Mursalin Habib" w:date="2024-04-23T06:48:00Z"/>
        </w:trPr>
        <w:tc>
          <w:tcPr>
            <w:tcW w:w="5000" w:type="pct"/>
            <w:gridSpan w:val="10"/>
            <w:shd w:val="clear" w:color="auto" w:fill="auto"/>
          </w:tcPr>
          <w:p w14:paraId="5381806B" w14:textId="08391788" w:rsidR="00F723F7" w:rsidRDefault="00F723F7" w:rsidP="00367F8C">
            <w:pPr>
              <w:pStyle w:val="TAN"/>
              <w:rPr>
                <w:ins w:id="308" w:author="Mursalin Habib" w:date="2024-05-02T10:00:00Z"/>
                <w:lang w:eastAsia="zh-CN"/>
              </w:rPr>
            </w:pPr>
            <w:ins w:id="309" w:author="Mursalin Habib" w:date="2024-04-23T06:48:00Z">
              <w:r w:rsidRPr="00F20A74">
                <w:rPr>
                  <w:lang w:eastAsia="zh-CN"/>
                </w:rPr>
                <w:t>Note 1:</w:t>
              </w:r>
              <w:r w:rsidRPr="00F20A74">
                <w:rPr>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w:t>
              </w:r>
            </w:ins>
            <w:ins w:id="310" w:author="Mursalin Habib" w:date="2024-04-23T06:55:00Z">
              <w:r>
                <w:rPr>
                  <w:lang w:eastAsia="zh-CN"/>
                </w:rPr>
                <w:t xml:space="preserve"> For example, in TS 38.523-1[12] TC 9.4.1.1 </w:t>
              </w:r>
            </w:ins>
            <w:ins w:id="311" w:author="Mursalin Habib" w:date="2024-05-02T10:00:00Z">
              <w:r w:rsidR="00D549DB">
                <w:rPr>
                  <w:lang w:eastAsia="zh-CN"/>
                </w:rPr>
                <w:t>r</w:t>
              </w:r>
            </w:ins>
            <w:ins w:id="312" w:author="Mursalin Habib" w:date="2024-04-23T06:55:00Z">
              <w:r>
                <w:rPr>
                  <w:lang w:eastAsia="zh-CN"/>
                </w:rPr>
                <w:t>unning in NGSO scenario, NGC Cell A is the serving cell in the preamble, so it uses the satellite ephemeris information of First Cell, while NGC Cell G uses the satellite ephemeris information of Second Cell</w:t>
              </w:r>
            </w:ins>
          </w:p>
          <w:p w14:paraId="34B6B393" w14:textId="77777777" w:rsidR="00632A25" w:rsidRPr="00F20A74" w:rsidRDefault="00632A25" w:rsidP="00367F8C">
            <w:pPr>
              <w:pStyle w:val="TAN"/>
              <w:rPr>
                <w:ins w:id="313" w:author="Mursalin Habib" w:date="2024-04-23T06:48:00Z"/>
                <w:lang w:eastAsia="zh-CN"/>
              </w:rPr>
            </w:pPr>
          </w:p>
          <w:p w14:paraId="2A28790A" w14:textId="77777777" w:rsidR="00F723F7" w:rsidRPr="00F20A74" w:rsidRDefault="00F723F7" w:rsidP="00367F8C">
            <w:pPr>
              <w:pStyle w:val="TAN"/>
              <w:rPr>
                <w:ins w:id="314" w:author="Mursalin Habib" w:date="2024-04-23T06:48:00Z"/>
                <w:lang w:eastAsia="zh-CN"/>
              </w:rPr>
            </w:pPr>
            <w:bookmarkStart w:id="315" w:name="_Hlk159936169"/>
            <w:ins w:id="316" w:author="Mursalin Habib" w:date="2024-04-23T06:48:00Z">
              <w:r w:rsidRPr="00F20A74">
                <w:rPr>
                  <w:lang w:eastAsia="zh-CN"/>
                </w:rPr>
                <w:t>Note 2:</w:t>
              </w:r>
              <w:r w:rsidRPr="00F20A74">
                <w:rPr>
                  <w:lang w:eastAsia="zh-CN"/>
                </w:rPr>
                <w:tab/>
                <w:t>Fd is the frequency Doppler in the service link, unit is ppm. The values are not broadcasted but resemble those that are calculated at the UE based on the corresponding cell satellite ephemeris information. They need to be considered for UL &amp; DL transmission in SS side.</w:t>
              </w:r>
              <w:bookmarkEnd w:id="315"/>
            </w:ins>
          </w:p>
        </w:tc>
      </w:tr>
    </w:tbl>
    <w:p w14:paraId="74EA75DC" w14:textId="594AC1DB" w:rsidR="001F3953" w:rsidRPr="00D37832" w:rsidDel="00D244A8" w:rsidRDefault="001F3953" w:rsidP="001F3953">
      <w:pPr>
        <w:rPr>
          <w:del w:id="317" w:author="Mursalin Habib" w:date="2024-04-23T15:19:00Z"/>
          <w:lang w:eastAsia="zh-CN"/>
        </w:rPr>
      </w:pPr>
    </w:p>
    <w:p w14:paraId="5D0D99CC" w14:textId="23FBD06B" w:rsidR="001F3953" w:rsidRPr="005A3223" w:rsidDel="00973EFB" w:rsidRDefault="001F3953" w:rsidP="00AD7050">
      <w:pPr>
        <w:rPr>
          <w:del w:id="318" w:author="Mursalin Habib" w:date="2024-05-02T10:11:00Z"/>
          <w:noProof/>
          <w:color w:val="00B0F0"/>
          <w:sz w:val="32"/>
          <w:szCs w:val="32"/>
        </w:rPr>
      </w:pPr>
    </w:p>
    <w:p w14:paraId="3F7F0261" w14:textId="77777777" w:rsidR="00A1007F" w:rsidRDefault="00A1007F" w:rsidP="00AD7050">
      <w:pPr>
        <w:rPr>
          <w:ins w:id="319" w:author="Mursalin Habib" w:date="2024-05-02T10:11:00Z"/>
          <w:noProof/>
          <w:color w:val="00B0F0"/>
          <w:sz w:val="32"/>
          <w:szCs w:val="32"/>
        </w:rPr>
      </w:pPr>
    </w:p>
    <w:p w14:paraId="34D45838" w14:textId="30581DE1" w:rsidR="00563073" w:rsidRDefault="00AD7050" w:rsidP="00AD7050">
      <w:pPr>
        <w:rPr>
          <w:noProof/>
          <w:color w:val="00B0F0"/>
          <w:sz w:val="32"/>
          <w:szCs w:val="32"/>
        </w:rPr>
      </w:pPr>
      <w:r w:rsidRPr="005A3223">
        <w:rPr>
          <w:noProof/>
          <w:color w:val="00B0F0"/>
          <w:sz w:val="32"/>
          <w:szCs w:val="32"/>
        </w:rPr>
        <w:t>&lt;End of changes &gt;</w:t>
      </w:r>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6DCB"/>
    <w:rsid w:val="00034D6C"/>
    <w:rsid w:val="0004142D"/>
    <w:rsid w:val="0007453B"/>
    <w:rsid w:val="00080B4E"/>
    <w:rsid w:val="000853BD"/>
    <w:rsid w:val="0009212D"/>
    <w:rsid w:val="000A6507"/>
    <w:rsid w:val="000A7F07"/>
    <w:rsid w:val="000C23F3"/>
    <w:rsid w:val="000F136E"/>
    <w:rsid w:val="000F474F"/>
    <w:rsid w:val="000F6395"/>
    <w:rsid w:val="000F670B"/>
    <w:rsid w:val="001014F0"/>
    <w:rsid w:val="00130213"/>
    <w:rsid w:val="00181C98"/>
    <w:rsid w:val="001C334A"/>
    <w:rsid w:val="001D097A"/>
    <w:rsid w:val="001F3953"/>
    <w:rsid w:val="0020331F"/>
    <w:rsid w:val="002159A4"/>
    <w:rsid w:val="00225DEA"/>
    <w:rsid w:val="00230102"/>
    <w:rsid w:val="0024015B"/>
    <w:rsid w:val="0024603F"/>
    <w:rsid w:val="00251FAF"/>
    <w:rsid w:val="00257149"/>
    <w:rsid w:val="0027238B"/>
    <w:rsid w:val="002B5616"/>
    <w:rsid w:val="002D626E"/>
    <w:rsid w:val="003022C6"/>
    <w:rsid w:val="00322D46"/>
    <w:rsid w:val="003327C4"/>
    <w:rsid w:val="00337C20"/>
    <w:rsid w:val="00343EE9"/>
    <w:rsid w:val="0036048C"/>
    <w:rsid w:val="003613BC"/>
    <w:rsid w:val="00375DD8"/>
    <w:rsid w:val="0038064B"/>
    <w:rsid w:val="00381B06"/>
    <w:rsid w:val="00392E8D"/>
    <w:rsid w:val="003A144B"/>
    <w:rsid w:val="003B40C8"/>
    <w:rsid w:val="003B533A"/>
    <w:rsid w:val="003D1C14"/>
    <w:rsid w:val="003F4E6D"/>
    <w:rsid w:val="00402B8E"/>
    <w:rsid w:val="0041258F"/>
    <w:rsid w:val="00416DFB"/>
    <w:rsid w:val="00433D17"/>
    <w:rsid w:val="00437C1E"/>
    <w:rsid w:val="00453BE7"/>
    <w:rsid w:val="004541C0"/>
    <w:rsid w:val="00463E26"/>
    <w:rsid w:val="00472C88"/>
    <w:rsid w:val="0048225E"/>
    <w:rsid w:val="004968E3"/>
    <w:rsid w:val="004C4A4C"/>
    <w:rsid w:val="004D4D68"/>
    <w:rsid w:val="004D5644"/>
    <w:rsid w:val="00503F34"/>
    <w:rsid w:val="0050577E"/>
    <w:rsid w:val="00506BDD"/>
    <w:rsid w:val="00530075"/>
    <w:rsid w:val="00563073"/>
    <w:rsid w:val="005651DD"/>
    <w:rsid w:val="00570163"/>
    <w:rsid w:val="00576FB6"/>
    <w:rsid w:val="0058679E"/>
    <w:rsid w:val="005A3223"/>
    <w:rsid w:val="005F4E42"/>
    <w:rsid w:val="005F5217"/>
    <w:rsid w:val="006017FA"/>
    <w:rsid w:val="00605DC4"/>
    <w:rsid w:val="00622A06"/>
    <w:rsid w:val="00630764"/>
    <w:rsid w:val="00632A25"/>
    <w:rsid w:val="00643587"/>
    <w:rsid w:val="00656D03"/>
    <w:rsid w:val="00661EEB"/>
    <w:rsid w:val="0067564F"/>
    <w:rsid w:val="006960BA"/>
    <w:rsid w:val="006C7935"/>
    <w:rsid w:val="006E658D"/>
    <w:rsid w:val="007008F7"/>
    <w:rsid w:val="007064EA"/>
    <w:rsid w:val="00731AFD"/>
    <w:rsid w:val="00732532"/>
    <w:rsid w:val="00732681"/>
    <w:rsid w:val="00741CAB"/>
    <w:rsid w:val="00742331"/>
    <w:rsid w:val="00756FC4"/>
    <w:rsid w:val="007607C6"/>
    <w:rsid w:val="0077591F"/>
    <w:rsid w:val="00786A0C"/>
    <w:rsid w:val="007C3DC4"/>
    <w:rsid w:val="007C7A6D"/>
    <w:rsid w:val="007D04CE"/>
    <w:rsid w:val="007D4FAC"/>
    <w:rsid w:val="00813699"/>
    <w:rsid w:val="00814E3E"/>
    <w:rsid w:val="0082261A"/>
    <w:rsid w:val="00862B39"/>
    <w:rsid w:val="008A0DDC"/>
    <w:rsid w:val="008B62B0"/>
    <w:rsid w:val="008C2F64"/>
    <w:rsid w:val="008D5010"/>
    <w:rsid w:val="008F6B0F"/>
    <w:rsid w:val="009016B7"/>
    <w:rsid w:val="00902FCD"/>
    <w:rsid w:val="00914F6A"/>
    <w:rsid w:val="00947E63"/>
    <w:rsid w:val="00972E82"/>
    <w:rsid w:val="00973EFB"/>
    <w:rsid w:val="00977309"/>
    <w:rsid w:val="009958A8"/>
    <w:rsid w:val="00995F1A"/>
    <w:rsid w:val="00997D42"/>
    <w:rsid w:val="009B3954"/>
    <w:rsid w:val="009D57B4"/>
    <w:rsid w:val="009E7FE9"/>
    <w:rsid w:val="009F4BBA"/>
    <w:rsid w:val="009F640D"/>
    <w:rsid w:val="00A1007F"/>
    <w:rsid w:val="00A2496A"/>
    <w:rsid w:val="00A32C93"/>
    <w:rsid w:val="00A40047"/>
    <w:rsid w:val="00A46D24"/>
    <w:rsid w:val="00A47ABD"/>
    <w:rsid w:val="00A577EF"/>
    <w:rsid w:val="00A61F67"/>
    <w:rsid w:val="00A65BEB"/>
    <w:rsid w:val="00A666FB"/>
    <w:rsid w:val="00A74B79"/>
    <w:rsid w:val="00A83B28"/>
    <w:rsid w:val="00AD25DE"/>
    <w:rsid w:val="00AD7050"/>
    <w:rsid w:val="00AF29E2"/>
    <w:rsid w:val="00AF7294"/>
    <w:rsid w:val="00B160D9"/>
    <w:rsid w:val="00B22D1A"/>
    <w:rsid w:val="00B23015"/>
    <w:rsid w:val="00B30AAD"/>
    <w:rsid w:val="00B70A19"/>
    <w:rsid w:val="00B82ADF"/>
    <w:rsid w:val="00B82B4C"/>
    <w:rsid w:val="00BA4960"/>
    <w:rsid w:val="00BB11B0"/>
    <w:rsid w:val="00BD2D06"/>
    <w:rsid w:val="00BD66B0"/>
    <w:rsid w:val="00C12741"/>
    <w:rsid w:val="00C151DF"/>
    <w:rsid w:val="00C16C83"/>
    <w:rsid w:val="00C3189D"/>
    <w:rsid w:val="00C80252"/>
    <w:rsid w:val="00C94BB0"/>
    <w:rsid w:val="00CA3BA6"/>
    <w:rsid w:val="00CB142C"/>
    <w:rsid w:val="00CE717E"/>
    <w:rsid w:val="00CF0880"/>
    <w:rsid w:val="00CF533F"/>
    <w:rsid w:val="00D1448D"/>
    <w:rsid w:val="00D2240D"/>
    <w:rsid w:val="00D244A8"/>
    <w:rsid w:val="00D26F56"/>
    <w:rsid w:val="00D40C6B"/>
    <w:rsid w:val="00D549DB"/>
    <w:rsid w:val="00D6249E"/>
    <w:rsid w:val="00D77179"/>
    <w:rsid w:val="00DA724F"/>
    <w:rsid w:val="00DB1951"/>
    <w:rsid w:val="00DB34B9"/>
    <w:rsid w:val="00DD0536"/>
    <w:rsid w:val="00DD5A05"/>
    <w:rsid w:val="00E0030B"/>
    <w:rsid w:val="00E94480"/>
    <w:rsid w:val="00E9569F"/>
    <w:rsid w:val="00EB649E"/>
    <w:rsid w:val="00EC702B"/>
    <w:rsid w:val="00EE15DD"/>
    <w:rsid w:val="00EE26C6"/>
    <w:rsid w:val="00F00DF5"/>
    <w:rsid w:val="00F03E71"/>
    <w:rsid w:val="00F075B1"/>
    <w:rsid w:val="00F53FFC"/>
    <w:rsid w:val="00F6199A"/>
    <w:rsid w:val="00F723F7"/>
    <w:rsid w:val="00F83C0E"/>
    <w:rsid w:val="00F978F8"/>
    <w:rsid w:val="00FD46D5"/>
    <w:rsid w:val="00FE1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2">
    <w:name w:val="heading 2"/>
    <w:basedOn w:val="Normal"/>
    <w:next w:val="Normal"/>
    <w:link w:val="Heading2Char"/>
    <w:uiPriority w:val="9"/>
    <w:semiHidden/>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basedOn w:val="Normal"/>
    <w:next w:val="Normal"/>
    <w:link w:val="Heading5Char"/>
    <w:uiPriority w:val="9"/>
    <w:semiHidden/>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77591F"/>
    <w:pPr>
      <w:ind w:left="360" w:hanging="360"/>
      <w:contextualSpacing/>
    </w:pPr>
  </w:style>
  <w:style w:type="paragraph" w:styleId="List2">
    <w:name w:val="List 2"/>
    <w:basedOn w:val="Normal"/>
    <w:uiPriority w:val="99"/>
    <w:semiHidden/>
    <w:unhideWhenUsed/>
    <w:rsid w:val="0077591F"/>
    <w:pPr>
      <w:ind w:left="720" w:hanging="360"/>
      <w:contextualSpacing/>
    </w:pPr>
  </w:style>
  <w:style w:type="paragraph" w:styleId="List3">
    <w:name w:val="List 3"/>
    <w:basedOn w:val="Normal"/>
    <w:uiPriority w:val="99"/>
    <w:semiHidden/>
    <w:unhideWhenUsed/>
    <w:rsid w:val="0077591F"/>
    <w:pPr>
      <w:ind w:left="1080" w:hanging="360"/>
      <w:contextualSpacing/>
    </w:pPr>
  </w:style>
  <w:style w:type="paragraph" w:styleId="List4">
    <w:name w:val="List 4"/>
    <w:basedOn w:val="Normal"/>
    <w:uiPriority w:val="99"/>
    <w:semiHidden/>
    <w:unhideWhenUsed/>
    <w:rsid w:val="0077591F"/>
    <w:pPr>
      <w:ind w:left="1440" w:hanging="360"/>
      <w:contextualSpacing/>
    </w:pPr>
  </w:style>
  <w:style w:type="paragraph" w:styleId="List5">
    <w:name w:val="List 5"/>
    <w:basedOn w:val="Normal"/>
    <w:uiPriority w:val="99"/>
    <w:semiHidden/>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AD7050"/>
    <w:rPr>
      <w:color w:val="0000FF"/>
      <w:u w:val="single"/>
    </w:rPr>
  </w:style>
  <w:style w:type="paragraph" w:styleId="Revision">
    <w:name w:val="Revision"/>
    <w:hidden/>
    <w:uiPriority w:val="99"/>
    <w:semiHidden/>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uiPriority w:val="99"/>
    <w:semiHidden/>
    <w:rsid w:val="00BD2D06"/>
    <w:rPr>
      <w:rFonts w:ascii="Times New Roman" w:eastAsia="Times New Roman" w:hAnsi="Times New Roman" w:cs="Times New Roman"/>
      <w:b/>
      <w:bCs/>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F0D6FD-B320-476F-A90F-0A9DA62788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9184</CharactersWithSpaces>
  <SharedDoc>false</SharedDoc>
  <HLinks>
    <vt:vector size="18"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53</cp:revision>
  <dcterms:created xsi:type="dcterms:W3CDTF">2024-04-23T14:22:00Z</dcterms:created>
  <dcterms:modified xsi:type="dcterms:W3CDTF">2024-05-11T03:51:00Z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