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341C" w14:textId="0857A3FD" w:rsidR="006261D0" w:rsidRDefault="006261D0" w:rsidP="006261D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103</w:t>
        </w:r>
      </w:fldSimple>
      <w:r>
        <w:rPr>
          <w:b/>
          <w:i/>
          <w:noProof/>
          <w:sz w:val="28"/>
        </w:rPr>
        <w:tab/>
      </w:r>
      <w:fldSimple w:instr=" DOCPROPERTY  Tdoc#  \* MERGEFORMAT ">
        <w:r w:rsidRPr="00E13F3D">
          <w:rPr>
            <w:b/>
            <w:i/>
            <w:noProof/>
            <w:sz w:val="28"/>
          </w:rPr>
          <w:t>R5-2</w:t>
        </w:r>
        <w:r w:rsidR="00DB7CA7" w:rsidRPr="00DB7CA7">
          <w:rPr>
            <w:b/>
            <w:i/>
            <w:noProof/>
            <w:sz w:val="28"/>
          </w:rPr>
          <w:t>42544</w:t>
        </w:r>
      </w:fldSimple>
    </w:p>
    <w:p w14:paraId="6328BA36" w14:textId="77777777" w:rsidR="006261D0" w:rsidRDefault="006261D0" w:rsidP="006261D0">
      <w:pPr>
        <w:pStyle w:val="CRCoverPage"/>
        <w:outlineLvl w:val="0"/>
        <w:rPr>
          <w:b/>
          <w:noProof/>
          <w:sz w:val="24"/>
        </w:rPr>
      </w:pPr>
      <w:fldSimple w:instr=" DOCPROPERTY  Location  \* MERGEFORMAT ">
        <w:r w:rsidRPr="00BA51D9">
          <w:rPr>
            <w:b/>
            <w:noProof/>
            <w:sz w:val="24"/>
          </w:rPr>
          <w:t xml:space="preserve"> </w:t>
        </w:r>
        <w:r w:rsidRPr="00114421">
          <w:rPr>
            <w:b/>
            <w:noProof/>
            <w:sz w:val="24"/>
          </w:rPr>
          <w:t>Fukuoka City, Fukuok</w:t>
        </w:r>
        <w:r>
          <w:rPr>
            <w:b/>
            <w:noProof/>
            <w:sz w:val="24"/>
          </w:rPr>
          <w:t>a</w:t>
        </w:r>
      </w:fldSimple>
      <w:r>
        <w:rPr>
          <w:b/>
          <w:noProof/>
          <w:sz w:val="24"/>
        </w:rPr>
        <w:t xml:space="preserve">, </w:t>
      </w:r>
      <w:fldSimple w:instr=" DOCPROPERTY  Country  \* MERGEFORMAT ">
        <w:r>
          <w:rPr>
            <w:b/>
            <w:noProof/>
            <w:sz w:val="24"/>
          </w:rPr>
          <w:t>JP</w:t>
        </w:r>
      </w:fldSimple>
      <w:r>
        <w:rPr>
          <w:b/>
          <w:noProof/>
          <w:sz w:val="24"/>
        </w:rPr>
        <w:t xml:space="preserve">, </w:t>
      </w:r>
      <w:fldSimple w:instr=" DOCPROPERTY  StartDate  \* MERGEFORMAT ">
        <w:r w:rsidRPr="00BA51D9">
          <w:rPr>
            <w:b/>
            <w:noProof/>
            <w:sz w:val="24"/>
          </w:rPr>
          <w:t xml:space="preserve"> 2</w:t>
        </w:r>
        <w:r>
          <w:rPr>
            <w:b/>
            <w:noProof/>
            <w:sz w:val="24"/>
          </w:rPr>
          <w:t>0</w:t>
        </w:r>
        <w:r w:rsidRPr="00BA51D9">
          <w:rPr>
            <w:b/>
            <w:noProof/>
            <w:sz w:val="24"/>
          </w:rPr>
          <w:t xml:space="preserve">th </w:t>
        </w:r>
        <w:r>
          <w:rPr>
            <w:b/>
            <w:noProof/>
            <w:sz w:val="24"/>
          </w:rPr>
          <w:t>May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24</w:t>
        </w:r>
        <w:r w:rsidRPr="00BA51D9">
          <w:rPr>
            <w:b/>
            <w:noProof/>
            <w:sz w:val="24"/>
          </w:rPr>
          <w:t xml:space="preserve">th </w:t>
        </w:r>
        <w:r>
          <w:rPr>
            <w:b/>
            <w:noProof/>
            <w:sz w:val="24"/>
          </w:rPr>
          <w:t>May</w:t>
        </w:r>
        <w:r w:rsidRPr="00BA51D9">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61D0" w14:paraId="41EB4FBD" w14:textId="77777777" w:rsidTr="004138FD">
        <w:tc>
          <w:tcPr>
            <w:tcW w:w="9641" w:type="dxa"/>
            <w:gridSpan w:val="9"/>
            <w:tcBorders>
              <w:top w:val="single" w:sz="4" w:space="0" w:color="auto"/>
              <w:left w:val="single" w:sz="4" w:space="0" w:color="auto"/>
              <w:right w:val="single" w:sz="4" w:space="0" w:color="auto"/>
            </w:tcBorders>
          </w:tcPr>
          <w:p w14:paraId="2C7C919F" w14:textId="77777777" w:rsidR="006261D0" w:rsidRDefault="006261D0" w:rsidP="004138FD">
            <w:pPr>
              <w:pStyle w:val="CRCoverPage"/>
              <w:spacing w:after="0"/>
              <w:jc w:val="right"/>
              <w:rPr>
                <w:i/>
                <w:noProof/>
              </w:rPr>
            </w:pPr>
            <w:r>
              <w:rPr>
                <w:i/>
                <w:noProof/>
                <w:sz w:val="14"/>
              </w:rPr>
              <w:t>CR-Form-v12.3</w:t>
            </w:r>
          </w:p>
        </w:tc>
      </w:tr>
      <w:tr w:rsidR="006261D0" w14:paraId="7E8667A3" w14:textId="77777777" w:rsidTr="004138FD">
        <w:tc>
          <w:tcPr>
            <w:tcW w:w="9641" w:type="dxa"/>
            <w:gridSpan w:val="9"/>
            <w:tcBorders>
              <w:left w:val="single" w:sz="4" w:space="0" w:color="auto"/>
              <w:right w:val="single" w:sz="4" w:space="0" w:color="auto"/>
            </w:tcBorders>
          </w:tcPr>
          <w:p w14:paraId="7B5ECA5E" w14:textId="77777777" w:rsidR="006261D0" w:rsidRDefault="006261D0" w:rsidP="004138FD">
            <w:pPr>
              <w:pStyle w:val="CRCoverPage"/>
              <w:spacing w:after="0"/>
              <w:jc w:val="center"/>
              <w:rPr>
                <w:noProof/>
              </w:rPr>
            </w:pPr>
            <w:r>
              <w:rPr>
                <w:b/>
                <w:noProof/>
                <w:sz w:val="32"/>
              </w:rPr>
              <w:t>CHANGE REQUEST</w:t>
            </w:r>
          </w:p>
        </w:tc>
      </w:tr>
      <w:tr w:rsidR="006261D0" w14:paraId="72133FFE" w14:textId="77777777" w:rsidTr="004138FD">
        <w:tc>
          <w:tcPr>
            <w:tcW w:w="9641" w:type="dxa"/>
            <w:gridSpan w:val="9"/>
            <w:tcBorders>
              <w:left w:val="single" w:sz="4" w:space="0" w:color="auto"/>
              <w:right w:val="single" w:sz="4" w:space="0" w:color="auto"/>
            </w:tcBorders>
          </w:tcPr>
          <w:p w14:paraId="0542E336" w14:textId="77777777" w:rsidR="006261D0" w:rsidRDefault="006261D0" w:rsidP="004138FD">
            <w:pPr>
              <w:pStyle w:val="CRCoverPage"/>
              <w:spacing w:after="0"/>
              <w:rPr>
                <w:noProof/>
                <w:sz w:val="8"/>
                <w:szCs w:val="8"/>
              </w:rPr>
            </w:pPr>
          </w:p>
        </w:tc>
      </w:tr>
      <w:tr w:rsidR="006261D0" w14:paraId="3F14B667" w14:textId="77777777" w:rsidTr="004138FD">
        <w:tc>
          <w:tcPr>
            <w:tcW w:w="142" w:type="dxa"/>
            <w:tcBorders>
              <w:left w:val="single" w:sz="4" w:space="0" w:color="auto"/>
            </w:tcBorders>
          </w:tcPr>
          <w:p w14:paraId="678AE802" w14:textId="77777777" w:rsidR="006261D0" w:rsidRDefault="006261D0" w:rsidP="004138FD">
            <w:pPr>
              <w:pStyle w:val="CRCoverPage"/>
              <w:spacing w:after="0"/>
              <w:jc w:val="right"/>
              <w:rPr>
                <w:noProof/>
              </w:rPr>
            </w:pPr>
          </w:p>
        </w:tc>
        <w:tc>
          <w:tcPr>
            <w:tcW w:w="1559" w:type="dxa"/>
            <w:shd w:val="pct30" w:color="FFFF00" w:fill="auto"/>
          </w:tcPr>
          <w:p w14:paraId="56F394EE" w14:textId="605A546F" w:rsidR="006261D0" w:rsidRPr="00410371" w:rsidRDefault="006261D0" w:rsidP="004138FD">
            <w:pPr>
              <w:pStyle w:val="CRCoverPage"/>
              <w:spacing w:after="0"/>
              <w:jc w:val="right"/>
              <w:rPr>
                <w:b/>
                <w:noProof/>
                <w:sz w:val="28"/>
              </w:rPr>
            </w:pPr>
            <w:fldSimple w:instr=" DOCPROPERTY  Spec#  \* MERGEFORMAT ">
              <w:fldSimple w:instr=" DOCPROPERTY  Spec#  \* MERGEFORMAT ">
                <w:r w:rsidRPr="005A3223">
                  <w:rPr>
                    <w:b/>
                    <w:noProof/>
                    <w:sz w:val="28"/>
                  </w:rPr>
                  <w:t>38.5</w:t>
                </w:r>
                <w:r>
                  <w:rPr>
                    <w:b/>
                    <w:noProof/>
                    <w:sz w:val="28"/>
                  </w:rPr>
                  <w:t>08</w:t>
                </w:r>
                <w:r w:rsidRPr="005A3223">
                  <w:rPr>
                    <w:b/>
                    <w:noProof/>
                    <w:sz w:val="28"/>
                  </w:rPr>
                  <w:t>-</w:t>
                </w:r>
                <w:r>
                  <w:rPr>
                    <w:b/>
                    <w:noProof/>
                    <w:sz w:val="28"/>
                  </w:rPr>
                  <w:t>2</w:t>
                </w:r>
              </w:fldSimple>
            </w:fldSimple>
          </w:p>
        </w:tc>
        <w:tc>
          <w:tcPr>
            <w:tcW w:w="709" w:type="dxa"/>
          </w:tcPr>
          <w:p w14:paraId="59A54022" w14:textId="77777777" w:rsidR="006261D0" w:rsidRDefault="006261D0" w:rsidP="004138FD">
            <w:pPr>
              <w:pStyle w:val="CRCoverPage"/>
              <w:spacing w:after="0"/>
              <w:jc w:val="center"/>
              <w:rPr>
                <w:noProof/>
              </w:rPr>
            </w:pPr>
            <w:r>
              <w:rPr>
                <w:b/>
                <w:noProof/>
                <w:sz w:val="28"/>
              </w:rPr>
              <w:t>CR</w:t>
            </w:r>
          </w:p>
        </w:tc>
        <w:tc>
          <w:tcPr>
            <w:tcW w:w="1276" w:type="dxa"/>
            <w:shd w:val="pct30" w:color="FFFF00" w:fill="auto"/>
          </w:tcPr>
          <w:p w14:paraId="339A31BE" w14:textId="0C4644A5" w:rsidR="006261D0" w:rsidRPr="00410371" w:rsidRDefault="006261D0" w:rsidP="004138FD">
            <w:pPr>
              <w:pStyle w:val="CRCoverPage"/>
              <w:spacing w:after="0"/>
              <w:rPr>
                <w:noProof/>
              </w:rPr>
            </w:pPr>
            <w:fldSimple w:instr=" DOCPROPERTY  Cr#  \* MERGEFORMAT ">
              <w:r w:rsidR="00225470">
                <w:rPr>
                  <w:b/>
                  <w:noProof/>
                  <w:sz w:val="28"/>
                </w:rPr>
                <w:t>0625</w:t>
              </w:r>
            </w:fldSimple>
          </w:p>
        </w:tc>
        <w:tc>
          <w:tcPr>
            <w:tcW w:w="709" w:type="dxa"/>
          </w:tcPr>
          <w:p w14:paraId="3D731440" w14:textId="77777777" w:rsidR="006261D0" w:rsidRDefault="006261D0" w:rsidP="004138FD">
            <w:pPr>
              <w:pStyle w:val="CRCoverPage"/>
              <w:tabs>
                <w:tab w:val="right" w:pos="625"/>
              </w:tabs>
              <w:spacing w:after="0"/>
              <w:jc w:val="center"/>
              <w:rPr>
                <w:noProof/>
              </w:rPr>
            </w:pPr>
            <w:r>
              <w:rPr>
                <w:b/>
                <w:bCs/>
                <w:noProof/>
                <w:sz w:val="28"/>
              </w:rPr>
              <w:t>rev</w:t>
            </w:r>
          </w:p>
        </w:tc>
        <w:tc>
          <w:tcPr>
            <w:tcW w:w="992" w:type="dxa"/>
            <w:shd w:val="pct30" w:color="FFFF00" w:fill="auto"/>
          </w:tcPr>
          <w:p w14:paraId="02DCA702" w14:textId="77777777" w:rsidR="006261D0" w:rsidRPr="00410371" w:rsidRDefault="006261D0" w:rsidP="004138FD">
            <w:pPr>
              <w:pStyle w:val="CRCoverPage"/>
              <w:spacing w:after="0"/>
              <w:jc w:val="center"/>
              <w:rPr>
                <w:b/>
                <w:noProof/>
              </w:rPr>
            </w:pPr>
            <w:fldSimple w:instr=" DOCPROPERTY  Revision  \* MERGEFORMAT ">
              <w:r>
                <w:rPr>
                  <w:b/>
                  <w:noProof/>
                  <w:sz w:val="28"/>
                </w:rPr>
                <w:t>-</w:t>
              </w:r>
            </w:fldSimple>
          </w:p>
        </w:tc>
        <w:tc>
          <w:tcPr>
            <w:tcW w:w="2410" w:type="dxa"/>
          </w:tcPr>
          <w:p w14:paraId="65FF9D57" w14:textId="77777777" w:rsidR="006261D0" w:rsidRDefault="006261D0" w:rsidP="004138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3F37E" w14:textId="77777777" w:rsidR="006261D0" w:rsidRPr="00410371" w:rsidRDefault="006261D0" w:rsidP="004138FD">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3BE0EDEF" w14:textId="77777777" w:rsidR="006261D0" w:rsidRDefault="006261D0" w:rsidP="004138FD">
            <w:pPr>
              <w:pStyle w:val="CRCoverPage"/>
              <w:spacing w:after="0"/>
              <w:rPr>
                <w:noProof/>
              </w:rPr>
            </w:pPr>
          </w:p>
        </w:tc>
      </w:tr>
      <w:tr w:rsidR="006261D0" w14:paraId="40BD78B4" w14:textId="77777777" w:rsidTr="004138FD">
        <w:tc>
          <w:tcPr>
            <w:tcW w:w="9641" w:type="dxa"/>
            <w:gridSpan w:val="9"/>
            <w:tcBorders>
              <w:left w:val="single" w:sz="4" w:space="0" w:color="auto"/>
              <w:right w:val="single" w:sz="4" w:space="0" w:color="auto"/>
            </w:tcBorders>
          </w:tcPr>
          <w:p w14:paraId="18A65953" w14:textId="77777777" w:rsidR="006261D0" w:rsidRDefault="006261D0" w:rsidP="004138FD">
            <w:pPr>
              <w:pStyle w:val="CRCoverPage"/>
              <w:spacing w:after="0"/>
              <w:rPr>
                <w:noProof/>
              </w:rPr>
            </w:pPr>
          </w:p>
        </w:tc>
      </w:tr>
      <w:tr w:rsidR="006261D0" w14:paraId="200C8A2D" w14:textId="77777777" w:rsidTr="004138FD">
        <w:tc>
          <w:tcPr>
            <w:tcW w:w="9641" w:type="dxa"/>
            <w:gridSpan w:val="9"/>
            <w:tcBorders>
              <w:top w:val="single" w:sz="4" w:space="0" w:color="auto"/>
            </w:tcBorders>
          </w:tcPr>
          <w:p w14:paraId="3FCC6A08" w14:textId="77777777" w:rsidR="006261D0" w:rsidRPr="00F25D98" w:rsidRDefault="006261D0" w:rsidP="004138F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rPr>
                <w:t>http://www.3gpp.org/Change-Requests</w:t>
              </w:r>
            </w:hyperlink>
            <w:r w:rsidRPr="00F25D98">
              <w:rPr>
                <w:rFonts w:cs="Arial"/>
                <w:i/>
                <w:noProof/>
              </w:rPr>
              <w:t>.</w:t>
            </w:r>
          </w:p>
        </w:tc>
      </w:tr>
      <w:tr w:rsidR="006261D0" w14:paraId="39CD6882" w14:textId="77777777" w:rsidTr="004138FD">
        <w:tc>
          <w:tcPr>
            <w:tcW w:w="9641" w:type="dxa"/>
            <w:gridSpan w:val="9"/>
          </w:tcPr>
          <w:p w14:paraId="1C1DAEF3" w14:textId="77777777" w:rsidR="006261D0" w:rsidRDefault="006261D0" w:rsidP="004138FD">
            <w:pPr>
              <w:pStyle w:val="CRCoverPage"/>
              <w:spacing w:after="0"/>
              <w:rPr>
                <w:noProof/>
                <w:sz w:val="8"/>
                <w:szCs w:val="8"/>
              </w:rPr>
            </w:pPr>
          </w:p>
        </w:tc>
      </w:tr>
    </w:tbl>
    <w:p w14:paraId="182F20F7" w14:textId="77777777" w:rsidR="006261D0" w:rsidRDefault="006261D0" w:rsidP="006261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61D0" w14:paraId="49E1F0A6" w14:textId="77777777" w:rsidTr="004138FD">
        <w:tc>
          <w:tcPr>
            <w:tcW w:w="2835" w:type="dxa"/>
          </w:tcPr>
          <w:p w14:paraId="6310601F" w14:textId="77777777" w:rsidR="006261D0" w:rsidRDefault="006261D0" w:rsidP="004138FD">
            <w:pPr>
              <w:pStyle w:val="CRCoverPage"/>
              <w:tabs>
                <w:tab w:val="right" w:pos="2751"/>
              </w:tabs>
              <w:spacing w:after="0"/>
              <w:rPr>
                <w:b/>
                <w:i/>
                <w:noProof/>
              </w:rPr>
            </w:pPr>
            <w:r>
              <w:rPr>
                <w:b/>
                <w:i/>
                <w:noProof/>
              </w:rPr>
              <w:t>Proposed change affects:</w:t>
            </w:r>
          </w:p>
        </w:tc>
        <w:tc>
          <w:tcPr>
            <w:tcW w:w="1418" w:type="dxa"/>
          </w:tcPr>
          <w:p w14:paraId="06446E8A" w14:textId="77777777" w:rsidR="006261D0" w:rsidRDefault="006261D0" w:rsidP="004138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15F7B" w14:textId="77777777" w:rsidR="006261D0" w:rsidRDefault="006261D0" w:rsidP="004138FD">
            <w:pPr>
              <w:pStyle w:val="CRCoverPage"/>
              <w:spacing w:after="0"/>
              <w:jc w:val="center"/>
              <w:rPr>
                <w:b/>
                <w:caps/>
                <w:noProof/>
              </w:rPr>
            </w:pPr>
          </w:p>
        </w:tc>
        <w:tc>
          <w:tcPr>
            <w:tcW w:w="709" w:type="dxa"/>
            <w:tcBorders>
              <w:left w:val="single" w:sz="4" w:space="0" w:color="auto"/>
            </w:tcBorders>
          </w:tcPr>
          <w:p w14:paraId="6EC89FC3" w14:textId="77777777" w:rsidR="006261D0" w:rsidRDefault="006261D0" w:rsidP="004138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5F0E1" w14:textId="77777777" w:rsidR="006261D0" w:rsidRDefault="006261D0" w:rsidP="004138FD">
            <w:pPr>
              <w:pStyle w:val="CRCoverPage"/>
              <w:spacing w:after="0"/>
              <w:jc w:val="center"/>
              <w:rPr>
                <w:b/>
                <w:caps/>
                <w:noProof/>
              </w:rPr>
            </w:pPr>
          </w:p>
        </w:tc>
        <w:tc>
          <w:tcPr>
            <w:tcW w:w="2126" w:type="dxa"/>
          </w:tcPr>
          <w:p w14:paraId="7616B716" w14:textId="77777777" w:rsidR="006261D0" w:rsidRDefault="006261D0" w:rsidP="004138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7AAE8B" w14:textId="77777777" w:rsidR="006261D0" w:rsidRDefault="006261D0" w:rsidP="004138FD">
            <w:pPr>
              <w:pStyle w:val="CRCoverPage"/>
              <w:spacing w:after="0"/>
              <w:jc w:val="center"/>
              <w:rPr>
                <w:b/>
                <w:caps/>
                <w:noProof/>
              </w:rPr>
            </w:pPr>
          </w:p>
        </w:tc>
        <w:tc>
          <w:tcPr>
            <w:tcW w:w="1418" w:type="dxa"/>
            <w:tcBorders>
              <w:left w:val="nil"/>
            </w:tcBorders>
          </w:tcPr>
          <w:p w14:paraId="5D86E588" w14:textId="77777777" w:rsidR="006261D0" w:rsidRDefault="006261D0" w:rsidP="004138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086D9" w14:textId="77777777" w:rsidR="006261D0" w:rsidRDefault="006261D0" w:rsidP="004138FD">
            <w:pPr>
              <w:pStyle w:val="CRCoverPage"/>
              <w:spacing w:after="0"/>
              <w:jc w:val="center"/>
              <w:rPr>
                <w:b/>
                <w:bCs/>
                <w:caps/>
                <w:noProof/>
              </w:rPr>
            </w:pPr>
          </w:p>
        </w:tc>
      </w:tr>
    </w:tbl>
    <w:p w14:paraId="7BD9E485" w14:textId="77777777" w:rsidR="006261D0" w:rsidRDefault="006261D0" w:rsidP="006261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61D0" w14:paraId="11C4AF34" w14:textId="77777777" w:rsidTr="004138FD">
        <w:tc>
          <w:tcPr>
            <w:tcW w:w="9640" w:type="dxa"/>
            <w:gridSpan w:val="11"/>
          </w:tcPr>
          <w:p w14:paraId="7120C8CF" w14:textId="77777777" w:rsidR="006261D0" w:rsidRDefault="006261D0" w:rsidP="004138FD">
            <w:pPr>
              <w:pStyle w:val="CRCoverPage"/>
              <w:spacing w:after="0"/>
              <w:rPr>
                <w:noProof/>
                <w:sz w:val="8"/>
                <w:szCs w:val="8"/>
              </w:rPr>
            </w:pPr>
          </w:p>
        </w:tc>
      </w:tr>
      <w:tr w:rsidR="006261D0" w14:paraId="53D0055E" w14:textId="77777777" w:rsidTr="004138FD">
        <w:tc>
          <w:tcPr>
            <w:tcW w:w="1843" w:type="dxa"/>
            <w:tcBorders>
              <w:top w:val="single" w:sz="4" w:space="0" w:color="auto"/>
              <w:left w:val="single" w:sz="4" w:space="0" w:color="auto"/>
            </w:tcBorders>
          </w:tcPr>
          <w:p w14:paraId="41821710" w14:textId="77777777" w:rsidR="006261D0" w:rsidRDefault="006261D0" w:rsidP="004138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BB8AFE" w14:textId="1720B69C" w:rsidR="006261D0" w:rsidRDefault="006261D0" w:rsidP="004138FD">
            <w:pPr>
              <w:pStyle w:val="CRCoverPage"/>
              <w:spacing w:after="0"/>
              <w:ind w:left="100"/>
              <w:rPr>
                <w:noProof/>
              </w:rPr>
            </w:pPr>
            <w:fldSimple w:instr=" DOCPROPERTY  CrTitle  \* MERGEFORMAT ">
              <w:r w:rsidRPr="006261D0">
                <w:t>Editorial changes to tables of 38.508-2</w:t>
              </w:r>
              <w:r w:rsidRPr="005A3223" w:rsidDel="00EB649E">
                <w:t xml:space="preserve"> </w:t>
              </w:r>
            </w:fldSimple>
          </w:p>
        </w:tc>
      </w:tr>
      <w:tr w:rsidR="006261D0" w14:paraId="31C6EDFE" w14:textId="77777777" w:rsidTr="004138FD">
        <w:tc>
          <w:tcPr>
            <w:tcW w:w="1843" w:type="dxa"/>
            <w:tcBorders>
              <w:left w:val="single" w:sz="4" w:space="0" w:color="auto"/>
            </w:tcBorders>
          </w:tcPr>
          <w:p w14:paraId="6E6AD1D8" w14:textId="77777777" w:rsidR="006261D0" w:rsidRDefault="006261D0" w:rsidP="004138FD">
            <w:pPr>
              <w:pStyle w:val="CRCoverPage"/>
              <w:spacing w:after="0"/>
              <w:rPr>
                <w:b/>
                <w:i/>
                <w:noProof/>
                <w:sz w:val="8"/>
                <w:szCs w:val="8"/>
              </w:rPr>
            </w:pPr>
          </w:p>
        </w:tc>
        <w:tc>
          <w:tcPr>
            <w:tcW w:w="7797" w:type="dxa"/>
            <w:gridSpan w:val="10"/>
            <w:tcBorders>
              <w:right w:val="single" w:sz="4" w:space="0" w:color="auto"/>
            </w:tcBorders>
          </w:tcPr>
          <w:p w14:paraId="13013E7D" w14:textId="77777777" w:rsidR="006261D0" w:rsidRDefault="006261D0" w:rsidP="004138FD">
            <w:pPr>
              <w:pStyle w:val="CRCoverPage"/>
              <w:spacing w:after="0"/>
              <w:rPr>
                <w:noProof/>
                <w:sz w:val="8"/>
                <w:szCs w:val="8"/>
              </w:rPr>
            </w:pPr>
          </w:p>
        </w:tc>
      </w:tr>
      <w:tr w:rsidR="006261D0" w14:paraId="0A0D8962" w14:textId="77777777" w:rsidTr="004138FD">
        <w:tc>
          <w:tcPr>
            <w:tcW w:w="1843" w:type="dxa"/>
            <w:tcBorders>
              <w:left w:val="single" w:sz="4" w:space="0" w:color="auto"/>
            </w:tcBorders>
          </w:tcPr>
          <w:p w14:paraId="37A50609" w14:textId="77777777" w:rsidR="006261D0" w:rsidRDefault="006261D0" w:rsidP="004138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55C2A" w14:textId="77777777" w:rsidR="006261D0" w:rsidRDefault="006261D0" w:rsidP="004138FD">
            <w:pPr>
              <w:pStyle w:val="CRCoverPage"/>
              <w:spacing w:after="0"/>
              <w:ind w:left="100"/>
              <w:rPr>
                <w:noProof/>
              </w:rPr>
            </w:pPr>
            <w:fldSimple w:instr=" DOCPROPERTY  SourceIfWg  \* MERGEFORMAT ">
              <w:fldSimple w:instr=" DOCPROPERTY  SourceIfWg  \* MERGEFORMAT ">
                <w:r w:rsidRPr="00001EE1">
                  <w:rPr>
                    <w:color w:val="000000"/>
                  </w:rPr>
                  <w:t>Qualcomm Technologies Ireland</w:t>
                </w:r>
              </w:fldSimple>
            </w:fldSimple>
          </w:p>
        </w:tc>
      </w:tr>
      <w:tr w:rsidR="006261D0" w14:paraId="11B35435" w14:textId="77777777" w:rsidTr="004138FD">
        <w:tc>
          <w:tcPr>
            <w:tcW w:w="1843" w:type="dxa"/>
            <w:tcBorders>
              <w:left w:val="single" w:sz="4" w:space="0" w:color="auto"/>
            </w:tcBorders>
          </w:tcPr>
          <w:p w14:paraId="445C2B13" w14:textId="77777777" w:rsidR="006261D0" w:rsidRDefault="006261D0" w:rsidP="004138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D53C4" w14:textId="77777777" w:rsidR="006261D0" w:rsidRDefault="006261D0" w:rsidP="004138FD">
            <w:pPr>
              <w:pStyle w:val="CRCoverPage"/>
              <w:spacing w:after="0"/>
              <w:ind w:left="100"/>
              <w:rPr>
                <w:noProof/>
              </w:rPr>
            </w:pPr>
            <w:fldSimple w:instr=" DOCPROPERTY  SourceIfTsg  \* MERGEFORMAT ">
              <w:r>
                <w:rPr>
                  <w:noProof/>
                </w:rPr>
                <w:t>R5</w:t>
              </w:r>
            </w:fldSimple>
          </w:p>
        </w:tc>
      </w:tr>
      <w:tr w:rsidR="006261D0" w14:paraId="75AE33C6" w14:textId="77777777" w:rsidTr="004138FD">
        <w:tc>
          <w:tcPr>
            <w:tcW w:w="1843" w:type="dxa"/>
            <w:tcBorders>
              <w:left w:val="single" w:sz="4" w:space="0" w:color="auto"/>
            </w:tcBorders>
          </w:tcPr>
          <w:p w14:paraId="27B22C1A" w14:textId="77777777" w:rsidR="006261D0" w:rsidRDefault="006261D0" w:rsidP="004138FD">
            <w:pPr>
              <w:pStyle w:val="CRCoverPage"/>
              <w:spacing w:after="0"/>
              <w:rPr>
                <w:b/>
                <w:i/>
                <w:noProof/>
                <w:sz w:val="8"/>
                <w:szCs w:val="8"/>
              </w:rPr>
            </w:pPr>
          </w:p>
        </w:tc>
        <w:tc>
          <w:tcPr>
            <w:tcW w:w="7797" w:type="dxa"/>
            <w:gridSpan w:val="10"/>
            <w:tcBorders>
              <w:right w:val="single" w:sz="4" w:space="0" w:color="auto"/>
            </w:tcBorders>
          </w:tcPr>
          <w:p w14:paraId="7952B9C8" w14:textId="77777777" w:rsidR="006261D0" w:rsidRDefault="006261D0" w:rsidP="004138FD">
            <w:pPr>
              <w:pStyle w:val="CRCoverPage"/>
              <w:spacing w:after="0"/>
              <w:rPr>
                <w:noProof/>
                <w:sz w:val="8"/>
                <w:szCs w:val="8"/>
              </w:rPr>
            </w:pPr>
          </w:p>
        </w:tc>
      </w:tr>
      <w:tr w:rsidR="006261D0" w14:paraId="6538EC1D" w14:textId="77777777" w:rsidTr="004138FD">
        <w:tc>
          <w:tcPr>
            <w:tcW w:w="1843" w:type="dxa"/>
            <w:tcBorders>
              <w:left w:val="single" w:sz="4" w:space="0" w:color="auto"/>
            </w:tcBorders>
          </w:tcPr>
          <w:p w14:paraId="37053887" w14:textId="77777777" w:rsidR="006261D0" w:rsidRDefault="006261D0" w:rsidP="004138FD">
            <w:pPr>
              <w:pStyle w:val="CRCoverPage"/>
              <w:tabs>
                <w:tab w:val="right" w:pos="1759"/>
              </w:tabs>
              <w:spacing w:after="0"/>
              <w:rPr>
                <w:b/>
                <w:i/>
                <w:noProof/>
              </w:rPr>
            </w:pPr>
            <w:r>
              <w:rPr>
                <w:b/>
                <w:i/>
                <w:noProof/>
              </w:rPr>
              <w:t>Work item code:</w:t>
            </w:r>
          </w:p>
        </w:tc>
        <w:tc>
          <w:tcPr>
            <w:tcW w:w="3686" w:type="dxa"/>
            <w:gridSpan w:val="5"/>
            <w:shd w:val="pct30" w:color="FFFF00" w:fill="auto"/>
          </w:tcPr>
          <w:p w14:paraId="5E5667C9" w14:textId="1A62D46A" w:rsidR="006261D0" w:rsidRDefault="006261D0" w:rsidP="004138FD">
            <w:pPr>
              <w:pStyle w:val="CRCoverPage"/>
              <w:spacing w:after="0"/>
              <w:ind w:left="100"/>
              <w:rPr>
                <w:noProof/>
              </w:rPr>
            </w:pPr>
            <w:fldSimple w:instr=" DOCPROPERTY  RelatedWis  \* MERGEFORMAT ">
              <w:fldSimple w:instr=" DOCPROPERTY  RelatedWis  \* MERGEFORMAT ">
                <w:r w:rsidR="007C54AE">
                  <w:rPr>
                    <w:noProof/>
                  </w:rPr>
                  <w:t>TEI18_Test</w:t>
                </w:r>
              </w:fldSimple>
            </w:fldSimple>
          </w:p>
        </w:tc>
        <w:tc>
          <w:tcPr>
            <w:tcW w:w="567" w:type="dxa"/>
            <w:tcBorders>
              <w:left w:val="nil"/>
            </w:tcBorders>
          </w:tcPr>
          <w:p w14:paraId="33D87492" w14:textId="77777777" w:rsidR="006261D0" w:rsidRDefault="006261D0" w:rsidP="004138FD">
            <w:pPr>
              <w:pStyle w:val="CRCoverPage"/>
              <w:spacing w:after="0"/>
              <w:ind w:right="100"/>
              <w:rPr>
                <w:noProof/>
              </w:rPr>
            </w:pPr>
          </w:p>
        </w:tc>
        <w:tc>
          <w:tcPr>
            <w:tcW w:w="1417" w:type="dxa"/>
            <w:gridSpan w:val="3"/>
            <w:tcBorders>
              <w:left w:val="nil"/>
            </w:tcBorders>
          </w:tcPr>
          <w:p w14:paraId="11FCC3C2" w14:textId="77777777" w:rsidR="006261D0" w:rsidRDefault="006261D0" w:rsidP="004138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E9E3A" w14:textId="77777777" w:rsidR="006261D0" w:rsidRDefault="006261D0" w:rsidP="004138FD">
            <w:pPr>
              <w:pStyle w:val="CRCoverPage"/>
              <w:spacing w:after="0"/>
              <w:ind w:left="100"/>
              <w:rPr>
                <w:noProof/>
              </w:rPr>
            </w:pPr>
            <w:fldSimple w:instr=" DOCPROPERTY  ResDate  \* MERGEFORMAT ">
              <w:r>
                <w:rPr>
                  <w:noProof/>
                </w:rPr>
                <w:t>2024/05/01</w:t>
              </w:r>
            </w:fldSimple>
          </w:p>
        </w:tc>
      </w:tr>
      <w:tr w:rsidR="006261D0" w14:paraId="61FFB50F" w14:textId="77777777" w:rsidTr="004138FD">
        <w:tc>
          <w:tcPr>
            <w:tcW w:w="1843" w:type="dxa"/>
            <w:tcBorders>
              <w:left w:val="single" w:sz="4" w:space="0" w:color="auto"/>
            </w:tcBorders>
          </w:tcPr>
          <w:p w14:paraId="53C6F498" w14:textId="77777777" w:rsidR="006261D0" w:rsidRDefault="006261D0" w:rsidP="004138FD">
            <w:pPr>
              <w:pStyle w:val="CRCoverPage"/>
              <w:spacing w:after="0"/>
              <w:rPr>
                <w:b/>
                <w:i/>
                <w:noProof/>
                <w:sz w:val="8"/>
                <w:szCs w:val="8"/>
              </w:rPr>
            </w:pPr>
          </w:p>
        </w:tc>
        <w:tc>
          <w:tcPr>
            <w:tcW w:w="1986" w:type="dxa"/>
            <w:gridSpan w:val="4"/>
          </w:tcPr>
          <w:p w14:paraId="12A23FD1" w14:textId="77777777" w:rsidR="006261D0" w:rsidRDefault="006261D0" w:rsidP="004138FD">
            <w:pPr>
              <w:pStyle w:val="CRCoverPage"/>
              <w:spacing w:after="0"/>
              <w:rPr>
                <w:noProof/>
                <w:sz w:val="8"/>
                <w:szCs w:val="8"/>
              </w:rPr>
            </w:pPr>
          </w:p>
        </w:tc>
        <w:tc>
          <w:tcPr>
            <w:tcW w:w="2267" w:type="dxa"/>
            <w:gridSpan w:val="2"/>
          </w:tcPr>
          <w:p w14:paraId="7576EB2C" w14:textId="77777777" w:rsidR="006261D0" w:rsidRDefault="006261D0" w:rsidP="004138FD">
            <w:pPr>
              <w:pStyle w:val="CRCoverPage"/>
              <w:spacing w:after="0"/>
              <w:rPr>
                <w:noProof/>
                <w:sz w:val="8"/>
                <w:szCs w:val="8"/>
              </w:rPr>
            </w:pPr>
          </w:p>
        </w:tc>
        <w:tc>
          <w:tcPr>
            <w:tcW w:w="1417" w:type="dxa"/>
            <w:gridSpan w:val="3"/>
          </w:tcPr>
          <w:p w14:paraId="6E28E44D" w14:textId="77777777" w:rsidR="006261D0" w:rsidRDefault="006261D0" w:rsidP="004138FD">
            <w:pPr>
              <w:pStyle w:val="CRCoverPage"/>
              <w:spacing w:after="0"/>
              <w:rPr>
                <w:noProof/>
                <w:sz w:val="8"/>
                <w:szCs w:val="8"/>
              </w:rPr>
            </w:pPr>
          </w:p>
        </w:tc>
        <w:tc>
          <w:tcPr>
            <w:tcW w:w="2127" w:type="dxa"/>
            <w:tcBorders>
              <w:right w:val="single" w:sz="4" w:space="0" w:color="auto"/>
            </w:tcBorders>
          </w:tcPr>
          <w:p w14:paraId="31CB5EC7" w14:textId="77777777" w:rsidR="006261D0" w:rsidRDefault="006261D0" w:rsidP="004138FD">
            <w:pPr>
              <w:pStyle w:val="CRCoverPage"/>
              <w:spacing w:after="0"/>
              <w:rPr>
                <w:noProof/>
                <w:sz w:val="8"/>
                <w:szCs w:val="8"/>
              </w:rPr>
            </w:pPr>
          </w:p>
        </w:tc>
      </w:tr>
      <w:tr w:rsidR="006261D0" w14:paraId="50C0F1A3" w14:textId="77777777" w:rsidTr="004138FD">
        <w:trPr>
          <w:cantSplit/>
        </w:trPr>
        <w:tc>
          <w:tcPr>
            <w:tcW w:w="1843" w:type="dxa"/>
            <w:tcBorders>
              <w:left w:val="single" w:sz="4" w:space="0" w:color="auto"/>
            </w:tcBorders>
          </w:tcPr>
          <w:p w14:paraId="29D1E634" w14:textId="77777777" w:rsidR="006261D0" w:rsidRDefault="006261D0" w:rsidP="004138FD">
            <w:pPr>
              <w:pStyle w:val="CRCoverPage"/>
              <w:tabs>
                <w:tab w:val="right" w:pos="1759"/>
              </w:tabs>
              <w:spacing w:after="0"/>
              <w:rPr>
                <w:b/>
                <w:i/>
                <w:noProof/>
              </w:rPr>
            </w:pPr>
            <w:r>
              <w:rPr>
                <w:b/>
                <w:i/>
                <w:noProof/>
              </w:rPr>
              <w:t>Category:</w:t>
            </w:r>
          </w:p>
        </w:tc>
        <w:tc>
          <w:tcPr>
            <w:tcW w:w="851" w:type="dxa"/>
            <w:shd w:val="pct30" w:color="FFFF00" w:fill="auto"/>
          </w:tcPr>
          <w:p w14:paraId="747925FD" w14:textId="77777777" w:rsidR="006261D0" w:rsidRDefault="006261D0" w:rsidP="004138F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6B35797" w14:textId="77777777" w:rsidR="006261D0" w:rsidRDefault="006261D0" w:rsidP="004138FD">
            <w:pPr>
              <w:pStyle w:val="CRCoverPage"/>
              <w:spacing w:after="0"/>
              <w:rPr>
                <w:noProof/>
              </w:rPr>
            </w:pPr>
          </w:p>
        </w:tc>
        <w:tc>
          <w:tcPr>
            <w:tcW w:w="1417" w:type="dxa"/>
            <w:gridSpan w:val="3"/>
            <w:tcBorders>
              <w:left w:val="nil"/>
            </w:tcBorders>
          </w:tcPr>
          <w:p w14:paraId="09341F4A" w14:textId="77777777" w:rsidR="006261D0" w:rsidRDefault="006261D0" w:rsidP="004138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A10EC9" w14:textId="77777777" w:rsidR="006261D0" w:rsidRDefault="006261D0" w:rsidP="004138FD">
            <w:pPr>
              <w:pStyle w:val="CRCoverPage"/>
              <w:spacing w:after="0"/>
              <w:ind w:left="100"/>
              <w:rPr>
                <w:noProof/>
              </w:rPr>
            </w:pPr>
            <w:fldSimple w:instr=" DOCPROPERTY  Release  \* MERGEFORMAT ">
              <w:r>
                <w:rPr>
                  <w:noProof/>
                </w:rPr>
                <w:t>Rel-18</w:t>
              </w:r>
            </w:fldSimple>
          </w:p>
        </w:tc>
      </w:tr>
      <w:tr w:rsidR="006261D0" w14:paraId="10BE592B" w14:textId="77777777" w:rsidTr="004138FD">
        <w:tc>
          <w:tcPr>
            <w:tcW w:w="1843" w:type="dxa"/>
            <w:tcBorders>
              <w:left w:val="single" w:sz="4" w:space="0" w:color="auto"/>
              <w:bottom w:val="single" w:sz="4" w:space="0" w:color="auto"/>
            </w:tcBorders>
          </w:tcPr>
          <w:p w14:paraId="1502D209" w14:textId="77777777" w:rsidR="006261D0" w:rsidRDefault="006261D0" w:rsidP="004138FD">
            <w:pPr>
              <w:pStyle w:val="CRCoverPage"/>
              <w:spacing w:after="0"/>
              <w:rPr>
                <w:b/>
                <w:i/>
                <w:noProof/>
              </w:rPr>
            </w:pPr>
          </w:p>
        </w:tc>
        <w:tc>
          <w:tcPr>
            <w:tcW w:w="4677" w:type="dxa"/>
            <w:gridSpan w:val="8"/>
            <w:tcBorders>
              <w:bottom w:val="single" w:sz="4" w:space="0" w:color="auto"/>
            </w:tcBorders>
          </w:tcPr>
          <w:p w14:paraId="28405240" w14:textId="77777777" w:rsidR="006261D0" w:rsidRDefault="006261D0" w:rsidP="004138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036D1" w14:textId="77777777" w:rsidR="006261D0" w:rsidRDefault="006261D0" w:rsidP="004138F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0B63DA67" w14:textId="77777777" w:rsidR="006261D0" w:rsidRPr="007C2097" w:rsidRDefault="006261D0" w:rsidP="004138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261D0" w14:paraId="4CF4A7C8" w14:textId="77777777" w:rsidTr="004138FD">
        <w:tc>
          <w:tcPr>
            <w:tcW w:w="1843" w:type="dxa"/>
          </w:tcPr>
          <w:p w14:paraId="716F7F7D" w14:textId="77777777" w:rsidR="006261D0" w:rsidRDefault="006261D0" w:rsidP="004138FD">
            <w:pPr>
              <w:pStyle w:val="CRCoverPage"/>
              <w:spacing w:after="0"/>
              <w:rPr>
                <w:b/>
                <w:i/>
                <w:noProof/>
                <w:sz w:val="8"/>
                <w:szCs w:val="8"/>
              </w:rPr>
            </w:pPr>
          </w:p>
        </w:tc>
        <w:tc>
          <w:tcPr>
            <w:tcW w:w="7797" w:type="dxa"/>
            <w:gridSpan w:val="10"/>
          </w:tcPr>
          <w:p w14:paraId="5D7AD971" w14:textId="77777777" w:rsidR="006261D0" w:rsidRDefault="006261D0" w:rsidP="004138FD">
            <w:pPr>
              <w:pStyle w:val="CRCoverPage"/>
              <w:spacing w:after="0"/>
              <w:rPr>
                <w:noProof/>
                <w:sz w:val="8"/>
                <w:szCs w:val="8"/>
              </w:rPr>
            </w:pPr>
          </w:p>
        </w:tc>
      </w:tr>
      <w:tr w:rsidR="006261D0" w14:paraId="7893CBD1" w14:textId="77777777" w:rsidTr="004138FD">
        <w:tc>
          <w:tcPr>
            <w:tcW w:w="2694" w:type="dxa"/>
            <w:gridSpan w:val="2"/>
            <w:tcBorders>
              <w:top w:val="single" w:sz="4" w:space="0" w:color="auto"/>
              <w:left w:val="single" w:sz="4" w:space="0" w:color="auto"/>
            </w:tcBorders>
          </w:tcPr>
          <w:p w14:paraId="60D5746D" w14:textId="77777777" w:rsidR="006261D0" w:rsidRDefault="006261D0" w:rsidP="006261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07274" w14:textId="701DF160" w:rsidR="006261D0" w:rsidRDefault="006261D0" w:rsidP="006261D0">
            <w:pPr>
              <w:pStyle w:val="CRCoverPage"/>
              <w:spacing w:after="0"/>
              <w:ind w:left="100"/>
              <w:rPr>
                <w:noProof/>
              </w:rPr>
            </w:pPr>
            <w:r>
              <w:rPr>
                <w:noProof/>
              </w:rPr>
              <w:t xml:space="preserve">Merged rows is creating machine readability of the spec . Some tables are created incorrectly so that instead of one table object it is logically multiple table object, though visually it doesn’t show that. </w:t>
            </w:r>
          </w:p>
        </w:tc>
      </w:tr>
      <w:tr w:rsidR="006261D0" w14:paraId="1E29A7C6" w14:textId="77777777" w:rsidTr="004138FD">
        <w:tc>
          <w:tcPr>
            <w:tcW w:w="2694" w:type="dxa"/>
            <w:gridSpan w:val="2"/>
            <w:tcBorders>
              <w:left w:val="single" w:sz="4" w:space="0" w:color="auto"/>
            </w:tcBorders>
          </w:tcPr>
          <w:p w14:paraId="58FEFE8B" w14:textId="77777777" w:rsidR="006261D0" w:rsidRDefault="006261D0" w:rsidP="006261D0">
            <w:pPr>
              <w:pStyle w:val="CRCoverPage"/>
              <w:spacing w:after="0"/>
              <w:rPr>
                <w:b/>
                <w:i/>
                <w:noProof/>
                <w:sz w:val="8"/>
                <w:szCs w:val="8"/>
              </w:rPr>
            </w:pPr>
          </w:p>
        </w:tc>
        <w:tc>
          <w:tcPr>
            <w:tcW w:w="6946" w:type="dxa"/>
            <w:gridSpan w:val="9"/>
            <w:tcBorders>
              <w:right w:val="single" w:sz="4" w:space="0" w:color="auto"/>
            </w:tcBorders>
          </w:tcPr>
          <w:p w14:paraId="497810CF" w14:textId="77777777" w:rsidR="006261D0" w:rsidRDefault="006261D0" w:rsidP="006261D0">
            <w:pPr>
              <w:pStyle w:val="CRCoverPage"/>
              <w:spacing w:after="0"/>
              <w:rPr>
                <w:noProof/>
                <w:sz w:val="8"/>
                <w:szCs w:val="8"/>
              </w:rPr>
            </w:pPr>
          </w:p>
        </w:tc>
      </w:tr>
      <w:tr w:rsidR="006261D0" w14:paraId="7B111320" w14:textId="77777777" w:rsidTr="004138FD">
        <w:tc>
          <w:tcPr>
            <w:tcW w:w="2694" w:type="dxa"/>
            <w:gridSpan w:val="2"/>
            <w:tcBorders>
              <w:left w:val="single" w:sz="4" w:space="0" w:color="auto"/>
            </w:tcBorders>
          </w:tcPr>
          <w:p w14:paraId="3F1610DA" w14:textId="77777777" w:rsidR="006261D0" w:rsidRDefault="006261D0" w:rsidP="006261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13E55" w14:textId="75665515" w:rsidR="006261D0" w:rsidRDefault="006261D0" w:rsidP="006261D0">
            <w:pPr>
              <w:pStyle w:val="CRCoverPage"/>
              <w:spacing w:after="0"/>
              <w:ind w:left="100"/>
              <w:rPr>
                <w:noProof/>
              </w:rPr>
            </w:pPr>
            <w:r>
              <w:rPr>
                <w:noProof/>
              </w:rPr>
              <w:t>Merged header rows are replaced with single row. Replaced multiple table object table with a single object table</w:t>
            </w:r>
          </w:p>
        </w:tc>
      </w:tr>
      <w:tr w:rsidR="006261D0" w14:paraId="417830FB" w14:textId="77777777" w:rsidTr="004138FD">
        <w:tc>
          <w:tcPr>
            <w:tcW w:w="2694" w:type="dxa"/>
            <w:gridSpan w:val="2"/>
            <w:tcBorders>
              <w:left w:val="single" w:sz="4" w:space="0" w:color="auto"/>
            </w:tcBorders>
          </w:tcPr>
          <w:p w14:paraId="5917A111" w14:textId="77777777" w:rsidR="006261D0" w:rsidRDefault="006261D0" w:rsidP="006261D0">
            <w:pPr>
              <w:pStyle w:val="CRCoverPage"/>
              <w:spacing w:after="0"/>
              <w:rPr>
                <w:b/>
                <w:i/>
                <w:noProof/>
                <w:sz w:val="8"/>
                <w:szCs w:val="8"/>
              </w:rPr>
            </w:pPr>
          </w:p>
        </w:tc>
        <w:tc>
          <w:tcPr>
            <w:tcW w:w="6946" w:type="dxa"/>
            <w:gridSpan w:val="9"/>
            <w:tcBorders>
              <w:right w:val="single" w:sz="4" w:space="0" w:color="auto"/>
            </w:tcBorders>
          </w:tcPr>
          <w:p w14:paraId="7A8AFF7C" w14:textId="77777777" w:rsidR="006261D0" w:rsidRDefault="006261D0" w:rsidP="006261D0">
            <w:pPr>
              <w:pStyle w:val="CRCoverPage"/>
              <w:spacing w:after="0"/>
              <w:rPr>
                <w:noProof/>
                <w:sz w:val="8"/>
                <w:szCs w:val="8"/>
              </w:rPr>
            </w:pPr>
          </w:p>
        </w:tc>
      </w:tr>
      <w:tr w:rsidR="006261D0" w14:paraId="02DAC4F8" w14:textId="77777777" w:rsidTr="004138FD">
        <w:tc>
          <w:tcPr>
            <w:tcW w:w="2694" w:type="dxa"/>
            <w:gridSpan w:val="2"/>
            <w:tcBorders>
              <w:left w:val="single" w:sz="4" w:space="0" w:color="auto"/>
              <w:bottom w:val="single" w:sz="4" w:space="0" w:color="auto"/>
            </w:tcBorders>
          </w:tcPr>
          <w:p w14:paraId="3AFBED9E" w14:textId="77777777" w:rsidR="006261D0" w:rsidRDefault="006261D0" w:rsidP="006261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79778" w14:textId="7BF7FBCF" w:rsidR="006261D0" w:rsidRDefault="006261D0" w:rsidP="006261D0">
            <w:pPr>
              <w:pStyle w:val="CRCoverPage"/>
              <w:spacing w:after="0"/>
              <w:ind w:left="100"/>
              <w:rPr>
                <w:noProof/>
              </w:rPr>
            </w:pPr>
            <w:r>
              <w:rPr>
                <w:noProof/>
              </w:rPr>
              <w:t>Some tables of the spec will remain unreadable</w:t>
            </w:r>
          </w:p>
        </w:tc>
      </w:tr>
      <w:tr w:rsidR="006261D0" w14:paraId="53BABE38" w14:textId="77777777" w:rsidTr="004138FD">
        <w:tc>
          <w:tcPr>
            <w:tcW w:w="2694" w:type="dxa"/>
            <w:gridSpan w:val="2"/>
          </w:tcPr>
          <w:p w14:paraId="1DC300A3" w14:textId="77777777" w:rsidR="006261D0" w:rsidRDefault="006261D0" w:rsidP="006261D0">
            <w:pPr>
              <w:pStyle w:val="CRCoverPage"/>
              <w:spacing w:after="0"/>
              <w:rPr>
                <w:b/>
                <w:i/>
                <w:noProof/>
                <w:sz w:val="8"/>
                <w:szCs w:val="8"/>
              </w:rPr>
            </w:pPr>
          </w:p>
        </w:tc>
        <w:tc>
          <w:tcPr>
            <w:tcW w:w="6946" w:type="dxa"/>
            <w:gridSpan w:val="9"/>
          </w:tcPr>
          <w:p w14:paraId="5CFC3CF0" w14:textId="77777777" w:rsidR="006261D0" w:rsidRDefault="006261D0" w:rsidP="006261D0">
            <w:pPr>
              <w:pStyle w:val="CRCoverPage"/>
              <w:spacing w:after="0"/>
              <w:rPr>
                <w:noProof/>
                <w:sz w:val="8"/>
                <w:szCs w:val="8"/>
              </w:rPr>
            </w:pPr>
          </w:p>
        </w:tc>
      </w:tr>
      <w:tr w:rsidR="006261D0" w14:paraId="39538E90" w14:textId="77777777" w:rsidTr="004138FD">
        <w:tc>
          <w:tcPr>
            <w:tcW w:w="2694" w:type="dxa"/>
            <w:gridSpan w:val="2"/>
            <w:tcBorders>
              <w:top w:val="single" w:sz="4" w:space="0" w:color="auto"/>
              <w:left w:val="single" w:sz="4" w:space="0" w:color="auto"/>
            </w:tcBorders>
          </w:tcPr>
          <w:p w14:paraId="3E204DED" w14:textId="77777777" w:rsidR="006261D0" w:rsidRDefault="006261D0" w:rsidP="006261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5A3FEE" w14:textId="2F62C19E" w:rsidR="006261D0" w:rsidRDefault="006261D0" w:rsidP="006261D0">
            <w:pPr>
              <w:pStyle w:val="CRCoverPage"/>
              <w:spacing w:after="0"/>
              <w:ind w:left="100"/>
              <w:rPr>
                <w:noProof/>
              </w:rPr>
            </w:pPr>
            <w:r w:rsidRPr="005B00C6">
              <w:rPr>
                <w:rFonts w:eastAsia="SimSun"/>
              </w:rPr>
              <w:t>Table A.4.3.9-</w:t>
            </w:r>
            <w:r w:rsidRPr="005B00C6">
              <w:rPr>
                <w:rFonts w:eastAsia="SimSun"/>
                <w:lang w:eastAsia="zh-CN"/>
              </w:rPr>
              <w:t>2</w:t>
            </w:r>
            <w:r>
              <w:rPr>
                <w:rFonts w:eastAsia="SimSun"/>
                <w:lang w:eastAsia="zh-CN"/>
              </w:rPr>
              <w:t xml:space="preserve">, </w:t>
            </w:r>
            <w:r w:rsidRPr="005B00C6">
              <w:rPr>
                <w:rFonts w:eastAsia="SimSun"/>
              </w:rPr>
              <w:t>Table A.4.3.9-</w:t>
            </w:r>
            <w:r w:rsidRPr="005B00C6">
              <w:rPr>
                <w:rFonts w:eastAsia="SimSun"/>
                <w:lang w:eastAsia="zh-CN"/>
              </w:rPr>
              <w:t>3</w:t>
            </w:r>
            <w:r>
              <w:rPr>
                <w:rFonts w:eastAsia="SimSun"/>
                <w:lang w:eastAsia="zh-CN"/>
              </w:rPr>
              <w:t xml:space="preserve">, </w:t>
            </w:r>
            <w:r w:rsidRPr="005B00C6">
              <w:t>Table A.4.3.9-4d</w:t>
            </w:r>
            <w:r>
              <w:t xml:space="preserve">, </w:t>
            </w:r>
            <w:r w:rsidRPr="005B00C6">
              <w:t>Table A.4.3.2A.2.1-1</w:t>
            </w:r>
            <w:r>
              <w:t xml:space="preserve">, </w:t>
            </w:r>
            <w:r w:rsidRPr="005B00C6">
              <w:t>Table A.4.3.2A.4.1-3</w:t>
            </w:r>
          </w:p>
        </w:tc>
      </w:tr>
      <w:tr w:rsidR="006261D0" w14:paraId="0C73FC3F" w14:textId="77777777" w:rsidTr="004138FD">
        <w:tc>
          <w:tcPr>
            <w:tcW w:w="2694" w:type="dxa"/>
            <w:gridSpan w:val="2"/>
            <w:tcBorders>
              <w:left w:val="single" w:sz="4" w:space="0" w:color="auto"/>
            </w:tcBorders>
          </w:tcPr>
          <w:p w14:paraId="559102F4" w14:textId="77777777" w:rsidR="006261D0" w:rsidRDefault="006261D0" w:rsidP="004138FD">
            <w:pPr>
              <w:pStyle w:val="CRCoverPage"/>
              <w:spacing w:after="0"/>
              <w:rPr>
                <w:b/>
                <w:i/>
                <w:noProof/>
                <w:sz w:val="8"/>
                <w:szCs w:val="8"/>
              </w:rPr>
            </w:pPr>
          </w:p>
        </w:tc>
        <w:tc>
          <w:tcPr>
            <w:tcW w:w="6946" w:type="dxa"/>
            <w:gridSpan w:val="9"/>
            <w:tcBorders>
              <w:right w:val="single" w:sz="4" w:space="0" w:color="auto"/>
            </w:tcBorders>
          </w:tcPr>
          <w:p w14:paraId="372B1FE9" w14:textId="77777777" w:rsidR="006261D0" w:rsidRDefault="006261D0" w:rsidP="004138FD">
            <w:pPr>
              <w:pStyle w:val="CRCoverPage"/>
              <w:spacing w:after="0"/>
              <w:rPr>
                <w:noProof/>
                <w:sz w:val="8"/>
                <w:szCs w:val="8"/>
              </w:rPr>
            </w:pPr>
          </w:p>
        </w:tc>
      </w:tr>
      <w:tr w:rsidR="006261D0" w14:paraId="3E7FEC30" w14:textId="77777777" w:rsidTr="004138FD">
        <w:tc>
          <w:tcPr>
            <w:tcW w:w="2694" w:type="dxa"/>
            <w:gridSpan w:val="2"/>
            <w:tcBorders>
              <w:left w:val="single" w:sz="4" w:space="0" w:color="auto"/>
            </w:tcBorders>
          </w:tcPr>
          <w:p w14:paraId="58A0C51E" w14:textId="77777777" w:rsidR="006261D0" w:rsidRDefault="006261D0" w:rsidP="004138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B6EDA3" w14:textId="77777777" w:rsidR="006261D0" w:rsidRDefault="006261D0" w:rsidP="004138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7429B" w14:textId="77777777" w:rsidR="006261D0" w:rsidRDefault="006261D0" w:rsidP="004138FD">
            <w:pPr>
              <w:pStyle w:val="CRCoverPage"/>
              <w:spacing w:after="0"/>
              <w:jc w:val="center"/>
              <w:rPr>
                <w:b/>
                <w:caps/>
                <w:noProof/>
              </w:rPr>
            </w:pPr>
            <w:r>
              <w:rPr>
                <w:b/>
                <w:caps/>
                <w:noProof/>
              </w:rPr>
              <w:t>N</w:t>
            </w:r>
          </w:p>
        </w:tc>
        <w:tc>
          <w:tcPr>
            <w:tcW w:w="2977" w:type="dxa"/>
            <w:gridSpan w:val="4"/>
          </w:tcPr>
          <w:p w14:paraId="65531D95" w14:textId="77777777" w:rsidR="006261D0" w:rsidRDefault="006261D0" w:rsidP="004138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A2BED6" w14:textId="77777777" w:rsidR="006261D0" w:rsidRDefault="006261D0" w:rsidP="004138FD">
            <w:pPr>
              <w:pStyle w:val="CRCoverPage"/>
              <w:spacing w:after="0"/>
              <w:ind w:left="99"/>
              <w:rPr>
                <w:noProof/>
              </w:rPr>
            </w:pPr>
          </w:p>
        </w:tc>
      </w:tr>
      <w:tr w:rsidR="006261D0" w14:paraId="5CE6E0C9" w14:textId="77777777" w:rsidTr="004138FD">
        <w:tc>
          <w:tcPr>
            <w:tcW w:w="2694" w:type="dxa"/>
            <w:gridSpan w:val="2"/>
            <w:tcBorders>
              <w:left w:val="single" w:sz="4" w:space="0" w:color="auto"/>
            </w:tcBorders>
          </w:tcPr>
          <w:p w14:paraId="4C94BC1D" w14:textId="77777777" w:rsidR="006261D0" w:rsidRDefault="006261D0" w:rsidP="004138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173BD" w14:textId="77777777" w:rsidR="006261D0" w:rsidRDefault="006261D0" w:rsidP="00413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1CCEA" w14:textId="77777777" w:rsidR="006261D0" w:rsidRDefault="006261D0" w:rsidP="004138FD">
            <w:pPr>
              <w:pStyle w:val="CRCoverPage"/>
              <w:spacing w:after="0"/>
              <w:jc w:val="center"/>
              <w:rPr>
                <w:b/>
                <w:caps/>
                <w:noProof/>
              </w:rPr>
            </w:pPr>
          </w:p>
        </w:tc>
        <w:tc>
          <w:tcPr>
            <w:tcW w:w="2977" w:type="dxa"/>
            <w:gridSpan w:val="4"/>
          </w:tcPr>
          <w:p w14:paraId="38DEE9C7" w14:textId="77777777" w:rsidR="006261D0" w:rsidRDefault="006261D0" w:rsidP="004138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BB422F" w14:textId="77777777" w:rsidR="006261D0" w:rsidRDefault="006261D0" w:rsidP="004138FD">
            <w:pPr>
              <w:pStyle w:val="CRCoverPage"/>
              <w:spacing w:after="0"/>
              <w:ind w:left="99"/>
              <w:rPr>
                <w:noProof/>
              </w:rPr>
            </w:pPr>
            <w:r>
              <w:rPr>
                <w:noProof/>
              </w:rPr>
              <w:t xml:space="preserve">TS/TR ... CR ... </w:t>
            </w:r>
          </w:p>
        </w:tc>
      </w:tr>
      <w:tr w:rsidR="006261D0" w14:paraId="2015B0F6" w14:textId="77777777" w:rsidTr="004138FD">
        <w:tc>
          <w:tcPr>
            <w:tcW w:w="2694" w:type="dxa"/>
            <w:gridSpan w:val="2"/>
            <w:tcBorders>
              <w:left w:val="single" w:sz="4" w:space="0" w:color="auto"/>
            </w:tcBorders>
          </w:tcPr>
          <w:p w14:paraId="204A6573" w14:textId="77777777" w:rsidR="006261D0" w:rsidRDefault="006261D0" w:rsidP="004138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ABDE" w14:textId="77777777" w:rsidR="006261D0" w:rsidRDefault="006261D0" w:rsidP="00413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83B3E" w14:textId="77777777" w:rsidR="006261D0" w:rsidRDefault="006261D0" w:rsidP="004138FD">
            <w:pPr>
              <w:pStyle w:val="CRCoverPage"/>
              <w:spacing w:after="0"/>
              <w:jc w:val="center"/>
              <w:rPr>
                <w:b/>
                <w:caps/>
                <w:noProof/>
              </w:rPr>
            </w:pPr>
          </w:p>
        </w:tc>
        <w:tc>
          <w:tcPr>
            <w:tcW w:w="2977" w:type="dxa"/>
            <w:gridSpan w:val="4"/>
          </w:tcPr>
          <w:p w14:paraId="447579F6" w14:textId="77777777" w:rsidR="006261D0" w:rsidRDefault="006261D0" w:rsidP="004138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D4B44C" w14:textId="77777777" w:rsidR="006261D0" w:rsidRDefault="006261D0" w:rsidP="004138FD">
            <w:pPr>
              <w:pStyle w:val="CRCoverPage"/>
              <w:spacing w:after="0"/>
              <w:ind w:left="99"/>
              <w:rPr>
                <w:noProof/>
              </w:rPr>
            </w:pPr>
            <w:r>
              <w:rPr>
                <w:noProof/>
              </w:rPr>
              <w:t xml:space="preserve">TS/TR ... CR ... </w:t>
            </w:r>
          </w:p>
        </w:tc>
      </w:tr>
      <w:tr w:rsidR="006261D0" w14:paraId="6BA95C30" w14:textId="77777777" w:rsidTr="004138FD">
        <w:tc>
          <w:tcPr>
            <w:tcW w:w="2694" w:type="dxa"/>
            <w:gridSpan w:val="2"/>
            <w:tcBorders>
              <w:left w:val="single" w:sz="4" w:space="0" w:color="auto"/>
            </w:tcBorders>
          </w:tcPr>
          <w:p w14:paraId="7B328FAD" w14:textId="77777777" w:rsidR="006261D0" w:rsidRDefault="006261D0" w:rsidP="004138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BED688" w14:textId="77777777" w:rsidR="006261D0" w:rsidRDefault="006261D0" w:rsidP="00413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914D1" w14:textId="77777777" w:rsidR="006261D0" w:rsidRDefault="006261D0" w:rsidP="004138FD">
            <w:pPr>
              <w:pStyle w:val="CRCoverPage"/>
              <w:spacing w:after="0"/>
              <w:jc w:val="center"/>
              <w:rPr>
                <w:b/>
                <w:caps/>
                <w:noProof/>
              </w:rPr>
            </w:pPr>
          </w:p>
        </w:tc>
        <w:tc>
          <w:tcPr>
            <w:tcW w:w="2977" w:type="dxa"/>
            <w:gridSpan w:val="4"/>
          </w:tcPr>
          <w:p w14:paraId="11E087F8" w14:textId="77777777" w:rsidR="006261D0" w:rsidRDefault="006261D0" w:rsidP="004138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CFA40" w14:textId="77777777" w:rsidR="006261D0" w:rsidRDefault="006261D0" w:rsidP="004138FD">
            <w:pPr>
              <w:pStyle w:val="CRCoverPage"/>
              <w:spacing w:after="0"/>
              <w:ind w:left="99"/>
              <w:rPr>
                <w:noProof/>
              </w:rPr>
            </w:pPr>
            <w:r>
              <w:rPr>
                <w:noProof/>
              </w:rPr>
              <w:t xml:space="preserve">TS/TR ... CR ... </w:t>
            </w:r>
          </w:p>
        </w:tc>
      </w:tr>
      <w:tr w:rsidR="006261D0" w14:paraId="3A472AA1" w14:textId="77777777" w:rsidTr="004138FD">
        <w:tc>
          <w:tcPr>
            <w:tcW w:w="2694" w:type="dxa"/>
            <w:gridSpan w:val="2"/>
            <w:tcBorders>
              <w:left w:val="single" w:sz="4" w:space="0" w:color="auto"/>
            </w:tcBorders>
          </w:tcPr>
          <w:p w14:paraId="5B428FDA" w14:textId="77777777" w:rsidR="006261D0" w:rsidRDefault="006261D0" w:rsidP="004138FD">
            <w:pPr>
              <w:pStyle w:val="CRCoverPage"/>
              <w:spacing w:after="0"/>
              <w:rPr>
                <w:b/>
                <w:i/>
                <w:noProof/>
              </w:rPr>
            </w:pPr>
          </w:p>
        </w:tc>
        <w:tc>
          <w:tcPr>
            <w:tcW w:w="6946" w:type="dxa"/>
            <w:gridSpan w:val="9"/>
            <w:tcBorders>
              <w:right w:val="single" w:sz="4" w:space="0" w:color="auto"/>
            </w:tcBorders>
          </w:tcPr>
          <w:p w14:paraId="2395861F" w14:textId="77777777" w:rsidR="006261D0" w:rsidRDefault="006261D0" w:rsidP="004138FD">
            <w:pPr>
              <w:pStyle w:val="CRCoverPage"/>
              <w:spacing w:after="0"/>
              <w:rPr>
                <w:noProof/>
              </w:rPr>
            </w:pPr>
          </w:p>
        </w:tc>
      </w:tr>
      <w:tr w:rsidR="006261D0" w14:paraId="0C65166C" w14:textId="77777777" w:rsidTr="004138FD">
        <w:tc>
          <w:tcPr>
            <w:tcW w:w="2694" w:type="dxa"/>
            <w:gridSpan w:val="2"/>
            <w:tcBorders>
              <w:left w:val="single" w:sz="4" w:space="0" w:color="auto"/>
              <w:bottom w:val="single" w:sz="4" w:space="0" w:color="auto"/>
            </w:tcBorders>
          </w:tcPr>
          <w:p w14:paraId="573B3462" w14:textId="77777777" w:rsidR="006261D0" w:rsidRDefault="006261D0" w:rsidP="004138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5581E6" w14:textId="20E8A931" w:rsidR="006261D0" w:rsidRDefault="006261D0" w:rsidP="004138FD">
            <w:pPr>
              <w:pStyle w:val="CRCoverPage"/>
              <w:spacing w:after="0"/>
              <w:ind w:left="100"/>
              <w:rPr>
                <w:noProof/>
              </w:rPr>
            </w:pPr>
          </w:p>
        </w:tc>
      </w:tr>
      <w:tr w:rsidR="006261D0" w:rsidRPr="008863B9" w14:paraId="7A40CAAF" w14:textId="77777777" w:rsidTr="004138FD">
        <w:tc>
          <w:tcPr>
            <w:tcW w:w="2694" w:type="dxa"/>
            <w:gridSpan w:val="2"/>
            <w:tcBorders>
              <w:top w:val="single" w:sz="4" w:space="0" w:color="auto"/>
              <w:bottom w:val="single" w:sz="4" w:space="0" w:color="auto"/>
            </w:tcBorders>
          </w:tcPr>
          <w:p w14:paraId="1D19D3C0" w14:textId="77777777" w:rsidR="006261D0" w:rsidRPr="008863B9" w:rsidRDefault="006261D0" w:rsidP="004138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DD2E2B" w14:textId="77777777" w:rsidR="006261D0" w:rsidRPr="008863B9" w:rsidRDefault="006261D0" w:rsidP="004138FD">
            <w:pPr>
              <w:pStyle w:val="CRCoverPage"/>
              <w:spacing w:after="0"/>
              <w:ind w:left="100"/>
              <w:rPr>
                <w:noProof/>
                <w:sz w:val="8"/>
                <w:szCs w:val="8"/>
              </w:rPr>
            </w:pPr>
          </w:p>
        </w:tc>
      </w:tr>
      <w:tr w:rsidR="006261D0" w14:paraId="5761E6FA" w14:textId="77777777" w:rsidTr="004138FD">
        <w:tc>
          <w:tcPr>
            <w:tcW w:w="2694" w:type="dxa"/>
            <w:gridSpan w:val="2"/>
            <w:tcBorders>
              <w:top w:val="single" w:sz="4" w:space="0" w:color="auto"/>
              <w:left w:val="single" w:sz="4" w:space="0" w:color="auto"/>
              <w:bottom w:val="single" w:sz="4" w:space="0" w:color="auto"/>
            </w:tcBorders>
          </w:tcPr>
          <w:p w14:paraId="22AC9C15" w14:textId="77777777" w:rsidR="006261D0" w:rsidRDefault="006261D0" w:rsidP="004138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EC8973" w14:textId="77777777" w:rsidR="006261D0" w:rsidRDefault="006261D0" w:rsidP="004138FD">
            <w:pPr>
              <w:pStyle w:val="CRCoverPage"/>
              <w:spacing w:after="0"/>
              <w:ind w:left="100"/>
              <w:rPr>
                <w:noProof/>
              </w:rPr>
            </w:pPr>
          </w:p>
        </w:tc>
      </w:tr>
    </w:tbl>
    <w:p w14:paraId="61E6FBBB" w14:textId="77777777" w:rsidR="006261D0" w:rsidRDefault="006261D0" w:rsidP="006261D0">
      <w:pPr>
        <w:pStyle w:val="CRCoverPage"/>
        <w:spacing w:after="0"/>
        <w:rPr>
          <w:noProof/>
          <w:sz w:val="8"/>
          <w:szCs w:val="8"/>
        </w:rPr>
      </w:pPr>
    </w:p>
    <w:p w14:paraId="55A86FE6" w14:textId="77777777" w:rsidR="006261D0" w:rsidRDefault="006261D0" w:rsidP="009016B7">
      <w:pPr>
        <w:pStyle w:val="CRCoverPage"/>
        <w:tabs>
          <w:tab w:val="right" w:pos="9639"/>
        </w:tabs>
        <w:spacing w:after="0"/>
        <w:rPr>
          <w:b/>
          <w:noProof/>
          <w:sz w:val="24"/>
        </w:rPr>
      </w:pPr>
    </w:p>
    <w:p w14:paraId="6DD504BD" w14:textId="77777777" w:rsidR="006261D0" w:rsidRDefault="006261D0" w:rsidP="009016B7">
      <w:pPr>
        <w:pStyle w:val="CRCoverPage"/>
        <w:tabs>
          <w:tab w:val="right" w:pos="9639"/>
        </w:tabs>
        <w:spacing w:after="0"/>
        <w:rPr>
          <w:b/>
          <w:noProof/>
          <w:sz w:val="24"/>
        </w:rPr>
      </w:pPr>
    </w:p>
    <w:p w14:paraId="17741F54" w14:textId="77777777" w:rsidR="006261D0" w:rsidRDefault="006261D0" w:rsidP="009016B7">
      <w:pPr>
        <w:pStyle w:val="CRCoverPage"/>
        <w:tabs>
          <w:tab w:val="right" w:pos="9639"/>
        </w:tabs>
        <w:spacing w:after="0"/>
        <w:rPr>
          <w:b/>
          <w:noProof/>
          <w:sz w:val="24"/>
        </w:rPr>
      </w:pPr>
    </w:p>
    <w:p w14:paraId="53197F75" w14:textId="77777777" w:rsidR="004D2984" w:rsidRDefault="004D2984" w:rsidP="00AD7050">
      <w:pPr>
        <w:rPr>
          <w:noProof/>
          <w:color w:val="00B0F0"/>
          <w:sz w:val="32"/>
          <w:szCs w:val="32"/>
        </w:rPr>
      </w:pPr>
    </w:p>
    <w:p w14:paraId="46E8D119" w14:textId="5BBF407A" w:rsidR="00AD7050" w:rsidRDefault="00AD7050" w:rsidP="00AD7050">
      <w:pPr>
        <w:rPr>
          <w:noProof/>
          <w:color w:val="00B0F0"/>
          <w:sz w:val="32"/>
          <w:szCs w:val="32"/>
        </w:rPr>
      </w:pPr>
      <w:r w:rsidRPr="005A3223">
        <w:rPr>
          <w:noProof/>
          <w:color w:val="00B0F0"/>
          <w:sz w:val="32"/>
          <w:szCs w:val="32"/>
        </w:rPr>
        <w:lastRenderedPageBreak/>
        <w:t>&lt;Beginning of changes&gt;</w:t>
      </w:r>
    </w:p>
    <w:p w14:paraId="217B8489" w14:textId="77777777" w:rsidR="00EE60D4" w:rsidRPr="00D6632F" w:rsidRDefault="00EE60D4" w:rsidP="00D6632F">
      <w:pPr>
        <w:pStyle w:val="Heading3"/>
        <w:overflowPunct w:val="0"/>
        <w:autoSpaceDE w:val="0"/>
        <w:autoSpaceDN w:val="0"/>
        <w:adjustRightInd w:val="0"/>
        <w:spacing w:before="120" w:after="180" w:line="240" w:lineRule="auto"/>
        <w:ind w:left="1134" w:hanging="1134"/>
        <w:textAlignment w:val="baseline"/>
        <w:rPr>
          <w:rFonts w:ascii="Arial" w:eastAsia="SimSun" w:hAnsi="Arial" w:cs="Times New Roman"/>
          <w:color w:val="auto"/>
          <w:kern w:val="0"/>
          <w:sz w:val="28"/>
          <w:szCs w:val="20"/>
          <w:lang w:val="en-GB"/>
          <w14:ligatures w14:val="none"/>
        </w:rPr>
      </w:pPr>
      <w:bookmarkStart w:id="0" w:name="_Toc114916377"/>
      <w:bookmarkStart w:id="1" w:name="_Toc155037902"/>
      <w:r w:rsidRPr="00D6632F">
        <w:rPr>
          <w:rFonts w:ascii="Arial" w:eastAsia="SimSun" w:hAnsi="Arial" w:cs="Times New Roman"/>
          <w:color w:val="auto"/>
          <w:kern w:val="0"/>
          <w:sz w:val="28"/>
          <w:szCs w:val="20"/>
          <w:lang w:val="en-GB"/>
          <w14:ligatures w14:val="none"/>
        </w:rPr>
        <w:t>A.4.3.9</w:t>
      </w:r>
      <w:r w:rsidRPr="00D6632F">
        <w:rPr>
          <w:rFonts w:ascii="Arial" w:eastAsia="SimSun" w:hAnsi="Arial" w:cs="Times New Roman"/>
          <w:color w:val="auto"/>
          <w:kern w:val="0"/>
          <w:sz w:val="28"/>
          <w:szCs w:val="20"/>
          <w:lang w:val="en-GB"/>
          <w14:ligatures w14:val="none"/>
        </w:rPr>
        <w:tab/>
        <w:t>Additional capabilities for UE declared capability</w:t>
      </w:r>
      <w:bookmarkEnd w:id="0"/>
      <w:bookmarkEnd w:id="1"/>
    </w:p>
    <w:p w14:paraId="1A983E89" w14:textId="77777777" w:rsidR="00EE60D4" w:rsidRPr="005B00C6" w:rsidRDefault="00EE60D4" w:rsidP="00EE60D4">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EE60D4" w:rsidRPr="005B00C6" w14:paraId="05FE4AE4" w14:textId="77777777" w:rsidTr="00A51482">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DA3BB2D"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6D508A08"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45CC4932"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4920D968"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0C41473F"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3F56F4E8"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EE60D4" w:rsidRPr="005B00C6" w14:paraId="22DD32F4" w14:textId="77777777" w:rsidTr="00A5148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78BC1CE"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1796BF6D" w14:textId="77777777" w:rsidR="00EE60D4" w:rsidRPr="005B00C6" w:rsidRDefault="00EE60D4" w:rsidP="00A51482">
            <w:pPr>
              <w:pStyle w:val="TAL"/>
              <w:rPr>
                <w:rFonts w:eastAsia="SimSun"/>
                <w:lang w:eastAsia="en-US"/>
              </w:rPr>
            </w:pPr>
            <w:r w:rsidRPr="005B00C6">
              <w:rPr>
                <w:rFonts w:eastAsia="SimSun"/>
                <w:lang w:eastAsia="en-US"/>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0D3A65EF"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1465312F"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091C83C3" w14:textId="77777777" w:rsidR="00EE60D4" w:rsidRPr="005B00C6" w:rsidRDefault="00EE60D4" w:rsidP="00A51482">
            <w:pPr>
              <w:pStyle w:val="TAL"/>
              <w:rPr>
                <w:rFonts w:eastAsia="SimSun"/>
                <w:lang w:eastAsia="en-US"/>
              </w:rPr>
            </w:pPr>
            <w:r w:rsidRPr="005B00C6">
              <w:rPr>
                <w:rFonts w:eastAsia="SimSun"/>
                <w:lang w:eastAsia="en-US"/>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25F77F59" w14:textId="77777777" w:rsidR="00EE60D4" w:rsidRPr="005B00C6" w:rsidRDefault="00EE60D4" w:rsidP="00A51482">
            <w:pPr>
              <w:pStyle w:val="TAL"/>
              <w:rPr>
                <w:rFonts w:eastAsia="SimSun"/>
                <w:lang w:eastAsia="en-US"/>
              </w:rPr>
            </w:pPr>
            <w:r w:rsidRPr="005B00C6">
              <w:rPr>
                <w:rFonts w:eastAsia="SimSun"/>
                <w:lang w:eastAsia="en-US"/>
              </w:rPr>
              <w:t>Support for Enhanced Type 1 Receiver</w:t>
            </w:r>
            <w:r w:rsidRPr="005B00C6">
              <w:rPr>
                <w:rFonts w:eastAsia="SimSun"/>
              </w:rPr>
              <w:t xml:space="preserve"> (</w:t>
            </w:r>
            <w:r w:rsidRPr="005B00C6">
              <w:rPr>
                <w:rFonts w:eastAsia="SimSun"/>
                <w:lang w:eastAsia="zh-CN"/>
              </w:rPr>
              <w:t>SU-MIMO Interference Mitigation advanced receiver)</w:t>
            </w:r>
          </w:p>
        </w:tc>
      </w:tr>
      <w:tr w:rsidR="00EE60D4" w:rsidRPr="005B00C6" w14:paraId="12275B45" w14:textId="77777777" w:rsidTr="00A5148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AF88845" w14:textId="77777777" w:rsidR="00EE60D4" w:rsidRPr="005B00C6" w:rsidRDefault="00EE60D4" w:rsidP="00A51482">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4B90796F" w14:textId="77777777" w:rsidR="00EE60D4" w:rsidRPr="005B00C6" w:rsidRDefault="00EE60D4" w:rsidP="00A51482">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008F8446" w14:textId="77777777" w:rsidR="00EE60D4" w:rsidRPr="005B00C6" w:rsidRDefault="00EE60D4" w:rsidP="00A51482">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1CD228F4" w14:textId="77777777" w:rsidR="00EE60D4" w:rsidRPr="005B00C6" w:rsidRDefault="00EE60D4" w:rsidP="00A51482">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4579E2F8" w14:textId="77777777" w:rsidR="00EE60D4" w:rsidRPr="005B00C6" w:rsidRDefault="00EE60D4" w:rsidP="00A51482">
            <w:pPr>
              <w:pStyle w:val="TAL"/>
              <w:rPr>
                <w:rFonts w:eastAsia="SimSun"/>
                <w:lang w:eastAsia="en-US"/>
              </w:rPr>
            </w:pPr>
            <w:r w:rsidRPr="005B00C6">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700530A0" w14:textId="77777777" w:rsidR="00EE60D4" w:rsidRPr="005B00C6" w:rsidRDefault="00EE60D4" w:rsidP="00A51482">
            <w:pPr>
              <w:pStyle w:val="TAL"/>
              <w:rPr>
                <w:rFonts w:eastAsia="SimSun"/>
                <w:lang w:eastAsia="en-US"/>
              </w:rPr>
            </w:pPr>
          </w:p>
        </w:tc>
      </w:tr>
      <w:tr w:rsidR="00EE60D4" w:rsidRPr="005B00C6" w14:paraId="25D96D02" w14:textId="77777777" w:rsidTr="00A5148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AE52456" w14:textId="77777777" w:rsidR="00EE60D4" w:rsidRPr="005B00C6" w:rsidRDefault="00EE60D4" w:rsidP="00A51482">
            <w:pPr>
              <w:pStyle w:val="TAC"/>
              <w:rPr>
                <w:rFonts w:eastAsia="SimSun"/>
                <w:lang w:eastAsia="en-US"/>
              </w:rPr>
            </w:pPr>
            <w:r>
              <w:rPr>
                <w:rFonts w:eastAsia="SimSun"/>
                <w:lang w:eastAsia="en-US"/>
              </w:rPr>
              <w:t>3</w:t>
            </w:r>
          </w:p>
        </w:tc>
        <w:tc>
          <w:tcPr>
            <w:tcW w:w="2813" w:type="dxa"/>
            <w:tcBorders>
              <w:top w:val="single" w:sz="4" w:space="0" w:color="auto"/>
              <w:left w:val="single" w:sz="4" w:space="0" w:color="auto"/>
              <w:bottom w:val="single" w:sz="4" w:space="0" w:color="auto"/>
              <w:right w:val="single" w:sz="4" w:space="0" w:color="auto"/>
            </w:tcBorders>
          </w:tcPr>
          <w:p w14:paraId="13AFA88C" w14:textId="77777777" w:rsidR="00EE60D4" w:rsidRPr="005B00C6" w:rsidRDefault="00EE60D4" w:rsidP="00A51482">
            <w:pPr>
              <w:pStyle w:val="TAL"/>
              <w:rPr>
                <w:rFonts w:eastAsia="PMingLiU"/>
                <w:lang w:eastAsia="en-US"/>
              </w:rPr>
            </w:pPr>
            <w:r w:rsidRPr="00ED7C91">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54E1CA44" w14:textId="77777777" w:rsidR="00EE60D4" w:rsidRPr="005B00C6" w:rsidRDefault="00EE60D4" w:rsidP="00A51482">
            <w:pPr>
              <w:pStyle w:val="TAC"/>
              <w:rPr>
                <w:rFonts w:eastAsia="SimSun"/>
                <w:lang w:eastAsia="en-US"/>
              </w:rPr>
            </w:pPr>
            <w:r>
              <w:rPr>
                <w:rFonts w:eastAsia="SimSun" w:hint="eastAsia"/>
                <w:lang w:eastAsia="en-US"/>
              </w:rPr>
              <w:t>3</w:t>
            </w:r>
            <w:r>
              <w:rPr>
                <w:rFonts w:eastAsia="SimSun"/>
                <w:lang w:eastAsia="en-US"/>
              </w:rPr>
              <w:t>8.101-4, 5</w:t>
            </w:r>
          </w:p>
        </w:tc>
        <w:tc>
          <w:tcPr>
            <w:tcW w:w="1087" w:type="dxa"/>
            <w:tcBorders>
              <w:top w:val="single" w:sz="4" w:space="0" w:color="auto"/>
              <w:left w:val="single" w:sz="4" w:space="0" w:color="auto"/>
              <w:bottom w:val="single" w:sz="4" w:space="0" w:color="auto"/>
              <w:right w:val="single" w:sz="4" w:space="0" w:color="auto"/>
            </w:tcBorders>
          </w:tcPr>
          <w:p w14:paraId="75197083" w14:textId="77777777" w:rsidR="00EE60D4" w:rsidRPr="005B00C6" w:rsidRDefault="00EE60D4" w:rsidP="00A51482">
            <w:pPr>
              <w:pStyle w:val="TAC"/>
              <w:rPr>
                <w:rFonts w:eastAsia="SimSun"/>
                <w:lang w:eastAsia="en-US"/>
              </w:rPr>
            </w:pPr>
            <w:r>
              <w:rPr>
                <w:rFonts w:eastAsia="SimSun" w:hint="eastAsia"/>
                <w:lang w:eastAsia="en-US"/>
              </w:rPr>
              <w:t>R</w:t>
            </w:r>
            <w:r>
              <w:rPr>
                <w:rFonts w:eastAsia="SimSun"/>
                <w:lang w:eastAsia="en-US"/>
              </w:rPr>
              <w:t>el-15</w:t>
            </w:r>
          </w:p>
        </w:tc>
        <w:tc>
          <w:tcPr>
            <w:tcW w:w="2113" w:type="dxa"/>
            <w:tcBorders>
              <w:top w:val="single" w:sz="4" w:space="0" w:color="auto"/>
              <w:left w:val="single" w:sz="4" w:space="0" w:color="auto"/>
              <w:bottom w:val="single" w:sz="4" w:space="0" w:color="auto"/>
              <w:right w:val="single" w:sz="4" w:space="0" w:color="auto"/>
            </w:tcBorders>
          </w:tcPr>
          <w:p w14:paraId="6BFE3B50" w14:textId="77777777" w:rsidR="00EE60D4" w:rsidRPr="005B00C6" w:rsidRDefault="00EE60D4" w:rsidP="00A51482">
            <w:pPr>
              <w:pStyle w:val="TAL"/>
              <w:rPr>
                <w:rFonts w:eastAsia="PMingLiU"/>
                <w:lang w:eastAsia="en-US"/>
              </w:rPr>
            </w:pPr>
            <w:r w:rsidRPr="00277FE7">
              <w:rPr>
                <w:rFonts w:eastAsia="PMingLiU"/>
                <w:lang w:eastAsia="en-US"/>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1336514B" w14:textId="77777777" w:rsidR="00EE60D4" w:rsidRPr="005B00C6" w:rsidRDefault="00EE60D4" w:rsidP="00A51482">
            <w:pPr>
              <w:pStyle w:val="TAL"/>
              <w:rPr>
                <w:rFonts w:eastAsia="SimSun"/>
                <w:lang w:eastAsia="en-US"/>
              </w:rPr>
            </w:pPr>
            <w:r>
              <w:rPr>
                <w:rFonts w:eastAsia="SimSun"/>
                <w:lang w:eastAsia="en-US"/>
              </w:rPr>
              <w:t>S</w:t>
            </w:r>
            <w:r w:rsidRPr="00ED7C91">
              <w:rPr>
                <w:rFonts w:eastAsia="SimSun"/>
                <w:lang w:eastAsia="en-US"/>
              </w:rPr>
              <w:t xml:space="preserve">upport </w:t>
            </w:r>
            <w:r>
              <w:rPr>
                <w:rFonts w:eastAsia="SimSun"/>
                <w:lang w:eastAsia="en-US"/>
              </w:rPr>
              <w:t xml:space="preserve">of </w:t>
            </w:r>
            <w:r w:rsidRPr="00ED7C91">
              <w:rPr>
                <w:rFonts w:eastAsia="SimSun"/>
                <w:lang w:eastAsia="en-US"/>
              </w:rPr>
              <w:t>MMSE-IRC processing for scenarios with inter-cell and intra-cell inter-user interference</w:t>
            </w:r>
            <w:r>
              <w:rPr>
                <w:rFonts w:eastAsia="SimSun"/>
                <w:lang w:eastAsia="en-US"/>
              </w:rPr>
              <w:t>.</w:t>
            </w:r>
          </w:p>
        </w:tc>
      </w:tr>
    </w:tbl>
    <w:p w14:paraId="2137B980" w14:textId="77777777" w:rsidR="00EE60D4" w:rsidRPr="005B00C6" w:rsidRDefault="00EE60D4" w:rsidP="00EE60D4">
      <w:pPr>
        <w:overflowPunct/>
        <w:autoSpaceDE/>
        <w:autoSpaceDN/>
        <w:adjustRightInd/>
        <w:textAlignment w:val="auto"/>
        <w:rPr>
          <w:rFonts w:eastAsia="SimSun"/>
          <w:lang w:eastAsia="en-US"/>
        </w:rPr>
      </w:pPr>
    </w:p>
    <w:p w14:paraId="71D419D2" w14:textId="77777777" w:rsidR="00EE60D4" w:rsidRDefault="00EE60D4" w:rsidP="00EE60D4">
      <w:pPr>
        <w:pStyle w:val="TH"/>
        <w:rPr>
          <w:rFonts w:eastAsia="SimSun"/>
          <w:lang w:eastAsia="en-US"/>
        </w:rPr>
      </w:pPr>
      <w:r w:rsidRPr="005B00C6">
        <w:rPr>
          <w:rFonts w:eastAsia="SimSun"/>
          <w:lang w:eastAsia="en-US"/>
        </w:rPr>
        <w:lastRenderedPageBreak/>
        <w:t>Table A.4.3.9-</w:t>
      </w:r>
      <w:r w:rsidRPr="005B00C6">
        <w:rPr>
          <w:rFonts w:eastAsia="SimSun"/>
          <w:lang w:eastAsia="zh-CN"/>
        </w:rPr>
        <w:t>2</w:t>
      </w:r>
      <w:r w:rsidRPr="005B00C6">
        <w:rPr>
          <w:rFonts w:eastAsia="SimSun"/>
          <w:lang w:eastAsia="en-US"/>
        </w:rPr>
        <w:t xml:space="preserve">: UE declared multi-band peak EIRP relaxation factors for </w:t>
      </w:r>
      <w:r w:rsidRPr="005B00C6">
        <w:rPr>
          <w:rFonts w:eastAsia="SimSun"/>
        </w:rPr>
        <w:t xml:space="preserve">Rel-15 </w:t>
      </w:r>
      <w:r w:rsidRPr="005B00C6">
        <w:rPr>
          <w:rFonts w:eastAsia="SimSun"/>
          <w:lang w:eastAsia="en-US"/>
        </w:rPr>
        <w:t>FR2 power class 3 UE</w:t>
      </w:r>
    </w:p>
    <w:tbl>
      <w:tblPr>
        <w:tblW w:w="10768" w:type="dxa"/>
        <w:jc w:val="center"/>
        <w:tblLayout w:type="fixed"/>
        <w:tblCellMar>
          <w:left w:w="28" w:type="dxa"/>
          <w:right w:w="56" w:type="dxa"/>
        </w:tblCellMar>
        <w:tblLook w:val="0000" w:firstRow="0" w:lastRow="0" w:firstColumn="0" w:lastColumn="0" w:noHBand="0" w:noVBand="0"/>
        <w:tblPrChange w:id="2" w:author="Mursalin Habib" w:date="2024-04-23T21:26:00Z">
          <w:tblPr>
            <w:tblW w:w="10768" w:type="dxa"/>
            <w:jc w:val="center"/>
            <w:tblLayout w:type="fixed"/>
            <w:tblCellMar>
              <w:left w:w="28" w:type="dxa"/>
              <w:right w:w="56" w:type="dxa"/>
            </w:tblCellMar>
            <w:tblLook w:val="0000" w:firstRow="0" w:lastRow="0" w:firstColumn="0" w:lastColumn="0" w:noHBand="0" w:noVBand="0"/>
          </w:tblPr>
        </w:tblPrChange>
      </w:tblPr>
      <w:tblGrid>
        <w:gridCol w:w="479"/>
        <w:gridCol w:w="1926"/>
        <w:gridCol w:w="963"/>
        <w:gridCol w:w="844"/>
        <w:gridCol w:w="792"/>
        <w:gridCol w:w="844"/>
        <w:gridCol w:w="792"/>
        <w:gridCol w:w="834"/>
        <w:gridCol w:w="1749"/>
        <w:gridCol w:w="1545"/>
        <w:tblGridChange w:id="3">
          <w:tblGrid>
            <w:gridCol w:w="479"/>
            <w:gridCol w:w="1926"/>
            <w:gridCol w:w="963"/>
            <w:gridCol w:w="844"/>
            <w:gridCol w:w="792"/>
            <w:gridCol w:w="844"/>
            <w:gridCol w:w="792"/>
            <w:gridCol w:w="834"/>
            <w:gridCol w:w="1749"/>
            <w:gridCol w:w="1545"/>
          </w:tblGrid>
        </w:tblGridChange>
      </w:tblGrid>
      <w:tr w:rsidR="00EE60D4" w:rsidRPr="005B00C6" w14:paraId="310CF43A" w14:textId="77777777" w:rsidTr="00D6632F">
        <w:trPr>
          <w:cantSplit/>
          <w:jc w:val="center"/>
          <w:trPrChange w:id="4" w:author="Mursalin Habib" w:date="2024-04-23T21:26:00Z">
            <w:trPr>
              <w:cantSplit/>
              <w:jc w:val="center"/>
            </w:trPr>
          </w:trPrChange>
        </w:trPr>
        <w:tc>
          <w:tcPr>
            <w:tcW w:w="479" w:type="dxa"/>
            <w:tcBorders>
              <w:top w:val="single" w:sz="6" w:space="0" w:color="auto"/>
              <w:left w:val="single" w:sz="6" w:space="0" w:color="auto"/>
              <w:right w:val="single" w:sz="6" w:space="0" w:color="auto"/>
            </w:tcBorders>
            <w:tcPrChange w:id="5" w:author="Mursalin Habib" w:date="2024-04-23T21:26:00Z">
              <w:tcPr>
                <w:tcW w:w="482" w:type="dxa"/>
                <w:tcBorders>
                  <w:top w:val="single" w:sz="6" w:space="0" w:color="auto"/>
                  <w:left w:val="single" w:sz="6" w:space="0" w:color="auto"/>
                  <w:right w:val="single" w:sz="6" w:space="0" w:color="auto"/>
                </w:tcBorders>
              </w:tcPr>
            </w:tcPrChange>
          </w:tcPr>
          <w:p w14:paraId="70EF8193" w14:textId="77777777" w:rsidR="00EE60D4" w:rsidRPr="005B00C6" w:rsidRDefault="00EE60D4" w:rsidP="00A51482">
            <w:pPr>
              <w:pStyle w:val="TAH"/>
              <w:rPr>
                <w:rFonts w:eastAsia="SimSun"/>
              </w:rPr>
            </w:pPr>
            <w:r w:rsidRPr="005B00C6">
              <w:rPr>
                <w:rFonts w:eastAsia="SimSun"/>
              </w:rPr>
              <w:t>Item</w:t>
            </w:r>
          </w:p>
        </w:tc>
        <w:tc>
          <w:tcPr>
            <w:tcW w:w="1926" w:type="dxa"/>
            <w:tcBorders>
              <w:top w:val="single" w:sz="6" w:space="0" w:color="auto"/>
              <w:left w:val="single" w:sz="6" w:space="0" w:color="auto"/>
              <w:right w:val="single" w:sz="6" w:space="0" w:color="auto"/>
            </w:tcBorders>
            <w:tcPrChange w:id="6" w:author="Mursalin Habib" w:date="2024-04-23T21:26:00Z">
              <w:tcPr>
                <w:tcW w:w="1944" w:type="dxa"/>
                <w:tcBorders>
                  <w:top w:val="single" w:sz="6" w:space="0" w:color="auto"/>
                  <w:left w:val="single" w:sz="6" w:space="0" w:color="auto"/>
                  <w:right w:val="single" w:sz="6" w:space="0" w:color="auto"/>
                </w:tcBorders>
              </w:tcPr>
            </w:tcPrChange>
          </w:tcPr>
          <w:p w14:paraId="2F4AE102" w14:textId="77777777" w:rsidR="00EE60D4" w:rsidRPr="005B00C6" w:rsidRDefault="00EE60D4" w:rsidP="00A51482">
            <w:pPr>
              <w:pStyle w:val="TAH"/>
              <w:rPr>
                <w:rFonts w:eastAsia="SimSun"/>
              </w:rPr>
            </w:pPr>
            <w:r w:rsidRPr="005B00C6">
              <w:rPr>
                <w:rFonts w:eastAsia="SimSun"/>
                <w:lang w:eastAsia="zh-CN"/>
              </w:rPr>
              <w:t>Supported FR2 bands set</w:t>
            </w:r>
          </w:p>
        </w:tc>
        <w:tc>
          <w:tcPr>
            <w:tcW w:w="963" w:type="dxa"/>
            <w:tcBorders>
              <w:top w:val="single" w:sz="6" w:space="0" w:color="auto"/>
              <w:left w:val="single" w:sz="6" w:space="0" w:color="auto"/>
              <w:right w:val="single" w:sz="4" w:space="0" w:color="auto"/>
            </w:tcBorders>
            <w:tcPrChange w:id="7" w:author="Mursalin Habib" w:date="2024-04-23T21:26:00Z">
              <w:tcPr>
                <w:tcW w:w="971" w:type="dxa"/>
                <w:tcBorders>
                  <w:top w:val="single" w:sz="6" w:space="0" w:color="auto"/>
                  <w:left w:val="single" w:sz="6" w:space="0" w:color="auto"/>
                  <w:right w:val="single" w:sz="4" w:space="0" w:color="auto"/>
                </w:tcBorders>
              </w:tcPr>
            </w:tcPrChange>
          </w:tcPr>
          <w:p w14:paraId="66A6E643" w14:textId="77777777" w:rsidR="00EE60D4" w:rsidRPr="005B00C6" w:rsidRDefault="00EE60D4" w:rsidP="00A51482">
            <w:pPr>
              <w:pStyle w:val="TAH"/>
              <w:rPr>
                <w:rFonts w:eastAsia="SimSun"/>
              </w:rPr>
            </w:pPr>
            <w:r w:rsidRPr="005B00C6">
              <w:rPr>
                <w:rFonts w:eastAsia="SimSun"/>
              </w:rPr>
              <w:t>Ref.</w:t>
            </w:r>
          </w:p>
        </w:tc>
        <w:tc>
          <w:tcPr>
            <w:tcW w:w="844" w:type="dxa"/>
            <w:tcBorders>
              <w:top w:val="single" w:sz="4" w:space="0" w:color="auto"/>
              <w:left w:val="single" w:sz="4" w:space="0" w:color="auto"/>
              <w:right w:val="single" w:sz="4" w:space="0" w:color="auto"/>
            </w:tcBorders>
            <w:tcPrChange w:id="8" w:author="Mursalin Habib" w:date="2024-04-23T21:26:00Z">
              <w:tcPr>
                <w:tcW w:w="851" w:type="dxa"/>
                <w:tcBorders>
                  <w:top w:val="single" w:sz="4" w:space="0" w:color="auto"/>
                  <w:left w:val="single" w:sz="4" w:space="0" w:color="auto"/>
                  <w:right w:val="single" w:sz="4" w:space="0" w:color="auto"/>
                </w:tcBorders>
              </w:tcPr>
            </w:tcPrChange>
          </w:tcPr>
          <w:p w14:paraId="2BDC7EB2" w14:textId="77777777" w:rsidR="00EE60D4" w:rsidRPr="005B00C6" w:rsidRDefault="00EE60D4" w:rsidP="00A51482">
            <w:pPr>
              <w:pStyle w:val="TAH"/>
              <w:rPr>
                <w:rFonts w:eastAsia="SimSun"/>
              </w:rPr>
            </w:pPr>
            <w:r w:rsidRPr="005B00C6">
              <w:rPr>
                <w:rFonts w:eastAsia="SimSun"/>
              </w:rPr>
              <w:t>Release</w:t>
            </w:r>
          </w:p>
        </w:tc>
        <w:tc>
          <w:tcPr>
            <w:tcW w:w="792" w:type="dxa"/>
            <w:tcBorders>
              <w:top w:val="single" w:sz="4" w:space="0" w:color="auto"/>
              <w:left w:val="single" w:sz="4" w:space="0" w:color="auto"/>
              <w:bottom w:val="single" w:sz="4" w:space="0" w:color="auto"/>
              <w:right w:val="single" w:sz="4" w:space="0" w:color="auto"/>
            </w:tcBorders>
            <w:tcPrChange w:id="9" w:author="Mursalin Habib" w:date="2024-04-23T21:26:00Z">
              <w:tcPr>
                <w:tcW w:w="799" w:type="dxa"/>
                <w:tcBorders>
                  <w:top w:val="single" w:sz="4" w:space="0" w:color="auto"/>
                  <w:left w:val="single" w:sz="4" w:space="0" w:color="auto"/>
                  <w:bottom w:val="single" w:sz="4" w:space="0" w:color="auto"/>
                  <w:right w:val="single" w:sz="4" w:space="0" w:color="auto"/>
                </w:tcBorders>
              </w:tcPr>
            </w:tcPrChange>
          </w:tcPr>
          <w:p w14:paraId="44F52AC9" w14:textId="77777777" w:rsidR="00EE60D4" w:rsidRPr="005B00C6" w:rsidRDefault="00EE60D4" w:rsidP="00A51482">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4CC20AA1" w14:textId="77777777" w:rsidR="00D6632F" w:rsidRDefault="00EE60D4" w:rsidP="00D6632F">
            <w:pPr>
              <w:pStyle w:val="TAH"/>
              <w:rPr>
                <w:ins w:id="10" w:author="Mursalin Habib" w:date="2024-04-23T21:24:00Z"/>
                <w:rFonts w:eastAsia="SimSun"/>
              </w:rPr>
            </w:pPr>
            <w:r w:rsidRPr="005B00C6">
              <w:rPr>
                <w:rFonts w:eastAsia="SimSun"/>
              </w:rPr>
              <w:t>(Note 1)</w:t>
            </w:r>
          </w:p>
          <w:p w14:paraId="0C773CBC" w14:textId="43C313CD" w:rsidR="00D6632F" w:rsidRPr="005B00C6" w:rsidDel="00B10366" w:rsidRDefault="00D6632F" w:rsidP="00D6632F">
            <w:pPr>
              <w:pStyle w:val="TAH"/>
              <w:rPr>
                <w:rFonts w:eastAsia="SimSun"/>
              </w:rPr>
            </w:pPr>
            <w:ins w:id="11" w:author="Mursalin Habib" w:date="2024-04-23T21:25:00Z">
              <w:r>
                <w:rPr>
                  <w:rFonts w:eastAsia="SimSun"/>
                </w:rPr>
                <w:t>n</w:t>
              </w:r>
            </w:ins>
            <w:ins w:id="12" w:author="Mursalin Habib" w:date="2024-04-23T21:24:00Z">
              <w:r>
                <w:rPr>
                  <w:rFonts w:eastAsia="SimSun"/>
                </w:rPr>
                <w:t>257</w:t>
              </w:r>
            </w:ins>
          </w:p>
        </w:tc>
        <w:tc>
          <w:tcPr>
            <w:tcW w:w="844" w:type="dxa"/>
            <w:tcBorders>
              <w:top w:val="single" w:sz="4" w:space="0" w:color="auto"/>
              <w:left w:val="single" w:sz="4" w:space="0" w:color="auto"/>
              <w:bottom w:val="single" w:sz="4" w:space="0" w:color="auto"/>
              <w:right w:val="single" w:sz="4" w:space="0" w:color="auto"/>
            </w:tcBorders>
            <w:tcPrChange w:id="13" w:author="Mursalin Habib" w:date="2024-04-23T21:26:00Z">
              <w:tcPr>
                <w:tcW w:w="799" w:type="dxa"/>
                <w:tcBorders>
                  <w:top w:val="single" w:sz="4" w:space="0" w:color="auto"/>
                  <w:left w:val="single" w:sz="4" w:space="0" w:color="auto"/>
                  <w:bottom w:val="single" w:sz="4" w:space="0" w:color="auto"/>
                  <w:right w:val="single" w:sz="4" w:space="0" w:color="auto"/>
                </w:tcBorders>
              </w:tcPr>
            </w:tcPrChange>
          </w:tcPr>
          <w:p w14:paraId="5561B85C" w14:textId="77777777" w:rsidR="00EE60D4" w:rsidRPr="005B00C6" w:rsidRDefault="00EE60D4" w:rsidP="00A51482">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7BDD7129" w14:textId="77777777" w:rsidR="00EE60D4" w:rsidRDefault="00EE60D4" w:rsidP="00A51482">
            <w:pPr>
              <w:pStyle w:val="TAH"/>
              <w:rPr>
                <w:ins w:id="14" w:author="Mursalin Habib" w:date="2024-04-23T21:25:00Z"/>
                <w:rFonts w:eastAsia="SimSun"/>
              </w:rPr>
            </w:pPr>
            <w:r w:rsidRPr="005B00C6">
              <w:rPr>
                <w:rFonts w:eastAsia="SimSun"/>
              </w:rPr>
              <w:t>(Note 1)</w:t>
            </w:r>
          </w:p>
          <w:p w14:paraId="20EA86E1" w14:textId="0978C090" w:rsidR="00D6632F" w:rsidRPr="005B00C6" w:rsidRDefault="00D6632F" w:rsidP="00A51482">
            <w:pPr>
              <w:pStyle w:val="TAH"/>
              <w:rPr>
                <w:rFonts w:eastAsia="SimSun"/>
              </w:rPr>
            </w:pPr>
            <w:ins w:id="15" w:author="Mursalin Habib" w:date="2024-04-23T21:25:00Z">
              <w:r>
                <w:rPr>
                  <w:rFonts w:eastAsia="SimSun"/>
                </w:rPr>
                <w:t>n258</w:t>
              </w:r>
            </w:ins>
          </w:p>
        </w:tc>
        <w:tc>
          <w:tcPr>
            <w:tcW w:w="792" w:type="dxa"/>
            <w:tcBorders>
              <w:top w:val="single" w:sz="4" w:space="0" w:color="auto"/>
              <w:left w:val="single" w:sz="4" w:space="0" w:color="auto"/>
              <w:bottom w:val="single" w:sz="4" w:space="0" w:color="auto"/>
              <w:right w:val="single" w:sz="4" w:space="0" w:color="auto"/>
            </w:tcBorders>
            <w:tcPrChange w:id="16" w:author="Mursalin Habib" w:date="2024-04-23T21:26:00Z">
              <w:tcPr>
                <w:tcW w:w="799" w:type="dxa"/>
                <w:tcBorders>
                  <w:top w:val="single" w:sz="4" w:space="0" w:color="auto"/>
                  <w:left w:val="single" w:sz="4" w:space="0" w:color="auto"/>
                  <w:bottom w:val="single" w:sz="4" w:space="0" w:color="auto"/>
                  <w:right w:val="single" w:sz="4" w:space="0" w:color="auto"/>
                </w:tcBorders>
              </w:tcPr>
            </w:tcPrChange>
          </w:tcPr>
          <w:p w14:paraId="604516F7" w14:textId="77777777" w:rsidR="00EE60D4" w:rsidRPr="005B00C6" w:rsidRDefault="00EE60D4" w:rsidP="00A51482">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5D81AD6C" w14:textId="77777777" w:rsidR="00EE60D4" w:rsidRDefault="00EE60D4" w:rsidP="00A51482">
            <w:pPr>
              <w:pStyle w:val="TAH"/>
              <w:rPr>
                <w:ins w:id="17" w:author="Mursalin Habib" w:date="2024-04-23T21:25:00Z"/>
                <w:rFonts w:eastAsia="SimSun"/>
              </w:rPr>
            </w:pPr>
            <w:r w:rsidRPr="005B00C6">
              <w:rPr>
                <w:rFonts w:eastAsia="SimSun"/>
              </w:rPr>
              <w:t>(Note 1)</w:t>
            </w:r>
          </w:p>
          <w:p w14:paraId="558EE888" w14:textId="10D5A88C" w:rsidR="00D6632F" w:rsidRPr="005B00C6" w:rsidRDefault="00D6632F" w:rsidP="00A51482">
            <w:pPr>
              <w:pStyle w:val="TAH"/>
              <w:rPr>
                <w:rFonts w:eastAsia="SimSun"/>
              </w:rPr>
            </w:pPr>
            <w:ins w:id="18" w:author="Mursalin Habib" w:date="2024-04-23T21:25:00Z">
              <w:r>
                <w:rPr>
                  <w:rFonts w:eastAsia="SimSun"/>
                </w:rPr>
                <w:t>n260</w:t>
              </w:r>
            </w:ins>
          </w:p>
        </w:tc>
        <w:tc>
          <w:tcPr>
            <w:tcW w:w="834" w:type="dxa"/>
            <w:tcBorders>
              <w:top w:val="single" w:sz="4" w:space="0" w:color="auto"/>
              <w:left w:val="single" w:sz="4" w:space="0" w:color="auto"/>
              <w:bottom w:val="single" w:sz="4" w:space="0" w:color="auto"/>
              <w:right w:val="single" w:sz="4" w:space="0" w:color="auto"/>
            </w:tcBorders>
            <w:tcPrChange w:id="19" w:author="Mursalin Habib" w:date="2024-04-23T21:26:00Z">
              <w:tcPr>
                <w:tcW w:w="799" w:type="dxa"/>
                <w:tcBorders>
                  <w:top w:val="single" w:sz="4" w:space="0" w:color="auto"/>
                  <w:left w:val="single" w:sz="4" w:space="0" w:color="auto"/>
                  <w:bottom w:val="single" w:sz="4" w:space="0" w:color="auto"/>
                  <w:right w:val="single" w:sz="4" w:space="0" w:color="auto"/>
                </w:tcBorders>
              </w:tcPr>
            </w:tcPrChange>
          </w:tcPr>
          <w:p w14:paraId="667B8B56" w14:textId="77777777" w:rsidR="00EE60D4" w:rsidRPr="005B00C6" w:rsidRDefault="00EE60D4" w:rsidP="00A51482">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1E840011" w14:textId="77777777" w:rsidR="00EE60D4" w:rsidRDefault="00EE60D4" w:rsidP="00A51482">
            <w:pPr>
              <w:pStyle w:val="TAH"/>
              <w:rPr>
                <w:ins w:id="20" w:author="Mursalin Habib" w:date="2024-04-23T21:25:00Z"/>
                <w:rFonts w:eastAsia="SimSun"/>
              </w:rPr>
            </w:pPr>
            <w:r w:rsidRPr="005B00C6">
              <w:rPr>
                <w:rFonts w:eastAsia="SimSun"/>
              </w:rPr>
              <w:t>(Note 1)</w:t>
            </w:r>
          </w:p>
          <w:p w14:paraId="2C9D4B98" w14:textId="667DFFC3" w:rsidR="00D6632F" w:rsidRPr="005B00C6" w:rsidRDefault="00D6632F" w:rsidP="00A51482">
            <w:pPr>
              <w:pStyle w:val="TAH"/>
              <w:rPr>
                <w:rFonts w:eastAsia="SimSun"/>
              </w:rPr>
            </w:pPr>
            <w:ins w:id="21" w:author="Mursalin Habib" w:date="2024-04-23T21:25:00Z">
              <w:r>
                <w:rPr>
                  <w:rFonts w:eastAsia="SimSun"/>
                </w:rPr>
                <w:t>n261</w:t>
              </w:r>
            </w:ins>
          </w:p>
        </w:tc>
        <w:tc>
          <w:tcPr>
            <w:tcW w:w="1749" w:type="dxa"/>
            <w:tcBorders>
              <w:top w:val="single" w:sz="4" w:space="0" w:color="auto"/>
              <w:left w:val="single" w:sz="4" w:space="0" w:color="auto"/>
              <w:right w:val="single" w:sz="4" w:space="0" w:color="auto"/>
            </w:tcBorders>
            <w:tcPrChange w:id="22" w:author="Mursalin Habib" w:date="2024-04-23T21:26:00Z">
              <w:tcPr>
                <w:tcW w:w="1765" w:type="dxa"/>
                <w:tcBorders>
                  <w:top w:val="single" w:sz="4" w:space="0" w:color="auto"/>
                  <w:left w:val="single" w:sz="4" w:space="0" w:color="auto"/>
                  <w:right w:val="single" w:sz="4" w:space="0" w:color="auto"/>
                </w:tcBorders>
              </w:tcPr>
            </w:tcPrChange>
          </w:tcPr>
          <w:p w14:paraId="2969C888" w14:textId="77777777" w:rsidR="00EE60D4" w:rsidRPr="005B00C6" w:rsidRDefault="00EE60D4" w:rsidP="00A51482">
            <w:pPr>
              <w:pStyle w:val="TAH"/>
              <w:rPr>
                <w:rFonts w:eastAsia="SimSun"/>
              </w:rPr>
            </w:pPr>
            <w:r w:rsidRPr="005B00C6">
              <w:rPr>
                <w:rFonts w:eastAsia="SimSun"/>
              </w:rPr>
              <w:t>Maximum sum of MB</w:t>
            </w:r>
            <w:r w:rsidRPr="005B00C6">
              <w:rPr>
                <w:rFonts w:eastAsia="SimSun"/>
                <w:vertAlign w:val="subscript"/>
              </w:rPr>
              <w:t>p</w:t>
            </w:r>
            <w:r w:rsidRPr="005B00C6">
              <w:rPr>
                <w:rFonts w:eastAsia="SimSun"/>
              </w:rPr>
              <w:t>, ∑MB</w:t>
            </w:r>
            <w:r w:rsidRPr="005B00C6">
              <w:rPr>
                <w:rFonts w:eastAsia="SimSun"/>
                <w:vertAlign w:val="subscript"/>
              </w:rPr>
              <w:t>P</w:t>
            </w:r>
            <w:r w:rsidRPr="005B00C6">
              <w:rPr>
                <w:rFonts w:eastAsia="SimSun"/>
              </w:rPr>
              <w:t xml:space="preserve"> (dB)</w:t>
            </w:r>
          </w:p>
          <w:p w14:paraId="5A3ED9BA" w14:textId="77777777" w:rsidR="00EE60D4" w:rsidRPr="005B00C6" w:rsidRDefault="00EE60D4" w:rsidP="00A51482">
            <w:pPr>
              <w:pStyle w:val="TAH"/>
              <w:rPr>
                <w:rFonts w:eastAsia="SimSun"/>
              </w:rPr>
            </w:pPr>
            <w:r w:rsidRPr="005B00C6">
              <w:rPr>
                <w:rFonts w:eastAsia="SimSun"/>
              </w:rPr>
              <w:t>(Note 2)</w:t>
            </w:r>
          </w:p>
        </w:tc>
        <w:tc>
          <w:tcPr>
            <w:tcW w:w="1545" w:type="dxa"/>
            <w:tcBorders>
              <w:top w:val="single" w:sz="4" w:space="0" w:color="auto"/>
              <w:left w:val="single" w:sz="4" w:space="0" w:color="auto"/>
              <w:right w:val="single" w:sz="4" w:space="0" w:color="auto"/>
            </w:tcBorders>
            <w:tcPrChange w:id="23" w:author="Mursalin Habib" w:date="2024-04-23T21:26:00Z">
              <w:tcPr>
                <w:tcW w:w="1559" w:type="dxa"/>
                <w:tcBorders>
                  <w:top w:val="single" w:sz="4" w:space="0" w:color="auto"/>
                  <w:left w:val="single" w:sz="4" w:space="0" w:color="auto"/>
                  <w:right w:val="single" w:sz="4" w:space="0" w:color="auto"/>
                </w:tcBorders>
              </w:tcPr>
            </w:tcPrChange>
          </w:tcPr>
          <w:p w14:paraId="3833A9FC" w14:textId="77777777" w:rsidR="00EE60D4" w:rsidRPr="005B00C6" w:rsidRDefault="00EE60D4" w:rsidP="00A51482">
            <w:pPr>
              <w:pStyle w:val="TAH"/>
              <w:rPr>
                <w:rFonts w:eastAsia="SimSun"/>
              </w:rPr>
            </w:pPr>
            <w:r w:rsidRPr="005B00C6">
              <w:rPr>
                <w:rFonts w:eastAsia="SimSun"/>
              </w:rPr>
              <w:t>Comments</w:t>
            </w:r>
          </w:p>
        </w:tc>
      </w:tr>
      <w:tr w:rsidR="00EE60D4" w:rsidRPr="005B00C6" w:rsidDel="00D6632F" w14:paraId="48A50BB2" w14:textId="70CE5871" w:rsidTr="00D6632F">
        <w:trPr>
          <w:cantSplit/>
          <w:jc w:val="center"/>
          <w:del w:id="24" w:author="Mursalin Habib" w:date="2024-04-23T21:26:00Z"/>
          <w:trPrChange w:id="25" w:author="Mursalin Habib" w:date="2024-04-23T21:26:00Z">
            <w:trPr>
              <w:cantSplit/>
              <w:jc w:val="center"/>
            </w:trPr>
          </w:trPrChange>
        </w:trPr>
        <w:tc>
          <w:tcPr>
            <w:tcW w:w="479" w:type="dxa"/>
            <w:tcBorders>
              <w:left w:val="single" w:sz="4" w:space="0" w:color="auto"/>
              <w:bottom w:val="single" w:sz="4" w:space="0" w:color="auto"/>
              <w:right w:val="single" w:sz="4" w:space="0" w:color="auto"/>
            </w:tcBorders>
            <w:tcPrChange w:id="26" w:author="Mursalin Habib" w:date="2024-04-23T21:26:00Z">
              <w:tcPr>
                <w:tcW w:w="482" w:type="dxa"/>
                <w:tcBorders>
                  <w:left w:val="single" w:sz="4" w:space="0" w:color="auto"/>
                  <w:bottom w:val="single" w:sz="4" w:space="0" w:color="auto"/>
                  <w:right w:val="single" w:sz="4" w:space="0" w:color="auto"/>
                </w:tcBorders>
              </w:tcPr>
            </w:tcPrChange>
          </w:tcPr>
          <w:p w14:paraId="59021A14" w14:textId="7965668A" w:rsidR="00EE60D4" w:rsidRPr="005B00C6" w:rsidDel="00D6632F" w:rsidRDefault="00EE60D4" w:rsidP="00A51482">
            <w:pPr>
              <w:keepNext/>
              <w:keepLines/>
              <w:spacing w:after="0"/>
              <w:jc w:val="center"/>
              <w:rPr>
                <w:del w:id="27" w:author="Mursalin Habib" w:date="2024-04-23T21:26:00Z"/>
                <w:rFonts w:ascii="Arial" w:eastAsia="SimSun" w:hAnsi="Arial"/>
                <w:sz w:val="18"/>
              </w:rPr>
            </w:pPr>
          </w:p>
        </w:tc>
        <w:tc>
          <w:tcPr>
            <w:tcW w:w="1926" w:type="dxa"/>
            <w:tcBorders>
              <w:left w:val="single" w:sz="4" w:space="0" w:color="auto"/>
              <w:bottom w:val="single" w:sz="4" w:space="0" w:color="auto"/>
              <w:right w:val="single" w:sz="4" w:space="0" w:color="auto"/>
            </w:tcBorders>
            <w:tcPrChange w:id="28" w:author="Mursalin Habib" w:date="2024-04-23T21:26:00Z">
              <w:tcPr>
                <w:tcW w:w="1944" w:type="dxa"/>
                <w:tcBorders>
                  <w:left w:val="single" w:sz="4" w:space="0" w:color="auto"/>
                  <w:bottom w:val="single" w:sz="4" w:space="0" w:color="auto"/>
                  <w:right w:val="single" w:sz="4" w:space="0" w:color="auto"/>
                </w:tcBorders>
              </w:tcPr>
            </w:tcPrChange>
          </w:tcPr>
          <w:p w14:paraId="40AF5645" w14:textId="421BBCEF" w:rsidR="00EE60D4" w:rsidRPr="005B00C6" w:rsidDel="00D6632F" w:rsidRDefault="00EE60D4" w:rsidP="00A51482">
            <w:pPr>
              <w:keepNext/>
              <w:keepLines/>
              <w:spacing w:after="0"/>
              <w:jc w:val="center"/>
              <w:rPr>
                <w:del w:id="29" w:author="Mursalin Habib" w:date="2024-04-23T21:26:00Z"/>
                <w:rFonts w:ascii="Arial" w:eastAsia="SimSun" w:hAnsi="Arial"/>
                <w:sz w:val="18"/>
              </w:rPr>
            </w:pPr>
          </w:p>
        </w:tc>
        <w:tc>
          <w:tcPr>
            <w:tcW w:w="963" w:type="dxa"/>
            <w:tcBorders>
              <w:left w:val="single" w:sz="4" w:space="0" w:color="auto"/>
              <w:bottom w:val="single" w:sz="4" w:space="0" w:color="auto"/>
              <w:right w:val="single" w:sz="4" w:space="0" w:color="auto"/>
            </w:tcBorders>
            <w:tcPrChange w:id="30" w:author="Mursalin Habib" w:date="2024-04-23T21:26:00Z">
              <w:tcPr>
                <w:tcW w:w="971" w:type="dxa"/>
                <w:tcBorders>
                  <w:left w:val="single" w:sz="4" w:space="0" w:color="auto"/>
                  <w:bottom w:val="single" w:sz="4" w:space="0" w:color="auto"/>
                  <w:right w:val="single" w:sz="4" w:space="0" w:color="auto"/>
                </w:tcBorders>
              </w:tcPr>
            </w:tcPrChange>
          </w:tcPr>
          <w:p w14:paraId="218D6937" w14:textId="3D2BFFF4" w:rsidR="00EE60D4" w:rsidRPr="005B00C6" w:rsidDel="00D6632F" w:rsidRDefault="00EE60D4" w:rsidP="00A51482">
            <w:pPr>
              <w:keepNext/>
              <w:keepLines/>
              <w:spacing w:after="0"/>
              <w:jc w:val="center"/>
              <w:rPr>
                <w:del w:id="31" w:author="Mursalin Habib" w:date="2024-04-23T21:26:00Z"/>
                <w:rFonts w:ascii="Arial" w:eastAsia="SimSun" w:hAnsi="Arial"/>
                <w:sz w:val="18"/>
              </w:rPr>
            </w:pPr>
          </w:p>
        </w:tc>
        <w:tc>
          <w:tcPr>
            <w:tcW w:w="844" w:type="dxa"/>
            <w:tcBorders>
              <w:left w:val="single" w:sz="4" w:space="0" w:color="auto"/>
              <w:bottom w:val="single" w:sz="4" w:space="0" w:color="auto"/>
              <w:right w:val="single" w:sz="4" w:space="0" w:color="auto"/>
            </w:tcBorders>
            <w:tcPrChange w:id="32" w:author="Mursalin Habib" w:date="2024-04-23T21:26:00Z">
              <w:tcPr>
                <w:tcW w:w="851" w:type="dxa"/>
                <w:tcBorders>
                  <w:left w:val="single" w:sz="4" w:space="0" w:color="auto"/>
                  <w:bottom w:val="single" w:sz="4" w:space="0" w:color="auto"/>
                  <w:right w:val="single" w:sz="4" w:space="0" w:color="auto"/>
                </w:tcBorders>
              </w:tcPr>
            </w:tcPrChange>
          </w:tcPr>
          <w:p w14:paraId="490A15C8" w14:textId="5C071964" w:rsidR="00EE60D4" w:rsidRPr="005B00C6" w:rsidDel="00D6632F" w:rsidRDefault="00EE60D4" w:rsidP="00A51482">
            <w:pPr>
              <w:keepNext/>
              <w:keepLines/>
              <w:spacing w:after="0"/>
              <w:jc w:val="center"/>
              <w:rPr>
                <w:del w:id="33" w:author="Mursalin Habib" w:date="2024-04-23T21:26:00Z"/>
                <w:rFonts w:ascii="Arial" w:eastAsia="SimSun" w:hAnsi="Arial"/>
                <w:sz w:val="18"/>
              </w:rPr>
            </w:pPr>
          </w:p>
        </w:tc>
        <w:tc>
          <w:tcPr>
            <w:tcW w:w="792" w:type="dxa"/>
            <w:tcBorders>
              <w:top w:val="single" w:sz="4" w:space="0" w:color="auto"/>
              <w:left w:val="single" w:sz="4" w:space="0" w:color="auto"/>
              <w:bottom w:val="single" w:sz="4" w:space="0" w:color="auto"/>
              <w:right w:val="single" w:sz="4" w:space="0" w:color="auto"/>
            </w:tcBorders>
            <w:tcPrChange w:id="34"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22F27957" w14:textId="3FD2B610" w:rsidR="00EE60D4" w:rsidRPr="005B00C6" w:rsidDel="00D6632F" w:rsidRDefault="00EE60D4" w:rsidP="00A51482">
            <w:pPr>
              <w:keepNext/>
              <w:keepLines/>
              <w:spacing w:after="0"/>
              <w:jc w:val="center"/>
              <w:rPr>
                <w:del w:id="35" w:author="Mursalin Habib" w:date="2024-04-23T21:26:00Z"/>
                <w:rFonts w:ascii="Arial" w:eastAsia="SimSun" w:hAnsi="Arial"/>
                <w:sz w:val="18"/>
              </w:rPr>
            </w:pPr>
            <w:del w:id="36" w:author="Mursalin Habib" w:date="2024-04-23T21:26:00Z">
              <w:r w:rsidRPr="005B00C6" w:rsidDel="00D6632F">
                <w:rPr>
                  <w:rFonts w:ascii="Arial" w:eastAsia="SimSun" w:hAnsi="Arial"/>
                  <w:sz w:val="18"/>
                </w:rPr>
                <w:delText>n257</w:delText>
              </w:r>
            </w:del>
          </w:p>
        </w:tc>
        <w:tc>
          <w:tcPr>
            <w:tcW w:w="844" w:type="dxa"/>
            <w:tcBorders>
              <w:top w:val="single" w:sz="4" w:space="0" w:color="auto"/>
              <w:left w:val="single" w:sz="4" w:space="0" w:color="auto"/>
              <w:bottom w:val="single" w:sz="4" w:space="0" w:color="auto"/>
              <w:right w:val="single" w:sz="4" w:space="0" w:color="auto"/>
            </w:tcBorders>
            <w:vAlign w:val="center"/>
            <w:tcPrChange w:id="37"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4B25D6B9" w14:textId="2B4890CA" w:rsidR="00EE60D4" w:rsidRPr="005B00C6" w:rsidDel="00D6632F" w:rsidRDefault="00EE60D4" w:rsidP="00A51482">
            <w:pPr>
              <w:keepNext/>
              <w:keepLines/>
              <w:spacing w:after="0"/>
              <w:jc w:val="center"/>
              <w:rPr>
                <w:del w:id="38" w:author="Mursalin Habib" w:date="2024-04-23T21:26:00Z"/>
                <w:rFonts w:ascii="Arial" w:eastAsia="SimSun" w:hAnsi="Arial"/>
                <w:sz w:val="18"/>
              </w:rPr>
            </w:pPr>
            <w:del w:id="39" w:author="Mursalin Habib" w:date="2024-04-23T21:26:00Z">
              <w:r w:rsidRPr="005B00C6" w:rsidDel="00D6632F">
                <w:rPr>
                  <w:rFonts w:ascii="Arial" w:eastAsia="SimSun" w:hAnsi="Arial"/>
                  <w:sz w:val="18"/>
                </w:rPr>
                <w:delText>n258</w:delText>
              </w:r>
            </w:del>
          </w:p>
        </w:tc>
        <w:tc>
          <w:tcPr>
            <w:tcW w:w="792" w:type="dxa"/>
            <w:tcBorders>
              <w:top w:val="single" w:sz="4" w:space="0" w:color="auto"/>
              <w:left w:val="single" w:sz="4" w:space="0" w:color="auto"/>
              <w:bottom w:val="single" w:sz="4" w:space="0" w:color="auto"/>
              <w:right w:val="single" w:sz="4" w:space="0" w:color="auto"/>
            </w:tcBorders>
            <w:tcPrChange w:id="40"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05AB4210" w14:textId="5A41A1D1" w:rsidR="00EE60D4" w:rsidRPr="005B00C6" w:rsidDel="00D6632F" w:rsidRDefault="00EE60D4" w:rsidP="00A51482">
            <w:pPr>
              <w:keepNext/>
              <w:keepLines/>
              <w:spacing w:after="0"/>
              <w:jc w:val="center"/>
              <w:rPr>
                <w:del w:id="41" w:author="Mursalin Habib" w:date="2024-04-23T21:26:00Z"/>
                <w:rFonts w:ascii="Arial" w:eastAsia="SimSun" w:hAnsi="Arial"/>
                <w:sz w:val="18"/>
              </w:rPr>
            </w:pPr>
            <w:del w:id="42" w:author="Mursalin Habib" w:date="2024-04-23T21:26:00Z">
              <w:r w:rsidRPr="005B00C6" w:rsidDel="00D6632F">
                <w:rPr>
                  <w:rFonts w:ascii="Arial" w:eastAsia="SimSun" w:hAnsi="Arial"/>
                  <w:sz w:val="18"/>
                </w:rPr>
                <w:delText>n260</w:delText>
              </w:r>
            </w:del>
          </w:p>
        </w:tc>
        <w:tc>
          <w:tcPr>
            <w:tcW w:w="834" w:type="dxa"/>
            <w:tcBorders>
              <w:top w:val="single" w:sz="4" w:space="0" w:color="auto"/>
              <w:left w:val="single" w:sz="4" w:space="0" w:color="auto"/>
              <w:bottom w:val="single" w:sz="4" w:space="0" w:color="auto"/>
              <w:right w:val="single" w:sz="4" w:space="0" w:color="auto"/>
            </w:tcBorders>
            <w:tcPrChange w:id="43"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161224E6" w14:textId="784FC0A2" w:rsidR="00EE60D4" w:rsidRPr="005B00C6" w:rsidDel="00D6632F" w:rsidRDefault="00EE60D4" w:rsidP="00A51482">
            <w:pPr>
              <w:keepNext/>
              <w:keepLines/>
              <w:spacing w:after="0"/>
              <w:jc w:val="center"/>
              <w:rPr>
                <w:del w:id="44" w:author="Mursalin Habib" w:date="2024-04-23T21:26:00Z"/>
                <w:rFonts w:ascii="Arial" w:eastAsia="SimSun" w:hAnsi="Arial"/>
                <w:sz w:val="18"/>
              </w:rPr>
            </w:pPr>
            <w:del w:id="45" w:author="Mursalin Habib" w:date="2024-04-23T21:26:00Z">
              <w:r w:rsidRPr="005B00C6" w:rsidDel="00D6632F">
                <w:rPr>
                  <w:rFonts w:ascii="Arial" w:eastAsia="SimSun" w:hAnsi="Arial"/>
                  <w:sz w:val="18"/>
                </w:rPr>
                <w:delText>n261</w:delText>
              </w:r>
            </w:del>
          </w:p>
        </w:tc>
        <w:tc>
          <w:tcPr>
            <w:tcW w:w="1749" w:type="dxa"/>
            <w:tcBorders>
              <w:left w:val="single" w:sz="4" w:space="0" w:color="auto"/>
              <w:bottom w:val="single" w:sz="4" w:space="0" w:color="auto"/>
              <w:right w:val="single" w:sz="4" w:space="0" w:color="auto"/>
            </w:tcBorders>
            <w:vAlign w:val="center"/>
            <w:tcPrChange w:id="46" w:author="Mursalin Habib" w:date="2024-04-23T21:26:00Z">
              <w:tcPr>
                <w:tcW w:w="1765" w:type="dxa"/>
                <w:tcBorders>
                  <w:left w:val="single" w:sz="4" w:space="0" w:color="auto"/>
                  <w:bottom w:val="single" w:sz="4" w:space="0" w:color="auto"/>
                  <w:right w:val="single" w:sz="4" w:space="0" w:color="auto"/>
                </w:tcBorders>
                <w:vAlign w:val="center"/>
              </w:tcPr>
            </w:tcPrChange>
          </w:tcPr>
          <w:p w14:paraId="511E512A" w14:textId="269DF154" w:rsidR="00EE60D4" w:rsidRPr="005B00C6" w:rsidDel="00D6632F" w:rsidRDefault="00EE60D4" w:rsidP="00A51482">
            <w:pPr>
              <w:keepNext/>
              <w:keepLines/>
              <w:spacing w:after="0"/>
              <w:jc w:val="center"/>
              <w:rPr>
                <w:del w:id="47" w:author="Mursalin Habib" w:date="2024-04-23T21:26:00Z"/>
                <w:rFonts w:ascii="Arial" w:eastAsia="SimSun" w:hAnsi="Arial"/>
                <w:sz w:val="18"/>
              </w:rPr>
            </w:pPr>
          </w:p>
        </w:tc>
        <w:tc>
          <w:tcPr>
            <w:tcW w:w="1545" w:type="dxa"/>
            <w:tcBorders>
              <w:left w:val="single" w:sz="4" w:space="0" w:color="auto"/>
              <w:bottom w:val="single" w:sz="4" w:space="0" w:color="auto"/>
              <w:right w:val="single" w:sz="4" w:space="0" w:color="auto"/>
            </w:tcBorders>
            <w:tcPrChange w:id="48" w:author="Mursalin Habib" w:date="2024-04-23T21:26:00Z">
              <w:tcPr>
                <w:tcW w:w="1559" w:type="dxa"/>
                <w:tcBorders>
                  <w:left w:val="single" w:sz="4" w:space="0" w:color="auto"/>
                  <w:bottom w:val="single" w:sz="4" w:space="0" w:color="auto"/>
                  <w:right w:val="single" w:sz="4" w:space="0" w:color="auto"/>
                </w:tcBorders>
              </w:tcPr>
            </w:tcPrChange>
          </w:tcPr>
          <w:p w14:paraId="131C8849" w14:textId="143FDB57" w:rsidR="00EE60D4" w:rsidRPr="005B00C6" w:rsidDel="00D6632F" w:rsidRDefault="00EE60D4" w:rsidP="00A51482">
            <w:pPr>
              <w:keepNext/>
              <w:keepLines/>
              <w:spacing w:after="0"/>
              <w:jc w:val="center"/>
              <w:rPr>
                <w:del w:id="49" w:author="Mursalin Habib" w:date="2024-04-23T21:26:00Z"/>
                <w:rFonts w:ascii="Arial" w:eastAsia="SimSun" w:hAnsi="Arial"/>
                <w:sz w:val="18"/>
              </w:rPr>
            </w:pPr>
          </w:p>
        </w:tc>
      </w:tr>
      <w:tr w:rsidR="00EE60D4" w:rsidRPr="005B00C6" w14:paraId="4AD299D0" w14:textId="77777777" w:rsidTr="00D6632F">
        <w:trPr>
          <w:cantSplit/>
          <w:jc w:val="center"/>
          <w:trPrChange w:id="50"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51"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7EBE87D3" w14:textId="77777777" w:rsidR="00EE60D4" w:rsidRPr="005B00C6" w:rsidRDefault="00EE60D4" w:rsidP="00A51482">
            <w:pPr>
              <w:pStyle w:val="TAC"/>
              <w:rPr>
                <w:rFonts w:eastAsia="SimSun"/>
              </w:rPr>
            </w:pPr>
            <w:r w:rsidRPr="005B00C6">
              <w:rPr>
                <w:rFonts w:eastAsia="SimSun"/>
              </w:rPr>
              <w:t>1</w:t>
            </w:r>
          </w:p>
        </w:tc>
        <w:tc>
          <w:tcPr>
            <w:tcW w:w="1926" w:type="dxa"/>
            <w:tcBorders>
              <w:top w:val="single" w:sz="4" w:space="0" w:color="auto"/>
              <w:left w:val="single" w:sz="4" w:space="0" w:color="auto"/>
              <w:bottom w:val="single" w:sz="4" w:space="0" w:color="auto"/>
              <w:right w:val="single" w:sz="4" w:space="0" w:color="auto"/>
            </w:tcBorders>
            <w:tcPrChange w:id="52"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6E6D9386" w14:textId="77777777" w:rsidR="00EE60D4" w:rsidRPr="005B00C6" w:rsidRDefault="00EE60D4" w:rsidP="00A51482">
            <w:pPr>
              <w:pStyle w:val="TAC"/>
              <w:rPr>
                <w:rFonts w:eastAsia="SimSun"/>
              </w:rPr>
            </w:pPr>
            <w:r w:rsidRPr="005B00C6">
              <w:rPr>
                <w:rFonts w:eastAsia="SimSun"/>
              </w:rPr>
              <w:t>n257, n258</w:t>
            </w:r>
          </w:p>
        </w:tc>
        <w:tc>
          <w:tcPr>
            <w:tcW w:w="963" w:type="dxa"/>
            <w:tcBorders>
              <w:top w:val="single" w:sz="4" w:space="0" w:color="auto"/>
              <w:left w:val="single" w:sz="4" w:space="0" w:color="auto"/>
              <w:bottom w:val="single" w:sz="4" w:space="0" w:color="auto"/>
              <w:right w:val="single" w:sz="4" w:space="0" w:color="auto"/>
            </w:tcBorders>
            <w:tcPrChange w:id="53"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7CC16ED7"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54"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23C6355A"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55"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05F9924B"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Change w:id="56"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526DFD7E"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57"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60A2B818" w14:textId="77777777" w:rsidR="00EE60D4" w:rsidRPr="005B00C6" w:rsidRDefault="00EE60D4" w:rsidP="00A51482">
            <w:pPr>
              <w:pStyle w:val="TAC"/>
              <w:rPr>
                <w:rFonts w:eastAsia="SimSun"/>
              </w:rPr>
            </w:pPr>
            <w:r w:rsidRPr="005B00C6">
              <w:rPr>
                <w:rFonts w:eastAsia="SimSun"/>
              </w:rPr>
              <w:t>N/A</w:t>
            </w:r>
          </w:p>
        </w:tc>
        <w:tc>
          <w:tcPr>
            <w:tcW w:w="834" w:type="dxa"/>
            <w:tcBorders>
              <w:top w:val="single" w:sz="4" w:space="0" w:color="auto"/>
              <w:left w:val="single" w:sz="4" w:space="0" w:color="auto"/>
              <w:bottom w:val="single" w:sz="4" w:space="0" w:color="auto"/>
              <w:right w:val="single" w:sz="4" w:space="0" w:color="auto"/>
            </w:tcBorders>
            <w:tcPrChange w:id="58"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5D7D4B15" w14:textId="77777777" w:rsidR="00EE60D4" w:rsidRPr="005B00C6" w:rsidRDefault="00EE60D4" w:rsidP="00A51482">
            <w:pPr>
              <w:pStyle w:val="TAC"/>
              <w:rPr>
                <w:rFonts w:eastAsia="SimSun"/>
              </w:rPr>
            </w:pPr>
            <w:r w:rsidRPr="005B00C6">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Change w:id="59"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2AB640B8" w14:textId="77777777" w:rsidR="00EE60D4" w:rsidRPr="005B00C6" w:rsidRDefault="00EE60D4" w:rsidP="00A51482">
            <w:pPr>
              <w:pStyle w:val="TAC"/>
              <w:rPr>
                <w:rFonts w:eastAsia="SimSun"/>
              </w:rPr>
            </w:pPr>
            <w:r w:rsidRPr="005B00C6">
              <w:rPr>
                <w:rFonts w:eastAsia="SimSun"/>
              </w:rPr>
              <w:t>1.3</w:t>
            </w:r>
          </w:p>
        </w:tc>
        <w:tc>
          <w:tcPr>
            <w:tcW w:w="1545" w:type="dxa"/>
            <w:tcBorders>
              <w:top w:val="single" w:sz="4" w:space="0" w:color="auto"/>
              <w:left w:val="single" w:sz="4" w:space="0" w:color="auto"/>
              <w:bottom w:val="single" w:sz="4" w:space="0" w:color="auto"/>
              <w:right w:val="single" w:sz="4" w:space="0" w:color="auto"/>
            </w:tcBorders>
            <w:tcPrChange w:id="60"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2CDD8F63" w14:textId="77777777" w:rsidR="00EE60D4" w:rsidRPr="005B00C6" w:rsidRDefault="00EE60D4" w:rsidP="00A51482">
            <w:pPr>
              <w:pStyle w:val="TAC"/>
              <w:rPr>
                <w:rFonts w:eastAsia="SimSun"/>
              </w:rPr>
            </w:pPr>
          </w:p>
        </w:tc>
      </w:tr>
      <w:tr w:rsidR="00EE60D4" w:rsidRPr="005B00C6" w14:paraId="18012CF1" w14:textId="77777777" w:rsidTr="00D6632F">
        <w:trPr>
          <w:cantSplit/>
          <w:jc w:val="center"/>
          <w:trPrChange w:id="61"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62"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0C639A08" w14:textId="77777777" w:rsidR="00EE60D4" w:rsidRPr="005B00C6" w:rsidRDefault="00EE60D4" w:rsidP="00A51482">
            <w:pPr>
              <w:pStyle w:val="TAC"/>
              <w:rPr>
                <w:rFonts w:eastAsia="SimSun"/>
              </w:rPr>
            </w:pPr>
            <w:r w:rsidRPr="005B00C6">
              <w:rPr>
                <w:rFonts w:eastAsia="SimSun"/>
              </w:rPr>
              <w:t>2</w:t>
            </w:r>
          </w:p>
        </w:tc>
        <w:tc>
          <w:tcPr>
            <w:tcW w:w="1926" w:type="dxa"/>
            <w:tcBorders>
              <w:top w:val="single" w:sz="4" w:space="0" w:color="auto"/>
              <w:left w:val="single" w:sz="4" w:space="0" w:color="auto"/>
              <w:bottom w:val="single" w:sz="4" w:space="0" w:color="auto"/>
              <w:right w:val="single" w:sz="4" w:space="0" w:color="auto"/>
            </w:tcBorders>
            <w:vAlign w:val="center"/>
            <w:tcPrChange w:id="63" w:author="Mursalin Habib" w:date="2024-04-23T21:26:00Z">
              <w:tcPr>
                <w:tcW w:w="1944" w:type="dxa"/>
                <w:tcBorders>
                  <w:top w:val="single" w:sz="4" w:space="0" w:color="auto"/>
                  <w:left w:val="single" w:sz="4" w:space="0" w:color="auto"/>
                  <w:bottom w:val="single" w:sz="4" w:space="0" w:color="auto"/>
                  <w:right w:val="single" w:sz="4" w:space="0" w:color="auto"/>
                </w:tcBorders>
                <w:vAlign w:val="center"/>
              </w:tcPr>
            </w:tcPrChange>
          </w:tcPr>
          <w:p w14:paraId="6418D3BC" w14:textId="77777777" w:rsidR="00EE60D4" w:rsidRPr="005B00C6" w:rsidRDefault="00EE60D4" w:rsidP="00A51482">
            <w:pPr>
              <w:pStyle w:val="TAC"/>
              <w:rPr>
                <w:rFonts w:eastAsia="SimSun"/>
              </w:rPr>
            </w:pPr>
            <w:r w:rsidRPr="005B00C6">
              <w:rPr>
                <w:rFonts w:eastAsia="SimSun"/>
              </w:rPr>
              <w:t>n257, n260</w:t>
            </w:r>
          </w:p>
        </w:tc>
        <w:tc>
          <w:tcPr>
            <w:tcW w:w="963" w:type="dxa"/>
            <w:tcBorders>
              <w:top w:val="single" w:sz="4" w:space="0" w:color="auto"/>
              <w:left w:val="single" w:sz="4" w:space="0" w:color="auto"/>
              <w:bottom w:val="single" w:sz="4" w:space="0" w:color="auto"/>
              <w:right w:val="single" w:sz="4" w:space="0" w:color="auto"/>
            </w:tcBorders>
            <w:tcPrChange w:id="64"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277FC14B"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65"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6B272699"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66"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580098F1"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Change w:id="67"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29F83BFB" w14:textId="77777777" w:rsidR="00EE60D4" w:rsidRPr="005B00C6" w:rsidRDefault="00EE60D4" w:rsidP="00A51482">
            <w:pPr>
              <w:pStyle w:val="TAC"/>
              <w:rPr>
                <w:rFonts w:eastAsia="SimSun"/>
              </w:rPr>
            </w:pPr>
            <w:r w:rsidRPr="005B00C6">
              <w:rPr>
                <w:rFonts w:eastAsia="SimSun"/>
              </w:rPr>
              <w:t>N/A</w:t>
            </w:r>
          </w:p>
        </w:tc>
        <w:tc>
          <w:tcPr>
            <w:tcW w:w="792" w:type="dxa"/>
            <w:tcBorders>
              <w:top w:val="single" w:sz="4" w:space="0" w:color="auto"/>
              <w:left w:val="single" w:sz="4" w:space="0" w:color="auto"/>
              <w:bottom w:val="single" w:sz="4" w:space="0" w:color="auto"/>
              <w:right w:val="single" w:sz="4" w:space="0" w:color="auto"/>
            </w:tcBorders>
            <w:tcPrChange w:id="68"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3321CB46"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69"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32801406" w14:textId="77777777" w:rsidR="00EE60D4" w:rsidRPr="005B00C6" w:rsidRDefault="00EE60D4" w:rsidP="00A51482">
            <w:pPr>
              <w:pStyle w:val="TAC"/>
              <w:rPr>
                <w:rFonts w:eastAsia="SimSun"/>
              </w:rPr>
            </w:pPr>
            <w:r w:rsidRPr="005B00C6">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Change w:id="70"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768CEA9D" w14:textId="77777777" w:rsidR="00EE60D4" w:rsidRPr="005B00C6" w:rsidRDefault="00EE60D4" w:rsidP="00A51482">
            <w:pPr>
              <w:pStyle w:val="TAC"/>
              <w:rPr>
                <w:rFonts w:eastAsia="SimSun"/>
              </w:rPr>
            </w:pPr>
            <w:r w:rsidRPr="005B00C6">
              <w:rPr>
                <w:rFonts w:eastAsia="SimSun"/>
              </w:rPr>
              <w:t>1.0</w:t>
            </w:r>
          </w:p>
        </w:tc>
        <w:tc>
          <w:tcPr>
            <w:tcW w:w="1545" w:type="dxa"/>
            <w:tcBorders>
              <w:top w:val="single" w:sz="4" w:space="0" w:color="auto"/>
              <w:left w:val="single" w:sz="4" w:space="0" w:color="auto"/>
              <w:bottom w:val="single" w:sz="4" w:space="0" w:color="auto"/>
              <w:right w:val="single" w:sz="4" w:space="0" w:color="auto"/>
            </w:tcBorders>
            <w:tcPrChange w:id="71"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17119155" w14:textId="77777777" w:rsidR="00EE60D4" w:rsidRPr="005B00C6" w:rsidRDefault="00EE60D4" w:rsidP="00A51482">
            <w:pPr>
              <w:pStyle w:val="TAC"/>
              <w:rPr>
                <w:rFonts w:eastAsia="SimSun"/>
              </w:rPr>
            </w:pPr>
          </w:p>
        </w:tc>
      </w:tr>
      <w:tr w:rsidR="00EE60D4" w:rsidRPr="005B00C6" w14:paraId="76D66B8A" w14:textId="77777777" w:rsidTr="00D6632F">
        <w:trPr>
          <w:cantSplit/>
          <w:jc w:val="center"/>
          <w:trPrChange w:id="72"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73"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0025E2D6" w14:textId="77777777" w:rsidR="00EE60D4" w:rsidRPr="005B00C6" w:rsidRDefault="00EE60D4" w:rsidP="00A51482">
            <w:pPr>
              <w:pStyle w:val="TAC"/>
              <w:rPr>
                <w:rFonts w:eastAsia="SimSun"/>
              </w:rPr>
            </w:pPr>
            <w:r w:rsidRPr="005B00C6">
              <w:rPr>
                <w:rFonts w:eastAsia="SimSun"/>
              </w:rPr>
              <w:t>3</w:t>
            </w:r>
          </w:p>
        </w:tc>
        <w:tc>
          <w:tcPr>
            <w:tcW w:w="1926" w:type="dxa"/>
            <w:tcBorders>
              <w:top w:val="single" w:sz="4" w:space="0" w:color="auto"/>
              <w:left w:val="single" w:sz="4" w:space="0" w:color="auto"/>
              <w:bottom w:val="single" w:sz="4" w:space="0" w:color="auto"/>
              <w:right w:val="single" w:sz="4" w:space="0" w:color="auto"/>
            </w:tcBorders>
            <w:tcPrChange w:id="74"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487BD195" w14:textId="77777777" w:rsidR="00EE60D4" w:rsidRPr="005B00C6" w:rsidRDefault="00EE60D4" w:rsidP="00A51482">
            <w:pPr>
              <w:pStyle w:val="TAC"/>
              <w:rPr>
                <w:rFonts w:eastAsia="SimSun"/>
              </w:rPr>
            </w:pPr>
            <w:r w:rsidRPr="005B00C6">
              <w:rPr>
                <w:rFonts w:eastAsia="SimSun"/>
              </w:rPr>
              <w:t>n258, n260</w:t>
            </w:r>
          </w:p>
        </w:tc>
        <w:tc>
          <w:tcPr>
            <w:tcW w:w="963" w:type="dxa"/>
            <w:tcBorders>
              <w:top w:val="single" w:sz="4" w:space="0" w:color="auto"/>
              <w:left w:val="single" w:sz="4" w:space="0" w:color="auto"/>
              <w:bottom w:val="single" w:sz="4" w:space="0" w:color="auto"/>
              <w:right w:val="single" w:sz="4" w:space="0" w:color="auto"/>
            </w:tcBorders>
            <w:tcPrChange w:id="75"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5124108E"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76"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6F9BEE20"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77"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4C0B39F6" w14:textId="77777777" w:rsidR="00EE60D4" w:rsidRPr="005B00C6" w:rsidRDefault="00EE60D4" w:rsidP="00A51482">
            <w:pPr>
              <w:pStyle w:val="TAC"/>
              <w:rPr>
                <w:rFonts w:eastAsia="SimSun"/>
              </w:rPr>
            </w:pPr>
            <w:r w:rsidRPr="005B00C6">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Change w:id="78"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65BB616A"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79"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6095118C"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80"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51CF133B" w14:textId="77777777" w:rsidR="00EE60D4" w:rsidRPr="005B00C6" w:rsidRDefault="00EE60D4" w:rsidP="00A51482">
            <w:pPr>
              <w:pStyle w:val="TAC"/>
              <w:rPr>
                <w:rFonts w:eastAsia="SimSun"/>
              </w:rPr>
            </w:pPr>
            <w:r w:rsidRPr="005B00C6">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Change w:id="81"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1021A371" w14:textId="77777777" w:rsidR="00EE60D4" w:rsidRPr="005B00C6" w:rsidRDefault="00EE60D4" w:rsidP="00A51482">
            <w:pPr>
              <w:pStyle w:val="TAC"/>
              <w:rPr>
                <w:rFonts w:eastAsia="SimSun"/>
              </w:rPr>
            </w:pPr>
            <w:r w:rsidRPr="005B00C6">
              <w:rPr>
                <w:rFonts w:eastAsia="SimSun"/>
              </w:rPr>
              <w:t>1.0</w:t>
            </w:r>
          </w:p>
        </w:tc>
        <w:tc>
          <w:tcPr>
            <w:tcW w:w="1545" w:type="dxa"/>
            <w:tcBorders>
              <w:top w:val="single" w:sz="4" w:space="0" w:color="auto"/>
              <w:left w:val="single" w:sz="4" w:space="0" w:color="auto"/>
              <w:bottom w:val="single" w:sz="4" w:space="0" w:color="auto"/>
              <w:right w:val="single" w:sz="4" w:space="0" w:color="auto"/>
            </w:tcBorders>
            <w:tcPrChange w:id="82"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7587D3D4" w14:textId="77777777" w:rsidR="00EE60D4" w:rsidRPr="005B00C6" w:rsidRDefault="00EE60D4" w:rsidP="00A51482">
            <w:pPr>
              <w:pStyle w:val="TAC"/>
              <w:rPr>
                <w:rFonts w:eastAsia="SimSun"/>
              </w:rPr>
            </w:pPr>
          </w:p>
        </w:tc>
      </w:tr>
      <w:tr w:rsidR="00EE60D4" w:rsidRPr="005B00C6" w14:paraId="5B6BEBF7" w14:textId="77777777" w:rsidTr="00D6632F">
        <w:trPr>
          <w:cantSplit/>
          <w:jc w:val="center"/>
          <w:trPrChange w:id="83"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84"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1AE89355" w14:textId="77777777" w:rsidR="00EE60D4" w:rsidRPr="005B00C6" w:rsidRDefault="00EE60D4" w:rsidP="00A51482">
            <w:pPr>
              <w:pStyle w:val="TAC"/>
              <w:rPr>
                <w:rFonts w:eastAsia="SimSun"/>
              </w:rPr>
            </w:pPr>
            <w:r w:rsidRPr="005B00C6">
              <w:rPr>
                <w:rFonts w:eastAsia="SimSun"/>
              </w:rPr>
              <w:t>4</w:t>
            </w:r>
          </w:p>
        </w:tc>
        <w:tc>
          <w:tcPr>
            <w:tcW w:w="1926" w:type="dxa"/>
            <w:tcBorders>
              <w:top w:val="single" w:sz="4" w:space="0" w:color="auto"/>
              <w:left w:val="single" w:sz="4" w:space="0" w:color="auto"/>
              <w:bottom w:val="single" w:sz="4" w:space="0" w:color="auto"/>
              <w:right w:val="single" w:sz="4" w:space="0" w:color="auto"/>
            </w:tcBorders>
            <w:tcPrChange w:id="85"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6768E3A4" w14:textId="77777777" w:rsidR="00EE60D4" w:rsidRPr="005B00C6" w:rsidRDefault="00EE60D4" w:rsidP="00A51482">
            <w:pPr>
              <w:pStyle w:val="TAC"/>
              <w:rPr>
                <w:rFonts w:eastAsia="SimSun"/>
              </w:rPr>
            </w:pPr>
            <w:r w:rsidRPr="005B00C6">
              <w:rPr>
                <w:rFonts w:eastAsia="SimSun"/>
              </w:rPr>
              <w:t>n258, n261</w:t>
            </w:r>
          </w:p>
        </w:tc>
        <w:tc>
          <w:tcPr>
            <w:tcW w:w="963" w:type="dxa"/>
            <w:tcBorders>
              <w:top w:val="single" w:sz="4" w:space="0" w:color="auto"/>
              <w:left w:val="single" w:sz="4" w:space="0" w:color="auto"/>
              <w:bottom w:val="single" w:sz="4" w:space="0" w:color="auto"/>
              <w:right w:val="single" w:sz="4" w:space="0" w:color="auto"/>
            </w:tcBorders>
            <w:tcPrChange w:id="86"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3DF1FA85"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87"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0724A865"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88"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245CE9A2" w14:textId="77777777" w:rsidR="00EE60D4" w:rsidRPr="005B00C6" w:rsidRDefault="00EE60D4" w:rsidP="00A51482">
            <w:pPr>
              <w:pStyle w:val="TAC"/>
              <w:rPr>
                <w:rFonts w:eastAsia="SimSun"/>
              </w:rPr>
            </w:pPr>
            <w:r w:rsidRPr="005B00C6">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Change w:id="89"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1B7BB582"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90"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73EF04E7" w14:textId="77777777" w:rsidR="00EE60D4" w:rsidRPr="005B00C6" w:rsidRDefault="00EE60D4" w:rsidP="00A51482">
            <w:pPr>
              <w:pStyle w:val="TAC"/>
              <w:rPr>
                <w:rFonts w:eastAsia="SimSun"/>
              </w:rPr>
            </w:pPr>
            <w:r w:rsidRPr="005B00C6">
              <w:rPr>
                <w:rFonts w:eastAsia="SimSun"/>
              </w:rPr>
              <w:t>N/A</w:t>
            </w:r>
          </w:p>
        </w:tc>
        <w:tc>
          <w:tcPr>
            <w:tcW w:w="834" w:type="dxa"/>
            <w:tcBorders>
              <w:top w:val="single" w:sz="4" w:space="0" w:color="auto"/>
              <w:left w:val="single" w:sz="4" w:space="0" w:color="auto"/>
              <w:bottom w:val="single" w:sz="4" w:space="0" w:color="auto"/>
              <w:right w:val="single" w:sz="4" w:space="0" w:color="auto"/>
            </w:tcBorders>
            <w:tcPrChange w:id="91"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339C1977"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92"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0689B457" w14:textId="77777777" w:rsidR="00EE60D4" w:rsidRPr="005B00C6" w:rsidRDefault="00EE60D4" w:rsidP="00A51482">
            <w:pPr>
              <w:pStyle w:val="TAC"/>
              <w:rPr>
                <w:rFonts w:eastAsia="SimSun"/>
              </w:rPr>
            </w:pPr>
            <w:r w:rsidRPr="005B00C6">
              <w:rPr>
                <w:rFonts w:eastAsia="SimSun"/>
              </w:rPr>
              <w:t>1.0</w:t>
            </w:r>
          </w:p>
        </w:tc>
        <w:tc>
          <w:tcPr>
            <w:tcW w:w="1545" w:type="dxa"/>
            <w:tcBorders>
              <w:top w:val="single" w:sz="4" w:space="0" w:color="auto"/>
              <w:left w:val="single" w:sz="4" w:space="0" w:color="auto"/>
              <w:bottom w:val="single" w:sz="4" w:space="0" w:color="auto"/>
              <w:right w:val="single" w:sz="4" w:space="0" w:color="auto"/>
            </w:tcBorders>
            <w:tcPrChange w:id="93"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6BD8135E" w14:textId="77777777" w:rsidR="00EE60D4" w:rsidRPr="005B00C6" w:rsidRDefault="00EE60D4" w:rsidP="00A51482">
            <w:pPr>
              <w:pStyle w:val="TAC"/>
              <w:rPr>
                <w:rFonts w:eastAsia="SimSun"/>
              </w:rPr>
            </w:pPr>
          </w:p>
        </w:tc>
      </w:tr>
      <w:tr w:rsidR="00EE60D4" w:rsidRPr="005B00C6" w14:paraId="78F7FDCE" w14:textId="77777777" w:rsidTr="00D6632F">
        <w:trPr>
          <w:cantSplit/>
          <w:jc w:val="center"/>
          <w:trPrChange w:id="94"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95"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56485572" w14:textId="77777777" w:rsidR="00EE60D4" w:rsidRPr="005B00C6" w:rsidRDefault="00EE60D4" w:rsidP="00A51482">
            <w:pPr>
              <w:pStyle w:val="TAC"/>
              <w:rPr>
                <w:rFonts w:eastAsia="SimSun"/>
              </w:rPr>
            </w:pPr>
            <w:r w:rsidRPr="005B00C6">
              <w:rPr>
                <w:rFonts w:eastAsia="SimSun"/>
              </w:rPr>
              <w:t>5</w:t>
            </w:r>
          </w:p>
        </w:tc>
        <w:tc>
          <w:tcPr>
            <w:tcW w:w="1926" w:type="dxa"/>
            <w:tcBorders>
              <w:top w:val="single" w:sz="4" w:space="0" w:color="auto"/>
              <w:left w:val="single" w:sz="4" w:space="0" w:color="auto"/>
              <w:bottom w:val="single" w:sz="4" w:space="0" w:color="auto"/>
              <w:right w:val="single" w:sz="4" w:space="0" w:color="auto"/>
            </w:tcBorders>
            <w:tcPrChange w:id="96"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3002D3C7" w14:textId="77777777" w:rsidR="00EE60D4" w:rsidRPr="005B00C6" w:rsidRDefault="00EE60D4" w:rsidP="00A51482">
            <w:pPr>
              <w:pStyle w:val="TAC"/>
              <w:rPr>
                <w:rFonts w:eastAsia="SimSun"/>
              </w:rPr>
            </w:pPr>
            <w:r w:rsidRPr="005B00C6">
              <w:rPr>
                <w:rFonts w:eastAsia="SimSun"/>
              </w:rPr>
              <w:t>n260, n261</w:t>
            </w:r>
          </w:p>
        </w:tc>
        <w:tc>
          <w:tcPr>
            <w:tcW w:w="963" w:type="dxa"/>
            <w:tcBorders>
              <w:top w:val="single" w:sz="4" w:space="0" w:color="auto"/>
              <w:left w:val="single" w:sz="4" w:space="0" w:color="auto"/>
              <w:bottom w:val="single" w:sz="4" w:space="0" w:color="auto"/>
              <w:right w:val="single" w:sz="4" w:space="0" w:color="auto"/>
            </w:tcBorders>
            <w:tcPrChange w:id="97"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77833934"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98"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00367DC6"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99"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4583CE66" w14:textId="77777777" w:rsidR="00EE60D4" w:rsidRPr="005B00C6" w:rsidRDefault="00EE60D4" w:rsidP="00A51482">
            <w:pPr>
              <w:pStyle w:val="TAC"/>
              <w:rPr>
                <w:rFonts w:eastAsia="SimSun"/>
              </w:rPr>
            </w:pPr>
            <w:r w:rsidRPr="005B00C6">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Change w:id="100"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6C92051B" w14:textId="77777777" w:rsidR="00EE60D4" w:rsidRPr="005B00C6" w:rsidRDefault="00EE60D4" w:rsidP="00A51482">
            <w:pPr>
              <w:pStyle w:val="TAC"/>
              <w:rPr>
                <w:rFonts w:eastAsia="SimSun"/>
              </w:rPr>
            </w:pPr>
            <w:r w:rsidRPr="005B00C6">
              <w:rPr>
                <w:rFonts w:eastAsia="SimSun"/>
              </w:rPr>
              <w:t>N/A</w:t>
            </w:r>
          </w:p>
        </w:tc>
        <w:tc>
          <w:tcPr>
            <w:tcW w:w="792" w:type="dxa"/>
            <w:tcBorders>
              <w:top w:val="single" w:sz="4" w:space="0" w:color="auto"/>
              <w:left w:val="single" w:sz="4" w:space="0" w:color="auto"/>
              <w:bottom w:val="single" w:sz="4" w:space="0" w:color="auto"/>
              <w:right w:val="single" w:sz="4" w:space="0" w:color="auto"/>
            </w:tcBorders>
            <w:tcPrChange w:id="101"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38DAD42C"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102"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3E0A5D19"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103"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2EA25C01" w14:textId="77777777" w:rsidR="00EE60D4" w:rsidRPr="005B00C6" w:rsidRDefault="00EE60D4" w:rsidP="00A51482">
            <w:pPr>
              <w:pStyle w:val="TAC"/>
              <w:rPr>
                <w:rFonts w:eastAsia="SimSun"/>
              </w:rPr>
            </w:pPr>
            <w:r w:rsidRPr="005B00C6">
              <w:rPr>
                <w:rFonts w:eastAsia="SimSun"/>
              </w:rPr>
              <w:t>0.0</w:t>
            </w:r>
          </w:p>
        </w:tc>
        <w:tc>
          <w:tcPr>
            <w:tcW w:w="1545" w:type="dxa"/>
            <w:tcBorders>
              <w:top w:val="single" w:sz="4" w:space="0" w:color="auto"/>
              <w:left w:val="single" w:sz="4" w:space="0" w:color="auto"/>
              <w:bottom w:val="single" w:sz="4" w:space="0" w:color="auto"/>
              <w:right w:val="single" w:sz="4" w:space="0" w:color="auto"/>
            </w:tcBorders>
            <w:tcPrChange w:id="104"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25B056A0" w14:textId="77777777" w:rsidR="00EE60D4" w:rsidRPr="005B00C6" w:rsidRDefault="00EE60D4" w:rsidP="00A51482">
            <w:pPr>
              <w:pStyle w:val="TAC"/>
              <w:rPr>
                <w:rFonts w:eastAsia="SimSun"/>
              </w:rPr>
            </w:pPr>
            <w:r w:rsidRPr="005B00C6">
              <w:rPr>
                <w:rFonts w:eastAsia="SimSun"/>
              </w:rPr>
              <w:t>No relaxation factor allowed</w:t>
            </w:r>
          </w:p>
        </w:tc>
      </w:tr>
      <w:tr w:rsidR="00EE60D4" w:rsidRPr="005B00C6" w14:paraId="55682B7C" w14:textId="77777777" w:rsidTr="00D6632F">
        <w:trPr>
          <w:cantSplit/>
          <w:jc w:val="center"/>
          <w:trPrChange w:id="105"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106"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5CD0C531" w14:textId="77777777" w:rsidR="00EE60D4" w:rsidRPr="005B00C6" w:rsidRDefault="00EE60D4" w:rsidP="00A51482">
            <w:pPr>
              <w:pStyle w:val="TAC"/>
              <w:rPr>
                <w:rFonts w:eastAsia="SimSun"/>
              </w:rPr>
            </w:pPr>
            <w:r w:rsidRPr="005B00C6">
              <w:rPr>
                <w:rFonts w:eastAsia="SimSun"/>
              </w:rPr>
              <w:t>6</w:t>
            </w:r>
          </w:p>
        </w:tc>
        <w:tc>
          <w:tcPr>
            <w:tcW w:w="1926" w:type="dxa"/>
            <w:tcBorders>
              <w:top w:val="single" w:sz="4" w:space="0" w:color="auto"/>
              <w:left w:val="single" w:sz="4" w:space="0" w:color="auto"/>
              <w:bottom w:val="single" w:sz="4" w:space="0" w:color="auto"/>
              <w:right w:val="single" w:sz="4" w:space="0" w:color="auto"/>
            </w:tcBorders>
            <w:vAlign w:val="center"/>
            <w:tcPrChange w:id="107" w:author="Mursalin Habib" w:date="2024-04-23T21:26:00Z">
              <w:tcPr>
                <w:tcW w:w="1944" w:type="dxa"/>
                <w:tcBorders>
                  <w:top w:val="single" w:sz="4" w:space="0" w:color="auto"/>
                  <w:left w:val="single" w:sz="4" w:space="0" w:color="auto"/>
                  <w:bottom w:val="single" w:sz="4" w:space="0" w:color="auto"/>
                  <w:right w:val="single" w:sz="4" w:space="0" w:color="auto"/>
                </w:tcBorders>
                <w:vAlign w:val="center"/>
              </w:tcPr>
            </w:tcPrChange>
          </w:tcPr>
          <w:p w14:paraId="5029BE4B" w14:textId="77777777" w:rsidR="00EE60D4" w:rsidRPr="005B00C6" w:rsidRDefault="00EE60D4" w:rsidP="00A51482">
            <w:pPr>
              <w:pStyle w:val="TAC"/>
              <w:rPr>
                <w:rFonts w:eastAsia="SimSun"/>
              </w:rPr>
            </w:pPr>
            <w:r w:rsidRPr="005B00C6">
              <w:rPr>
                <w:rFonts w:eastAsia="SimSun"/>
              </w:rPr>
              <w:t>n257, n258, n260</w:t>
            </w:r>
          </w:p>
        </w:tc>
        <w:tc>
          <w:tcPr>
            <w:tcW w:w="963" w:type="dxa"/>
            <w:tcBorders>
              <w:top w:val="single" w:sz="4" w:space="0" w:color="auto"/>
              <w:left w:val="single" w:sz="4" w:space="0" w:color="auto"/>
              <w:bottom w:val="single" w:sz="4" w:space="0" w:color="auto"/>
              <w:right w:val="single" w:sz="4" w:space="0" w:color="auto"/>
            </w:tcBorders>
            <w:tcPrChange w:id="108"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6C7626C0"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109"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0BB975FC"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110"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64EFFD1E"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tcPrChange w:id="111"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65CE470E"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112"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3588D827"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113"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5DD91181" w14:textId="77777777" w:rsidR="00EE60D4" w:rsidRPr="005B00C6" w:rsidRDefault="00EE60D4" w:rsidP="00A51482">
            <w:pPr>
              <w:pStyle w:val="TAC"/>
              <w:rPr>
                <w:rFonts w:eastAsia="SimSun"/>
              </w:rPr>
            </w:pPr>
            <w:r w:rsidRPr="005B00C6">
              <w:rPr>
                <w:rFonts w:eastAsia="SimSun"/>
              </w:rPr>
              <w:t>N/A</w:t>
            </w:r>
          </w:p>
        </w:tc>
        <w:tc>
          <w:tcPr>
            <w:tcW w:w="1749" w:type="dxa"/>
            <w:tcBorders>
              <w:top w:val="single" w:sz="4" w:space="0" w:color="auto"/>
              <w:left w:val="single" w:sz="4" w:space="0" w:color="auto"/>
              <w:bottom w:val="single" w:sz="4" w:space="0" w:color="auto"/>
              <w:right w:val="single" w:sz="4" w:space="0" w:color="auto"/>
            </w:tcBorders>
            <w:tcPrChange w:id="114" w:author="Mursalin Habib" w:date="2024-04-23T21:26:00Z">
              <w:tcPr>
                <w:tcW w:w="1765" w:type="dxa"/>
                <w:tcBorders>
                  <w:top w:val="single" w:sz="4" w:space="0" w:color="auto"/>
                  <w:left w:val="single" w:sz="4" w:space="0" w:color="auto"/>
                  <w:bottom w:val="single" w:sz="4" w:space="0" w:color="auto"/>
                  <w:right w:val="single" w:sz="4" w:space="0" w:color="auto"/>
                </w:tcBorders>
              </w:tcPr>
            </w:tcPrChange>
          </w:tcPr>
          <w:p w14:paraId="6B816AB0" w14:textId="77777777" w:rsidR="00EE60D4" w:rsidRPr="005B00C6" w:rsidRDefault="00EE60D4" w:rsidP="00A51482">
            <w:pPr>
              <w:pStyle w:val="TAC"/>
              <w:rPr>
                <w:rFonts w:eastAsia="SimSun"/>
              </w:rPr>
            </w:pPr>
            <w:r w:rsidRPr="005B00C6">
              <w:rPr>
                <w:rFonts w:eastAsia="SimSun"/>
              </w:rPr>
              <w:t>1.7</w:t>
            </w:r>
          </w:p>
        </w:tc>
        <w:tc>
          <w:tcPr>
            <w:tcW w:w="1545" w:type="dxa"/>
            <w:tcBorders>
              <w:top w:val="single" w:sz="4" w:space="0" w:color="auto"/>
              <w:left w:val="single" w:sz="4" w:space="0" w:color="auto"/>
              <w:bottom w:val="single" w:sz="4" w:space="0" w:color="auto"/>
              <w:right w:val="single" w:sz="4" w:space="0" w:color="auto"/>
            </w:tcBorders>
            <w:tcPrChange w:id="115"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5EE6C032" w14:textId="77777777" w:rsidR="00EE60D4" w:rsidRPr="005B00C6" w:rsidRDefault="00EE60D4" w:rsidP="00A51482">
            <w:pPr>
              <w:pStyle w:val="TAC"/>
              <w:rPr>
                <w:rFonts w:eastAsia="SimSun"/>
              </w:rPr>
            </w:pPr>
          </w:p>
        </w:tc>
      </w:tr>
      <w:tr w:rsidR="00EE60D4" w:rsidRPr="005B00C6" w14:paraId="4A2D0122" w14:textId="77777777" w:rsidTr="00D6632F">
        <w:trPr>
          <w:cantSplit/>
          <w:jc w:val="center"/>
          <w:trPrChange w:id="116"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117"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18590E6A" w14:textId="77777777" w:rsidR="00EE60D4" w:rsidRPr="005B00C6" w:rsidRDefault="00EE60D4" w:rsidP="00A51482">
            <w:pPr>
              <w:pStyle w:val="TAC"/>
              <w:rPr>
                <w:rFonts w:eastAsia="SimSun"/>
              </w:rPr>
            </w:pPr>
            <w:r w:rsidRPr="005B00C6">
              <w:rPr>
                <w:rFonts w:eastAsia="SimSun"/>
              </w:rPr>
              <w:t>7</w:t>
            </w:r>
          </w:p>
        </w:tc>
        <w:tc>
          <w:tcPr>
            <w:tcW w:w="1926" w:type="dxa"/>
            <w:tcBorders>
              <w:top w:val="single" w:sz="4" w:space="0" w:color="auto"/>
              <w:left w:val="single" w:sz="4" w:space="0" w:color="auto"/>
              <w:bottom w:val="single" w:sz="4" w:space="0" w:color="auto"/>
              <w:right w:val="single" w:sz="4" w:space="0" w:color="auto"/>
            </w:tcBorders>
            <w:tcPrChange w:id="118"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2B8AAE3C" w14:textId="77777777" w:rsidR="00EE60D4" w:rsidRPr="005B00C6" w:rsidRDefault="00EE60D4" w:rsidP="00A51482">
            <w:pPr>
              <w:pStyle w:val="TAC"/>
              <w:rPr>
                <w:rFonts w:eastAsia="SimSun"/>
              </w:rPr>
            </w:pPr>
            <w:r w:rsidRPr="005B00C6">
              <w:rPr>
                <w:rFonts w:eastAsia="SimSun"/>
              </w:rPr>
              <w:t>n257, n258, n261</w:t>
            </w:r>
          </w:p>
        </w:tc>
        <w:tc>
          <w:tcPr>
            <w:tcW w:w="963" w:type="dxa"/>
            <w:tcBorders>
              <w:top w:val="single" w:sz="4" w:space="0" w:color="auto"/>
              <w:left w:val="single" w:sz="4" w:space="0" w:color="auto"/>
              <w:bottom w:val="single" w:sz="4" w:space="0" w:color="auto"/>
              <w:right w:val="single" w:sz="4" w:space="0" w:color="auto"/>
            </w:tcBorders>
            <w:tcPrChange w:id="119"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024AF058"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120"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0FF30A75"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121"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79E4DD9B"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Change w:id="122"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5C166F81"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123"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63C08CCA" w14:textId="77777777" w:rsidR="00EE60D4" w:rsidRPr="005B00C6" w:rsidRDefault="00EE60D4" w:rsidP="00A51482">
            <w:pPr>
              <w:pStyle w:val="TAC"/>
              <w:rPr>
                <w:rFonts w:eastAsia="SimSun"/>
              </w:rPr>
            </w:pPr>
            <w:r w:rsidRPr="005B00C6">
              <w:rPr>
                <w:rFonts w:eastAsia="SimSun"/>
              </w:rPr>
              <w:t>N/A</w:t>
            </w:r>
          </w:p>
        </w:tc>
        <w:tc>
          <w:tcPr>
            <w:tcW w:w="834" w:type="dxa"/>
            <w:tcBorders>
              <w:top w:val="single" w:sz="4" w:space="0" w:color="auto"/>
              <w:left w:val="single" w:sz="4" w:space="0" w:color="auto"/>
              <w:bottom w:val="single" w:sz="4" w:space="0" w:color="auto"/>
              <w:right w:val="single" w:sz="4" w:space="0" w:color="auto"/>
            </w:tcBorders>
            <w:tcPrChange w:id="124"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6CE614EB"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125"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51BD7F05" w14:textId="77777777" w:rsidR="00EE60D4" w:rsidRPr="005B00C6" w:rsidRDefault="00EE60D4" w:rsidP="00A51482">
            <w:pPr>
              <w:pStyle w:val="TAC"/>
              <w:rPr>
                <w:rFonts w:eastAsia="SimSun"/>
              </w:rPr>
            </w:pPr>
            <w:r w:rsidRPr="005B00C6">
              <w:rPr>
                <w:rFonts w:eastAsia="SimSun"/>
              </w:rPr>
              <w:t>1.7</w:t>
            </w:r>
          </w:p>
        </w:tc>
        <w:tc>
          <w:tcPr>
            <w:tcW w:w="1545" w:type="dxa"/>
            <w:tcBorders>
              <w:top w:val="single" w:sz="4" w:space="0" w:color="auto"/>
              <w:left w:val="single" w:sz="4" w:space="0" w:color="auto"/>
              <w:bottom w:val="single" w:sz="4" w:space="0" w:color="auto"/>
              <w:right w:val="single" w:sz="4" w:space="0" w:color="auto"/>
            </w:tcBorders>
            <w:tcPrChange w:id="126"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6DBEC233" w14:textId="77777777" w:rsidR="00EE60D4" w:rsidRPr="005B00C6" w:rsidRDefault="00EE60D4" w:rsidP="00A51482">
            <w:pPr>
              <w:pStyle w:val="TAC"/>
              <w:rPr>
                <w:rFonts w:eastAsia="SimSun"/>
              </w:rPr>
            </w:pPr>
          </w:p>
        </w:tc>
      </w:tr>
      <w:tr w:rsidR="00EE60D4" w:rsidRPr="005B00C6" w14:paraId="55833D0E" w14:textId="77777777" w:rsidTr="00D6632F">
        <w:trPr>
          <w:cantSplit/>
          <w:jc w:val="center"/>
          <w:trPrChange w:id="127"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128"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3B9150B1" w14:textId="77777777" w:rsidR="00EE60D4" w:rsidRPr="005B00C6" w:rsidRDefault="00EE60D4" w:rsidP="00A51482">
            <w:pPr>
              <w:pStyle w:val="TAC"/>
              <w:rPr>
                <w:rFonts w:eastAsia="SimSun"/>
              </w:rPr>
            </w:pPr>
            <w:r w:rsidRPr="005B00C6">
              <w:rPr>
                <w:rFonts w:eastAsia="SimSun"/>
              </w:rPr>
              <w:t>8</w:t>
            </w:r>
          </w:p>
        </w:tc>
        <w:tc>
          <w:tcPr>
            <w:tcW w:w="1926" w:type="dxa"/>
            <w:tcBorders>
              <w:top w:val="single" w:sz="4" w:space="0" w:color="auto"/>
              <w:left w:val="single" w:sz="4" w:space="0" w:color="auto"/>
              <w:bottom w:val="single" w:sz="4" w:space="0" w:color="auto"/>
              <w:right w:val="single" w:sz="4" w:space="0" w:color="auto"/>
            </w:tcBorders>
            <w:tcPrChange w:id="129"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50D159E3" w14:textId="77777777" w:rsidR="00EE60D4" w:rsidRPr="005B00C6" w:rsidRDefault="00EE60D4" w:rsidP="00A51482">
            <w:pPr>
              <w:pStyle w:val="TAC"/>
              <w:rPr>
                <w:rFonts w:eastAsia="SimSun"/>
              </w:rPr>
            </w:pPr>
            <w:r w:rsidRPr="005B00C6">
              <w:rPr>
                <w:rFonts w:eastAsia="SimSun"/>
              </w:rPr>
              <w:t>n257, n260, n261</w:t>
            </w:r>
          </w:p>
        </w:tc>
        <w:tc>
          <w:tcPr>
            <w:tcW w:w="963" w:type="dxa"/>
            <w:tcBorders>
              <w:top w:val="single" w:sz="4" w:space="0" w:color="auto"/>
              <w:left w:val="single" w:sz="4" w:space="0" w:color="auto"/>
              <w:bottom w:val="single" w:sz="4" w:space="0" w:color="auto"/>
              <w:right w:val="single" w:sz="4" w:space="0" w:color="auto"/>
            </w:tcBorders>
            <w:tcPrChange w:id="130"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0A722D2A"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131"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593B539C"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132"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54038015"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Change w:id="133"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25557B80" w14:textId="77777777" w:rsidR="00EE60D4" w:rsidRPr="005B00C6" w:rsidRDefault="00EE60D4" w:rsidP="00A51482">
            <w:pPr>
              <w:pStyle w:val="TAC"/>
              <w:rPr>
                <w:rFonts w:eastAsia="SimSun"/>
              </w:rPr>
            </w:pPr>
            <w:r w:rsidRPr="005B00C6">
              <w:rPr>
                <w:rFonts w:eastAsia="SimSun"/>
              </w:rPr>
              <w:t>N/A</w:t>
            </w:r>
          </w:p>
        </w:tc>
        <w:tc>
          <w:tcPr>
            <w:tcW w:w="792" w:type="dxa"/>
            <w:tcBorders>
              <w:top w:val="single" w:sz="4" w:space="0" w:color="auto"/>
              <w:left w:val="single" w:sz="4" w:space="0" w:color="auto"/>
              <w:bottom w:val="single" w:sz="4" w:space="0" w:color="auto"/>
              <w:right w:val="single" w:sz="4" w:space="0" w:color="auto"/>
            </w:tcBorders>
            <w:tcPrChange w:id="134"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5B6F971E"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135"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63054DE3"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136"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5D89DE32" w14:textId="77777777" w:rsidR="00EE60D4" w:rsidRPr="005B00C6" w:rsidRDefault="00EE60D4" w:rsidP="00A51482">
            <w:pPr>
              <w:pStyle w:val="TAC"/>
              <w:rPr>
                <w:rFonts w:eastAsia="SimSun"/>
              </w:rPr>
            </w:pPr>
            <w:r w:rsidRPr="005B00C6">
              <w:rPr>
                <w:rFonts w:eastAsia="SimSun"/>
              </w:rPr>
              <w:t>0.5</w:t>
            </w:r>
          </w:p>
        </w:tc>
        <w:tc>
          <w:tcPr>
            <w:tcW w:w="1545" w:type="dxa"/>
            <w:tcBorders>
              <w:top w:val="single" w:sz="4" w:space="0" w:color="auto"/>
              <w:left w:val="single" w:sz="4" w:space="0" w:color="auto"/>
              <w:bottom w:val="single" w:sz="4" w:space="0" w:color="auto"/>
              <w:right w:val="single" w:sz="4" w:space="0" w:color="auto"/>
            </w:tcBorders>
            <w:tcPrChange w:id="137"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0D1E111D" w14:textId="77777777" w:rsidR="00EE60D4" w:rsidRPr="005B00C6" w:rsidRDefault="00EE60D4" w:rsidP="00A51482">
            <w:pPr>
              <w:pStyle w:val="TAC"/>
              <w:rPr>
                <w:rFonts w:eastAsia="SimSun"/>
              </w:rPr>
            </w:pPr>
          </w:p>
        </w:tc>
      </w:tr>
      <w:tr w:rsidR="00EE60D4" w:rsidRPr="005B00C6" w14:paraId="51EFC0EA" w14:textId="77777777" w:rsidTr="00D6632F">
        <w:trPr>
          <w:cantSplit/>
          <w:jc w:val="center"/>
          <w:trPrChange w:id="138"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139"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26CA32C8" w14:textId="77777777" w:rsidR="00EE60D4" w:rsidRPr="005B00C6" w:rsidRDefault="00EE60D4" w:rsidP="00A51482">
            <w:pPr>
              <w:pStyle w:val="TAC"/>
              <w:rPr>
                <w:rFonts w:eastAsia="SimSun"/>
              </w:rPr>
            </w:pPr>
            <w:r w:rsidRPr="005B00C6">
              <w:rPr>
                <w:rFonts w:eastAsia="SimSun"/>
              </w:rPr>
              <w:t>9</w:t>
            </w:r>
          </w:p>
        </w:tc>
        <w:tc>
          <w:tcPr>
            <w:tcW w:w="1926" w:type="dxa"/>
            <w:tcBorders>
              <w:top w:val="single" w:sz="4" w:space="0" w:color="auto"/>
              <w:left w:val="single" w:sz="4" w:space="0" w:color="auto"/>
              <w:bottom w:val="single" w:sz="4" w:space="0" w:color="auto"/>
              <w:right w:val="single" w:sz="4" w:space="0" w:color="auto"/>
            </w:tcBorders>
            <w:tcPrChange w:id="140"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360ADD53" w14:textId="77777777" w:rsidR="00EE60D4" w:rsidRPr="005B00C6" w:rsidRDefault="00EE60D4" w:rsidP="00A51482">
            <w:pPr>
              <w:pStyle w:val="TAC"/>
              <w:rPr>
                <w:rFonts w:eastAsia="SimSun"/>
              </w:rPr>
            </w:pPr>
            <w:r w:rsidRPr="005B00C6">
              <w:rPr>
                <w:rFonts w:eastAsia="SimSun"/>
              </w:rPr>
              <w:t>n258, n260, n261</w:t>
            </w:r>
          </w:p>
        </w:tc>
        <w:tc>
          <w:tcPr>
            <w:tcW w:w="963" w:type="dxa"/>
            <w:tcBorders>
              <w:top w:val="single" w:sz="4" w:space="0" w:color="auto"/>
              <w:left w:val="single" w:sz="4" w:space="0" w:color="auto"/>
              <w:bottom w:val="single" w:sz="4" w:space="0" w:color="auto"/>
              <w:right w:val="single" w:sz="4" w:space="0" w:color="auto"/>
            </w:tcBorders>
            <w:tcPrChange w:id="141"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59D99B9B"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142"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0C337D14"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143"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2E520DBB" w14:textId="77777777" w:rsidR="00EE60D4" w:rsidRPr="005B00C6" w:rsidRDefault="00EE60D4" w:rsidP="00A51482">
            <w:pPr>
              <w:pStyle w:val="TAC"/>
              <w:rPr>
                <w:rFonts w:eastAsia="SimSun"/>
              </w:rPr>
            </w:pPr>
            <w:r w:rsidRPr="005B00C6">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Change w:id="144"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1CE591E2"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145"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2E1A4180"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146"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404FA065"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147"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49C914D0" w14:textId="77777777" w:rsidR="00EE60D4" w:rsidRPr="005B00C6" w:rsidRDefault="00EE60D4" w:rsidP="00A51482">
            <w:pPr>
              <w:pStyle w:val="TAC"/>
              <w:rPr>
                <w:rFonts w:eastAsia="SimSun"/>
              </w:rPr>
            </w:pPr>
            <w:r w:rsidRPr="005B00C6">
              <w:rPr>
                <w:rFonts w:eastAsia="SimSun"/>
              </w:rPr>
              <w:t>1.5</w:t>
            </w:r>
          </w:p>
        </w:tc>
        <w:tc>
          <w:tcPr>
            <w:tcW w:w="1545" w:type="dxa"/>
            <w:tcBorders>
              <w:top w:val="single" w:sz="4" w:space="0" w:color="auto"/>
              <w:left w:val="single" w:sz="4" w:space="0" w:color="auto"/>
              <w:bottom w:val="single" w:sz="4" w:space="0" w:color="auto"/>
              <w:right w:val="single" w:sz="4" w:space="0" w:color="auto"/>
            </w:tcBorders>
            <w:tcPrChange w:id="148"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42304C66" w14:textId="77777777" w:rsidR="00EE60D4" w:rsidRPr="005B00C6" w:rsidRDefault="00EE60D4" w:rsidP="00A51482">
            <w:pPr>
              <w:pStyle w:val="TAC"/>
              <w:rPr>
                <w:rFonts w:eastAsia="SimSun"/>
              </w:rPr>
            </w:pPr>
          </w:p>
        </w:tc>
      </w:tr>
      <w:tr w:rsidR="00EE60D4" w:rsidRPr="005B00C6" w14:paraId="335CAFEC" w14:textId="77777777" w:rsidTr="00D6632F">
        <w:trPr>
          <w:cantSplit/>
          <w:jc w:val="center"/>
          <w:trPrChange w:id="149"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150"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75C8C55E" w14:textId="77777777" w:rsidR="00EE60D4" w:rsidRPr="005B00C6" w:rsidRDefault="00EE60D4" w:rsidP="00A51482">
            <w:pPr>
              <w:pStyle w:val="TAC"/>
              <w:rPr>
                <w:rFonts w:eastAsia="SimSun"/>
              </w:rPr>
            </w:pPr>
            <w:r w:rsidRPr="005B00C6">
              <w:rPr>
                <w:rFonts w:eastAsia="SimSun"/>
              </w:rPr>
              <w:t>10</w:t>
            </w:r>
          </w:p>
        </w:tc>
        <w:tc>
          <w:tcPr>
            <w:tcW w:w="1926" w:type="dxa"/>
            <w:tcBorders>
              <w:top w:val="single" w:sz="4" w:space="0" w:color="auto"/>
              <w:left w:val="single" w:sz="4" w:space="0" w:color="auto"/>
              <w:bottom w:val="single" w:sz="4" w:space="0" w:color="auto"/>
              <w:right w:val="single" w:sz="4" w:space="0" w:color="auto"/>
            </w:tcBorders>
            <w:tcPrChange w:id="151"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3248AAB9" w14:textId="77777777" w:rsidR="00EE60D4" w:rsidRPr="005B00C6" w:rsidRDefault="00EE60D4" w:rsidP="00A51482">
            <w:pPr>
              <w:pStyle w:val="TAC"/>
              <w:rPr>
                <w:rFonts w:eastAsia="SimSun"/>
              </w:rPr>
            </w:pPr>
            <w:r w:rsidRPr="005B00C6">
              <w:rPr>
                <w:rFonts w:eastAsia="SimSun"/>
              </w:rPr>
              <w:t>n257, n258, n260, n261</w:t>
            </w:r>
          </w:p>
        </w:tc>
        <w:tc>
          <w:tcPr>
            <w:tcW w:w="963" w:type="dxa"/>
            <w:tcBorders>
              <w:top w:val="single" w:sz="4" w:space="0" w:color="auto"/>
              <w:left w:val="single" w:sz="4" w:space="0" w:color="auto"/>
              <w:bottom w:val="single" w:sz="4" w:space="0" w:color="auto"/>
              <w:right w:val="single" w:sz="4" w:space="0" w:color="auto"/>
            </w:tcBorders>
            <w:tcPrChange w:id="152"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28CA538D"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153"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74F4019D"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154"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4FEEE97B"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Change w:id="155"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1B8000DB"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156"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18AD9DFD"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157"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5792B0E0"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158"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31986388" w14:textId="77777777" w:rsidR="00EE60D4" w:rsidRPr="005B00C6" w:rsidRDefault="00EE60D4" w:rsidP="00A51482">
            <w:pPr>
              <w:pStyle w:val="TAC"/>
              <w:rPr>
                <w:rFonts w:eastAsia="SimSun"/>
              </w:rPr>
            </w:pPr>
            <w:r w:rsidRPr="005B00C6">
              <w:rPr>
                <w:rFonts w:eastAsia="SimSun"/>
              </w:rPr>
              <w:t>1.7</w:t>
            </w:r>
          </w:p>
        </w:tc>
        <w:tc>
          <w:tcPr>
            <w:tcW w:w="1545" w:type="dxa"/>
            <w:tcBorders>
              <w:top w:val="single" w:sz="4" w:space="0" w:color="auto"/>
              <w:left w:val="single" w:sz="4" w:space="0" w:color="auto"/>
              <w:bottom w:val="single" w:sz="4" w:space="0" w:color="auto"/>
              <w:right w:val="single" w:sz="4" w:space="0" w:color="auto"/>
            </w:tcBorders>
            <w:tcPrChange w:id="159"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3E2F304C" w14:textId="77777777" w:rsidR="00EE60D4" w:rsidRPr="005B00C6" w:rsidRDefault="00EE60D4" w:rsidP="00A51482">
            <w:pPr>
              <w:pStyle w:val="TAC"/>
              <w:rPr>
                <w:rFonts w:eastAsia="SimSun"/>
              </w:rPr>
            </w:pPr>
          </w:p>
        </w:tc>
      </w:tr>
      <w:tr w:rsidR="00EE60D4" w:rsidRPr="005B00C6" w14:paraId="1FC41042" w14:textId="77777777" w:rsidTr="00D6632F">
        <w:trPr>
          <w:cantSplit/>
          <w:jc w:val="center"/>
          <w:trPrChange w:id="160"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161"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05D5C22F" w14:textId="77777777" w:rsidR="00EE60D4" w:rsidRPr="005B00C6" w:rsidRDefault="00EE60D4" w:rsidP="00A51482">
            <w:pPr>
              <w:pStyle w:val="TAC"/>
              <w:rPr>
                <w:rFonts w:eastAsia="SimSun"/>
              </w:rPr>
            </w:pPr>
            <w:r w:rsidRPr="005B00C6">
              <w:rPr>
                <w:rFonts w:eastAsia="SimSun"/>
                <w:lang w:eastAsia="zh-CN"/>
              </w:rPr>
              <w:t>11</w:t>
            </w:r>
          </w:p>
        </w:tc>
        <w:tc>
          <w:tcPr>
            <w:tcW w:w="1926" w:type="dxa"/>
            <w:tcBorders>
              <w:top w:val="single" w:sz="4" w:space="0" w:color="auto"/>
              <w:left w:val="single" w:sz="4" w:space="0" w:color="auto"/>
              <w:bottom w:val="single" w:sz="4" w:space="0" w:color="auto"/>
              <w:right w:val="single" w:sz="4" w:space="0" w:color="auto"/>
            </w:tcBorders>
            <w:tcPrChange w:id="162"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7487498E" w14:textId="77777777" w:rsidR="00EE60D4" w:rsidRPr="005B00C6" w:rsidRDefault="00EE60D4" w:rsidP="00A51482">
            <w:pPr>
              <w:pStyle w:val="TAC"/>
              <w:rPr>
                <w:rFonts w:eastAsia="SimSun"/>
              </w:rPr>
            </w:pPr>
            <w:r w:rsidRPr="005B00C6">
              <w:rPr>
                <w:rFonts w:eastAsia="SimSun"/>
                <w:lang w:eastAsia="zh-CN"/>
              </w:rPr>
              <w:t>n257, n261</w:t>
            </w:r>
          </w:p>
        </w:tc>
        <w:tc>
          <w:tcPr>
            <w:tcW w:w="963" w:type="dxa"/>
            <w:tcBorders>
              <w:top w:val="single" w:sz="4" w:space="0" w:color="auto"/>
              <w:left w:val="single" w:sz="4" w:space="0" w:color="auto"/>
              <w:bottom w:val="single" w:sz="4" w:space="0" w:color="auto"/>
              <w:right w:val="single" w:sz="4" w:space="0" w:color="auto"/>
            </w:tcBorders>
            <w:tcPrChange w:id="163"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051DCD8B"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164"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6362F1D6"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Change w:id="165" w:author="Mursalin Habib" w:date="2024-04-23T21:26:00Z">
              <w:tcPr>
                <w:tcW w:w="795" w:type="dxa"/>
                <w:tcBorders>
                  <w:top w:val="single" w:sz="4" w:space="0" w:color="auto"/>
                  <w:left w:val="single" w:sz="4" w:space="0" w:color="auto"/>
                  <w:bottom w:val="single" w:sz="4" w:space="0" w:color="auto"/>
                  <w:right w:val="single" w:sz="4" w:space="0" w:color="auto"/>
                </w:tcBorders>
                <w:vAlign w:val="center"/>
              </w:tcPr>
            </w:tcPrChange>
          </w:tcPr>
          <w:p w14:paraId="65E47C40"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Change w:id="166"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097F9778" w14:textId="77777777" w:rsidR="00EE60D4" w:rsidRPr="005B00C6" w:rsidRDefault="00EE60D4" w:rsidP="00A51482">
            <w:pPr>
              <w:pStyle w:val="TAC"/>
              <w:rPr>
                <w:rFonts w:eastAsia="SimSun"/>
              </w:rPr>
            </w:pPr>
            <w:r w:rsidRPr="005B00C6">
              <w:rPr>
                <w:rFonts w:eastAsia="SimSun"/>
              </w:rPr>
              <w:t>N/A</w:t>
            </w:r>
          </w:p>
        </w:tc>
        <w:tc>
          <w:tcPr>
            <w:tcW w:w="792" w:type="dxa"/>
            <w:tcBorders>
              <w:top w:val="single" w:sz="4" w:space="0" w:color="auto"/>
              <w:left w:val="single" w:sz="4" w:space="0" w:color="auto"/>
              <w:bottom w:val="single" w:sz="4" w:space="0" w:color="auto"/>
              <w:right w:val="single" w:sz="4" w:space="0" w:color="auto"/>
            </w:tcBorders>
            <w:vAlign w:val="center"/>
            <w:tcPrChange w:id="167" w:author="Mursalin Habib" w:date="2024-04-23T21:26:00Z">
              <w:tcPr>
                <w:tcW w:w="709" w:type="dxa"/>
                <w:tcBorders>
                  <w:top w:val="single" w:sz="4" w:space="0" w:color="auto"/>
                  <w:left w:val="single" w:sz="4" w:space="0" w:color="auto"/>
                  <w:bottom w:val="single" w:sz="4" w:space="0" w:color="auto"/>
                  <w:right w:val="single" w:sz="4" w:space="0" w:color="auto"/>
                </w:tcBorders>
                <w:vAlign w:val="center"/>
              </w:tcPr>
            </w:tcPrChange>
          </w:tcPr>
          <w:p w14:paraId="7EE27F80" w14:textId="77777777" w:rsidR="00EE60D4" w:rsidRPr="005B00C6" w:rsidRDefault="00EE60D4" w:rsidP="00A51482">
            <w:pPr>
              <w:pStyle w:val="TAC"/>
              <w:rPr>
                <w:rFonts w:eastAsia="SimSun"/>
              </w:rPr>
            </w:pPr>
            <w:r w:rsidRPr="005B00C6">
              <w:rPr>
                <w:rFonts w:eastAsia="SimSun"/>
              </w:rPr>
              <w:t>N/A</w:t>
            </w:r>
          </w:p>
        </w:tc>
        <w:tc>
          <w:tcPr>
            <w:tcW w:w="834" w:type="dxa"/>
            <w:tcBorders>
              <w:top w:val="single" w:sz="4" w:space="0" w:color="auto"/>
              <w:left w:val="single" w:sz="4" w:space="0" w:color="auto"/>
              <w:bottom w:val="single" w:sz="4" w:space="0" w:color="auto"/>
              <w:right w:val="single" w:sz="4" w:space="0" w:color="auto"/>
            </w:tcBorders>
            <w:vAlign w:val="center"/>
            <w:tcPrChange w:id="168" w:author="Mursalin Habib" w:date="2024-04-23T21:26:00Z">
              <w:tcPr>
                <w:tcW w:w="841" w:type="dxa"/>
                <w:tcBorders>
                  <w:top w:val="single" w:sz="4" w:space="0" w:color="auto"/>
                  <w:left w:val="single" w:sz="4" w:space="0" w:color="auto"/>
                  <w:bottom w:val="single" w:sz="4" w:space="0" w:color="auto"/>
                  <w:right w:val="single" w:sz="4" w:space="0" w:color="auto"/>
                </w:tcBorders>
                <w:vAlign w:val="center"/>
              </w:tcPr>
            </w:tcPrChange>
          </w:tcPr>
          <w:p w14:paraId="52425872"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169"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5647EC7F" w14:textId="77777777" w:rsidR="00EE60D4" w:rsidRPr="005B00C6" w:rsidRDefault="00EE60D4" w:rsidP="00A51482">
            <w:pPr>
              <w:pStyle w:val="TAC"/>
              <w:rPr>
                <w:rFonts w:eastAsia="SimSun"/>
              </w:rPr>
            </w:pPr>
            <w:r w:rsidRPr="005B00C6">
              <w:rPr>
                <w:rFonts w:eastAsia="SimSun"/>
              </w:rPr>
              <w:t>0.0</w:t>
            </w:r>
          </w:p>
        </w:tc>
        <w:tc>
          <w:tcPr>
            <w:tcW w:w="1545" w:type="dxa"/>
            <w:tcBorders>
              <w:top w:val="single" w:sz="4" w:space="0" w:color="auto"/>
              <w:left w:val="single" w:sz="4" w:space="0" w:color="auto"/>
              <w:bottom w:val="single" w:sz="4" w:space="0" w:color="auto"/>
              <w:right w:val="single" w:sz="4" w:space="0" w:color="auto"/>
            </w:tcBorders>
            <w:tcPrChange w:id="170"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2048B13C" w14:textId="77777777" w:rsidR="00EE60D4" w:rsidRPr="005B00C6" w:rsidRDefault="00EE60D4" w:rsidP="00A51482">
            <w:pPr>
              <w:pStyle w:val="TAC"/>
              <w:rPr>
                <w:rFonts w:eastAsia="SimSun"/>
              </w:rPr>
            </w:pPr>
            <w:r w:rsidRPr="005B00C6">
              <w:rPr>
                <w:rFonts w:eastAsia="SimSun"/>
              </w:rPr>
              <w:t>No relaxation factor allowed</w:t>
            </w:r>
          </w:p>
        </w:tc>
      </w:tr>
      <w:tr w:rsidR="00EE60D4" w:rsidRPr="005B00C6" w14:paraId="06E513A3" w14:textId="77777777" w:rsidTr="00A51482">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3FB07610" w14:textId="77777777" w:rsidR="00EE60D4" w:rsidRPr="005B00C6" w:rsidRDefault="00EE60D4" w:rsidP="00A51482">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 xml:space="preserve">0 for Rel-15 UE supporting only Rel-15 FR2 bands. One row to be filled in, the one matching the supported FR2 bands of the UE as declared in Table A.4.3.1-3. </w:t>
            </w:r>
          </w:p>
          <w:p w14:paraId="6FAE2597" w14:textId="77777777" w:rsidR="00EE60D4" w:rsidRPr="005B00C6" w:rsidRDefault="00EE60D4" w:rsidP="00A51482">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p</w:t>
            </w:r>
            <w:r w:rsidRPr="005B00C6">
              <w:rPr>
                <w:rFonts w:eastAsia="SimSun"/>
              </w:rPr>
              <w:t xml:space="preserve"> over all supported FR2 bands as defined in TS 38.521-2 clause 6.2.1.1.3.3</w:t>
            </w:r>
          </w:p>
        </w:tc>
      </w:tr>
    </w:tbl>
    <w:p w14:paraId="1D2EF868" w14:textId="77777777" w:rsidR="00EE60D4" w:rsidRDefault="00EE60D4" w:rsidP="00EE60D4"/>
    <w:p w14:paraId="2DFC7D5B" w14:textId="77777777" w:rsidR="00EE60D4" w:rsidRDefault="00EE60D4" w:rsidP="00EE60D4">
      <w:pPr>
        <w:pStyle w:val="TH"/>
        <w:rPr>
          <w:rFonts w:eastAsia="SimSun"/>
          <w:lang w:eastAsia="en-US"/>
        </w:rPr>
      </w:pPr>
      <w:r w:rsidRPr="005B00C6">
        <w:rPr>
          <w:rFonts w:eastAsia="SimSun"/>
          <w:lang w:eastAsia="en-US"/>
        </w:rPr>
        <w:lastRenderedPageBreak/>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Pr="005B00C6">
        <w:rPr>
          <w:rFonts w:eastAsia="SimSun"/>
        </w:rPr>
        <w:t xml:space="preserve">Rel-15 </w:t>
      </w:r>
      <w:r w:rsidRPr="005B00C6">
        <w:rPr>
          <w:rFonts w:eastAsia="SimSun"/>
          <w:lang w:eastAsia="en-US"/>
        </w:rPr>
        <w:t>FR2 power class 3 UE</w:t>
      </w:r>
    </w:p>
    <w:tbl>
      <w:tblPr>
        <w:tblW w:w="11513" w:type="dxa"/>
        <w:jc w:val="center"/>
        <w:tblLayout w:type="fixed"/>
        <w:tblCellMar>
          <w:left w:w="28" w:type="dxa"/>
          <w:right w:w="56" w:type="dxa"/>
        </w:tblCellMar>
        <w:tblLook w:val="0000" w:firstRow="0" w:lastRow="0" w:firstColumn="0" w:lastColumn="0" w:noHBand="0" w:noVBand="0"/>
        <w:tblPrChange w:id="171" w:author="Mursalin Habib" w:date="2024-04-23T21:28:00Z">
          <w:tblPr>
            <w:tblW w:w="11513" w:type="dxa"/>
            <w:jc w:val="center"/>
            <w:tblLayout w:type="fixed"/>
            <w:tblCellMar>
              <w:left w:w="28" w:type="dxa"/>
              <w:right w:w="56" w:type="dxa"/>
            </w:tblCellMar>
            <w:tblLook w:val="0000" w:firstRow="0" w:lastRow="0" w:firstColumn="0" w:lastColumn="0" w:noHBand="0" w:noVBand="0"/>
          </w:tblPr>
        </w:tblPrChange>
      </w:tblPr>
      <w:tblGrid>
        <w:gridCol w:w="483"/>
        <w:gridCol w:w="1950"/>
        <w:gridCol w:w="974"/>
        <w:gridCol w:w="854"/>
        <w:gridCol w:w="771"/>
        <w:gridCol w:w="810"/>
        <w:gridCol w:w="810"/>
        <w:gridCol w:w="815"/>
        <w:gridCol w:w="1771"/>
        <w:gridCol w:w="2275"/>
        <w:tblGridChange w:id="172">
          <w:tblGrid>
            <w:gridCol w:w="483"/>
            <w:gridCol w:w="1950"/>
            <w:gridCol w:w="974"/>
            <w:gridCol w:w="854"/>
            <w:gridCol w:w="711"/>
            <w:gridCol w:w="60"/>
            <w:gridCol w:w="30"/>
            <w:gridCol w:w="620"/>
            <w:gridCol w:w="160"/>
            <w:gridCol w:w="22"/>
            <w:gridCol w:w="672"/>
            <w:gridCol w:w="116"/>
            <w:gridCol w:w="13"/>
            <w:gridCol w:w="802"/>
            <w:gridCol w:w="1771"/>
            <w:gridCol w:w="2275"/>
          </w:tblGrid>
        </w:tblGridChange>
      </w:tblGrid>
      <w:tr w:rsidR="00EE60D4" w:rsidRPr="005B00C6" w14:paraId="4BF65EEE" w14:textId="77777777" w:rsidTr="00535EF7">
        <w:trPr>
          <w:cantSplit/>
          <w:jc w:val="center"/>
          <w:trPrChange w:id="173" w:author="Mursalin Habib" w:date="2024-04-23T21:28:00Z">
            <w:trPr>
              <w:cantSplit/>
              <w:jc w:val="center"/>
            </w:trPr>
          </w:trPrChange>
        </w:trPr>
        <w:tc>
          <w:tcPr>
            <w:tcW w:w="483" w:type="dxa"/>
            <w:tcBorders>
              <w:top w:val="single" w:sz="6" w:space="0" w:color="auto"/>
              <w:left w:val="single" w:sz="6" w:space="0" w:color="auto"/>
              <w:right w:val="single" w:sz="6" w:space="0" w:color="auto"/>
            </w:tcBorders>
            <w:tcPrChange w:id="174" w:author="Mursalin Habib" w:date="2024-04-23T21:28:00Z">
              <w:tcPr>
                <w:tcW w:w="483" w:type="dxa"/>
                <w:tcBorders>
                  <w:top w:val="single" w:sz="6" w:space="0" w:color="auto"/>
                  <w:left w:val="single" w:sz="6" w:space="0" w:color="auto"/>
                  <w:right w:val="single" w:sz="6" w:space="0" w:color="auto"/>
                </w:tcBorders>
              </w:tcPr>
            </w:tcPrChange>
          </w:tcPr>
          <w:p w14:paraId="4A61E227" w14:textId="77777777" w:rsidR="00EE60D4" w:rsidRPr="005B00C6" w:rsidRDefault="00EE60D4" w:rsidP="00A51482">
            <w:pPr>
              <w:pStyle w:val="TAH"/>
              <w:rPr>
                <w:rFonts w:eastAsia="SimSun"/>
              </w:rPr>
            </w:pPr>
            <w:r w:rsidRPr="005B00C6">
              <w:rPr>
                <w:rFonts w:eastAsia="SimSun"/>
              </w:rPr>
              <w:t>Item</w:t>
            </w:r>
          </w:p>
        </w:tc>
        <w:tc>
          <w:tcPr>
            <w:tcW w:w="1950" w:type="dxa"/>
            <w:tcBorders>
              <w:top w:val="single" w:sz="6" w:space="0" w:color="auto"/>
              <w:left w:val="single" w:sz="6" w:space="0" w:color="auto"/>
              <w:right w:val="single" w:sz="6" w:space="0" w:color="auto"/>
            </w:tcBorders>
            <w:tcPrChange w:id="175" w:author="Mursalin Habib" w:date="2024-04-23T21:28:00Z">
              <w:tcPr>
                <w:tcW w:w="1950" w:type="dxa"/>
                <w:tcBorders>
                  <w:top w:val="single" w:sz="6" w:space="0" w:color="auto"/>
                  <w:left w:val="single" w:sz="6" w:space="0" w:color="auto"/>
                  <w:right w:val="single" w:sz="6" w:space="0" w:color="auto"/>
                </w:tcBorders>
              </w:tcPr>
            </w:tcPrChange>
          </w:tcPr>
          <w:p w14:paraId="282DC0B2" w14:textId="77777777" w:rsidR="00EE60D4" w:rsidRPr="005B00C6" w:rsidRDefault="00EE60D4" w:rsidP="00A51482">
            <w:pPr>
              <w:pStyle w:val="TAH"/>
              <w:rPr>
                <w:rFonts w:eastAsia="SimSun"/>
              </w:rPr>
            </w:pPr>
            <w:r w:rsidRPr="005B00C6">
              <w:rPr>
                <w:rFonts w:eastAsia="SimSun"/>
                <w:lang w:eastAsia="zh-CN"/>
              </w:rPr>
              <w:t>Supported FR2 bands set</w:t>
            </w:r>
          </w:p>
        </w:tc>
        <w:tc>
          <w:tcPr>
            <w:tcW w:w="974" w:type="dxa"/>
            <w:tcBorders>
              <w:top w:val="single" w:sz="6" w:space="0" w:color="auto"/>
              <w:left w:val="single" w:sz="6" w:space="0" w:color="auto"/>
              <w:right w:val="single" w:sz="4" w:space="0" w:color="auto"/>
            </w:tcBorders>
            <w:tcPrChange w:id="176" w:author="Mursalin Habib" w:date="2024-04-23T21:28:00Z">
              <w:tcPr>
                <w:tcW w:w="974" w:type="dxa"/>
                <w:tcBorders>
                  <w:top w:val="single" w:sz="6" w:space="0" w:color="auto"/>
                  <w:left w:val="single" w:sz="6" w:space="0" w:color="auto"/>
                  <w:right w:val="single" w:sz="4" w:space="0" w:color="auto"/>
                </w:tcBorders>
              </w:tcPr>
            </w:tcPrChange>
          </w:tcPr>
          <w:p w14:paraId="7E462DEC" w14:textId="77777777" w:rsidR="00EE60D4" w:rsidRPr="005B00C6" w:rsidRDefault="00EE60D4" w:rsidP="00A51482">
            <w:pPr>
              <w:pStyle w:val="TAH"/>
              <w:rPr>
                <w:rFonts w:eastAsia="SimSun"/>
              </w:rPr>
            </w:pPr>
            <w:r w:rsidRPr="005B00C6">
              <w:rPr>
                <w:rFonts w:eastAsia="SimSun"/>
              </w:rPr>
              <w:t>Ref.</w:t>
            </w:r>
          </w:p>
        </w:tc>
        <w:tc>
          <w:tcPr>
            <w:tcW w:w="854" w:type="dxa"/>
            <w:tcBorders>
              <w:top w:val="single" w:sz="4" w:space="0" w:color="auto"/>
              <w:left w:val="single" w:sz="4" w:space="0" w:color="auto"/>
              <w:right w:val="single" w:sz="4" w:space="0" w:color="auto"/>
            </w:tcBorders>
            <w:tcPrChange w:id="177" w:author="Mursalin Habib" w:date="2024-04-23T21:28:00Z">
              <w:tcPr>
                <w:tcW w:w="854" w:type="dxa"/>
                <w:tcBorders>
                  <w:top w:val="single" w:sz="4" w:space="0" w:color="auto"/>
                  <w:left w:val="single" w:sz="4" w:space="0" w:color="auto"/>
                  <w:right w:val="single" w:sz="4" w:space="0" w:color="auto"/>
                </w:tcBorders>
              </w:tcPr>
            </w:tcPrChange>
          </w:tcPr>
          <w:p w14:paraId="655CBEF4" w14:textId="77777777" w:rsidR="00EE60D4" w:rsidRPr="005B00C6" w:rsidRDefault="00EE60D4" w:rsidP="00A51482">
            <w:pPr>
              <w:pStyle w:val="TAH"/>
              <w:rPr>
                <w:rFonts w:eastAsia="SimSun"/>
              </w:rPr>
            </w:pPr>
            <w:r w:rsidRPr="005B00C6">
              <w:rPr>
                <w:rFonts w:eastAsia="SimSun"/>
              </w:rPr>
              <w:t>Release</w:t>
            </w:r>
          </w:p>
        </w:tc>
        <w:tc>
          <w:tcPr>
            <w:tcW w:w="771" w:type="dxa"/>
            <w:tcBorders>
              <w:top w:val="single" w:sz="4" w:space="0" w:color="auto"/>
              <w:left w:val="single" w:sz="4" w:space="0" w:color="auto"/>
              <w:bottom w:val="single" w:sz="4" w:space="0" w:color="auto"/>
              <w:right w:val="single" w:sz="4" w:space="0" w:color="auto"/>
            </w:tcBorders>
            <w:tcPrChange w:id="178" w:author="Mursalin Habib" w:date="2024-04-23T21:28:00Z">
              <w:tcPr>
                <w:tcW w:w="801" w:type="dxa"/>
                <w:gridSpan w:val="3"/>
                <w:tcBorders>
                  <w:top w:val="single" w:sz="4" w:space="0" w:color="auto"/>
                  <w:left w:val="single" w:sz="4" w:space="0" w:color="auto"/>
                  <w:bottom w:val="single" w:sz="4" w:space="0" w:color="auto"/>
                  <w:right w:val="single" w:sz="4" w:space="0" w:color="auto"/>
                </w:tcBorders>
              </w:tcPr>
            </w:tcPrChange>
          </w:tcPr>
          <w:p w14:paraId="3216792C" w14:textId="77777777" w:rsidR="00EE60D4" w:rsidRPr="005B00C6" w:rsidRDefault="00EE60D4" w:rsidP="00A51482">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4EECE28D" w14:textId="77777777" w:rsidR="00EE60D4" w:rsidRDefault="00EE60D4" w:rsidP="00A51482">
            <w:pPr>
              <w:pStyle w:val="TAH"/>
              <w:rPr>
                <w:ins w:id="179" w:author="Mursalin Habib" w:date="2024-04-23T21:26:00Z"/>
                <w:rFonts w:eastAsia="SimSun"/>
              </w:rPr>
            </w:pPr>
            <w:r w:rsidRPr="005B00C6">
              <w:rPr>
                <w:rFonts w:eastAsia="SimSun"/>
              </w:rPr>
              <w:t>(Note 1)</w:t>
            </w:r>
          </w:p>
          <w:p w14:paraId="2333615B" w14:textId="029B4A25" w:rsidR="00D6632F" w:rsidRPr="005B00C6" w:rsidDel="00671861" w:rsidRDefault="00D6632F" w:rsidP="00A51482">
            <w:pPr>
              <w:pStyle w:val="TAH"/>
              <w:rPr>
                <w:rFonts w:eastAsia="SimSun"/>
              </w:rPr>
            </w:pPr>
            <w:ins w:id="180" w:author="Mursalin Habib" w:date="2024-04-23T21:26:00Z">
              <w:r>
                <w:rPr>
                  <w:rFonts w:eastAsia="SimSun"/>
                </w:rPr>
                <w:t>n257</w:t>
              </w:r>
            </w:ins>
          </w:p>
        </w:tc>
        <w:tc>
          <w:tcPr>
            <w:tcW w:w="810" w:type="dxa"/>
            <w:tcBorders>
              <w:top w:val="single" w:sz="4" w:space="0" w:color="auto"/>
              <w:left w:val="single" w:sz="4" w:space="0" w:color="auto"/>
              <w:bottom w:val="single" w:sz="4" w:space="0" w:color="auto"/>
              <w:right w:val="single" w:sz="4" w:space="0" w:color="auto"/>
            </w:tcBorders>
            <w:tcPrChange w:id="181" w:author="Mursalin Habib" w:date="2024-04-23T21:28:00Z">
              <w:tcPr>
                <w:tcW w:w="802" w:type="dxa"/>
                <w:gridSpan w:val="3"/>
                <w:tcBorders>
                  <w:top w:val="single" w:sz="4" w:space="0" w:color="auto"/>
                  <w:left w:val="single" w:sz="4" w:space="0" w:color="auto"/>
                  <w:bottom w:val="single" w:sz="4" w:space="0" w:color="auto"/>
                  <w:right w:val="single" w:sz="4" w:space="0" w:color="auto"/>
                </w:tcBorders>
              </w:tcPr>
            </w:tcPrChange>
          </w:tcPr>
          <w:p w14:paraId="052AA7C5" w14:textId="77777777" w:rsidR="00EE60D4" w:rsidRPr="005B00C6" w:rsidRDefault="00EE60D4" w:rsidP="00A51482">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663EF8D2" w14:textId="77777777" w:rsidR="00D6632F" w:rsidRDefault="00EE60D4" w:rsidP="00A51482">
            <w:pPr>
              <w:pStyle w:val="TAH"/>
              <w:rPr>
                <w:ins w:id="182" w:author="Mursalin Habib" w:date="2024-04-23T21:26:00Z"/>
                <w:rFonts w:eastAsia="SimSun"/>
              </w:rPr>
            </w:pPr>
            <w:r w:rsidRPr="005B00C6">
              <w:rPr>
                <w:rFonts w:eastAsia="SimSun"/>
              </w:rPr>
              <w:t>(Note 1)</w:t>
            </w:r>
          </w:p>
          <w:p w14:paraId="5072DD86" w14:textId="453E9D77" w:rsidR="00EE60D4" w:rsidRPr="005B00C6" w:rsidRDefault="00D6632F" w:rsidP="00A51482">
            <w:pPr>
              <w:pStyle w:val="TAH"/>
              <w:rPr>
                <w:rFonts w:eastAsia="SimSun"/>
              </w:rPr>
            </w:pPr>
            <w:ins w:id="183" w:author="Mursalin Habib" w:date="2024-04-23T21:26:00Z">
              <w:r>
                <w:rPr>
                  <w:rFonts w:eastAsia="SimSun"/>
                </w:rPr>
                <w:t>n258</w:t>
              </w:r>
            </w:ins>
            <w:r w:rsidR="00EE60D4" w:rsidRPr="005B00C6" w:rsidDel="00671861">
              <w:rPr>
                <w:rFonts w:eastAsia="SimSun"/>
              </w:rPr>
              <w:t xml:space="preserve"> </w:t>
            </w:r>
          </w:p>
        </w:tc>
        <w:tc>
          <w:tcPr>
            <w:tcW w:w="810" w:type="dxa"/>
            <w:tcBorders>
              <w:top w:val="single" w:sz="4" w:space="0" w:color="auto"/>
              <w:left w:val="single" w:sz="4" w:space="0" w:color="auto"/>
              <w:bottom w:val="single" w:sz="4" w:space="0" w:color="auto"/>
              <w:right w:val="single" w:sz="4" w:space="0" w:color="auto"/>
            </w:tcBorders>
            <w:tcPrChange w:id="184" w:author="Mursalin Habib" w:date="2024-04-23T21:28:00Z">
              <w:tcPr>
                <w:tcW w:w="801" w:type="dxa"/>
                <w:gridSpan w:val="3"/>
                <w:tcBorders>
                  <w:top w:val="single" w:sz="4" w:space="0" w:color="auto"/>
                  <w:left w:val="single" w:sz="4" w:space="0" w:color="auto"/>
                  <w:bottom w:val="single" w:sz="4" w:space="0" w:color="auto"/>
                  <w:right w:val="single" w:sz="4" w:space="0" w:color="auto"/>
                </w:tcBorders>
              </w:tcPr>
            </w:tcPrChange>
          </w:tcPr>
          <w:p w14:paraId="61A936EB" w14:textId="77777777" w:rsidR="00EE60D4" w:rsidRPr="005B00C6" w:rsidRDefault="00EE60D4" w:rsidP="00A51482">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584B056C" w14:textId="77777777" w:rsidR="00EE60D4" w:rsidRDefault="00EE60D4" w:rsidP="00A51482">
            <w:pPr>
              <w:pStyle w:val="TAH"/>
              <w:rPr>
                <w:ins w:id="185" w:author="Mursalin Habib" w:date="2024-04-23T21:26:00Z"/>
                <w:rFonts w:eastAsia="SimSun"/>
              </w:rPr>
            </w:pPr>
            <w:r w:rsidRPr="005B00C6">
              <w:rPr>
                <w:rFonts w:eastAsia="SimSun"/>
              </w:rPr>
              <w:t>(Note 1)</w:t>
            </w:r>
          </w:p>
          <w:p w14:paraId="33ACBC06" w14:textId="432E3D7D" w:rsidR="00D6632F" w:rsidRPr="005B00C6" w:rsidRDefault="00D6632F" w:rsidP="00A51482">
            <w:pPr>
              <w:pStyle w:val="TAH"/>
              <w:rPr>
                <w:rFonts w:eastAsia="SimSun"/>
              </w:rPr>
            </w:pPr>
            <w:ins w:id="186" w:author="Mursalin Habib" w:date="2024-04-23T21:26:00Z">
              <w:r>
                <w:rPr>
                  <w:rFonts w:eastAsia="SimSun"/>
                </w:rPr>
                <w:t>n260</w:t>
              </w:r>
            </w:ins>
          </w:p>
        </w:tc>
        <w:tc>
          <w:tcPr>
            <w:tcW w:w="815" w:type="dxa"/>
            <w:tcBorders>
              <w:top w:val="single" w:sz="4" w:space="0" w:color="auto"/>
              <w:left w:val="single" w:sz="4" w:space="0" w:color="auto"/>
              <w:bottom w:val="single" w:sz="4" w:space="0" w:color="auto"/>
              <w:right w:val="single" w:sz="4" w:space="0" w:color="auto"/>
            </w:tcBorders>
            <w:tcPrChange w:id="187" w:author="Mursalin Habib" w:date="2024-04-23T21:28:00Z">
              <w:tcPr>
                <w:tcW w:w="802" w:type="dxa"/>
                <w:tcBorders>
                  <w:top w:val="single" w:sz="4" w:space="0" w:color="auto"/>
                  <w:left w:val="single" w:sz="4" w:space="0" w:color="auto"/>
                  <w:bottom w:val="single" w:sz="4" w:space="0" w:color="auto"/>
                  <w:right w:val="single" w:sz="4" w:space="0" w:color="auto"/>
                </w:tcBorders>
              </w:tcPr>
            </w:tcPrChange>
          </w:tcPr>
          <w:p w14:paraId="04B6062E" w14:textId="77777777" w:rsidR="00EE60D4" w:rsidRPr="005B00C6" w:rsidRDefault="00EE60D4" w:rsidP="00A51482">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6EC7B339" w14:textId="77777777" w:rsidR="00EE60D4" w:rsidRDefault="00EE60D4" w:rsidP="00A51482">
            <w:pPr>
              <w:pStyle w:val="TAH"/>
              <w:rPr>
                <w:ins w:id="188" w:author="Mursalin Habib" w:date="2024-04-23T21:26:00Z"/>
                <w:rFonts w:eastAsia="SimSun"/>
              </w:rPr>
            </w:pPr>
            <w:r w:rsidRPr="005B00C6">
              <w:rPr>
                <w:rFonts w:eastAsia="SimSun"/>
              </w:rPr>
              <w:t>(Note 1)</w:t>
            </w:r>
          </w:p>
          <w:p w14:paraId="5617B793" w14:textId="4D0C6722" w:rsidR="00D6632F" w:rsidRPr="005B00C6" w:rsidRDefault="00D6632F" w:rsidP="00A51482">
            <w:pPr>
              <w:pStyle w:val="TAH"/>
              <w:rPr>
                <w:rFonts w:eastAsia="SimSun"/>
              </w:rPr>
            </w:pPr>
            <w:ins w:id="189" w:author="Mursalin Habib" w:date="2024-04-23T21:26:00Z">
              <w:r>
                <w:rPr>
                  <w:rFonts w:eastAsia="SimSun"/>
                </w:rPr>
                <w:t>n261</w:t>
              </w:r>
            </w:ins>
          </w:p>
        </w:tc>
        <w:tc>
          <w:tcPr>
            <w:tcW w:w="1771" w:type="dxa"/>
            <w:tcBorders>
              <w:top w:val="single" w:sz="4" w:space="0" w:color="auto"/>
              <w:left w:val="single" w:sz="4" w:space="0" w:color="auto"/>
              <w:right w:val="single" w:sz="4" w:space="0" w:color="auto"/>
            </w:tcBorders>
            <w:tcPrChange w:id="190" w:author="Mursalin Habib" w:date="2024-04-23T21:28:00Z">
              <w:tcPr>
                <w:tcW w:w="1771" w:type="dxa"/>
                <w:tcBorders>
                  <w:top w:val="single" w:sz="4" w:space="0" w:color="auto"/>
                  <w:left w:val="single" w:sz="4" w:space="0" w:color="auto"/>
                  <w:right w:val="single" w:sz="4" w:space="0" w:color="auto"/>
                </w:tcBorders>
              </w:tcPr>
            </w:tcPrChange>
          </w:tcPr>
          <w:p w14:paraId="66EA6A53" w14:textId="77777777" w:rsidR="00EE60D4" w:rsidRPr="005B00C6" w:rsidRDefault="00EE60D4" w:rsidP="00A51482">
            <w:pPr>
              <w:pStyle w:val="TAH"/>
              <w:rPr>
                <w:rFonts w:eastAsia="SimSun"/>
              </w:rPr>
            </w:pPr>
            <w:r w:rsidRPr="005B00C6">
              <w:rPr>
                <w:rFonts w:eastAsia="SimSun"/>
              </w:rPr>
              <w:t>Maximum sum of MB</w:t>
            </w:r>
            <w:r w:rsidRPr="005B00C6">
              <w:rPr>
                <w:rFonts w:eastAsia="SimSun"/>
                <w:vertAlign w:val="subscript"/>
              </w:rPr>
              <w:t>s</w:t>
            </w:r>
            <w:r w:rsidRPr="005B00C6">
              <w:rPr>
                <w:rFonts w:eastAsia="SimSun"/>
              </w:rPr>
              <w:t>, ∑MB</w:t>
            </w:r>
            <w:r w:rsidRPr="005B00C6">
              <w:rPr>
                <w:rFonts w:eastAsia="SimSun"/>
                <w:vertAlign w:val="subscript"/>
              </w:rPr>
              <w:t>s</w:t>
            </w:r>
            <w:r w:rsidRPr="005B00C6">
              <w:rPr>
                <w:rFonts w:eastAsia="SimSun"/>
              </w:rPr>
              <w:t xml:space="preserve"> (dB)</w:t>
            </w:r>
          </w:p>
          <w:p w14:paraId="49FDEFE2" w14:textId="77777777" w:rsidR="00EE60D4" w:rsidRPr="005B00C6" w:rsidRDefault="00EE60D4" w:rsidP="00A51482">
            <w:pPr>
              <w:pStyle w:val="TAH"/>
              <w:rPr>
                <w:rFonts w:eastAsia="SimSun"/>
              </w:rPr>
            </w:pPr>
            <w:r w:rsidRPr="005B00C6">
              <w:rPr>
                <w:rFonts w:eastAsia="SimSun"/>
              </w:rPr>
              <w:t>(Note 2)</w:t>
            </w:r>
          </w:p>
        </w:tc>
        <w:tc>
          <w:tcPr>
            <w:tcW w:w="2275" w:type="dxa"/>
            <w:tcBorders>
              <w:top w:val="single" w:sz="4" w:space="0" w:color="auto"/>
              <w:left w:val="single" w:sz="4" w:space="0" w:color="auto"/>
              <w:right w:val="single" w:sz="4" w:space="0" w:color="auto"/>
            </w:tcBorders>
            <w:tcPrChange w:id="191" w:author="Mursalin Habib" w:date="2024-04-23T21:28:00Z">
              <w:tcPr>
                <w:tcW w:w="2275" w:type="dxa"/>
                <w:tcBorders>
                  <w:top w:val="single" w:sz="4" w:space="0" w:color="auto"/>
                  <w:left w:val="single" w:sz="4" w:space="0" w:color="auto"/>
                  <w:right w:val="single" w:sz="4" w:space="0" w:color="auto"/>
                </w:tcBorders>
              </w:tcPr>
            </w:tcPrChange>
          </w:tcPr>
          <w:p w14:paraId="2DE88300" w14:textId="77777777" w:rsidR="00EE60D4" w:rsidRPr="005B00C6" w:rsidRDefault="00EE60D4" w:rsidP="00A51482">
            <w:pPr>
              <w:pStyle w:val="TAH"/>
              <w:rPr>
                <w:rFonts w:eastAsia="SimSun"/>
              </w:rPr>
            </w:pPr>
            <w:r w:rsidRPr="005B00C6">
              <w:rPr>
                <w:rFonts w:eastAsia="SimSun"/>
              </w:rPr>
              <w:t>Comments</w:t>
            </w:r>
          </w:p>
        </w:tc>
      </w:tr>
      <w:tr w:rsidR="00152AFE" w:rsidRPr="005B00C6" w:rsidDel="00D6632F" w14:paraId="34139BDF" w14:textId="77777777" w:rsidTr="00535EF7">
        <w:trPr>
          <w:cantSplit/>
          <w:jc w:val="center"/>
          <w:del w:id="192" w:author="Mursalin Habib" w:date="2024-04-23T21:26:00Z"/>
        </w:trPr>
        <w:tc>
          <w:tcPr>
            <w:tcW w:w="483" w:type="dxa"/>
            <w:tcBorders>
              <w:left w:val="single" w:sz="4" w:space="0" w:color="auto"/>
              <w:bottom w:val="single" w:sz="4" w:space="0" w:color="auto"/>
              <w:right w:val="single" w:sz="4" w:space="0" w:color="auto"/>
            </w:tcBorders>
          </w:tcPr>
          <w:p w14:paraId="45A4B8B0" w14:textId="487367F4" w:rsidR="00EE60D4" w:rsidRPr="005B00C6" w:rsidDel="00D6632F" w:rsidRDefault="00EE60D4" w:rsidP="00A51482">
            <w:pPr>
              <w:keepNext/>
              <w:keepLines/>
              <w:spacing w:after="0"/>
              <w:jc w:val="center"/>
              <w:rPr>
                <w:del w:id="193" w:author="Mursalin Habib" w:date="2024-04-23T21:26:00Z"/>
                <w:rFonts w:ascii="Arial" w:eastAsia="SimSun" w:hAnsi="Arial"/>
                <w:sz w:val="18"/>
              </w:rPr>
            </w:pPr>
          </w:p>
        </w:tc>
        <w:tc>
          <w:tcPr>
            <w:tcW w:w="1950" w:type="dxa"/>
            <w:tcBorders>
              <w:left w:val="single" w:sz="4" w:space="0" w:color="auto"/>
              <w:bottom w:val="single" w:sz="4" w:space="0" w:color="auto"/>
              <w:right w:val="single" w:sz="4" w:space="0" w:color="auto"/>
            </w:tcBorders>
          </w:tcPr>
          <w:p w14:paraId="5B4E04D0" w14:textId="0E67C9B8" w:rsidR="00EE60D4" w:rsidRPr="005B00C6" w:rsidDel="00D6632F" w:rsidRDefault="00EE60D4" w:rsidP="00A51482">
            <w:pPr>
              <w:keepNext/>
              <w:keepLines/>
              <w:spacing w:after="0"/>
              <w:jc w:val="center"/>
              <w:rPr>
                <w:del w:id="194" w:author="Mursalin Habib" w:date="2024-04-23T21:26:00Z"/>
                <w:rFonts w:ascii="Arial" w:eastAsia="SimSun" w:hAnsi="Arial"/>
                <w:sz w:val="18"/>
              </w:rPr>
            </w:pPr>
          </w:p>
        </w:tc>
        <w:tc>
          <w:tcPr>
            <w:tcW w:w="974" w:type="dxa"/>
            <w:tcBorders>
              <w:left w:val="single" w:sz="4" w:space="0" w:color="auto"/>
              <w:bottom w:val="single" w:sz="4" w:space="0" w:color="auto"/>
              <w:right w:val="single" w:sz="4" w:space="0" w:color="auto"/>
            </w:tcBorders>
          </w:tcPr>
          <w:p w14:paraId="5B1B8756" w14:textId="3EB255A9" w:rsidR="00EE60D4" w:rsidRPr="005B00C6" w:rsidDel="00D6632F" w:rsidRDefault="00EE60D4" w:rsidP="00A51482">
            <w:pPr>
              <w:keepNext/>
              <w:keepLines/>
              <w:spacing w:after="0"/>
              <w:jc w:val="center"/>
              <w:rPr>
                <w:del w:id="195" w:author="Mursalin Habib" w:date="2024-04-23T21:26:00Z"/>
                <w:rFonts w:ascii="Arial" w:eastAsia="SimSun" w:hAnsi="Arial"/>
                <w:sz w:val="18"/>
              </w:rPr>
            </w:pPr>
          </w:p>
        </w:tc>
        <w:tc>
          <w:tcPr>
            <w:tcW w:w="854" w:type="dxa"/>
            <w:tcBorders>
              <w:left w:val="single" w:sz="4" w:space="0" w:color="auto"/>
              <w:bottom w:val="single" w:sz="4" w:space="0" w:color="auto"/>
              <w:right w:val="single" w:sz="4" w:space="0" w:color="auto"/>
            </w:tcBorders>
          </w:tcPr>
          <w:p w14:paraId="4A23DE09" w14:textId="5A8D089D" w:rsidR="00EE60D4" w:rsidRPr="005B00C6" w:rsidDel="00D6632F" w:rsidRDefault="00EE60D4" w:rsidP="00A51482">
            <w:pPr>
              <w:keepNext/>
              <w:keepLines/>
              <w:spacing w:after="0"/>
              <w:jc w:val="center"/>
              <w:rPr>
                <w:del w:id="196" w:author="Mursalin Habib" w:date="2024-04-23T21:26:00Z"/>
                <w:rFonts w:ascii="Arial" w:eastAsia="SimSun" w:hAnsi="Arial"/>
                <w:sz w:val="18"/>
              </w:rPr>
            </w:pPr>
          </w:p>
        </w:tc>
        <w:tc>
          <w:tcPr>
            <w:tcW w:w="771" w:type="dxa"/>
            <w:tcBorders>
              <w:top w:val="single" w:sz="4" w:space="0" w:color="auto"/>
              <w:left w:val="single" w:sz="4" w:space="0" w:color="auto"/>
              <w:bottom w:val="single" w:sz="4" w:space="0" w:color="auto"/>
              <w:right w:val="single" w:sz="4" w:space="0" w:color="auto"/>
            </w:tcBorders>
          </w:tcPr>
          <w:p w14:paraId="5D09D968" w14:textId="0E3A0030" w:rsidR="00EE60D4" w:rsidRPr="005B00C6" w:rsidDel="00D6632F" w:rsidRDefault="00EE60D4" w:rsidP="00A51482">
            <w:pPr>
              <w:keepNext/>
              <w:keepLines/>
              <w:spacing w:after="0"/>
              <w:jc w:val="center"/>
              <w:rPr>
                <w:del w:id="197" w:author="Mursalin Habib" w:date="2024-04-23T21:26:00Z"/>
                <w:rFonts w:ascii="Arial" w:eastAsia="SimSun" w:hAnsi="Arial"/>
                <w:sz w:val="18"/>
              </w:rPr>
            </w:pPr>
            <w:del w:id="198" w:author="Mursalin Habib" w:date="2024-04-23T21:26:00Z">
              <w:r w:rsidRPr="005B00C6" w:rsidDel="00D6632F">
                <w:rPr>
                  <w:rFonts w:ascii="Arial" w:eastAsia="SimSun" w:hAnsi="Arial"/>
                  <w:sz w:val="18"/>
                </w:rPr>
                <w:delText>n257</w:delText>
              </w:r>
            </w:del>
          </w:p>
        </w:tc>
        <w:tc>
          <w:tcPr>
            <w:tcW w:w="810" w:type="dxa"/>
            <w:tcBorders>
              <w:top w:val="single" w:sz="4" w:space="0" w:color="auto"/>
              <w:left w:val="single" w:sz="4" w:space="0" w:color="auto"/>
              <w:bottom w:val="single" w:sz="4" w:space="0" w:color="auto"/>
              <w:right w:val="single" w:sz="4" w:space="0" w:color="auto"/>
            </w:tcBorders>
            <w:vAlign w:val="center"/>
          </w:tcPr>
          <w:p w14:paraId="5DE65853" w14:textId="629DB8BF" w:rsidR="00EE60D4" w:rsidRPr="005B00C6" w:rsidDel="00D6632F" w:rsidRDefault="00EE60D4" w:rsidP="00A51482">
            <w:pPr>
              <w:keepNext/>
              <w:keepLines/>
              <w:spacing w:after="0"/>
              <w:jc w:val="center"/>
              <w:rPr>
                <w:del w:id="199" w:author="Mursalin Habib" w:date="2024-04-23T21:26:00Z"/>
                <w:rFonts w:ascii="Arial" w:eastAsia="SimSun" w:hAnsi="Arial"/>
                <w:sz w:val="18"/>
              </w:rPr>
            </w:pPr>
            <w:del w:id="200" w:author="Mursalin Habib" w:date="2024-04-23T21:26:00Z">
              <w:r w:rsidRPr="005B00C6" w:rsidDel="00D6632F">
                <w:rPr>
                  <w:rFonts w:ascii="Arial" w:eastAsia="SimSun" w:hAnsi="Arial"/>
                  <w:sz w:val="18"/>
                </w:rPr>
                <w:delText>n258</w:delText>
              </w:r>
            </w:del>
          </w:p>
        </w:tc>
        <w:tc>
          <w:tcPr>
            <w:tcW w:w="810" w:type="dxa"/>
            <w:tcBorders>
              <w:top w:val="single" w:sz="4" w:space="0" w:color="auto"/>
              <w:left w:val="single" w:sz="4" w:space="0" w:color="auto"/>
              <w:bottom w:val="single" w:sz="4" w:space="0" w:color="auto"/>
              <w:right w:val="single" w:sz="4" w:space="0" w:color="auto"/>
            </w:tcBorders>
          </w:tcPr>
          <w:p w14:paraId="68D7576B" w14:textId="4BDA80ED" w:rsidR="00EE60D4" w:rsidRPr="005B00C6" w:rsidDel="00D6632F" w:rsidRDefault="00EE60D4" w:rsidP="00A51482">
            <w:pPr>
              <w:keepNext/>
              <w:keepLines/>
              <w:spacing w:after="0"/>
              <w:jc w:val="center"/>
              <w:rPr>
                <w:del w:id="201" w:author="Mursalin Habib" w:date="2024-04-23T21:26:00Z"/>
                <w:rFonts w:ascii="Arial" w:eastAsia="SimSun" w:hAnsi="Arial"/>
                <w:sz w:val="18"/>
              </w:rPr>
            </w:pPr>
            <w:del w:id="202" w:author="Mursalin Habib" w:date="2024-04-23T21:26:00Z">
              <w:r w:rsidRPr="005B00C6" w:rsidDel="00D6632F">
                <w:rPr>
                  <w:rFonts w:ascii="Arial" w:eastAsia="SimSun" w:hAnsi="Arial"/>
                  <w:sz w:val="18"/>
                </w:rPr>
                <w:delText>n260</w:delText>
              </w:r>
            </w:del>
          </w:p>
        </w:tc>
        <w:tc>
          <w:tcPr>
            <w:tcW w:w="815" w:type="dxa"/>
            <w:tcBorders>
              <w:top w:val="single" w:sz="4" w:space="0" w:color="auto"/>
              <w:left w:val="single" w:sz="4" w:space="0" w:color="auto"/>
              <w:bottom w:val="single" w:sz="4" w:space="0" w:color="auto"/>
              <w:right w:val="single" w:sz="4" w:space="0" w:color="auto"/>
            </w:tcBorders>
          </w:tcPr>
          <w:p w14:paraId="284199F6" w14:textId="09348B23" w:rsidR="00EE60D4" w:rsidRPr="005B00C6" w:rsidDel="00D6632F" w:rsidRDefault="00EE60D4" w:rsidP="00A51482">
            <w:pPr>
              <w:keepNext/>
              <w:keepLines/>
              <w:spacing w:after="0"/>
              <w:jc w:val="center"/>
              <w:rPr>
                <w:del w:id="203" w:author="Mursalin Habib" w:date="2024-04-23T21:26:00Z"/>
                <w:rFonts w:ascii="Arial" w:eastAsia="SimSun" w:hAnsi="Arial"/>
                <w:sz w:val="18"/>
              </w:rPr>
            </w:pPr>
            <w:del w:id="204" w:author="Mursalin Habib" w:date="2024-04-23T21:26:00Z">
              <w:r w:rsidRPr="005B00C6" w:rsidDel="00D6632F">
                <w:rPr>
                  <w:rFonts w:ascii="Arial" w:eastAsia="SimSun" w:hAnsi="Arial"/>
                  <w:sz w:val="18"/>
                </w:rPr>
                <w:delText>n261</w:delText>
              </w:r>
            </w:del>
          </w:p>
        </w:tc>
        <w:tc>
          <w:tcPr>
            <w:tcW w:w="1771" w:type="dxa"/>
            <w:tcBorders>
              <w:left w:val="single" w:sz="4" w:space="0" w:color="auto"/>
              <w:bottom w:val="single" w:sz="4" w:space="0" w:color="auto"/>
              <w:right w:val="single" w:sz="4" w:space="0" w:color="auto"/>
            </w:tcBorders>
            <w:vAlign w:val="center"/>
          </w:tcPr>
          <w:p w14:paraId="77BC3008" w14:textId="3FCA80A0" w:rsidR="00EE60D4" w:rsidRPr="005B00C6" w:rsidDel="00D6632F" w:rsidRDefault="00EE60D4" w:rsidP="00A51482">
            <w:pPr>
              <w:keepNext/>
              <w:keepLines/>
              <w:spacing w:after="0"/>
              <w:jc w:val="center"/>
              <w:rPr>
                <w:del w:id="205" w:author="Mursalin Habib" w:date="2024-04-23T21:26:00Z"/>
                <w:rFonts w:ascii="Arial" w:eastAsia="SimSun" w:hAnsi="Arial"/>
                <w:sz w:val="18"/>
              </w:rPr>
            </w:pPr>
          </w:p>
        </w:tc>
        <w:tc>
          <w:tcPr>
            <w:tcW w:w="2275" w:type="dxa"/>
            <w:tcBorders>
              <w:left w:val="single" w:sz="4" w:space="0" w:color="auto"/>
              <w:bottom w:val="single" w:sz="4" w:space="0" w:color="auto"/>
              <w:right w:val="single" w:sz="4" w:space="0" w:color="auto"/>
            </w:tcBorders>
          </w:tcPr>
          <w:p w14:paraId="098B8F8E" w14:textId="56B55BD5" w:rsidR="00EE60D4" w:rsidRPr="005B00C6" w:rsidDel="00D6632F" w:rsidRDefault="00EE60D4" w:rsidP="00A51482">
            <w:pPr>
              <w:keepNext/>
              <w:keepLines/>
              <w:spacing w:after="0"/>
              <w:jc w:val="center"/>
              <w:rPr>
                <w:del w:id="206" w:author="Mursalin Habib" w:date="2024-04-23T21:26:00Z"/>
                <w:rFonts w:ascii="Arial" w:eastAsia="SimSun" w:hAnsi="Arial"/>
                <w:sz w:val="18"/>
              </w:rPr>
            </w:pPr>
          </w:p>
        </w:tc>
      </w:tr>
      <w:tr w:rsidR="00EE60D4" w:rsidRPr="005B00C6" w14:paraId="24ABB0E9" w14:textId="77777777" w:rsidTr="00535EF7">
        <w:trPr>
          <w:cantSplit/>
          <w:jc w:val="center"/>
          <w:trPrChange w:id="207"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08"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3C031423" w14:textId="77777777" w:rsidR="00EE60D4" w:rsidRPr="005B00C6" w:rsidRDefault="00EE60D4" w:rsidP="00A51482">
            <w:pPr>
              <w:pStyle w:val="TAC"/>
              <w:rPr>
                <w:rFonts w:eastAsia="SimSun"/>
              </w:rPr>
            </w:pPr>
            <w:r w:rsidRPr="005B00C6">
              <w:rPr>
                <w:rFonts w:eastAsia="SimSun"/>
              </w:rPr>
              <w:t>1</w:t>
            </w:r>
          </w:p>
        </w:tc>
        <w:tc>
          <w:tcPr>
            <w:tcW w:w="1950" w:type="dxa"/>
            <w:tcBorders>
              <w:top w:val="single" w:sz="4" w:space="0" w:color="auto"/>
              <w:left w:val="single" w:sz="4" w:space="0" w:color="auto"/>
              <w:bottom w:val="single" w:sz="4" w:space="0" w:color="auto"/>
              <w:right w:val="single" w:sz="4" w:space="0" w:color="auto"/>
            </w:tcBorders>
            <w:tcPrChange w:id="209"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5D285A01" w14:textId="77777777" w:rsidR="00EE60D4" w:rsidRPr="005B00C6" w:rsidRDefault="00EE60D4" w:rsidP="00A51482">
            <w:pPr>
              <w:pStyle w:val="TAC"/>
              <w:rPr>
                <w:rFonts w:eastAsia="SimSun"/>
              </w:rPr>
            </w:pPr>
            <w:r w:rsidRPr="005B00C6">
              <w:rPr>
                <w:rFonts w:eastAsia="SimSun"/>
              </w:rPr>
              <w:t>n257, n258</w:t>
            </w:r>
          </w:p>
        </w:tc>
        <w:tc>
          <w:tcPr>
            <w:tcW w:w="974" w:type="dxa"/>
            <w:tcBorders>
              <w:top w:val="single" w:sz="4" w:space="0" w:color="auto"/>
              <w:left w:val="single" w:sz="4" w:space="0" w:color="auto"/>
              <w:bottom w:val="single" w:sz="4" w:space="0" w:color="auto"/>
              <w:right w:val="single" w:sz="4" w:space="0" w:color="auto"/>
            </w:tcBorders>
            <w:tcPrChange w:id="210"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7011C9A7"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11"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7571FE15"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12"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312D538E"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vAlign w:val="center"/>
            <w:tcPrChange w:id="213"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32EB4607"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214"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06EA5369" w14:textId="77777777" w:rsidR="00EE60D4" w:rsidRPr="005B00C6" w:rsidRDefault="00EE60D4" w:rsidP="00A51482">
            <w:pPr>
              <w:pStyle w:val="TAC"/>
              <w:rPr>
                <w:rFonts w:eastAsia="SimSun"/>
              </w:rPr>
            </w:pPr>
            <w:r w:rsidRPr="005B00C6">
              <w:rPr>
                <w:rFonts w:eastAsia="SimSun"/>
              </w:rPr>
              <w:t>N/A</w:t>
            </w:r>
          </w:p>
        </w:tc>
        <w:tc>
          <w:tcPr>
            <w:tcW w:w="815" w:type="dxa"/>
            <w:tcBorders>
              <w:top w:val="single" w:sz="4" w:space="0" w:color="auto"/>
              <w:left w:val="single" w:sz="4" w:space="0" w:color="auto"/>
              <w:bottom w:val="single" w:sz="4" w:space="0" w:color="auto"/>
              <w:right w:val="single" w:sz="4" w:space="0" w:color="auto"/>
            </w:tcBorders>
            <w:tcPrChange w:id="215"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668EA6F4" w14:textId="77777777" w:rsidR="00EE60D4" w:rsidRPr="005B00C6" w:rsidRDefault="00EE60D4" w:rsidP="00A51482">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vAlign w:val="center"/>
            <w:tcPrChange w:id="216"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09A7C73F" w14:textId="77777777" w:rsidR="00EE60D4" w:rsidRPr="005B00C6" w:rsidRDefault="00EE60D4" w:rsidP="00A51482">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Change w:id="217"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04935EE2" w14:textId="77777777" w:rsidR="00EE60D4" w:rsidRPr="005B00C6" w:rsidRDefault="00EE60D4" w:rsidP="00A51482">
            <w:pPr>
              <w:pStyle w:val="TAL"/>
              <w:rPr>
                <w:rFonts w:eastAsia="SimSun"/>
              </w:rPr>
            </w:pPr>
          </w:p>
        </w:tc>
      </w:tr>
      <w:tr w:rsidR="00EE60D4" w:rsidRPr="005B00C6" w14:paraId="7F2FC53D" w14:textId="77777777" w:rsidTr="00535EF7">
        <w:trPr>
          <w:cantSplit/>
          <w:jc w:val="center"/>
          <w:trPrChange w:id="218"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19"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69AEA5F2" w14:textId="77777777" w:rsidR="00EE60D4" w:rsidRPr="005B00C6" w:rsidRDefault="00EE60D4" w:rsidP="00A51482">
            <w:pPr>
              <w:pStyle w:val="TAC"/>
              <w:rPr>
                <w:rFonts w:eastAsia="SimSun"/>
              </w:rPr>
            </w:pPr>
            <w:r w:rsidRPr="005B00C6">
              <w:rPr>
                <w:rFonts w:eastAsia="SimSun"/>
              </w:rPr>
              <w:t>2</w:t>
            </w:r>
          </w:p>
        </w:tc>
        <w:tc>
          <w:tcPr>
            <w:tcW w:w="1950" w:type="dxa"/>
            <w:tcBorders>
              <w:top w:val="single" w:sz="4" w:space="0" w:color="auto"/>
              <w:left w:val="single" w:sz="4" w:space="0" w:color="auto"/>
              <w:bottom w:val="single" w:sz="4" w:space="0" w:color="auto"/>
              <w:right w:val="single" w:sz="4" w:space="0" w:color="auto"/>
            </w:tcBorders>
            <w:vAlign w:val="center"/>
            <w:tcPrChange w:id="220" w:author="Mursalin Habib" w:date="2024-04-23T21:28:00Z">
              <w:tcPr>
                <w:tcW w:w="1950" w:type="dxa"/>
                <w:tcBorders>
                  <w:top w:val="single" w:sz="4" w:space="0" w:color="auto"/>
                  <w:left w:val="single" w:sz="4" w:space="0" w:color="auto"/>
                  <w:bottom w:val="single" w:sz="4" w:space="0" w:color="auto"/>
                  <w:right w:val="single" w:sz="4" w:space="0" w:color="auto"/>
                </w:tcBorders>
                <w:vAlign w:val="center"/>
              </w:tcPr>
            </w:tcPrChange>
          </w:tcPr>
          <w:p w14:paraId="6C2123CE" w14:textId="77777777" w:rsidR="00EE60D4" w:rsidRPr="005B00C6" w:rsidRDefault="00EE60D4" w:rsidP="00A51482">
            <w:pPr>
              <w:pStyle w:val="TAC"/>
              <w:rPr>
                <w:rFonts w:eastAsia="SimSun"/>
              </w:rPr>
            </w:pPr>
            <w:r w:rsidRPr="005B00C6">
              <w:rPr>
                <w:rFonts w:eastAsia="SimSun"/>
              </w:rPr>
              <w:t>n257, n260</w:t>
            </w:r>
          </w:p>
        </w:tc>
        <w:tc>
          <w:tcPr>
            <w:tcW w:w="974" w:type="dxa"/>
            <w:tcBorders>
              <w:top w:val="single" w:sz="4" w:space="0" w:color="auto"/>
              <w:left w:val="single" w:sz="4" w:space="0" w:color="auto"/>
              <w:bottom w:val="single" w:sz="4" w:space="0" w:color="auto"/>
              <w:right w:val="single" w:sz="4" w:space="0" w:color="auto"/>
            </w:tcBorders>
            <w:tcPrChange w:id="221"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4E678F72"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22"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75F6DAC2"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23"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1A333638"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vAlign w:val="center"/>
            <w:tcPrChange w:id="224"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39B3D1FE"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tcPrChange w:id="225"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428BDA56"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226"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0A43DFA6" w14:textId="77777777" w:rsidR="00EE60D4" w:rsidRPr="005B00C6" w:rsidRDefault="00EE60D4" w:rsidP="00A51482">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vAlign w:val="center"/>
            <w:tcPrChange w:id="227"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68E7A4F1" w14:textId="77777777" w:rsidR="00EE60D4" w:rsidRPr="005B00C6" w:rsidRDefault="00EE60D4" w:rsidP="00A51482">
            <w:pPr>
              <w:pStyle w:val="TAC"/>
              <w:rPr>
                <w:rFonts w:eastAsia="SimSun"/>
              </w:rPr>
            </w:pPr>
            <w:r w:rsidRPr="005B00C6">
              <w:rPr>
                <w:rFonts w:eastAsia="SimSun"/>
              </w:rPr>
              <w:t>0.75</w:t>
            </w:r>
          </w:p>
        </w:tc>
        <w:tc>
          <w:tcPr>
            <w:tcW w:w="2275" w:type="dxa"/>
            <w:tcBorders>
              <w:top w:val="single" w:sz="4" w:space="0" w:color="auto"/>
              <w:left w:val="single" w:sz="4" w:space="0" w:color="auto"/>
              <w:bottom w:val="single" w:sz="4" w:space="0" w:color="auto"/>
              <w:right w:val="single" w:sz="4" w:space="0" w:color="auto"/>
            </w:tcBorders>
            <w:tcPrChange w:id="228"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19AF8FE3" w14:textId="77777777" w:rsidR="00EE60D4" w:rsidRPr="005B00C6" w:rsidRDefault="00EE60D4" w:rsidP="00A51482">
            <w:pPr>
              <w:pStyle w:val="TAL"/>
              <w:rPr>
                <w:rFonts w:eastAsia="SimSun"/>
              </w:rPr>
            </w:pPr>
            <w:r w:rsidRPr="005B00C6">
              <w:rPr>
                <w:rFonts w:eastAsia="SimSun"/>
              </w:rPr>
              <w:t>Maximum 0.4 dB relaxation allowed for n260</w:t>
            </w:r>
          </w:p>
        </w:tc>
      </w:tr>
      <w:tr w:rsidR="00EE60D4" w:rsidRPr="005B00C6" w14:paraId="49976605" w14:textId="77777777" w:rsidTr="00535EF7">
        <w:trPr>
          <w:cantSplit/>
          <w:jc w:val="center"/>
          <w:trPrChange w:id="229"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30"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66AEA3D4" w14:textId="77777777" w:rsidR="00EE60D4" w:rsidRPr="005B00C6" w:rsidRDefault="00EE60D4" w:rsidP="00A51482">
            <w:pPr>
              <w:pStyle w:val="TAC"/>
              <w:rPr>
                <w:rFonts w:eastAsia="SimSun"/>
              </w:rPr>
            </w:pPr>
            <w:r w:rsidRPr="005B00C6">
              <w:rPr>
                <w:rFonts w:eastAsia="SimSun"/>
              </w:rPr>
              <w:t>3</w:t>
            </w:r>
          </w:p>
        </w:tc>
        <w:tc>
          <w:tcPr>
            <w:tcW w:w="1950" w:type="dxa"/>
            <w:tcBorders>
              <w:top w:val="single" w:sz="4" w:space="0" w:color="auto"/>
              <w:left w:val="single" w:sz="4" w:space="0" w:color="auto"/>
              <w:bottom w:val="single" w:sz="4" w:space="0" w:color="auto"/>
              <w:right w:val="single" w:sz="4" w:space="0" w:color="auto"/>
            </w:tcBorders>
            <w:tcPrChange w:id="231"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54CFE0CB" w14:textId="77777777" w:rsidR="00EE60D4" w:rsidRPr="005B00C6" w:rsidRDefault="00EE60D4" w:rsidP="00A51482">
            <w:pPr>
              <w:pStyle w:val="TAC"/>
              <w:rPr>
                <w:rFonts w:eastAsia="SimSun"/>
              </w:rPr>
            </w:pPr>
            <w:r w:rsidRPr="005B00C6">
              <w:rPr>
                <w:rFonts w:eastAsia="SimSun"/>
              </w:rPr>
              <w:t>n258, n260</w:t>
            </w:r>
          </w:p>
        </w:tc>
        <w:tc>
          <w:tcPr>
            <w:tcW w:w="974" w:type="dxa"/>
            <w:tcBorders>
              <w:top w:val="single" w:sz="4" w:space="0" w:color="auto"/>
              <w:left w:val="single" w:sz="4" w:space="0" w:color="auto"/>
              <w:bottom w:val="single" w:sz="4" w:space="0" w:color="auto"/>
              <w:right w:val="single" w:sz="4" w:space="0" w:color="auto"/>
            </w:tcBorders>
            <w:tcPrChange w:id="232"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45EFB159"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33"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177388DD"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34"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46563E7B"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vAlign w:val="center"/>
            <w:tcPrChange w:id="235"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75A7D75C"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236"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42FDED17"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237"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227D712F" w14:textId="77777777" w:rsidR="00EE60D4" w:rsidRPr="005B00C6" w:rsidRDefault="00EE60D4" w:rsidP="00A51482">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vAlign w:val="center"/>
            <w:tcPrChange w:id="238"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416BEC25" w14:textId="77777777" w:rsidR="00EE60D4" w:rsidRPr="005B00C6" w:rsidRDefault="00EE60D4" w:rsidP="00A51482">
            <w:pPr>
              <w:pStyle w:val="TAC"/>
              <w:rPr>
                <w:rFonts w:eastAsia="SimSun"/>
              </w:rPr>
            </w:pPr>
            <w:r w:rsidRPr="005B00C6">
              <w:rPr>
                <w:rFonts w:eastAsia="SimSun"/>
              </w:rPr>
              <w:t>0.75</w:t>
            </w:r>
          </w:p>
        </w:tc>
        <w:tc>
          <w:tcPr>
            <w:tcW w:w="2275" w:type="dxa"/>
            <w:tcBorders>
              <w:top w:val="single" w:sz="4" w:space="0" w:color="auto"/>
              <w:left w:val="single" w:sz="4" w:space="0" w:color="auto"/>
              <w:bottom w:val="single" w:sz="4" w:space="0" w:color="auto"/>
              <w:right w:val="single" w:sz="4" w:space="0" w:color="auto"/>
            </w:tcBorders>
            <w:tcPrChange w:id="239"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644F19A3" w14:textId="77777777" w:rsidR="00EE60D4" w:rsidRPr="005B00C6" w:rsidRDefault="00EE60D4" w:rsidP="00A51482">
            <w:pPr>
              <w:pStyle w:val="TAL"/>
              <w:rPr>
                <w:rFonts w:eastAsia="SimSun"/>
              </w:rPr>
            </w:pPr>
            <w:r w:rsidRPr="005B00C6">
              <w:rPr>
                <w:rFonts w:eastAsia="SimSun"/>
              </w:rPr>
              <w:t>Maximum 0.4 dB relaxation allowed for n260</w:t>
            </w:r>
          </w:p>
        </w:tc>
      </w:tr>
      <w:tr w:rsidR="00EE60D4" w:rsidRPr="005B00C6" w14:paraId="3D47CA92" w14:textId="77777777" w:rsidTr="00535EF7">
        <w:trPr>
          <w:cantSplit/>
          <w:jc w:val="center"/>
          <w:trPrChange w:id="240"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41"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5031A58F" w14:textId="77777777" w:rsidR="00EE60D4" w:rsidRPr="005B00C6" w:rsidRDefault="00EE60D4" w:rsidP="00A51482">
            <w:pPr>
              <w:pStyle w:val="TAC"/>
              <w:rPr>
                <w:rFonts w:eastAsia="SimSun"/>
              </w:rPr>
            </w:pPr>
            <w:r w:rsidRPr="005B00C6">
              <w:rPr>
                <w:rFonts w:eastAsia="SimSun"/>
              </w:rPr>
              <w:t>4</w:t>
            </w:r>
          </w:p>
        </w:tc>
        <w:tc>
          <w:tcPr>
            <w:tcW w:w="1950" w:type="dxa"/>
            <w:tcBorders>
              <w:top w:val="single" w:sz="4" w:space="0" w:color="auto"/>
              <w:left w:val="single" w:sz="4" w:space="0" w:color="auto"/>
              <w:bottom w:val="single" w:sz="4" w:space="0" w:color="auto"/>
              <w:right w:val="single" w:sz="4" w:space="0" w:color="auto"/>
            </w:tcBorders>
            <w:tcPrChange w:id="242"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1BA92D54" w14:textId="77777777" w:rsidR="00EE60D4" w:rsidRPr="005B00C6" w:rsidRDefault="00EE60D4" w:rsidP="00A51482">
            <w:pPr>
              <w:pStyle w:val="TAC"/>
              <w:rPr>
                <w:rFonts w:eastAsia="SimSun"/>
              </w:rPr>
            </w:pPr>
            <w:r w:rsidRPr="005B00C6">
              <w:rPr>
                <w:rFonts w:eastAsia="SimSun"/>
              </w:rPr>
              <w:t>n258, n261</w:t>
            </w:r>
          </w:p>
        </w:tc>
        <w:tc>
          <w:tcPr>
            <w:tcW w:w="974" w:type="dxa"/>
            <w:tcBorders>
              <w:top w:val="single" w:sz="4" w:space="0" w:color="auto"/>
              <w:left w:val="single" w:sz="4" w:space="0" w:color="auto"/>
              <w:bottom w:val="single" w:sz="4" w:space="0" w:color="auto"/>
              <w:right w:val="single" w:sz="4" w:space="0" w:color="auto"/>
            </w:tcBorders>
            <w:tcPrChange w:id="243"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443CA2D7"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44"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653FFC34"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45"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62BB3885"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vAlign w:val="center"/>
            <w:tcPrChange w:id="246"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43743A28"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247"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5CE7E353" w14:textId="77777777" w:rsidR="00EE60D4" w:rsidRPr="005B00C6" w:rsidRDefault="00EE60D4" w:rsidP="00A51482">
            <w:pPr>
              <w:pStyle w:val="TAC"/>
              <w:rPr>
                <w:rFonts w:eastAsia="SimSun"/>
              </w:rPr>
            </w:pPr>
            <w:r w:rsidRPr="005B00C6">
              <w:rPr>
                <w:rFonts w:eastAsia="SimSun"/>
              </w:rPr>
              <w:t>N/A</w:t>
            </w:r>
          </w:p>
        </w:tc>
        <w:tc>
          <w:tcPr>
            <w:tcW w:w="815" w:type="dxa"/>
            <w:tcBorders>
              <w:top w:val="single" w:sz="4" w:space="0" w:color="auto"/>
              <w:left w:val="single" w:sz="4" w:space="0" w:color="auto"/>
              <w:bottom w:val="single" w:sz="4" w:space="0" w:color="auto"/>
              <w:right w:val="single" w:sz="4" w:space="0" w:color="auto"/>
            </w:tcBorders>
            <w:tcPrChange w:id="248"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4708DC57"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249"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39F9D2BE" w14:textId="77777777" w:rsidR="00EE60D4" w:rsidRPr="005B00C6" w:rsidRDefault="00EE60D4" w:rsidP="00A51482">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Change w:id="250"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40169465" w14:textId="77777777" w:rsidR="00EE60D4" w:rsidRPr="005B00C6" w:rsidRDefault="00EE60D4" w:rsidP="00A51482">
            <w:pPr>
              <w:pStyle w:val="TAL"/>
              <w:rPr>
                <w:rFonts w:eastAsia="SimSun"/>
              </w:rPr>
            </w:pPr>
          </w:p>
        </w:tc>
      </w:tr>
      <w:tr w:rsidR="00EE60D4" w:rsidRPr="005B00C6" w14:paraId="72C4A970" w14:textId="77777777" w:rsidTr="00535EF7">
        <w:trPr>
          <w:cantSplit/>
          <w:jc w:val="center"/>
          <w:trPrChange w:id="251"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52"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063321C1" w14:textId="77777777" w:rsidR="00EE60D4" w:rsidRPr="005B00C6" w:rsidRDefault="00EE60D4" w:rsidP="00A51482">
            <w:pPr>
              <w:pStyle w:val="TAC"/>
              <w:rPr>
                <w:rFonts w:eastAsia="SimSun"/>
              </w:rPr>
            </w:pPr>
            <w:r w:rsidRPr="005B00C6">
              <w:rPr>
                <w:rFonts w:eastAsia="SimSun"/>
              </w:rPr>
              <w:t>5</w:t>
            </w:r>
          </w:p>
        </w:tc>
        <w:tc>
          <w:tcPr>
            <w:tcW w:w="1950" w:type="dxa"/>
            <w:tcBorders>
              <w:top w:val="single" w:sz="4" w:space="0" w:color="auto"/>
              <w:left w:val="single" w:sz="4" w:space="0" w:color="auto"/>
              <w:bottom w:val="single" w:sz="4" w:space="0" w:color="auto"/>
              <w:right w:val="single" w:sz="4" w:space="0" w:color="auto"/>
            </w:tcBorders>
            <w:tcPrChange w:id="253"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72A28D00" w14:textId="77777777" w:rsidR="00EE60D4" w:rsidRPr="005B00C6" w:rsidRDefault="00EE60D4" w:rsidP="00A51482">
            <w:pPr>
              <w:pStyle w:val="TAC"/>
              <w:rPr>
                <w:rFonts w:eastAsia="SimSun"/>
              </w:rPr>
            </w:pPr>
            <w:r w:rsidRPr="005B00C6">
              <w:rPr>
                <w:rFonts w:eastAsia="SimSun"/>
              </w:rPr>
              <w:t>n260, n261</w:t>
            </w:r>
          </w:p>
        </w:tc>
        <w:tc>
          <w:tcPr>
            <w:tcW w:w="974" w:type="dxa"/>
            <w:tcBorders>
              <w:top w:val="single" w:sz="4" w:space="0" w:color="auto"/>
              <w:left w:val="single" w:sz="4" w:space="0" w:color="auto"/>
              <w:bottom w:val="single" w:sz="4" w:space="0" w:color="auto"/>
              <w:right w:val="single" w:sz="4" w:space="0" w:color="auto"/>
            </w:tcBorders>
            <w:tcPrChange w:id="254"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6108396D"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55"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138FF154"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56"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1429D81E"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vAlign w:val="center"/>
            <w:tcPrChange w:id="257"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2454BE02"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tcPrChange w:id="258"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620A14A9"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259"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37C7919A"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260"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7E29A499" w14:textId="77777777" w:rsidR="00EE60D4" w:rsidRPr="005B00C6" w:rsidRDefault="00EE60D4" w:rsidP="00A51482">
            <w:pPr>
              <w:pStyle w:val="TAC"/>
              <w:rPr>
                <w:rFonts w:eastAsia="SimSun"/>
              </w:rPr>
            </w:pPr>
            <w:r w:rsidRPr="005B00C6">
              <w:rPr>
                <w:rFonts w:eastAsia="SimSun"/>
              </w:rPr>
              <w:t>0.75</w:t>
            </w:r>
          </w:p>
        </w:tc>
        <w:tc>
          <w:tcPr>
            <w:tcW w:w="2275" w:type="dxa"/>
            <w:tcBorders>
              <w:top w:val="single" w:sz="4" w:space="0" w:color="auto"/>
              <w:left w:val="single" w:sz="4" w:space="0" w:color="auto"/>
              <w:bottom w:val="single" w:sz="4" w:space="0" w:color="auto"/>
              <w:right w:val="single" w:sz="4" w:space="0" w:color="auto"/>
            </w:tcBorders>
            <w:tcPrChange w:id="261"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1E9C71C1" w14:textId="77777777" w:rsidR="00EE60D4" w:rsidRPr="005B00C6" w:rsidRDefault="00EE60D4" w:rsidP="00A51482">
            <w:pPr>
              <w:pStyle w:val="TAL"/>
              <w:rPr>
                <w:rFonts w:eastAsia="SimSun"/>
              </w:rPr>
            </w:pPr>
            <w:r w:rsidRPr="005B00C6">
              <w:rPr>
                <w:rFonts w:eastAsia="SimSun"/>
              </w:rPr>
              <w:t>No relaxation allowed for n260</w:t>
            </w:r>
          </w:p>
        </w:tc>
      </w:tr>
      <w:tr w:rsidR="00EE60D4" w:rsidRPr="005B00C6" w14:paraId="6E3AE8D9" w14:textId="77777777" w:rsidTr="00535EF7">
        <w:trPr>
          <w:cantSplit/>
          <w:jc w:val="center"/>
          <w:trPrChange w:id="262"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63"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7DA533F5" w14:textId="77777777" w:rsidR="00EE60D4" w:rsidRPr="005B00C6" w:rsidRDefault="00EE60D4" w:rsidP="00A51482">
            <w:pPr>
              <w:pStyle w:val="TAC"/>
              <w:rPr>
                <w:rFonts w:eastAsia="SimSun"/>
              </w:rPr>
            </w:pPr>
            <w:r w:rsidRPr="005B00C6">
              <w:rPr>
                <w:rFonts w:eastAsia="SimSun"/>
              </w:rPr>
              <w:t>6</w:t>
            </w:r>
          </w:p>
        </w:tc>
        <w:tc>
          <w:tcPr>
            <w:tcW w:w="1950" w:type="dxa"/>
            <w:tcBorders>
              <w:top w:val="single" w:sz="4" w:space="0" w:color="auto"/>
              <w:left w:val="single" w:sz="4" w:space="0" w:color="auto"/>
              <w:bottom w:val="single" w:sz="4" w:space="0" w:color="auto"/>
              <w:right w:val="single" w:sz="4" w:space="0" w:color="auto"/>
            </w:tcBorders>
            <w:vAlign w:val="center"/>
            <w:tcPrChange w:id="264" w:author="Mursalin Habib" w:date="2024-04-23T21:28:00Z">
              <w:tcPr>
                <w:tcW w:w="1950" w:type="dxa"/>
                <w:tcBorders>
                  <w:top w:val="single" w:sz="4" w:space="0" w:color="auto"/>
                  <w:left w:val="single" w:sz="4" w:space="0" w:color="auto"/>
                  <w:bottom w:val="single" w:sz="4" w:space="0" w:color="auto"/>
                  <w:right w:val="single" w:sz="4" w:space="0" w:color="auto"/>
                </w:tcBorders>
                <w:vAlign w:val="center"/>
              </w:tcPr>
            </w:tcPrChange>
          </w:tcPr>
          <w:p w14:paraId="45C72B06" w14:textId="77777777" w:rsidR="00EE60D4" w:rsidRPr="005B00C6" w:rsidRDefault="00EE60D4" w:rsidP="00A51482">
            <w:pPr>
              <w:pStyle w:val="TAC"/>
              <w:rPr>
                <w:rFonts w:eastAsia="SimSun"/>
              </w:rPr>
            </w:pPr>
            <w:r w:rsidRPr="005B00C6">
              <w:rPr>
                <w:rFonts w:eastAsia="SimSun"/>
              </w:rPr>
              <w:t>n257, n258, n260</w:t>
            </w:r>
          </w:p>
        </w:tc>
        <w:tc>
          <w:tcPr>
            <w:tcW w:w="974" w:type="dxa"/>
            <w:tcBorders>
              <w:top w:val="single" w:sz="4" w:space="0" w:color="auto"/>
              <w:left w:val="single" w:sz="4" w:space="0" w:color="auto"/>
              <w:bottom w:val="single" w:sz="4" w:space="0" w:color="auto"/>
              <w:right w:val="single" w:sz="4" w:space="0" w:color="auto"/>
            </w:tcBorders>
            <w:tcPrChange w:id="265"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04CA6A1D"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66"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64558159"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67"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3F50109E"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268" w:author="Mursalin Habib" w:date="2024-04-23T21:28:00Z">
              <w:tcPr>
                <w:tcW w:w="710" w:type="dxa"/>
                <w:gridSpan w:val="3"/>
                <w:tcBorders>
                  <w:top w:val="single" w:sz="4" w:space="0" w:color="auto"/>
                  <w:left w:val="single" w:sz="4" w:space="0" w:color="auto"/>
                  <w:bottom w:val="single" w:sz="4" w:space="0" w:color="auto"/>
                  <w:right w:val="single" w:sz="4" w:space="0" w:color="auto"/>
                </w:tcBorders>
              </w:tcPr>
            </w:tcPrChange>
          </w:tcPr>
          <w:p w14:paraId="7D9A5CB4"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269"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25E36765"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270"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200246DD" w14:textId="77777777" w:rsidR="00EE60D4" w:rsidRPr="005B00C6" w:rsidRDefault="00EE60D4" w:rsidP="00A51482">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tcPrChange w:id="271" w:author="Mursalin Habib" w:date="2024-04-23T21:28:00Z">
              <w:tcPr>
                <w:tcW w:w="1771" w:type="dxa"/>
                <w:tcBorders>
                  <w:top w:val="single" w:sz="4" w:space="0" w:color="auto"/>
                  <w:left w:val="single" w:sz="4" w:space="0" w:color="auto"/>
                  <w:bottom w:val="single" w:sz="4" w:space="0" w:color="auto"/>
                  <w:right w:val="single" w:sz="4" w:space="0" w:color="auto"/>
                </w:tcBorders>
              </w:tcPr>
            </w:tcPrChange>
          </w:tcPr>
          <w:p w14:paraId="12655678" w14:textId="77777777" w:rsidR="00EE60D4" w:rsidRPr="005B00C6" w:rsidRDefault="00EE60D4" w:rsidP="00A51482">
            <w:pPr>
              <w:pStyle w:val="TAC"/>
              <w:rPr>
                <w:rFonts w:eastAsia="SimSun"/>
              </w:rPr>
            </w:pPr>
            <w:r w:rsidRPr="005B00C6">
              <w:rPr>
                <w:rFonts w:eastAsia="SimSun"/>
              </w:rPr>
              <w:t>1.75</w:t>
            </w:r>
          </w:p>
        </w:tc>
        <w:tc>
          <w:tcPr>
            <w:tcW w:w="2275" w:type="dxa"/>
            <w:tcBorders>
              <w:top w:val="single" w:sz="4" w:space="0" w:color="auto"/>
              <w:left w:val="single" w:sz="4" w:space="0" w:color="auto"/>
              <w:bottom w:val="single" w:sz="4" w:space="0" w:color="auto"/>
              <w:right w:val="single" w:sz="4" w:space="0" w:color="auto"/>
            </w:tcBorders>
            <w:tcPrChange w:id="272"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54B2E653" w14:textId="77777777" w:rsidR="00EE60D4" w:rsidRPr="005B00C6" w:rsidRDefault="00EE60D4" w:rsidP="00A51482">
            <w:pPr>
              <w:pStyle w:val="TAL"/>
              <w:rPr>
                <w:rFonts w:eastAsia="SimSun"/>
              </w:rPr>
            </w:pPr>
            <w:r w:rsidRPr="005B00C6">
              <w:rPr>
                <w:rFonts w:eastAsia="SimSun"/>
              </w:rPr>
              <w:t>Maximum 0.4 dB relaxation allowed for n260</w:t>
            </w:r>
          </w:p>
        </w:tc>
      </w:tr>
      <w:tr w:rsidR="00EE60D4" w:rsidRPr="005B00C6" w14:paraId="31FEF3D0" w14:textId="77777777" w:rsidTr="00535EF7">
        <w:trPr>
          <w:cantSplit/>
          <w:jc w:val="center"/>
          <w:trPrChange w:id="273"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74"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6503BFD8" w14:textId="77777777" w:rsidR="00EE60D4" w:rsidRPr="005B00C6" w:rsidRDefault="00EE60D4" w:rsidP="00A51482">
            <w:pPr>
              <w:pStyle w:val="TAC"/>
              <w:rPr>
                <w:rFonts w:eastAsia="SimSun"/>
              </w:rPr>
            </w:pPr>
            <w:r w:rsidRPr="005B00C6">
              <w:rPr>
                <w:rFonts w:eastAsia="SimSun"/>
              </w:rPr>
              <w:t>7</w:t>
            </w:r>
          </w:p>
        </w:tc>
        <w:tc>
          <w:tcPr>
            <w:tcW w:w="1950" w:type="dxa"/>
            <w:tcBorders>
              <w:top w:val="single" w:sz="4" w:space="0" w:color="auto"/>
              <w:left w:val="single" w:sz="4" w:space="0" w:color="auto"/>
              <w:bottom w:val="single" w:sz="4" w:space="0" w:color="auto"/>
              <w:right w:val="single" w:sz="4" w:space="0" w:color="auto"/>
            </w:tcBorders>
            <w:tcPrChange w:id="275"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5BE3BAC7" w14:textId="77777777" w:rsidR="00EE60D4" w:rsidRPr="005B00C6" w:rsidRDefault="00EE60D4" w:rsidP="00A51482">
            <w:pPr>
              <w:pStyle w:val="TAC"/>
              <w:rPr>
                <w:rFonts w:eastAsia="SimSun"/>
              </w:rPr>
            </w:pPr>
            <w:r w:rsidRPr="005B00C6">
              <w:rPr>
                <w:rFonts w:eastAsia="SimSun"/>
              </w:rPr>
              <w:t>n257, n258, n261</w:t>
            </w:r>
          </w:p>
        </w:tc>
        <w:tc>
          <w:tcPr>
            <w:tcW w:w="974" w:type="dxa"/>
            <w:tcBorders>
              <w:top w:val="single" w:sz="4" w:space="0" w:color="auto"/>
              <w:left w:val="single" w:sz="4" w:space="0" w:color="auto"/>
              <w:bottom w:val="single" w:sz="4" w:space="0" w:color="auto"/>
              <w:right w:val="single" w:sz="4" w:space="0" w:color="auto"/>
            </w:tcBorders>
            <w:tcPrChange w:id="276"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4A81410E"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77"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5BA98AFA"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78"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1245914F"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vAlign w:val="center"/>
            <w:tcPrChange w:id="279"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11E43A2D"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280"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7B9885D8" w14:textId="77777777" w:rsidR="00EE60D4" w:rsidRPr="005B00C6" w:rsidRDefault="00EE60D4" w:rsidP="00A51482">
            <w:pPr>
              <w:pStyle w:val="TAC"/>
              <w:rPr>
                <w:rFonts w:eastAsia="SimSun"/>
              </w:rPr>
            </w:pPr>
            <w:r w:rsidRPr="005B00C6">
              <w:rPr>
                <w:rFonts w:eastAsia="SimSun"/>
              </w:rPr>
              <w:t>N/A</w:t>
            </w:r>
          </w:p>
        </w:tc>
        <w:tc>
          <w:tcPr>
            <w:tcW w:w="815" w:type="dxa"/>
            <w:tcBorders>
              <w:top w:val="single" w:sz="4" w:space="0" w:color="auto"/>
              <w:left w:val="single" w:sz="4" w:space="0" w:color="auto"/>
              <w:bottom w:val="single" w:sz="4" w:space="0" w:color="auto"/>
              <w:right w:val="single" w:sz="4" w:space="0" w:color="auto"/>
            </w:tcBorders>
            <w:tcPrChange w:id="281"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2553A3D6"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282"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14C0FFAB" w14:textId="77777777" w:rsidR="00EE60D4" w:rsidRPr="005B00C6" w:rsidRDefault="00EE60D4" w:rsidP="00A51482">
            <w:pPr>
              <w:pStyle w:val="TAC"/>
              <w:rPr>
                <w:rFonts w:eastAsia="SimSun"/>
              </w:rPr>
            </w:pPr>
            <w:r w:rsidRPr="005B00C6">
              <w:rPr>
                <w:rFonts w:eastAsia="SimSun"/>
              </w:rPr>
              <w:t>1.75</w:t>
            </w:r>
          </w:p>
        </w:tc>
        <w:tc>
          <w:tcPr>
            <w:tcW w:w="2275" w:type="dxa"/>
            <w:tcBorders>
              <w:top w:val="single" w:sz="4" w:space="0" w:color="auto"/>
              <w:left w:val="single" w:sz="4" w:space="0" w:color="auto"/>
              <w:bottom w:val="single" w:sz="4" w:space="0" w:color="auto"/>
              <w:right w:val="single" w:sz="4" w:space="0" w:color="auto"/>
            </w:tcBorders>
            <w:tcPrChange w:id="283"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4B1CFC11" w14:textId="77777777" w:rsidR="00EE60D4" w:rsidRPr="005B00C6" w:rsidRDefault="00EE60D4" w:rsidP="00A51482">
            <w:pPr>
              <w:pStyle w:val="TAL"/>
              <w:rPr>
                <w:rFonts w:eastAsia="SimSun"/>
              </w:rPr>
            </w:pPr>
          </w:p>
        </w:tc>
      </w:tr>
      <w:tr w:rsidR="00EE60D4" w:rsidRPr="005B00C6" w14:paraId="44CC39B3" w14:textId="77777777" w:rsidTr="00535EF7">
        <w:trPr>
          <w:cantSplit/>
          <w:jc w:val="center"/>
          <w:trPrChange w:id="284"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85"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1CDC5206" w14:textId="77777777" w:rsidR="00EE60D4" w:rsidRPr="005B00C6" w:rsidRDefault="00EE60D4" w:rsidP="00A51482">
            <w:pPr>
              <w:pStyle w:val="TAC"/>
              <w:rPr>
                <w:rFonts w:eastAsia="SimSun"/>
              </w:rPr>
            </w:pPr>
            <w:r w:rsidRPr="005B00C6">
              <w:rPr>
                <w:rFonts w:eastAsia="SimSun"/>
              </w:rPr>
              <w:t>8</w:t>
            </w:r>
          </w:p>
        </w:tc>
        <w:tc>
          <w:tcPr>
            <w:tcW w:w="1950" w:type="dxa"/>
            <w:tcBorders>
              <w:top w:val="single" w:sz="4" w:space="0" w:color="auto"/>
              <w:left w:val="single" w:sz="4" w:space="0" w:color="auto"/>
              <w:bottom w:val="single" w:sz="4" w:space="0" w:color="auto"/>
              <w:right w:val="single" w:sz="4" w:space="0" w:color="auto"/>
            </w:tcBorders>
            <w:tcPrChange w:id="286"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4B437364" w14:textId="77777777" w:rsidR="00EE60D4" w:rsidRPr="005B00C6" w:rsidRDefault="00EE60D4" w:rsidP="00A51482">
            <w:pPr>
              <w:pStyle w:val="TAC"/>
              <w:rPr>
                <w:rFonts w:eastAsia="SimSun"/>
              </w:rPr>
            </w:pPr>
            <w:r w:rsidRPr="005B00C6">
              <w:rPr>
                <w:rFonts w:eastAsia="SimSun"/>
              </w:rPr>
              <w:t>n257, n260, n261</w:t>
            </w:r>
          </w:p>
        </w:tc>
        <w:tc>
          <w:tcPr>
            <w:tcW w:w="974" w:type="dxa"/>
            <w:tcBorders>
              <w:top w:val="single" w:sz="4" w:space="0" w:color="auto"/>
              <w:left w:val="single" w:sz="4" w:space="0" w:color="auto"/>
              <w:bottom w:val="single" w:sz="4" w:space="0" w:color="auto"/>
              <w:right w:val="single" w:sz="4" w:space="0" w:color="auto"/>
            </w:tcBorders>
            <w:tcPrChange w:id="287"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75AE9A8B"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88"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466BB0D2"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89"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2C6B388A"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vAlign w:val="center"/>
            <w:tcPrChange w:id="290"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2864CE37"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tcPrChange w:id="291"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3E47E3C8"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292"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66FA344A"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293"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27B4E369" w14:textId="77777777" w:rsidR="00EE60D4" w:rsidRPr="005B00C6" w:rsidRDefault="00EE60D4" w:rsidP="00A51482">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Change w:id="294"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6184F587" w14:textId="77777777" w:rsidR="00EE60D4" w:rsidRPr="005B00C6" w:rsidRDefault="00EE60D4" w:rsidP="00A51482">
            <w:pPr>
              <w:pStyle w:val="TAL"/>
              <w:rPr>
                <w:rFonts w:eastAsia="SimSun"/>
              </w:rPr>
            </w:pPr>
            <w:r w:rsidRPr="005B00C6">
              <w:rPr>
                <w:rFonts w:eastAsia="SimSun"/>
              </w:rPr>
              <w:t>Maximum 0.4 dB relaxation allowed for n260</w:t>
            </w:r>
          </w:p>
        </w:tc>
      </w:tr>
      <w:tr w:rsidR="00EE60D4" w:rsidRPr="005B00C6" w14:paraId="04AD9914" w14:textId="77777777" w:rsidTr="00535EF7">
        <w:trPr>
          <w:cantSplit/>
          <w:jc w:val="center"/>
          <w:trPrChange w:id="295"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96"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69CE52F4" w14:textId="77777777" w:rsidR="00EE60D4" w:rsidRPr="005B00C6" w:rsidRDefault="00EE60D4" w:rsidP="00A51482">
            <w:pPr>
              <w:pStyle w:val="TAC"/>
              <w:rPr>
                <w:rFonts w:eastAsia="SimSun"/>
              </w:rPr>
            </w:pPr>
            <w:r w:rsidRPr="005B00C6">
              <w:rPr>
                <w:rFonts w:eastAsia="SimSun"/>
              </w:rPr>
              <w:t>9</w:t>
            </w:r>
          </w:p>
        </w:tc>
        <w:tc>
          <w:tcPr>
            <w:tcW w:w="1950" w:type="dxa"/>
            <w:tcBorders>
              <w:top w:val="single" w:sz="4" w:space="0" w:color="auto"/>
              <w:left w:val="single" w:sz="4" w:space="0" w:color="auto"/>
              <w:bottom w:val="single" w:sz="4" w:space="0" w:color="auto"/>
              <w:right w:val="single" w:sz="4" w:space="0" w:color="auto"/>
            </w:tcBorders>
            <w:tcPrChange w:id="297"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2B514D0F" w14:textId="77777777" w:rsidR="00EE60D4" w:rsidRPr="005B00C6" w:rsidRDefault="00EE60D4" w:rsidP="00A51482">
            <w:pPr>
              <w:pStyle w:val="TAC"/>
              <w:rPr>
                <w:rFonts w:eastAsia="SimSun"/>
              </w:rPr>
            </w:pPr>
            <w:r w:rsidRPr="005B00C6">
              <w:rPr>
                <w:rFonts w:eastAsia="SimSun"/>
              </w:rPr>
              <w:t>n258, n260, n261</w:t>
            </w:r>
          </w:p>
        </w:tc>
        <w:tc>
          <w:tcPr>
            <w:tcW w:w="974" w:type="dxa"/>
            <w:tcBorders>
              <w:top w:val="single" w:sz="4" w:space="0" w:color="auto"/>
              <w:left w:val="single" w:sz="4" w:space="0" w:color="auto"/>
              <w:bottom w:val="single" w:sz="4" w:space="0" w:color="auto"/>
              <w:right w:val="single" w:sz="4" w:space="0" w:color="auto"/>
            </w:tcBorders>
            <w:tcPrChange w:id="298"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6905F9EF"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99"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25523C96"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300"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5EEB1C82"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vAlign w:val="center"/>
            <w:tcPrChange w:id="301"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7CB19525"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302"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43B39830"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303"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5BE24B11"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304"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1366BF05" w14:textId="77777777" w:rsidR="00EE60D4" w:rsidRPr="005B00C6" w:rsidRDefault="00EE60D4" w:rsidP="00A51482">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Change w:id="305"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67BACF3F" w14:textId="77777777" w:rsidR="00EE60D4" w:rsidRPr="005B00C6" w:rsidRDefault="00EE60D4" w:rsidP="00A51482">
            <w:pPr>
              <w:pStyle w:val="TAL"/>
              <w:rPr>
                <w:rFonts w:eastAsia="SimSun"/>
              </w:rPr>
            </w:pPr>
            <w:r w:rsidRPr="005B00C6">
              <w:rPr>
                <w:rFonts w:eastAsia="SimSun"/>
              </w:rPr>
              <w:t>Maximum 0.4 dB relaxation allowed for n260</w:t>
            </w:r>
          </w:p>
        </w:tc>
      </w:tr>
      <w:tr w:rsidR="00EE60D4" w:rsidRPr="005B00C6" w14:paraId="070DF62E" w14:textId="77777777" w:rsidTr="00535EF7">
        <w:trPr>
          <w:cantSplit/>
          <w:jc w:val="center"/>
          <w:trPrChange w:id="306"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307"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12D64B0B" w14:textId="77777777" w:rsidR="00EE60D4" w:rsidRPr="005B00C6" w:rsidRDefault="00EE60D4" w:rsidP="00A51482">
            <w:pPr>
              <w:pStyle w:val="TAC"/>
              <w:rPr>
                <w:rFonts w:eastAsia="SimSun"/>
              </w:rPr>
            </w:pPr>
            <w:r w:rsidRPr="005B00C6">
              <w:rPr>
                <w:rFonts w:eastAsia="SimSun"/>
              </w:rPr>
              <w:t>10</w:t>
            </w:r>
          </w:p>
        </w:tc>
        <w:tc>
          <w:tcPr>
            <w:tcW w:w="1950" w:type="dxa"/>
            <w:tcBorders>
              <w:top w:val="single" w:sz="4" w:space="0" w:color="auto"/>
              <w:left w:val="single" w:sz="4" w:space="0" w:color="auto"/>
              <w:bottom w:val="single" w:sz="4" w:space="0" w:color="auto"/>
              <w:right w:val="single" w:sz="4" w:space="0" w:color="auto"/>
            </w:tcBorders>
            <w:tcPrChange w:id="308"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42099001" w14:textId="77777777" w:rsidR="00EE60D4" w:rsidRPr="005B00C6" w:rsidRDefault="00EE60D4" w:rsidP="00A51482">
            <w:pPr>
              <w:pStyle w:val="TAC"/>
              <w:rPr>
                <w:rFonts w:eastAsia="SimSun"/>
              </w:rPr>
            </w:pPr>
            <w:r w:rsidRPr="005B00C6">
              <w:rPr>
                <w:rFonts w:eastAsia="SimSun"/>
              </w:rPr>
              <w:t>n257, n258, n260, n261</w:t>
            </w:r>
          </w:p>
        </w:tc>
        <w:tc>
          <w:tcPr>
            <w:tcW w:w="974" w:type="dxa"/>
            <w:tcBorders>
              <w:top w:val="single" w:sz="4" w:space="0" w:color="auto"/>
              <w:left w:val="single" w:sz="4" w:space="0" w:color="auto"/>
              <w:bottom w:val="single" w:sz="4" w:space="0" w:color="auto"/>
              <w:right w:val="single" w:sz="4" w:space="0" w:color="auto"/>
            </w:tcBorders>
            <w:tcPrChange w:id="309"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03E65A3F"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310"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3720DB3C"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311"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0287570E"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vAlign w:val="center"/>
            <w:tcPrChange w:id="312"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1D2367CA"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313"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72517099"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314"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3959819D"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315"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39CE2A65" w14:textId="77777777" w:rsidR="00EE60D4" w:rsidRPr="005B00C6" w:rsidRDefault="00EE60D4" w:rsidP="00A51482">
            <w:pPr>
              <w:pStyle w:val="TAC"/>
              <w:rPr>
                <w:rFonts w:eastAsia="SimSun"/>
              </w:rPr>
            </w:pPr>
            <w:r w:rsidRPr="005B00C6">
              <w:rPr>
                <w:rFonts w:eastAsia="SimSun"/>
              </w:rPr>
              <w:t>1.75</w:t>
            </w:r>
          </w:p>
        </w:tc>
        <w:tc>
          <w:tcPr>
            <w:tcW w:w="2275" w:type="dxa"/>
            <w:tcBorders>
              <w:top w:val="single" w:sz="4" w:space="0" w:color="auto"/>
              <w:left w:val="single" w:sz="4" w:space="0" w:color="auto"/>
              <w:bottom w:val="single" w:sz="4" w:space="0" w:color="auto"/>
              <w:right w:val="single" w:sz="4" w:space="0" w:color="auto"/>
            </w:tcBorders>
            <w:tcPrChange w:id="316"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353D2DAC" w14:textId="77777777" w:rsidR="00EE60D4" w:rsidRPr="005B00C6" w:rsidRDefault="00EE60D4" w:rsidP="00A51482">
            <w:pPr>
              <w:pStyle w:val="TAL"/>
              <w:rPr>
                <w:rFonts w:eastAsia="SimSun"/>
              </w:rPr>
            </w:pPr>
            <w:r w:rsidRPr="005B00C6">
              <w:rPr>
                <w:rFonts w:eastAsia="SimSun"/>
              </w:rPr>
              <w:t>Maximum 0.4 dB relaxation allowed for n260</w:t>
            </w:r>
          </w:p>
        </w:tc>
      </w:tr>
      <w:tr w:rsidR="00EE60D4" w:rsidRPr="005B00C6" w14:paraId="5FC7FE05" w14:textId="77777777" w:rsidTr="00535EF7">
        <w:trPr>
          <w:cantSplit/>
          <w:jc w:val="center"/>
          <w:trPrChange w:id="317"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318"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3DA9FC42" w14:textId="77777777" w:rsidR="00EE60D4" w:rsidRPr="005B00C6" w:rsidRDefault="00EE60D4" w:rsidP="00A51482">
            <w:pPr>
              <w:pStyle w:val="TAC"/>
              <w:rPr>
                <w:rFonts w:eastAsia="SimSun"/>
              </w:rPr>
            </w:pPr>
            <w:r w:rsidRPr="005B00C6">
              <w:rPr>
                <w:rFonts w:eastAsia="SimSun"/>
                <w:lang w:eastAsia="zh-CN"/>
              </w:rPr>
              <w:t>11</w:t>
            </w:r>
          </w:p>
        </w:tc>
        <w:tc>
          <w:tcPr>
            <w:tcW w:w="1950" w:type="dxa"/>
            <w:tcBorders>
              <w:top w:val="single" w:sz="4" w:space="0" w:color="auto"/>
              <w:left w:val="single" w:sz="4" w:space="0" w:color="auto"/>
              <w:bottom w:val="single" w:sz="4" w:space="0" w:color="auto"/>
              <w:right w:val="single" w:sz="4" w:space="0" w:color="auto"/>
            </w:tcBorders>
            <w:tcPrChange w:id="319"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3D3F36A2" w14:textId="77777777" w:rsidR="00EE60D4" w:rsidRPr="005B00C6" w:rsidRDefault="00EE60D4" w:rsidP="00A51482">
            <w:pPr>
              <w:pStyle w:val="TAC"/>
              <w:rPr>
                <w:rFonts w:eastAsia="SimSun"/>
              </w:rPr>
            </w:pPr>
            <w:r w:rsidRPr="005B00C6">
              <w:rPr>
                <w:rFonts w:eastAsia="SimSun"/>
                <w:lang w:eastAsia="zh-CN"/>
              </w:rPr>
              <w:t>n257, n261</w:t>
            </w:r>
          </w:p>
        </w:tc>
        <w:tc>
          <w:tcPr>
            <w:tcW w:w="974" w:type="dxa"/>
            <w:tcBorders>
              <w:top w:val="single" w:sz="4" w:space="0" w:color="auto"/>
              <w:left w:val="single" w:sz="4" w:space="0" w:color="auto"/>
              <w:bottom w:val="single" w:sz="4" w:space="0" w:color="auto"/>
              <w:right w:val="single" w:sz="4" w:space="0" w:color="auto"/>
            </w:tcBorders>
            <w:tcPrChange w:id="320"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3D1FC9B5"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321"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0789EAF7"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vAlign w:val="center"/>
            <w:tcPrChange w:id="322" w:author="Mursalin Habib" w:date="2024-04-23T21:28:00Z">
              <w:tcPr>
                <w:tcW w:w="711" w:type="dxa"/>
                <w:tcBorders>
                  <w:top w:val="single" w:sz="4" w:space="0" w:color="auto"/>
                  <w:left w:val="single" w:sz="4" w:space="0" w:color="auto"/>
                  <w:bottom w:val="single" w:sz="4" w:space="0" w:color="auto"/>
                  <w:right w:val="single" w:sz="4" w:space="0" w:color="auto"/>
                </w:tcBorders>
                <w:vAlign w:val="center"/>
              </w:tcPr>
            </w:tcPrChange>
          </w:tcPr>
          <w:p w14:paraId="5107C0C6"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vAlign w:val="center"/>
            <w:tcPrChange w:id="323"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317B4ADD"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vAlign w:val="center"/>
            <w:tcPrChange w:id="324" w:author="Mursalin Habib" w:date="2024-04-23T21:28:00Z">
              <w:tcPr>
                <w:tcW w:w="854" w:type="dxa"/>
                <w:gridSpan w:val="3"/>
                <w:tcBorders>
                  <w:top w:val="single" w:sz="4" w:space="0" w:color="auto"/>
                  <w:left w:val="single" w:sz="4" w:space="0" w:color="auto"/>
                  <w:bottom w:val="single" w:sz="4" w:space="0" w:color="auto"/>
                  <w:right w:val="single" w:sz="4" w:space="0" w:color="auto"/>
                </w:tcBorders>
                <w:vAlign w:val="center"/>
              </w:tcPr>
            </w:tcPrChange>
          </w:tcPr>
          <w:p w14:paraId="61F3DF71" w14:textId="77777777" w:rsidR="00EE60D4" w:rsidRPr="005B00C6" w:rsidRDefault="00EE60D4" w:rsidP="00A51482">
            <w:pPr>
              <w:pStyle w:val="TAC"/>
              <w:rPr>
                <w:rFonts w:eastAsia="SimSun"/>
              </w:rPr>
            </w:pPr>
            <w:r w:rsidRPr="005B00C6">
              <w:rPr>
                <w:rFonts w:eastAsia="SimSun"/>
              </w:rPr>
              <w:t>N/A</w:t>
            </w:r>
          </w:p>
        </w:tc>
        <w:tc>
          <w:tcPr>
            <w:tcW w:w="815" w:type="dxa"/>
            <w:tcBorders>
              <w:top w:val="single" w:sz="4" w:space="0" w:color="auto"/>
              <w:left w:val="single" w:sz="4" w:space="0" w:color="auto"/>
              <w:bottom w:val="single" w:sz="4" w:space="0" w:color="auto"/>
              <w:right w:val="single" w:sz="4" w:space="0" w:color="auto"/>
            </w:tcBorders>
            <w:vAlign w:val="center"/>
            <w:tcPrChange w:id="325" w:author="Mursalin Habib" w:date="2024-04-23T21:28: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63CFE61D"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326"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39BBCE3D" w14:textId="77777777" w:rsidR="00EE60D4" w:rsidRPr="005B00C6" w:rsidRDefault="00EE60D4" w:rsidP="00A51482">
            <w:pPr>
              <w:pStyle w:val="TAC"/>
              <w:rPr>
                <w:rFonts w:eastAsia="SimSun"/>
              </w:rPr>
            </w:pPr>
            <w:r w:rsidRPr="005B00C6">
              <w:rPr>
                <w:rFonts w:eastAsia="SimSun"/>
              </w:rPr>
              <w:t>0.0</w:t>
            </w:r>
          </w:p>
        </w:tc>
        <w:tc>
          <w:tcPr>
            <w:tcW w:w="2275" w:type="dxa"/>
            <w:tcBorders>
              <w:top w:val="single" w:sz="4" w:space="0" w:color="auto"/>
              <w:left w:val="single" w:sz="4" w:space="0" w:color="auto"/>
              <w:bottom w:val="single" w:sz="4" w:space="0" w:color="auto"/>
              <w:right w:val="single" w:sz="4" w:space="0" w:color="auto"/>
            </w:tcBorders>
            <w:tcPrChange w:id="327"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74E3BC9E" w14:textId="77777777" w:rsidR="00EE60D4" w:rsidRPr="005B00C6" w:rsidRDefault="00EE60D4" w:rsidP="00A51482">
            <w:pPr>
              <w:pStyle w:val="TAL"/>
              <w:rPr>
                <w:rFonts w:eastAsia="SimSun"/>
              </w:rPr>
            </w:pPr>
            <w:r w:rsidRPr="005B00C6">
              <w:rPr>
                <w:rFonts w:eastAsia="SimSun"/>
              </w:rPr>
              <w:t>No relaxation factor allowed</w:t>
            </w:r>
          </w:p>
        </w:tc>
      </w:tr>
      <w:tr w:rsidR="00EE60D4" w:rsidRPr="005B00C6" w14:paraId="0126BB5B" w14:textId="77777777" w:rsidTr="00A51482">
        <w:trPr>
          <w:cantSplit/>
          <w:jc w:val="center"/>
        </w:trPr>
        <w:tc>
          <w:tcPr>
            <w:tcW w:w="11513" w:type="dxa"/>
            <w:gridSpan w:val="10"/>
            <w:tcBorders>
              <w:top w:val="single" w:sz="4" w:space="0" w:color="auto"/>
              <w:left w:val="single" w:sz="4" w:space="0" w:color="auto"/>
              <w:bottom w:val="single" w:sz="4" w:space="0" w:color="auto"/>
              <w:right w:val="single" w:sz="4" w:space="0" w:color="auto"/>
            </w:tcBorders>
          </w:tcPr>
          <w:p w14:paraId="1668F324" w14:textId="77777777" w:rsidR="00EE60D4" w:rsidRPr="005B00C6" w:rsidRDefault="00EE60D4" w:rsidP="00A51482">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0 for Rel-15 UE supporting only Rel-15 FR2 bands. One row to be filled in, the one matching the supported FR2 bands of the UE as declared in Table A.4.3.1-3</w:t>
            </w:r>
          </w:p>
          <w:p w14:paraId="53446014" w14:textId="77777777" w:rsidR="00EE60D4" w:rsidRPr="005B00C6" w:rsidRDefault="00EE60D4" w:rsidP="00A51482">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s</w:t>
            </w:r>
            <w:r w:rsidRPr="005B00C6">
              <w:rPr>
                <w:rFonts w:eastAsia="SimSun"/>
              </w:rPr>
              <w:t xml:space="preserve"> over all supported FR2 bands as defined in TS 38.521-2 clause 6.2.1.1.3.3</w:t>
            </w:r>
          </w:p>
        </w:tc>
      </w:tr>
    </w:tbl>
    <w:p w14:paraId="45EE4E9A" w14:textId="77777777" w:rsidR="00EE60D4" w:rsidRDefault="00EE60D4" w:rsidP="00EE60D4">
      <w:pPr>
        <w:rPr>
          <w:rFonts w:eastAsia="SimSun"/>
          <w:lang w:eastAsia="en-US"/>
        </w:rPr>
      </w:pPr>
    </w:p>
    <w:p w14:paraId="3D5685F6" w14:textId="0C229F21" w:rsidR="00EE60D4" w:rsidRDefault="00EE60D4" w:rsidP="00EE60D4">
      <w:pPr>
        <w:rPr>
          <w:noProof/>
          <w:color w:val="00B0F0"/>
          <w:sz w:val="32"/>
          <w:szCs w:val="32"/>
        </w:rPr>
      </w:pPr>
      <w:r w:rsidRPr="005A3223">
        <w:rPr>
          <w:noProof/>
          <w:color w:val="00B0F0"/>
          <w:sz w:val="32"/>
          <w:szCs w:val="32"/>
        </w:rPr>
        <w:t>&lt;</w:t>
      </w:r>
      <w:r>
        <w:rPr>
          <w:noProof/>
          <w:color w:val="00B0F0"/>
          <w:sz w:val="32"/>
          <w:szCs w:val="32"/>
        </w:rPr>
        <w:t>Unchanged section omitted</w:t>
      </w:r>
      <w:r w:rsidRPr="005A3223">
        <w:rPr>
          <w:noProof/>
          <w:color w:val="00B0F0"/>
          <w:sz w:val="32"/>
          <w:szCs w:val="32"/>
        </w:rPr>
        <w:t xml:space="preserve"> &gt;</w:t>
      </w:r>
    </w:p>
    <w:p w14:paraId="23959A8B" w14:textId="77777777" w:rsidR="00EE60D4" w:rsidRPr="005B00C6" w:rsidRDefault="00EE60D4" w:rsidP="00EE60D4">
      <w:pPr>
        <w:rPr>
          <w:rFonts w:eastAsia="SimSun"/>
          <w:lang w:eastAsia="en-US"/>
        </w:rPr>
      </w:pPr>
    </w:p>
    <w:p w14:paraId="5BB087F8" w14:textId="77777777" w:rsidR="00EE60D4" w:rsidRPr="005B00C6" w:rsidRDefault="00EE60D4" w:rsidP="00EE60D4">
      <w:pPr>
        <w:pStyle w:val="TH"/>
      </w:pPr>
      <w:r w:rsidRPr="005B00C6">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Change w:id="328" w:author="Mursalin Habib" w:date="2024-04-23T21:27:00Z">
          <w:tblPr>
            <w:tblW w:w="0" w:type="auto"/>
            <w:jc w:val="center"/>
            <w:tblCellMar>
              <w:left w:w="0" w:type="dxa"/>
              <w:right w:w="0" w:type="dxa"/>
            </w:tblCellMar>
            <w:tblLook w:val="04A0" w:firstRow="1" w:lastRow="0" w:firstColumn="1" w:lastColumn="0" w:noHBand="0" w:noVBand="1"/>
          </w:tblPr>
        </w:tblPrChange>
      </w:tblPr>
      <w:tblGrid>
        <w:gridCol w:w="688"/>
        <w:gridCol w:w="1429"/>
        <w:gridCol w:w="1842"/>
        <w:gridCol w:w="897"/>
        <w:gridCol w:w="1080"/>
        <w:gridCol w:w="865"/>
        <w:gridCol w:w="911"/>
        <w:gridCol w:w="1183"/>
        <w:tblGridChange w:id="329">
          <w:tblGrid>
            <w:gridCol w:w="688"/>
            <w:gridCol w:w="1429"/>
            <w:gridCol w:w="1842"/>
            <w:gridCol w:w="897"/>
            <w:gridCol w:w="1080"/>
            <w:gridCol w:w="865"/>
            <w:gridCol w:w="911"/>
            <w:gridCol w:w="1183"/>
          </w:tblGrid>
        </w:tblGridChange>
      </w:tblGrid>
      <w:tr w:rsidR="00EE60D4" w:rsidRPr="005B00C6" w14:paraId="4CB7EA57" w14:textId="77777777" w:rsidTr="00D6632F">
        <w:trPr>
          <w:trHeight w:val="23"/>
          <w:jc w:val="center"/>
          <w:trPrChange w:id="330" w:author="Mursalin Habib" w:date="2024-04-23T21:27:00Z">
            <w:trPr>
              <w:trHeight w:val="23"/>
              <w:jc w:val="center"/>
            </w:trPr>
          </w:trPrChange>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Change w:id="331" w:author="Mursalin Habib" w:date="2024-04-23T21:27:00Z">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tcPrChange>
          </w:tcPr>
          <w:p w14:paraId="1E5D0A24" w14:textId="77777777" w:rsidR="00EE60D4" w:rsidRPr="005B00C6" w:rsidRDefault="00EE60D4" w:rsidP="00A51482">
            <w:pPr>
              <w:pStyle w:val="TAH"/>
              <w:rPr>
                <w:lang w:eastAsia="zh-CN"/>
              </w:rPr>
            </w:pPr>
            <w:r w:rsidRPr="005B00C6">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Change w:id="332" w:author="Mursalin Habib" w:date="2024-04-23T21:27:00Z">
              <w:tcPr>
                <w:tcW w:w="1429" w:type="dxa"/>
                <w:tcBorders>
                  <w:top w:val="single" w:sz="8" w:space="0" w:color="auto"/>
                  <w:left w:val="nil"/>
                  <w:right w:val="single" w:sz="8" w:space="0" w:color="auto"/>
                </w:tcBorders>
                <w:tcMar>
                  <w:top w:w="0" w:type="dxa"/>
                  <w:left w:w="108" w:type="dxa"/>
                  <w:bottom w:w="0" w:type="dxa"/>
                  <w:right w:w="108" w:type="dxa"/>
                </w:tcMar>
                <w:hideMark/>
              </w:tcPr>
            </w:tcPrChange>
          </w:tcPr>
          <w:p w14:paraId="725AC0C5" w14:textId="77777777" w:rsidR="00EE60D4" w:rsidRPr="005B00C6" w:rsidRDefault="00EE60D4" w:rsidP="00A51482">
            <w:pPr>
              <w:pStyle w:val="TAH"/>
            </w:pPr>
            <w:r w:rsidRPr="005B00C6">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Change w:id="333" w:author="Mursalin Habib" w:date="2024-04-23T21:27:00Z">
              <w:tcPr>
                <w:tcW w:w="1842" w:type="dxa"/>
                <w:tcBorders>
                  <w:top w:val="single" w:sz="8" w:space="0" w:color="auto"/>
                  <w:left w:val="nil"/>
                  <w:right w:val="single" w:sz="8" w:space="0" w:color="auto"/>
                </w:tcBorders>
                <w:tcMar>
                  <w:top w:w="0" w:type="dxa"/>
                  <w:left w:w="108" w:type="dxa"/>
                  <w:bottom w:w="0" w:type="dxa"/>
                  <w:right w:w="108" w:type="dxa"/>
                </w:tcMar>
                <w:hideMark/>
              </w:tcPr>
            </w:tcPrChange>
          </w:tcPr>
          <w:p w14:paraId="1EA24087" w14:textId="77777777" w:rsidR="00EE60D4" w:rsidRPr="005B00C6" w:rsidRDefault="00EE60D4" w:rsidP="00A51482">
            <w:pPr>
              <w:pStyle w:val="TAH"/>
            </w:pPr>
            <w:r w:rsidRPr="005B00C6">
              <w:t>Ref</w:t>
            </w:r>
          </w:p>
        </w:tc>
        <w:tc>
          <w:tcPr>
            <w:tcW w:w="897" w:type="dxa"/>
            <w:tcBorders>
              <w:top w:val="single" w:sz="8" w:space="0" w:color="auto"/>
              <w:left w:val="nil"/>
              <w:right w:val="single" w:sz="8" w:space="0" w:color="auto"/>
            </w:tcBorders>
            <w:tcMar>
              <w:top w:w="0" w:type="dxa"/>
              <w:left w:w="108" w:type="dxa"/>
              <w:bottom w:w="0" w:type="dxa"/>
              <w:right w:w="108" w:type="dxa"/>
            </w:tcMar>
            <w:hideMark/>
            <w:tcPrChange w:id="334" w:author="Mursalin Habib" w:date="2024-04-23T21:27:00Z">
              <w:tcPr>
                <w:tcW w:w="897" w:type="dxa"/>
                <w:tcBorders>
                  <w:top w:val="single" w:sz="8" w:space="0" w:color="auto"/>
                  <w:left w:val="nil"/>
                  <w:right w:val="single" w:sz="8" w:space="0" w:color="auto"/>
                </w:tcBorders>
                <w:tcMar>
                  <w:top w:w="0" w:type="dxa"/>
                  <w:left w:w="108" w:type="dxa"/>
                  <w:bottom w:w="0" w:type="dxa"/>
                  <w:right w:w="108" w:type="dxa"/>
                </w:tcMar>
                <w:hideMark/>
              </w:tcPr>
            </w:tcPrChange>
          </w:tcPr>
          <w:p w14:paraId="5192315E" w14:textId="77777777" w:rsidR="00EE60D4" w:rsidRPr="005B00C6" w:rsidRDefault="00EE60D4" w:rsidP="00A51482">
            <w:pPr>
              <w:pStyle w:val="TAH"/>
            </w:pPr>
            <w:r w:rsidRPr="005B00C6">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35" w:author="Mursalin Habib" w:date="2024-04-23T21:27:00Z">
              <w:tcPr>
                <w:tcW w:w="10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4ECE6260" w14:textId="77777777" w:rsidR="00EE60D4" w:rsidRDefault="00EE60D4" w:rsidP="00A51482">
            <w:pPr>
              <w:pStyle w:val="TAH"/>
              <w:rPr>
                <w:ins w:id="336" w:author="Mursalin Habib" w:date="2024-04-23T21:27:00Z"/>
              </w:rPr>
            </w:pPr>
            <w:r w:rsidRPr="005B00C6">
              <w:t>enhanced transient capability per band</w:t>
            </w:r>
          </w:p>
          <w:p w14:paraId="707CB112" w14:textId="262265E6" w:rsidR="00D6632F" w:rsidRPr="005B00C6" w:rsidRDefault="00D6632F" w:rsidP="00A51482">
            <w:pPr>
              <w:pStyle w:val="TAH"/>
            </w:pPr>
            <w:ins w:id="337" w:author="Mursalin Habib" w:date="2024-04-23T21:27:00Z">
              <w:r>
                <w:t>2us</w:t>
              </w:r>
            </w:ins>
          </w:p>
        </w:tc>
        <w:tc>
          <w:tcPr>
            <w:tcW w:w="865" w:type="dxa"/>
            <w:tcBorders>
              <w:top w:val="single" w:sz="8" w:space="0" w:color="auto"/>
              <w:left w:val="nil"/>
              <w:bottom w:val="single" w:sz="8" w:space="0" w:color="auto"/>
              <w:right w:val="single" w:sz="8" w:space="0" w:color="auto"/>
            </w:tcBorders>
            <w:tcPrChange w:id="338" w:author="Mursalin Habib" w:date="2024-04-23T21:27:00Z">
              <w:tcPr>
                <w:tcW w:w="865" w:type="dxa"/>
                <w:tcBorders>
                  <w:top w:val="single" w:sz="8" w:space="0" w:color="auto"/>
                  <w:left w:val="nil"/>
                  <w:bottom w:val="single" w:sz="8" w:space="0" w:color="auto"/>
                  <w:right w:val="single" w:sz="8" w:space="0" w:color="auto"/>
                </w:tcBorders>
              </w:tcPr>
            </w:tcPrChange>
          </w:tcPr>
          <w:p w14:paraId="4739CB60" w14:textId="77777777" w:rsidR="00EE60D4" w:rsidRDefault="00EE60D4" w:rsidP="00A51482">
            <w:pPr>
              <w:pStyle w:val="TAH"/>
              <w:rPr>
                <w:ins w:id="339" w:author="Mursalin Habib" w:date="2024-04-23T21:27:00Z"/>
              </w:rPr>
            </w:pPr>
            <w:r w:rsidRPr="005B00C6">
              <w:t>enhanced transient capability per band</w:t>
            </w:r>
          </w:p>
          <w:p w14:paraId="7AA1FC24" w14:textId="551527DE" w:rsidR="00D6632F" w:rsidRPr="005B00C6" w:rsidRDefault="00D6632F" w:rsidP="00A51482">
            <w:pPr>
              <w:pStyle w:val="TAH"/>
            </w:pPr>
            <w:ins w:id="340" w:author="Mursalin Habib" w:date="2024-04-23T21:27:00Z">
              <w:r>
                <w:t>4us</w:t>
              </w:r>
            </w:ins>
          </w:p>
        </w:tc>
        <w:tc>
          <w:tcPr>
            <w:tcW w:w="911" w:type="dxa"/>
            <w:tcBorders>
              <w:top w:val="single" w:sz="8" w:space="0" w:color="auto"/>
              <w:left w:val="nil"/>
              <w:bottom w:val="single" w:sz="8" w:space="0" w:color="auto"/>
              <w:right w:val="single" w:sz="8" w:space="0" w:color="auto"/>
            </w:tcBorders>
            <w:tcPrChange w:id="341" w:author="Mursalin Habib" w:date="2024-04-23T21:27:00Z">
              <w:tcPr>
                <w:tcW w:w="890" w:type="dxa"/>
                <w:tcBorders>
                  <w:top w:val="single" w:sz="8" w:space="0" w:color="auto"/>
                  <w:left w:val="nil"/>
                  <w:bottom w:val="single" w:sz="8" w:space="0" w:color="auto"/>
                  <w:right w:val="single" w:sz="8" w:space="0" w:color="auto"/>
                </w:tcBorders>
              </w:tcPr>
            </w:tcPrChange>
          </w:tcPr>
          <w:p w14:paraId="5F718AB4" w14:textId="77777777" w:rsidR="00EE60D4" w:rsidRDefault="00EE60D4" w:rsidP="00A51482">
            <w:pPr>
              <w:pStyle w:val="TAH"/>
              <w:rPr>
                <w:ins w:id="342" w:author="Mursalin Habib" w:date="2024-04-23T21:27:00Z"/>
              </w:rPr>
            </w:pPr>
            <w:r w:rsidRPr="005B00C6">
              <w:t>enhanced transient capability per band</w:t>
            </w:r>
          </w:p>
          <w:p w14:paraId="3352F3FB" w14:textId="349005F5" w:rsidR="00D6632F" w:rsidRPr="005B00C6" w:rsidRDefault="00D6632F" w:rsidP="00A51482">
            <w:pPr>
              <w:pStyle w:val="TAH"/>
            </w:pPr>
            <w:ins w:id="343" w:author="Mursalin Habib" w:date="2024-04-23T21:27:00Z">
              <w:r>
                <w:t>7us</w:t>
              </w:r>
            </w:ins>
          </w:p>
        </w:tc>
        <w:tc>
          <w:tcPr>
            <w:tcW w:w="1183" w:type="dxa"/>
            <w:tcBorders>
              <w:top w:val="single" w:sz="8" w:space="0" w:color="auto"/>
              <w:left w:val="nil"/>
              <w:right w:val="single" w:sz="8" w:space="0" w:color="auto"/>
            </w:tcBorders>
            <w:tcMar>
              <w:top w:w="0" w:type="dxa"/>
              <w:left w:w="108" w:type="dxa"/>
              <w:bottom w:w="0" w:type="dxa"/>
              <w:right w:w="108" w:type="dxa"/>
            </w:tcMar>
            <w:hideMark/>
            <w:tcPrChange w:id="344" w:author="Mursalin Habib" w:date="2024-04-23T21:27:00Z">
              <w:tcPr>
                <w:tcW w:w="1183" w:type="dxa"/>
                <w:tcBorders>
                  <w:top w:val="single" w:sz="8" w:space="0" w:color="auto"/>
                  <w:left w:val="nil"/>
                  <w:right w:val="single" w:sz="8" w:space="0" w:color="auto"/>
                </w:tcBorders>
                <w:tcMar>
                  <w:top w:w="0" w:type="dxa"/>
                  <w:left w:w="108" w:type="dxa"/>
                  <w:bottom w:w="0" w:type="dxa"/>
                  <w:right w:w="108" w:type="dxa"/>
                </w:tcMar>
                <w:hideMark/>
              </w:tcPr>
            </w:tcPrChange>
          </w:tcPr>
          <w:p w14:paraId="1066A440" w14:textId="77777777" w:rsidR="00EE60D4" w:rsidRPr="005B00C6" w:rsidRDefault="00EE60D4" w:rsidP="00A51482">
            <w:pPr>
              <w:pStyle w:val="TAH"/>
            </w:pPr>
            <w:r w:rsidRPr="005B00C6">
              <w:t>Comments</w:t>
            </w:r>
          </w:p>
        </w:tc>
      </w:tr>
      <w:tr w:rsidR="00EE60D4" w:rsidRPr="005B00C6" w:rsidDel="00D6632F" w14:paraId="0DB76A44" w14:textId="211464CA" w:rsidTr="00D6632F">
        <w:trPr>
          <w:trHeight w:val="22"/>
          <w:jc w:val="center"/>
          <w:del w:id="345" w:author="Mursalin Habib" w:date="2024-04-23T21:27:00Z"/>
          <w:trPrChange w:id="346" w:author="Mursalin Habib" w:date="2024-04-23T21:27:00Z">
            <w:trPr>
              <w:trHeight w:val="22"/>
              <w:jc w:val="center"/>
            </w:trPr>
          </w:trPrChange>
        </w:trPr>
        <w:tc>
          <w:tcPr>
            <w:tcW w:w="0" w:type="auto"/>
            <w:tcBorders>
              <w:left w:val="single" w:sz="8" w:space="0" w:color="auto"/>
              <w:bottom w:val="single" w:sz="4" w:space="0" w:color="auto"/>
              <w:right w:val="single" w:sz="8" w:space="0" w:color="auto"/>
            </w:tcBorders>
            <w:vAlign w:val="center"/>
            <w:hideMark/>
            <w:tcPrChange w:id="347" w:author="Mursalin Habib" w:date="2024-04-23T21:27:00Z">
              <w:tcPr>
                <w:tcW w:w="0" w:type="auto"/>
                <w:tcBorders>
                  <w:left w:val="single" w:sz="8" w:space="0" w:color="auto"/>
                  <w:bottom w:val="single" w:sz="4" w:space="0" w:color="auto"/>
                  <w:right w:val="single" w:sz="8" w:space="0" w:color="auto"/>
                </w:tcBorders>
                <w:vAlign w:val="center"/>
                <w:hideMark/>
              </w:tcPr>
            </w:tcPrChange>
          </w:tcPr>
          <w:p w14:paraId="46A5E332" w14:textId="4DD54B53" w:rsidR="00EE60D4" w:rsidRPr="005B00C6" w:rsidDel="00D6632F" w:rsidRDefault="00EE60D4" w:rsidP="00A51482">
            <w:pPr>
              <w:pStyle w:val="TAH"/>
              <w:rPr>
                <w:del w:id="348" w:author="Mursalin Habib" w:date="2024-04-23T21:27:00Z"/>
              </w:rPr>
            </w:pPr>
          </w:p>
        </w:tc>
        <w:tc>
          <w:tcPr>
            <w:tcW w:w="1429" w:type="dxa"/>
            <w:tcBorders>
              <w:left w:val="nil"/>
              <w:bottom w:val="single" w:sz="4" w:space="0" w:color="auto"/>
              <w:right w:val="single" w:sz="8" w:space="0" w:color="auto"/>
            </w:tcBorders>
            <w:vAlign w:val="center"/>
            <w:hideMark/>
            <w:tcPrChange w:id="349" w:author="Mursalin Habib" w:date="2024-04-23T21:27:00Z">
              <w:tcPr>
                <w:tcW w:w="1429" w:type="dxa"/>
                <w:tcBorders>
                  <w:left w:val="nil"/>
                  <w:bottom w:val="single" w:sz="4" w:space="0" w:color="auto"/>
                  <w:right w:val="single" w:sz="8" w:space="0" w:color="auto"/>
                </w:tcBorders>
                <w:vAlign w:val="center"/>
                <w:hideMark/>
              </w:tcPr>
            </w:tcPrChange>
          </w:tcPr>
          <w:p w14:paraId="6509DBF7" w14:textId="0AB78EC4" w:rsidR="00EE60D4" w:rsidRPr="005B00C6" w:rsidDel="00D6632F" w:rsidRDefault="00EE60D4" w:rsidP="00A51482">
            <w:pPr>
              <w:pStyle w:val="TAH"/>
              <w:rPr>
                <w:del w:id="350" w:author="Mursalin Habib" w:date="2024-04-23T21:27:00Z"/>
              </w:rPr>
            </w:pPr>
          </w:p>
        </w:tc>
        <w:tc>
          <w:tcPr>
            <w:tcW w:w="1842" w:type="dxa"/>
            <w:tcBorders>
              <w:left w:val="nil"/>
              <w:bottom w:val="single" w:sz="4" w:space="0" w:color="auto"/>
              <w:right w:val="single" w:sz="8" w:space="0" w:color="auto"/>
            </w:tcBorders>
            <w:vAlign w:val="center"/>
            <w:hideMark/>
            <w:tcPrChange w:id="351" w:author="Mursalin Habib" w:date="2024-04-23T21:27:00Z">
              <w:tcPr>
                <w:tcW w:w="1842" w:type="dxa"/>
                <w:tcBorders>
                  <w:left w:val="nil"/>
                  <w:bottom w:val="single" w:sz="4" w:space="0" w:color="auto"/>
                  <w:right w:val="single" w:sz="8" w:space="0" w:color="auto"/>
                </w:tcBorders>
                <w:vAlign w:val="center"/>
                <w:hideMark/>
              </w:tcPr>
            </w:tcPrChange>
          </w:tcPr>
          <w:p w14:paraId="464874A9" w14:textId="3EEC9FFD" w:rsidR="00EE60D4" w:rsidRPr="005B00C6" w:rsidDel="00D6632F" w:rsidRDefault="00EE60D4" w:rsidP="00A51482">
            <w:pPr>
              <w:pStyle w:val="TAH"/>
              <w:rPr>
                <w:del w:id="352" w:author="Mursalin Habib" w:date="2024-04-23T21:27:00Z"/>
              </w:rPr>
            </w:pPr>
          </w:p>
        </w:tc>
        <w:tc>
          <w:tcPr>
            <w:tcW w:w="897" w:type="dxa"/>
            <w:tcBorders>
              <w:left w:val="nil"/>
              <w:bottom w:val="single" w:sz="4" w:space="0" w:color="auto"/>
              <w:right w:val="single" w:sz="8" w:space="0" w:color="auto"/>
            </w:tcBorders>
            <w:vAlign w:val="center"/>
            <w:hideMark/>
            <w:tcPrChange w:id="353" w:author="Mursalin Habib" w:date="2024-04-23T21:27:00Z">
              <w:tcPr>
                <w:tcW w:w="897" w:type="dxa"/>
                <w:tcBorders>
                  <w:left w:val="nil"/>
                  <w:bottom w:val="single" w:sz="4" w:space="0" w:color="auto"/>
                  <w:right w:val="single" w:sz="8" w:space="0" w:color="auto"/>
                </w:tcBorders>
                <w:vAlign w:val="center"/>
                <w:hideMark/>
              </w:tcPr>
            </w:tcPrChange>
          </w:tcPr>
          <w:p w14:paraId="64B060BE" w14:textId="16C27BE3" w:rsidR="00EE60D4" w:rsidRPr="005B00C6" w:rsidDel="00D6632F" w:rsidRDefault="00EE60D4" w:rsidP="00A51482">
            <w:pPr>
              <w:pStyle w:val="TAH"/>
              <w:rPr>
                <w:del w:id="354" w:author="Mursalin Habib" w:date="2024-04-23T21:27:00Z"/>
              </w:rPr>
            </w:pPr>
          </w:p>
        </w:tc>
        <w:tc>
          <w:tcPr>
            <w:tcW w:w="1080" w:type="dxa"/>
            <w:tcBorders>
              <w:top w:val="nil"/>
              <w:left w:val="nil"/>
              <w:bottom w:val="single" w:sz="4" w:space="0" w:color="auto"/>
              <w:right w:val="single" w:sz="8" w:space="0" w:color="auto"/>
            </w:tcBorders>
            <w:tcMar>
              <w:top w:w="0" w:type="dxa"/>
              <w:left w:w="108" w:type="dxa"/>
              <w:bottom w:w="0" w:type="dxa"/>
              <w:right w:w="108" w:type="dxa"/>
            </w:tcMar>
            <w:hideMark/>
            <w:tcPrChange w:id="355" w:author="Mursalin Habib" w:date="2024-04-23T21:27:00Z">
              <w:tcPr>
                <w:tcW w:w="1080" w:type="dxa"/>
                <w:tcBorders>
                  <w:top w:val="nil"/>
                  <w:left w:val="nil"/>
                  <w:bottom w:val="single" w:sz="4" w:space="0" w:color="auto"/>
                  <w:right w:val="single" w:sz="8" w:space="0" w:color="auto"/>
                </w:tcBorders>
                <w:tcMar>
                  <w:top w:w="0" w:type="dxa"/>
                  <w:left w:w="108" w:type="dxa"/>
                  <w:bottom w:w="0" w:type="dxa"/>
                  <w:right w:w="108" w:type="dxa"/>
                </w:tcMar>
                <w:hideMark/>
              </w:tcPr>
            </w:tcPrChange>
          </w:tcPr>
          <w:p w14:paraId="5D7C41B2" w14:textId="256A1F7B" w:rsidR="00EE60D4" w:rsidRPr="005B00C6" w:rsidDel="00D6632F" w:rsidRDefault="00EE60D4" w:rsidP="00A51482">
            <w:pPr>
              <w:pStyle w:val="TAH"/>
              <w:rPr>
                <w:del w:id="356" w:author="Mursalin Habib" w:date="2024-04-23T21:27:00Z"/>
              </w:rPr>
            </w:pPr>
            <w:del w:id="357" w:author="Mursalin Habib" w:date="2024-04-23T21:27:00Z">
              <w:r w:rsidRPr="005B00C6" w:rsidDel="00D6632F">
                <w:delText>2us</w:delText>
              </w:r>
            </w:del>
          </w:p>
        </w:tc>
        <w:tc>
          <w:tcPr>
            <w:tcW w:w="865" w:type="dxa"/>
            <w:tcBorders>
              <w:top w:val="nil"/>
              <w:left w:val="nil"/>
              <w:bottom w:val="single" w:sz="4" w:space="0" w:color="auto"/>
              <w:right w:val="single" w:sz="8" w:space="0" w:color="auto"/>
            </w:tcBorders>
            <w:tcMar>
              <w:top w:w="0" w:type="dxa"/>
              <w:left w:w="108" w:type="dxa"/>
              <w:bottom w:w="0" w:type="dxa"/>
              <w:right w:w="108" w:type="dxa"/>
            </w:tcMar>
            <w:hideMark/>
            <w:tcPrChange w:id="358" w:author="Mursalin Habib" w:date="2024-04-23T21:27:00Z">
              <w:tcPr>
                <w:tcW w:w="821" w:type="dxa"/>
                <w:tcBorders>
                  <w:top w:val="nil"/>
                  <w:left w:val="nil"/>
                  <w:bottom w:val="single" w:sz="4" w:space="0" w:color="auto"/>
                  <w:right w:val="single" w:sz="8" w:space="0" w:color="auto"/>
                </w:tcBorders>
                <w:tcMar>
                  <w:top w:w="0" w:type="dxa"/>
                  <w:left w:w="108" w:type="dxa"/>
                  <w:bottom w:w="0" w:type="dxa"/>
                  <w:right w:w="108" w:type="dxa"/>
                </w:tcMar>
                <w:hideMark/>
              </w:tcPr>
            </w:tcPrChange>
          </w:tcPr>
          <w:p w14:paraId="02F1405B" w14:textId="704194F1" w:rsidR="00EE60D4" w:rsidRPr="005B00C6" w:rsidDel="00D6632F" w:rsidRDefault="00EE60D4" w:rsidP="00A51482">
            <w:pPr>
              <w:pStyle w:val="TAH"/>
              <w:rPr>
                <w:del w:id="359" w:author="Mursalin Habib" w:date="2024-04-23T21:27:00Z"/>
              </w:rPr>
            </w:pPr>
            <w:del w:id="360" w:author="Mursalin Habib" w:date="2024-04-23T21:27:00Z">
              <w:r w:rsidRPr="005B00C6" w:rsidDel="00D6632F">
                <w:delText>4us</w:delText>
              </w:r>
            </w:del>
          </w:p>
        </w:tc>
        <w:tc>
          <w:tcPr>
            <w:tcW w:w="911" w:type="dxa"/>
            <w:tcBorders>
              <w:top w:val="nil"/>
              <w:left w:val="nil"/>
              <w:bottom w:val="single" w:sz="4" w:space="0" w:color="auto"/>
              <w:right w:val="single" w:sz="8" w:space="0" w:color="auto"/>
            </w:tcBorders>
            <w:tcMar>
              <w:top w:w="0" w:type="dxa"/>
              <w:left w:w="108" w:type="dxa"/>
              <w:bottom w:w="0" w:type="dxa"/>
              <w:right w:w="108" w:type="dxa"/>
            </w:tcMar>
            <w:hideMark/>
            <w:tcPrChange w:id="361" w:author="Mursalin Habib" w:date="2024-04-23T21:27:00Z">
              <w:tcPr>
                <w:tcW w:w="911" w:type="dxa"/>
                <w:tcBorders>
                  <w:top w:val="nil"/>
                  <w:left w:val="nil"/>
                  <w:bottom w:val="single" w:sz="4" w:space="0" w:color="auto"/>
                  <w:right w:val="single" w:sz="8" w:space="0" w:color="auto"/>
                </w:tcBorders>
                <w:tcMar>
                  <w:top w:w="0" w:type="dxa"/>
                  <w:left w:w="108" w:type="dxa"/>
                  <w:bottom w:w="0" w:type="dxa"/>
                  <w:right w:w="108" w:type="dxa"/>
                </w:tcMar>
                <w:hideMark/>
              </w:tcPr>
            </w:tcPrChange>
          </w:tcPr>
          <w:p w14:paraId="7C3E8BBE" w14:textId="3D531A6B" w:rsidR="00EE60D4" w:rsidRPr="005B00C6" w:rsidDel="00D6632F" w:rsidRDefault="00EE60D4" w:rsidP="00A51482">
            <w:pPr>
              <w:pStyle w:val="TAH"/>
              <w:rPr>
                <w:del w:id="362" w:author="Mursalin Habib" w:date="2024-04-23T21:27:00Z"/>
              </w:rPr>
            </w:pPr>
            <w:del w:id="363" w:author="Mursalin Habib" w:date="2024-04-23T21:27:00Z">
              <w:r w:rsidRPr="005B00C6" w:rsidDel="00D6632F">
                <w:delText>7us</w:delText>
              </w:r>
            </w:del>
          </w:p>
        </w:tc>
        <w:tc>
          <w:tcPr>
            <w:tcW w:w="1183" w:type="dxa"/>
            <w:tcBorders>
              <w:left w:val="nil"/>
              <w:bottom w:val="single" w:sz="4" w:space="0" w:color="auto"/>
              <w:right w:val="single" w:sz="8" w:space="0" w:color="auto"/>
            </w:tcBorders>
            <w:vAlign w:val="center"/>
            <w:hideMark/>
            <w:tcPrChange w:id="364" w:author="Mursalin Habib" w:date="2024-04-23T21:27:00Z">
              <w:tcPr>
                <w:tcW w:w="1183" w:type="dxa"/>
                <w:tcBorders>
                  <w:left w:val="nil"/>
                  <w:bottom w:val="single" w:sz="4" w:space="0" w:color="auto"/>
                  <w:right w:val="single" w:sz="8" w:space="0" w:color="auto"/>
                </w:tcBorders>
                <w:vAlign w:val="center"/>
                <w:hideMark/>
              </w:tcPr>
            </w:tcPrChange>
          </w:tcPr>
          <w:p w14:paraId="0683EA12" w14:textId="38293CF5" w:rsidR="00EE60D4" w:rsidRPr="005B00C6" w:rsidDel="00D6632F" w:rsidRDefault="00EE60D4" w:rsidP="00A51482">
            <w:pPr>
              <w:pStyle w:val="TAH"/>
              <w:rPr>
                <w:del w:id="365" w:author="Mursalin Habib" w:date="2024-04-23T21:27:00Z"/>
              </w:rPr>
            </w:pPr>
          </w:p>
        </w:tc>
      </w:tr>
      <w:tr w:rsidR="00EE60D4" w:rsidRPr="005B00C6" w14:paraId="47A2DEC8" w14:textId="77777777" w:rsidTr="00D6632F">
        <w:trPr>
          <w:trHeight w:val="163"/>
          <w:jc w:val="center"/>
          <w:trPrChange w:id="366" w:author="Mursalin Habib" w:date="2024-04-23T21:27:00Z">
            <w:trPr>
              <w:trHeight w:val="163"/>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7"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746F3F" w14:textId="77777777" w:rsidR="00EE60D4" w:rsidRPr="005B00C6" w:rsidRDefault="00EE60D4" w:rsidP="00A51482">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8"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DDC94BD" w14:textId="77777777" w:rsidR="00EE60D4" w:rsidRPr="005B00C6" w:rsidRDefault="00EE60D4" w:rsidP="00A51482">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9" w:author="Mursalin Habib" w:date="2024-04-23T21:27:00Z">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42C9C3"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0" w:author="Mursalin Habib" w:date="2024-04-23T21:27:00Z">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431308"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1"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3E07E6"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2"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C1F545"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3"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EB3582"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4"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705CBF" w14:textId="77777777" w:rsidR="00EE60D4" w:rsidRPr="005B00C6" w:rsidRDefault="00EE60D4" w:rsidP="00A51482">
            <w:pPr>
              <w:pStyle w:val="TAC"/>
            </w:pPr>
          </w:p>
        </w:tc>
      </w:tr>
      <w:tr w:rsidR="00EE60D4" w:rsidRPr="005B00C6" w14:paraId="14B686ED" w14:textId="77777777" w:rsidTr="00D6632F">
        <w:trPr>
          <w:jc w:val="center"/>
          <w:trPrChange w:id="375" w:author="Mursalin Habib" w:date="2024-04-23T21:27:00Z">
            <w:trPr>
              <w:jc w:val="center"/>
            </w:trPr>
          </w:trPrChange>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Change w:id="376" w:author="Mursalin Habib" w:date="2024-04-23T21:27:00Z">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E497EDD" w14:textId="77777777" w:rsidR="00EE60D4" w:rsidRPr="005B00C6" w:rsidRDefault="00EE60D4" w:rsidP="00A51482">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Change w:id="377" w:author="Mursalin Habib" w:date="2024-04-23T21:27:00Z">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tcPrChange>
          </w:tcPr>
          <w:p w14:paraId="7494C6D0" w14:textId="77777777" w:rsidR="00EE60D4" w:rsidRPr="005B00C6" w:rsidRDefault="00EE60D4" w:rsidP="00A51482">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Change w:id="378"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0A9C144C"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Change w:id="379" w:author="Mursalin Habib" w:date="2024-04-23T21:27:00Z">
              <w:tcPr>
                <w:tcW w:w="897" w:type="dxa"/>
                <w:tcBorders>
                  <w:top w:val="single" w:sz="4" w:space="0" w:color="auto"/>
                  <w:left w:val="single" w:sz="4" w:space="0" w:color="auto"/>
                  <w:bottom w:val="single" w:sz="4" w:space="0" w:color="auto"/>
                  <w:right w:val="single" w:sz="4" w:space="0" w:color="auto"/>
                </w:tcBorders>
                <w:vAlign w:val="center"/>
                <w:hideMark/>
              </w:tcPr>
            </w:tcPrChange>
          </w:tcPr>
          <w:p w14:paraId="20C36F78"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Change w:id="380" w:author="Mursalin Habib" w:date="2024-04-23T21:27:00Z">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0498097E" w14:textId="77777777" w:rsidR="00EE60D4" w:rsidRPr="005B00C6" w:rsidRDefault="00EE60D4" w:rsidP="00A51482">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381" w:author="Mursalin Habib" w:date="2024-04-23T21:27:00Z">
              <w:tcPr>
                <w:tcW w:w="821"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57B0D168" w14:textId="77777777" w:rsidR="00EE60D4" w:rsidRPr="005B00C6" w:rsidRDefault="00EE60D4" w:rsidP="00A51482">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382" w:author="Mursalin Habib" w:date="2024-04-23T21:27:00Z">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55E6A2F" w14:textId="77777777" w:rsidR="00EE60D4" w:rsidRPr="005B00C6" w:rsidRDefault="00EE60D4" w:rsidP="00A51482">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383" w:author="Mursalin Habib" w:date="2024-04-23T21:27:00Z">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21C5A08" w14:textId="77777777" w:rsidR="00EE60D4" w:rsidRPr="005B00C6" w:rsidRDefault="00EE60D4" w:rsidP="00A51482">
            <w:pPr>
              <w:pStyle w:val="TAC"/>
            </w:pPr>
          </w:p>
        </w:tc>
      </w:tr>
      <w:tr w:rsidR="00EE60D4" w:rsidRPr="005B00C6" w14:paraId="3E363126" w14:textId="77777777" w:rsidTr="00D6632F">
        <w:trPr>
          <w:jc w:val="center"/>
          <w:trPrChange w:id="384" w:author="Mursalin Habib" w:date="2024-04-23T21:27:00Z">
            <w:trPr>
              <w:jc w:val="center"/>
            </w:trPr>
          </w:trPrChange>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Change w:id="385" w:author="Mursalin Habib" w:date="2024-04-23T21:27:00Z">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tcPrChange>
          </w:tcPr>
          <w:p w14:paraId="3962F769" w14:textId="77777777" w:rsidR="00EE60D4" w:rsidRPr="005B00C6" w:rsidRDefault="00EE60D4" w:rsidP="00A51482">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Change w:id="386" w:author="Mursalin Habib" w:date="2024-04-23T21:27:00Z">
              <w:tcPr>
                <w:tcW w:w="1429" w:type="dxa"/>
                <w:tcBorders>
                  <w:top w:val="nil"/>
                  <w:left w:val="nil"/>
                  <w:bottom w:val="single" w:sz="4" w:space="0" w:color="auto"/>
                  <w:right w:val="single" w:sz="4" w:space="0" w:color="auto"/>
                </w:tcBorders>
                <w:tcMar>
                  <w:top w:w="0" w:type="dxa"/>
                  <w:left w:w="108" w:type="dxa"/>
                  <w:bottom w:w="0" w:type="dxa"/>
                  <w:right w:w="108" w:type="dxa"/>
                </w:tcMar>
              </w:tcPr>
            </w:tcPrChange>
          </w:tcPr>
          <w:p w14:paraId="24BA424D" w14:textId="77777777" w:rsidR="00EE60D4" w:rsidRPr="005B00C6" w:rsidRDefault="00EE60D4" w:rsidP="00A51482">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Change w:id="387"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188E3E92"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Change w:id="388" w:author="Mursalin Habib" w:date="2024-04-23T21:27:00Z">
              <w:tcPr>
                <w:tcW w:w="897" w:type="dxa"/>
                <w:tcBorders>
                  <w:top w:val="single" w:sz="4" w:space="0" w:color="auto"/>
                  <w:left w:val="single" w:sz="4" w:space="0" w:color="auto"/>
                  <w:bottom w:val="single" w:sz="4" w:space="0" w:color="auto"/>
                  <w:right w:val="single" w:sz="4" w:space="0" w:color="auto"/>
                </w:tcBorders>
                <w:vAlign w:val="center"/>
                <w:hideMark/>
              </w:tcPr>
            </w:tcPrChange>
          </w:tcPr>
          <w:p w14:paraId="24031C2A" w14:textId="77777777" w:rsidR="00EE60D4" w:rsidRPr="005B00C6" w:rsidRDefault="00EE60D4" w:rsidP="00A51482">
            <w:pPr>
              <w:pStyle w:val="TAC"/>
            </w:pPr>
            <w:r w:rsidRPr="005B00C6">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Change w:id="389" w:author="Mursalin Habib" w:date="2024-04-23T21:27:00Z">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tcPrChange>
          </w:tcPr>
          <w:p w14:paraId="265C48C8" w14:textId="77777777" w:rsidR="00EE60D4" w:rsidRPr="005B00C6" w:rsidRDefault="00EE60D4" w:rsidP="00A51482">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Change w:id="390" w:author="Mursalin Habib" w:date="2024-04-23T21:27:00Z">
              <w:tcPr>
                <w:tcW w:w="821" w:type="dxa"/>
                <w:tcBorders>
                  <w:top w:val="nil"/>
                  <w:left w:val="nil"/>
                  <w:bottom w:val="single" w:sz="4" w:space="0" w:color="auto"/>
                  <w:right w:val="single" w:sz="8" w:space="0" w:color="auto"/>
                </w:tcBorders>
                <w:tcMar>
                  <w:top w:w="0" w:type="dxa"/>
                  <w:left w:w="108" w:type="dxa"/>
                  <w:bottom w:w="0" w:type="dxa"/>
                  <w:right w:w="108" w:type="dxa"/>
                </w:tcMar>
              </w:tcPr>
            </w:tcPrChange>
          </w:tcPr>
          <w:p w14:paraId="3D60EC1C" w14:textId="77777777" w:rsidR="00EE60D4" w:rsidRPr="005B00C6" w:rsidRDefault="00EE60D4" w:rsidP="00A51482">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Change w:id="391" w:author="Mursalin Habib" w:date="2024-04-23T21:27:00Z">
              <w:tcPr>
                <w:tcW w:w="911" w:type="dxa"/>
                <w:tcBorders>
                  <w:top w:val="nil"/>
                  <w:left w:val="nil"/>
                  <w:bottom w:val="single" w:sz="4" w:space="0" w:color="auto"/>
                  <w:right w:val="single" w:sz="8" w:space="0" w:color="auto"/>
                </w:tcBorders>
                <w:tcMar>
                  <w:top w:w="0" w:type="dxa"/>
                  <w:left w:w="108" w:type="dxa"/>
                  <w:bottom w:w="0" w:type="dxa"/>
                  <w:right w:w="108" w:type="dxa"/>
                </w:tcMar>
              </w:tcPr>
            </w:tcPrChange>
          </w:tcPr>
          <w:p w14:paraId="4A4EC4A4" w14:textId="77777777" w:rsidR="00EE60D4" w:rsidRPr="005B00C6" w:rsidRDefault="00EE60D4" w:rsidP="00A51482">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Change w:id="392" w:author="Mursalin Habib" w:date="2024-04-23T21:27:00Z">
              <w:tcPr>
                <w:tcW w:w="1183" w:type="dxa"/>
                <w:tcBorders>
                  <w:top w:val="nil"/>
                  <w:left w:val="nil"/>
                  <w:bottom w:val="single" w:sz="4" w:space="0" w:color="auto"/>
                  <w:right w:val="single" w:sz="8" w:space="0" w:color="auto"/>
                </w:tcBorders>
                <w:tcMar>
                  <w:top w:w="0" w:type="dxa"/>
                  <w:left w:w="108" w:type="dxa"/>
                  <w:bottom w:w="0" w:type="dxa"/>
                  <w:right w:w="108" w:type="dxa"/>
                </w:tcMar>
              </w:tcPr>
            </w:tcPrChange>
          </w:tcPr>
          <w:p w14:paraId="4ADA9295" w14:textId="77777777" w:rsidR="00EE60D4" w:rsidRPr="005B00C6" w:rsidRDefault="00EE60D4" w:rsidP="00A51482">
            <w:pPr>
              <w:pStyle w:val="TAC"/>
            </w:pPr>
          </w:p>
        </w:tc>
      </w:tr>
      <w:tr w:rsidR="00EE60D4" w:rsidRPr="005B00C6" w14:paraId="1A593983" w14:textId="77777777" w:rsidTr="00D6632F">
        <w:trPr>
          <w:jc w:val="center"/>
          <w:trPrChange w:id="393"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4"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086289" w14:textId="77777777" w:rsidR="00EE60D4" w:rsidRPr="005B00C6" w:rsidRDefault="00EE60D4" w:rsidP="00A51482">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5"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B8F28B" w14:textId="77777777" w:rsidR="00EE60D4" w:rsidRPr="005B00C6" w:rsidRDefault="00EE60D4" w:rsidP="00A51482">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Change w:id="396"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7E3D90FD"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Change w:id="397" w:author="Mursalin Habib" w:date="2024-04-23T21:27:00Z">
              <w:tcPr>
                <w:tcW w:w="897" w:type="dxa"/>
                <w:tcBorders>
                  <w:top w:val="single" w:sz="4" w:space="0" w:color="auto"/>
                  <w:left w:val="single" w:sz="4" w:space="0" w:color="auto"/>
                  <w:bottom w:val="single" w:sz="4" w:space="0" w:color="auto"/>
                  <w:right w:val="single" w:sz="4" w:space="0" w:color="auto"/>
                </w:tcBorders>
                <w:vAlign w:val="center"/>
                <w:hideMark/>
              </w:tcPr>
            </w:tcPrChange>
          </w:tcPr>
          <w:p w14:paraId="1AF03997"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8"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DE1D1E"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9"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0FB169"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0"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15D4C0"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1"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8F87CB" w14:textId="77777777" w:rsidR="00EE60D4" w:rsidRPr="005B00C6" w:rsidRDefault="00EE60D4" w:rsidP="00A51482">
            <w:pPr>
              <w:pStyle w:val="TAC"/>
            </w:pPr>
          </w:p>
        </w:tc>
      </w:tr>
      <w:tr w:rsidR="00EE60D4" w:rsidRPr="005B00C6" w14:paraId="37287BA6" w14:textId="77777777" w:rsidTr="00D6632F">
        <w:trPr>
          <w:jc w:val="center"/>
          <w:trPrChange w:id="402"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3"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0003FE" w14:textId="77777777" w:rsidR="00EE60D4" w:rsidRPr="005B00C6" w:rsidRDefault="00EE60D4" w:rsidP="00A51482">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4"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A62A52" w14:textId="77777777" w:rsidR="00EE60D4" w:rsidRPr="005B00C6" w:rsidRDefault="00EE60D4" w:rsidP="00A51482">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Change w:id="405"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1CB28028"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06"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06EB3562"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7"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6BA295"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8"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48E787"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9"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E6DEC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0"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FCCBF1" w14:textId="77777777" w:rsidR="00EE60D4" w:rsidRPr="005B00C6" w:rsidRDefault="00EE60D4" w:rsidP="00A51482">
            <w:pPr>
              <w:pStyle w:val="TAC"/>
            </w:pPr>
          </w:p>
        </w:tc>
      </w:tr>
      <w:tr w:rsidR="00EE60D4" w:rsidRPr="005B00C6" w14:paraId="6140EE2C" w14:textId="77777777" w:rsidTr="00D6632F">
        <w:trPr>
          <w:jc w:val="center"/>
          <w:trPrChange w:id="411"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2"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1C5165" w14:textId="77777777" w:rsidR="00EE60D4" w:rsidRPr="005B00C6" w:rsidRDefault="00EE60D4" w:rsidP="00A51482">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3"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6B621E" w14:textId="77777777" w:rsidR="00EE60D4" w:rsidRPr="005B00C6" w:rsidRDefault="00EE60D4" w:rsidP="00A51482">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Change w:id="414"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269FC4E2"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Change w:id="415" w:author="Mursalin Habib" w:date="2024-04-23T21:27:00Z">
              <w:tcPr>
                <w:tcW w:w="897" w:type="dxa"/>
                <w:tcBorders>
                  <w:top w:val="single" w:sz="4" w:space="0" w:color="auto"/>
                  <w:left w:val="single" w:sz="4" w:space="0" w:color="auto"/>
                  <w:bottom w:val="single" w:sz="4" w:space="0" w:color="auto"/>
                  <w:right w:val="single" w:sz="4" w:space="0" w:color="auto"/>
                </w:tcBorders>
              </w:tcPr>
            </w:tcPrChange>
          </w:tcPr>
          <w:p w14:paraId="5A50DD7A"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6"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4D872E"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7"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47E534"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8"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30A82D"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9"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0873B" w14:textId="77777777" w:rsidR="00EE60D4" w:rsidRPr="005B00C6" w:rsidRDefault="00EE60D4" w:rsidP="00A51482">
            <w:pPr>
              <w:pStyle w:val="TAC"/>
            </w:pPr>
          </w:p>
        </w:tc>
      </w:tr>
      <w:tr w:rsidR="00EE60D4" w:rsidRPr="005B00C6" w14:paraId="5E34AD46" w14:textId="77777777" w:rsidTr="00D6632F">
        <w:trPr>
          <w:jc w:val="center"/>
          <w:trPrChange w:id="420"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1"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FE050C" w14:textId="77777777" w:rsidR="00EE60D4" w:rsidRPr="005B00C6" w:rsidRDefault="00EE60D4" w:rsidP="00A51482">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2"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1468E3" w14:textId="77777777" w:rsidR="00EE60D4" w:rsidRPr="005B00C6" w:rsidRDefault="00EE60D4" w:rsidP="00A51482">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Change w:id="423"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4808A9E6"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24"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0F6AC9CE"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5"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CC90DF"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6"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DE74DB"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7"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35D816"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8"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AFBEB9" w14:textId="77777777" w:rsidR="00EE60D4" w:rsidRPr="005B00C6" w:rsidRDefault="00EE60D4" w:rsidP="00A51482">
            <w:pPr>
              <w:pStyle w:val="TAC"/>
            </w:pPr>
          </w:p>
        </w:tc>
      </w:tr>
      <w:tr w:rsidR="00EE60D4" w:rsidRPr="005B00C6" w14:paraId="4CEEFF78" w14:textId="77777777" w:rsidTr="00D6632F">
        <w:trPr>
          <w:jc w:val="center"/>
          <w:trPrChange w:id="429"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0"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E8501D" w14:textId="77777777" w:rsidR="00EE60D4" w:rsidRPr="005B00C6" w:rsidRDefault="00EE60D4" w:rsidP="00A51482">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1"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5641C6" w14:textId="77777777" w:rsidR="00EE60D4" w:rsidRPr="005B00C6" w:rsidRDefault="00EE60D4" w:rsidP="00A51482">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Change w:id="432"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74262F94"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33"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77FC3B1F"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4"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7505EE"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5"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714410"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6"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4D1A63"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7"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FA3C7A" w14:textId="77777777" w:rsidR="00EE60D4" w:rsidRPr="005B00C6" w:rsidRDefault="00EE60D4" w:rsidP="00A51482">
            <w:pPr>
              <w:pStyle w:val="TAC"/>
            </w:pPr>
          </w:p>
        </w:tc>
      </w:tr>
      <w:tr w:rsidR="00EE60D4" w:rsidRPr="005B00C6" w14:paraId="73097883" w14:textId="77777777" w:rsidTr="00D6632F">
        <w:trPr>
          <w:jc w:val="center"/>
          <w:trPrChange w:id="438"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9"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CB6EB2" w14:textId="77777777" w:rsidR="00EE60D4" w:rsidRPr="005B00C6" w:rsidRDefault="00EE60D4" w:rsidP="00A51482">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0"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625CD0" w14:textId="77777777" w:rsidR="00EE60D4" w:rsidRPr="005B00C6" w:rsidRDefault="00EE60D4" w:rsidP="00A51482">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Change w:id="441"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328F493E"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42"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3DF99369"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3"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98EC5A"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4"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AFFDEE"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5"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AD6702"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6"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557F82" w14:textId="77777777" w:rsidR="00EE60D4" w:rsidRPr="005B00C6" w:rsidRDefault="00EE60D4" w:rsidP="00A51482">
            <w:pPr>
              <w:pStyle w:val="TAC"/>
            </w:pPr>
          </w:p>
        </w:tc>
      </w:tr>
      <w:tr w:rsidR="00EE60D4" w:rsidRPr="005B00C6" w14:paraId="3CF041B8" w14:textId="77777777" w:rsidTr="00D6632F">
        <w:trPr>
          <w:jc w:val="center"/>
          <w:trPrChange w:id="447"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8"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613512" w14:textId="77777777" w:rsidR="00EE60D4" w:rsidRPr="005B00C6" w:rsidRDefault="00EE60D4" w:rsidP="00A51482">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9"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3DDA91" w14:textId="77777777" w:rsidR="00EE60D4" w:rsidRPr="005B00C6" w:rsidRDefault="00EE60D4" w:rsidP="00A51482">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Change w:id="450"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0F6BD26"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51"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24C337CB"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2"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402A2E"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3"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9F12D5"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4"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A2536A"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5"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66E1C7" w14:textId="77777777" w:rsidR="00EE60D4" w:rsidRPr="005B00C6" w:rsidRDefault="00EE60D4" w:rsidP="00A51482">
            <w:pPr>
              <w:pStyle w:val="TAC"/>
            </w:pPr>
          </w:p>
        </w:tc>
      </w:tr>
      <w:tr w:rsidR="00EE60D4" w:rsidRPr="005B00C6" w14:paraId="7045B835" w14:textId="77777777" w:rsidTr="00D6632F">
        <w:trPr>
          <w:jc w:val="center"/>
          <w:trPrChange w:id="456"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7"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16130C" w14:textId="77777777" w:rsidR="00EE60D4" w:rsidRPr="005B00C6" w:rsidRDefault="00EE60D4" w:rsidP="00A51482">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8"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E5A015" w14:textId="77777777" w:rsidR="00EE60D4" w:rsidRPr="005B00C6" w:rsidRDefault="00EE60D4" w:rsidP="00A51482">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Change w:id="459"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13B0E9C"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Change w:id="460" w:author="Mursalin Habib" w:date="2024-04-23T21:27:00Z">
              <w:tcPr>
                <w:tcW w:w="897" w:type="dxa"/>
                <w:tcBorders>
                  <w:top w:val="single" w:sz="4" w:space="0" w:color="auto"/>
                  <w:left w:val="single" w:sz="4" w:space="0" w:color="auto"/>
                  <w:bottom w:val="single" w:sz="4" w:space="0" w:color="auto"/>
                  <w:right w:val="single" w:sz="4" w:space="0" w:color="auto"/>
                </w:tcBorders>
              </w:tcPr>
            </w:tcPrChange>
          </w:tcPr>
          <w:p w14:paraId="61AC4D5D"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1"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20C8B2"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2"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C01B52"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3"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E4FDA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4"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E36926" w14:textId="77777777" w:rsidR="00EE60D4" w:rsidRPr="005B00C6" w:rsidRDefault="00EE60D4" w:rsidP="00A51482">
            <w:pPr>
              <w:pStyle w:val="TAC"/>
            </w:pPr>
          </w:p>
        </w:tc>
      </w:tr>
      <w:tr w:rsidR="00EE60D4" w:rsidRPr="005B00C6" w14:paraId="32726BFF" w14:textId="77777777" w:rsidTr="00D6632F">
        <w:trPr>
          <w:jc w:val="center"/>
          <w:trPrChange w:id="465"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6"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B8CE8D" w14:textId="77777777" w:rsidR="00EE60D4" w:rsidRPr="005B00C6" w:rsidRDefault="00EE60D4" w:rsidP="00A51482">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7"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D8D674" w14:textId="77777777" w:rsidR="00EE60D4" w:rsidRPr="005B00C6" w:rsidRDefault="00EE60D4" w:rsidP="00A51482">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Change w:id="468"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1AA81B2D"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69"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3E274AB7"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0"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6A1F42"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1"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3DD31B"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2"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D8B27D"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3"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442CAA" w14:textId="77777777" w:rsidR="00EE60D4" w:rsidRPr="005B00C6" w:rsidRDefault="00EE60D4" w:rsidP="00A51482">
            <w:pPr>
              <w:pStyle w:val="TAC"/>
            </w:pPr>
          </w:p>
        </w:tc>
      </w:tr>
      <w:tr w:rsidR="00EE60D4" w:rsidRPr="005B00C6" w14:paraId="3D530578" w14:textId="77777777" w:rsidTr="00D6632F">
        <w:trPr>
          <w:jc w:val="center"/>
          <w:trPrChange w:id="474"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5"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A5E13D" w14:textId="77777777" w:rsidR="00EE60D4" w:rsidRPr="005B00C6" w:rsidRDefault="00EE60D4" w:rsidP="00A51482">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6"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BEC590" w14:textId="77777777" w:rsidR="00EE60D4" w:rsidRPr="005B00C6" w:rsidRDefault="00EE60D4" w:rsidP="00A51482">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Change w:id="477"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49AE0E70"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78"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356CB289"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9"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09EF10"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0"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25029D"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1"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E23E0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2"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71F864" w14:textId="77777777" w:rsidR="00EE60D4" w:rsidRPr="005B00C6" w:rsidRDefault="00EE60D4" w:rsidP="00A51482">
            <w:pPr>
              <w:pStyle w:val="TAC"/>
            </w:pPr>
          </w:p>
        </w:tc>
      </w:tr>
      <w:tr w:rsidR="00EE60D4" w:rsidRPr="005B00C6" w14:paraId="5F70DFBA" w14:textId="77777777" w:rsidTr="00D6632F">
        <w:trPr>
          <w:jc w:val="center"/>
          <w:trPrChange w:id="483"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4"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05B113" w14:textId="77777777" w:rsidR="00EE60D4" w:rsidRPr="005B00C6" w:rsidRDefault="00EE60D4" w:rsidP="00A51482">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5"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66EFA2" w14:textId="77777777" w:rsidR="00EE60D4" w:rsidRPr="005B00C6" w:rsidRDefault="00EE60D4" w:rsidP="00A51482">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Change w:id="486"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2603E981"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87"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7F21B08F"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8"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7F4EB7"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9"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FBAA8F"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0"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CAEEE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1"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3B6A7D" w14:textId="77777777" w:rsidR="00EE60D4" w:rsidRPr="005B00C6" w:rsidRDefault="00EE60D4" w:rsidP="00A51482">
            <w:pPr>
              <w:pStyle w:val="TAC"/>
            </w:pPr>
          </w:p>
        </w:tc>
      </w:tr>
      <w:tr w:rsidR="00EE60D4" w:rsidRPr="005B00C6" w14:paraId="2F0C2BF5" w14:textId="77777777" w:rsidTr="00D6632F">
        <w:trPr>
          <w:jc w:val="center"/>
          <w:trPrChange w:id="492"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3"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43C3C2" w14:textId="77777777" w:rsidR="00EE60D4" w:rsidRPr="005B00C6" w:rsidRDefault="00EE60D4" w:rsidP="00A51482">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4"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B9989C" w14:textId="77777777" w:rsidR="00EE60D4" w:rsidRPr="005B00C6" w:rsidRDefault="00EE60D4" w:rsidP="00A51482">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Change w:id="495"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2D2055D1"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96"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4C88EECB"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7"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3DC09B"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8"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12D280"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9"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224A52"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0"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8A131E" w14:textId="77777777" w:rsidR="00EE60D4" w:rsidRPr="005B00C6" w:rsidRDefault="00EE60D4" w:rsidP="00A51482">
            <w:pPr>
              <w:pStyle w:val="TAC"/>
            </w:pPr>
          </w:p>
        </w:tc>
      </w:tr>
      <w:tr w:rsidR="00EE60D4" w:rsidRPr="005B00C6" w14:paraId="5746AB02" w14:textId="77777777" w:rsidTr="00D6632F">
        <w:trPr>
          <w:jc w:val="center"/>
          <w:trPrChange w:id="501"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2"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FF297A" w14:textId="77777777" w:rsidR="00EE60D4" w:rsidRPr="005B00C6" w:rsidRDefault="00EE60D4" w:rsidP="00A51482">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3"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E6EE22" w14:textId="77777777" w:rsidR="00EE60D4" w:rsidRPr="005B00C6" w:rsidRDefault="00EE60D4" w:rsidP="00A51482">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Change w:id="504"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14A6CC3"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Change w:id="505" w:author="Mursalin Habib" w:date="2024-04-23T21:27:00Z">
              <w:tcPr>
                <w:tcW w:w="897" w:type="dxa"/>
                <w:tcBorders>
                  <w:top w:val="single" w:sz="4" w:space="0" w:color="auto"/>
                  <w:left w:val="single" w:sz="4" w:space="0" w:color="auto"/>
                  <w:bottom w:val="single" w:sz="4" w:space="0" w:color="auto"/>
                  <w:right w:val="single" w:sz="4" w:space="0" w:color="auto"/>
                </w:tcBorders>
              </w:tcPr>
            </w:tcPrChange>
          </w:tcPr>
          <w:p w14:paraId="2F3B550D"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6"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3A8FE5"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7"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AEF232"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8"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8E563C"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9"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8F0F31" w14:textId="77777777" w:rsidR="00EE60D4" w:rsidRPr="005B00C6" w:rsidRDefault="00EE60D4" w:rsidP="00A51482">
            <w:pPr>
              <w:pStyle w:val="TAC"/>
            </w:pPr>
          </w:p>
        </w:tc>
      </w:tr>
      <w:tr w:rsidR="00EE60D4" w:rsidRPr="005B00C6" w14:paraId="3764FD2A" w14:textId="77777777" w:rsidTr="00D6632F">
        <w:trPr>
          <w:jc w:val="center"/>
          <w:trPrChange w:id="510"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1"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1B4E42" w14:textId="77777777" w:rsidR="00EE60D4" w:rsidRPr="005B00C6" w:rsidRDefault="00EE60D4" w:rsidP="00A51482">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2"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960E59" w14:textId="77777777" w:rsidR="00EE60D4" w:rsidRPr="005B00C6" w:rsidRDefault="00EE60D4" w:rsidP="00A51482">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Change w:id="513"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36B1340A"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14"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472636F4"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5"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1707E2"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6"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962964"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7"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BEB552"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8"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3EFC62" w14:textId="77777777" w:rsidR="00EE60D4" w:rsidRPr="005B00C6" w:rsidRDefault="00EE60D4" w:rsidP="00A51482">
            <w:pPr>
              <w:pStyle w:val="TAC"/>
            </w:pPr>
          </w:p>
        </w:tc>
      </w:tr>
      <w:tr w:rsidR="00EE60D4" w:rsidRPr="005B00C6" w14:paraId="06A11AD3" w14:textId="77777777" w:rsidTr="00D6632F">
        <w:trPr>
          <w:jc w:val="center"/>
          <w:trPrChange w:id="519"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0"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510BA0" w14:textId="77777777" w:rsidR="00EE60D4" w:rsidRPr="005B00C6" w:rsidRDefault="00EE60D4" w:rsidP="00A51482">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1"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37CB06" w14:textId="77777777" w:rsidR="00EE60D4" w:rsidRPr="005B00C6" w:rsidRDefault="00EE60D4" w:rsidP="00A51482">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Change w:id="522"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2F746D1D"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23"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208AB366"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4"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111CEF"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5"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8FBE3D"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6"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81F396"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7"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6AC1FE" w14:textId="77777777" w:rsidR="00EE60D4" w:rsidRPr="005B00C6" w:rsidRDefault="00EE60D4" w:rsidP="00A51482">
            <w:pPr>
              <w:pStyle w:val="TAC"/>
            </w:pPr>
          </w:p>
        </w:tc>
      </w:tr>
      <w:tr w:rsidR="00EE60D4" w:rsidRPr="005B00C6" w14:paraId="76C616DE" w14:textId="77777777" w:rsidTr="00D6632F">
        <w:trPr>
          <w:jc w:val="center"/>
          <w:trPrChange w:id="528"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9"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8EB331" w14:textId="77777777" w:rsidR="00EE60D4" w:rsidRPr="005B00C6" w:rsidRDefault="00EE60D4" w:rsidP="00A51482">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0"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7D54E4" w14:textId="77777777" w:rsidR="00EE60D4" w:rsidRPr="005B00C6" w:rsidRDefault="00EE60D4" w:rsidP="00A51482">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Change w:id="531"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612E6C7E"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32"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4D050A6B"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3"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6D933F"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4"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B6B2B3"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5"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F25C8F"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6"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D5CA7D" w14:textId="77777777" w:rsidR="00EE60D4" w:rsidRPr="005B00C6" w:rsidRDefault="00EE60D4" w:rsidP="00A51482">
            <w:pPr>
              <w:pStyle w:val="TAC"/>
            </w:pPr>
          </w:p>
        </w:tc>
      </w:tr>
      <w:tr w:rsidR="00EE60D4" w:rsidRPr="005B00C6" w14:paraId="0DB689A4" w14:textId="77777777" w:rsidTr="00D6632F">
        <w:trPr>
          <w:jc w:val="center"/>
          <w:trPrChange w:id="537"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8"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682D6C" w14:textId="77777777" w:rsidR="00EE60D4" w:rsidRPr="005B00C6" w:rsidRDefault="00EE60D4" w:rsidP="00A51482">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9"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A35BEE" w14:textId="77777777" w:rsidR="00EE60D4" w:rsidRPr="005B00C6" w:rsidRDefault="00EE60D4" w:rsidP="00A51482">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Change w:id="540"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790A8F2D"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41"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2523A9C2"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2"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344D6B"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3"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8AE8D3"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4"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12B027"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5"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FCCFA3" w14:textId="77777777" w:rsidR="00EE60D4" w:rsidRPr="005B00C6" w:rsidRDefault="00EE60D4" w:rsidP="00A51482">
            <w:pPr>
              <w:pStyle w:val="TAC"/>
            </w:pPr>
          </w:p>
        </w:tc>
      </w:tr>
      <w:tr w:rsidR="00EE60D4" w:rsidRPr="005B00C6" w14:paraId="42606066" w14:textId="77777777" w:rsidTr="00D6632F">
        <w:trPr>
          <w:jc w:val="center"/>
          <w:trPrChange w:id="546"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7"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CB21DC" w14:textId="77777777" w:rsidR="00EE60D4" w:rsidRPr="005B00C6" w:rsidRDefault="00EE60D4" w:rsidP="00A51482">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8"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DEC120" w14:textId="77777777" w:rsidR="00EE60D4" w:rsidRPr="005B00C6" w:rsidRDefault="00EE60D4" w:rsidP="00A51482">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Change w:id="549"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19A3B80D"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Change w:id="550" w:author="Mursalin Habib" w:date="2024-04-23T21:27:00Z">
              <w:tcPr>
                <w:tcW w:w="897" w:type="dxa"/>
                <w:tcBorders>
                  <w:top w:val="single" w:sz="4" w:space="0" w:color="auto"/>
                  <w:left w:val="single" w:sz="4" w:space="0" w:color="auto"/>
                  <w:bottom w:val="single" w:sz="4" w:space="0" w:color="auto"/>
                  <w:right w:val="single" w:sz="4" w:space="0" w:color="auto"/>
                </w:tcBorders>
              </w:tcPr>
            </w:tcPrChange>
          </w:tcPr>
          <w:p w14:paraId="38D892E1"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1"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879881"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2"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F273BD"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3"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4F0290"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4"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220D2D" w14:textId="77777777" w:rsidR="00EE60D4" w:rsidRPr="005B00C6" w:rsidRDefault="00EE60D4" w:rsidP="00A51482">
            <w:pPr>
              <w:pStyle w:val="TAC"/>
            </w:pPr>
          </w:p>
        </w:tc>
      </w:tr>
      <w:tr w:rsidR="00EE60D4" w:rsidRPr="005B00C6" w14:paraId="786F74AE" w14:textId="77777777" w:rsidTr="00D6632F">
        <w:trPr>
          <w:jc w:val="center"/>
          <w:trPrChange w:id="555"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6"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5EF603" w14:textId="77777777" w:rsidR="00EE60D4" w:rsidRPr="005B00C6" w:rsidRDefault="00EE60D4" w:rsidP="00A51482">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7"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10731C" w14:textId="77777777" w:rsidR="00EE60D4" w:rsidRPr="005B00C6" w:rsidRDefault="00EE60D4" w:rsidP="00A51482">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Change w:id="558"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061CBE7C"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59"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17C44F33"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0"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1F1B30"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1"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62DB1B"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2"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7C460B"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3"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97E66B" w14:textId="77777777" w:rsidR="00EE60D4" w:rsidRPr="005B00C6" w:rsidRDefault="00EE60D4" w:rsidP="00A51482">
            <w:pPr>
              <w:pStyle w:val="TAC"/>
            </w:pPr>
          </w:p>
        </w:tc>
      </w:tr>
      <w:tr w:rsidR="00EE60D4" w:rsidRPr="005B00C6" w14:paraId="45576FBD" w14:textId="77777777" w:rsidTr="00D6632F">
        <w:trPr>
          <w:jc w:val="center"/>
          <w:trPrChange w:id="564"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5"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DC20EF" w14:textId="77777777" w:rsidR="00EE60D4" w:rsidRPr="005B00C6" w:rsidRDefault="00EE60D4" w:rsidP="00A51482">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6"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E8560E" w14:textId="77777777" w:rsidR="00EE60D4" w:rsidRPr="005B00C6" w:rsidRDefault="00EE60D4" w:rsidP="00A51482">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Change w:id="567"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D3A19C5"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68"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18FB8DBC"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9"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791FBF"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0"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C38994"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1"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81A62A"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2"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D08A52" w14:textId="77777777" w:rsidR="00EE60D4" w:rsidRPr="005B00C6" w:rsidRDefault="00EE60D4" w:rsidP="00A51482">
            <w:pPr>
              <w:pStyle w:val="TAC"/>
            </w:pPr>
          </w:p>
        </w:tc>
      </w:tr>
      <w:tr w:rsidR="00EE60D4" w:rsidRPr="005B00C6" w14:paraId="48E36401" w14:textId="77777777" w:rsidTr="00D6632F">
        <w:trPr>
          <w:jc w:val="center"/>
          <w:trPrChange w:id="573"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4"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667A8E" w14:textId="77777777" w:rsidR="00EE60D4" w:rsidRPr="005B00C6" w:rsidRDefault="00EE60D4" w:rsidP="00A51482">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5"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786BB5" w14:textId="77777777" w:rsidR="00EE60D4" w:rsidRPr="005B00C6" w:rsidRDefault="00EE60D4" w:rsidP="00A51482">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Change w:id="576"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7AC8DB96"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77"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069D0BB9"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8"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D75FFE"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9"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8A7E6C"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0"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20C555"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1"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3F2E63" w14:textId="77777777" w:rsidR="00EE60D4" w:rsidRPr="005B00C6" w:rsidRDefault="00EE60D4" w:rsidP="00A51482">
            <w:pPr>
              <w:pStyle w:val="TAC"/>
            </w:pPr>
          </w:p>
        </w:tc>
      </w:tr>
      <w:tr w:rsidR="00EE60D4" w:rsidRPr="005B00C6" w14:paraId="0BF0CF43" w14:textId="77777777" w:rsidTr="00D6632F">
        <w:trPr>
          <w:jc w:val="center"/>
          <w:trPrChange w:id="582"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3"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80649C" w14:textId="77777777" w:rsidR="00EE60D4" w:rsidRPr="005B00C6" w:rsidRDefault="00EE60D4" w:rsidP="00A51482">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4"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A0A43E" w14:textId="77777777" w:rsidR="00EE60D4" w:rsidRPr="005B00C6" w:rsidRDefault="00EE60D4" w:rsidP="00A51482">
            <w:pPr>
              <w:pStyle w:val="TAC"/>
            </w:pPr>
            <w:r>
              <w:t>F</w:t>
            </w:r>
            <w:r w:rsidRPr="005B00C6">
              <w:t>DD Band n65</w:t>
            </w:r>
          </w:p>
        </w:tc>
        <w:tc>
          <w:tcPr>
            <w:tcW w:w="1842" w:type="dxa"/>
            <w:tcBorders>
              <w:top w:val="single" w:sz="4" w:space="0" w:color="auto"/>
              <w:left w:val="single" w:sz="4" w:space="0" w:color="auto"/>
              <w:bottom w:val="single" w:sz="4" w:space="0" w:color="auto"/>
              <w:right w:val="single" w:sz="4" w:space="0" w:color="auto"/>
            </w:tcBorders>
            <w:tcPrChange w:id="585"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2BC9A3C2"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86"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719C1D05"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7"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1236F7"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8"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D355CF"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9"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8FA2E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0"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68E39E" w14:textId="77777777" w:rsidR="00EE60D4" w:rsidRPr="005B00C6" w:rsidRDefault="00EE60D4" w:rsidP="00A51482">
            <w:pPr>
              <w:pStyle w:val="TAC"/>
            </w:pPr>
          </w:p>
        </w:tc>
      </w:tr>
      <w:tr w:rsidR="00EE60D4" w:rsidRPr="005B00C6" w14:paraId="3E2E2549" w14:textId="77777777" w:rsidTr="00D6632F">
        <w:trPr>
          <w:jc w:val="center"/>
          <w:trPrChange w:id="591"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2"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4BECEC" w14:textId="77777777" w:rsidR="00EE60D4" w:rsidRPr="005B00C6" w:rsidRDefault="00EE60D4" w:rsidP="00A51482">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3"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CCDA52" w14:textId="77777777" w:rsidR="00EE60D4" w:rsidRPr="005B00C6" w:rsidRDefault="00EE60D4" w:rsidP="00A51482">
            <w:pPr>
              <w:pStyle w:val="TAC"/>
            </w:pPr>
            <w:r>
              <w:t>F</w:t>
            </w:r>
            <w:r w:rsidRPr="005B00C6">
              <w:t>DD Band n66</w:t>
            </w:r>
          </w:p>
        </w:tc>
        <w:tc>
          <w:tcPr>
            <w:tcW w:w="1842" w:type="dxa"/>
            <w:tcBorders>
              <w:top w:val="single" w:sz="4" w:space="0" w:color="auto"/>
              <w:left w:val="single" w:sz="4" w:space="0" w:color="auto"/>
              <w:bottom w:val="single" w:sz="4" w:space="0" w:color="auto"/>
              <w:right w:val="single" w:sz="4" w:space="0" w:color="auto"/>
            </w:tcBorders>
            <w:vAlign w:val="center"/>
            <w:tcPrChange w:id="594"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2CE06BA9"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Change w:id="595" w:author="Mursalin Habib" w:date="2024-04-23T21:27:00Z">
              <w:tcPr>
                <w:tcW w:w="897" w:type="dxa"/>
                <w:tcBorders>
                  <w:top w:val="single" w:sz="4" w:space="0" w:color="auto"/>
                  <w:left w:val="single" w:sz="4" w:space="0" w:color="auto"/>
                  <w:bottom w:val="single" w:sz="4" w:space="0" w:color="auto"/>
                  <w:right w:val="single" w:sz="4" w:space="0" w:color="auto"/>
                </w:tcBorders>
              </w:tcPr>
            </w:tcPrChange>
          </w:tcPr>
          <w:p w14:paraId="388EED37"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6"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2F2102"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7"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12353F"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8"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91A4D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9"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6D24EA" w14:textId="77777777" w:rsidR="00EE60D4" w:rsidRPr="005B00C6" w:rsidRDefault="00EE60D4" w:rsidP="00A51482">
            <w:pPr>
              <w:pStyle w:val="TAC"/>
            </w:pPr>
          </w:p>
        </w:tc>
      </w:tr>
      <w:tr w:rsidR="00EE60D4" w:rsidRPr="005B00C6" w14:paraId="64D2B66D" w14:textId="77777777" w:rsidTr="00D6632F">
        <w:trPr>
          <w:jc w:val="center"/>
          <w:trPrChange w:id="600"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1"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593A2A" w14:textId="77777777" w:rsidR="00EE60D4" w:rsidRPr="005B00C6" w:rsidRDefault="00EE60D4" w:rsidP="00A51482">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2"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190C29" w14:textId="77777777" w:rsidR="00EE60D4" w:rsidRPr="005B00C6" w:rsidRDefault="00EE60D4" w:rsidP="00A51482">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Change w:id="603"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0F475DB"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604"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4D5A413A"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5"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8532C7"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6"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F9B491"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7"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90E1F6"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8"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39788F" w14:textId="77777777" w:rsidR="00EE60D4" w:rsidRPr="005B00C6" w:rsidRDefault="00EE60D4" w:rsidP="00A51482">
            <w:pPr>
              <w:pStyle w:val="TAC"/>
            </w:pPr>
          </w:p>
        </w:tc>
      </w:tr>
      <w:tr w:rsidR="00EE60D4" w:rsidRPr="005B00C6" w14:paraId="0DD7C009" w14:textId="77777777" w:rsidTr="00D6632F">
        <w:trPr>
          <w:jc w:val="center"/>
          <w:trPrChange w:id="609"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0"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AD6172" w14:textId="77777777" w:rsidR="00EE60D4" w:rsidRPr="005B00C6" w:rsidRDefault="00EE60D4" w:rsidP="00A51482">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1"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8010D4" w14:textId="77777777" w:rsidR="00EE60D4" w:rsidRPr="005B00C6" w:rsidRDefault="00EE60D4" w:rsidP="00A51482">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Change w:id="612"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C127A9F"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613"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4BF6FBEE"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4"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2BAEF4"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5"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E3AA25"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6"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032FAD"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7"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48B86A" w14:textId="77777777" w:rsidR="00EE60D4" w:rsidRPr="005B00C6" w:rsidRDefault="00EE60D4" w:rsidP="00A51482">
            <w:pPr>
              <w:pStyle w:val="TAC"/>
            </w:pPr>
          </w:p>
        </w:tc>
      </w:tr>
      <w:tr w:rsidR="00EE60D4" w:rsidRPr="005B00C6" w14:paraId="3E5210E5" w14:textId="77777777" w:rsidTr="00D6632F">
        <w:trPr>
          <w:jc w:val="center"/>
          <w:trPrChange w:id="618"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9"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EEC0C2" w14:textId="77777777" w:rsidR="00EE60D4" w:rsidRPr="005B00C6" w:rsidRDefault="00EE60D4" w:rsidP="00A51482">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0"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65A1C0" w14:textId="77777777" w:rsidR="00EE60D4" w:rsidRPr="005B00C6" w:rsidRDefault="00EE60D4" w:rsidP="00A51482">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Change w:id="621"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57FB2355"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Change w:id="622" w:author="Mursalin Habib" w:date="2024-04-23T21:27:00Z">
              <w:tcPr>
                <w:tcW w:w="897" w:type="dxa"/>
                <w:tcBorders>
                  <w:top w:val="single" w:sz="4" w:space="0" w:color="auto"/>
                  <w:left w:val="single" w:sz="4" w:space="0" w:color="auto"/>
                  <w:bottom w:val="single" w:sz="4" w:space="0" w:color="auto"/>
                  <w:right w:val="single" w:sz="4" w:space="0" w:color="auto"/>
                </w:tcBorders>
              </w:tcPr>
            </w:tcPrChange>
          </w:tcPr>
          <w:p w14:paraId="588752E3"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3"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83B497"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4"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B3F4CD"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5"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C31E2F"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6"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69D660" w14:textId="77777777" w:rsidR="00EE60D4" w:rsidRPr="005B00C6" w:rsidRDefault="00EE60D4" w:rsidP="00A51482">
            <w:pPr>
              <w:pStyle w:val="TAC"/>
            </w:pPr>
          </w:p>
        </w:tc>
      </w:tr>
      <w:tr w:rsidR="00EE60D4" w:rsidRPr="005B00C6" w14:paraId="24307DC5" w14:textId="77777777" w:rsidTr="00D6632F">
        <w:trPr>
          <w:jc w:val="center"/>
          <w:trPrChange w:id="627"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8"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5EE9F2" w14:textId="77777777" w:rsidR="00EE60D4" w:rsidRPr="005B00C6" w:rsidRDefault="00EE60D4" w:rsidP="00A51482">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9"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41D110" w14:textId="77777777" w:rsidR="00EE60D4" w:rsidRPr="005B00C6" w:rsidRDefault="00EE60D4" w:rsidP="00A51482">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Change w:id="630"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10FE3F3D"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631"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04CCB459"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2"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2F5BC0"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3"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DFAF09"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4"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4AE7C0"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5"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A997C7" w14:textId="77777777" w:rsidR="00EE60D4" w:rsidRPr="005B00C6" w:rsidRDefault="00EE60D4" w:rsidP="00A51482">
            <w:pPr>
              <w:pStyle w:val="TAC"/>
            </w:pPr>
          </w:p>
        </w:tc>
      </w:tr>
      <w:tr w:rsidR="00EE60D4" w:rsidRPr="005B00C6" w14:paraId="61AFA8D9" w14:textId="77777777" w:rsidTr="00D6632F">
        <w:trPr>
          <w:jc w:val="center"/>
          <w:trPrChange w:id="636"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7"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55A530" w14:textId="77777777" w:rsidR="00EE60D4" w:rsidRPr="005B00C6" w:rsidRDefault="00EE60D4" w:rsidP="00A51482">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8"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AF0C3D" w14:textId="77777777" w:rsidR="00EE60D4" w:rsidRPr="005B00C6" w:rsidRDefault="00EE60D4" w:rsidP="00A51482">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Change w:id="639"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17545EB"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640"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1B082655"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1"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B35C2E"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2"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E40742"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3"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F751CF"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4"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0A3C14" w14:textId="77777777" w:rsidR="00EE60D4" w:rsidRPr="005B00C6" w:rsidRDefault="00EE60D4" w:rsidP="00A51482">
            <w:pPr>
              <w:pStyle w:val="TAC"/>
            </w:pPr>
          </w:p>
        </w:tc>
      </w:tr>
      <w:tr w:rsidR="00EE60D4" w:rsidRPr="005B00C6" w14:paraId="346783F6" w14:textId="77777777" w:rsidTr="00D6632F">
        <w:trPr>
          <w:jc w:val="center"/>
          <w:trPrChange w:id="645"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6"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ED8804" w14:textId="77777777" w:rsidR="00EE60D4" w:rsidRPr="005B00C6" w:rsidRDefault="00EE60D4" w:rsidP="00A51482">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7"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87CC9A" w14:textId="77777777" w:rsidR="00EE60D4" w:rsidRPr="005B00C6" w:rsidRDefault="00EE60D4" w:rsidP="00A51482">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Change w:id="648"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75C13743"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649"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10720758"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0"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907425"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1"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C45342"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2"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BADE1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3"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E64EBE" w14:textId="77777777" w:rsidR="00EE60D4" w:rsidRPr="005B00C6" w:rsidRDefault="00EE60D4" w:rsidP="00A51482">
            <w:pPr>
              <w:pStyle w:val="TAC"/>
            </w:pPr>
          </w:p>
        </w:tc>
      </w:tr>
      <w:tr w:rsidR="00EE60D4" w:rsidRPr="005B00C6" w14:paraId="0034F10B" w14:textId="77777777" w:rsidTr="00D6632F">
        <w:trPr>
          <w:jc w:val="center"/>
          <w:trPrChange w:id="654"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5"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3E47A7" w14:textId="77777777" w:rsidR="00EE60D4" w:rsidRPr="005B00C6" w:rsidRDefault="00EE60D4" w:rsidP="00A51482">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6"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4F943E" w14:textId="77777777" w:rsidR="00EE60D4" w:rsidRPr="005B00C6" w:rsidRDefault="00EE60D4" w:rsidP="00A51482">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Change w:id="657"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49F6E40E"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658"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1F97D7E6"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9"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425671"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0"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FAF641"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1"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C60737"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2"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0F762A" w14:textId="77777777" w:rsidR="00EE60D4" w:rsidRPr="005B00C6" w:rsidRDefault="00EE60D4" w:rsidP="00A51482">
            <w:pPr>
              <w:pStyle w:val="TAC"/>
            </w:pPr>
          </w:p>
        </w:tc>
      </w:tr>
      <w:tr w:rsidR="00EE60D4" w:rsidRPr="005B00C6" w14:paraId="60656099" w14:textId="77777777" w:rsidTr="00D6632F">
        <w:trPr>
          <w:jc w:val="center"/>
          <w:trPrChange w:id="663" w:author="Mursalin Habib" w:date="2024-04-23T21:27:00Z">
            <w:trPr>
              <w:jc w:val="center"/>
            </w:trPr>
          </w:trPrChange>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Change w:id="664" w:author="Mursalin Habib" w:date="2024-04-23T21:27:00Z">
              <w:tcPr>
                <w:tcW w:w="8851"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A0FE6ED" w14:textId="77777777" w:rsidR="00EE60D4" w:rsidRPr="005B00C6" w:rsidRDefault="00EE60D4" w:rsidP="00A51482">
            <w:pPr>
              <w:pStyle w:val="TAN"/>
            </w:pPr>
            <w:r w:rsidRPr="005B00C6">
              <w:t>NOTE 1:</w:t>
            </w:r>
            <w:r w:rsidRPr="005B00C6">
              <w:tab/>
              <w:t>At least one band from those listed in the present table needs to be supported with enhanced transient capability of 2us, 4us or 7us if UE has indicated support of the capability defined in Table A.4.3.2-1/79.</w:t>
            </w:r>
          </w:p>
          <w:p w14:paraId="1F1AC0DB" w14:textId="77777777" w:rsidR="00EE60D4" w:rsidRPr="005B00C6" w:rsidRDefault="00EE60D4" w:rsidP="00A51482">
            <w:pPr>
              <w:pStyle w:val="TAN"/>
              <w:ind w:left="738" w:hanging="738"/>
            </w:pPr>
            <w:r w:rsidRPr="005B00C6">
              <w:t>NOTE 2:</w:t>
            </w:r>
            <w:r w:rsidRPr="005B00C6">
              <w:tab/>
              <w:t>Indicate transient capability for each band by ticking the cell corresponding to the smallest enhanced transient capability that the UE supports for that band.</w:t>
            </w:r>
          </w:p>
        </w:tc>
      </w:tr>
    </w:tbl>
    <w:p w14:paraId="50EF02C8" w14:textId="5FD93363" w:rsidR="00C12741" w:rsidRDefault="00C12741" w:rsidP="00C12741">
      <w:pPr>
        <w:overflowPunct/>
        <w:autoSpaceDE/>
        <w:autoSpaceDN/>
        <w:adjustRightInd/>
        <w:ind w:left="851" w:hanging="284"/>
        <w:textAlignment w:val="auto"/>
        <w:rPr>
          <w:ins w:id="665" w:author="Mursalin Habib" w:date="2024-04-23T21:32:00Z"/>
          <w:lang w:eastAsia="zh-CN"/>
        </w:rPr>
      </w:pPr>
    </w:p>
    <w:p w14:paraId="5184E3F1" w14:textId="77777777" w:rsidR="002160D5" w:rsidRDefault="002160D5" w:rsidP="002160D5">
      <w:pPr>
        <w:rPr>
          <w:noProof/>
          <w:color w:val="00B0F0"/>
          <w:sz w:val="32"/>
          <w:szCs w:val="32"/>
        </w:rPr>
      </w:pPr>
      <w:r w:rsidRPr="005A3223">
        <w:rPr>
          <w:noProof/>
          <w:color w:val="00B0F0"/>
          <w:sz w:val="32"/>
          <w:szCs w:val="32"/>
        </w:rPr>
        <w:t>&lt;</w:t>
      </w:r>
      <w:r>
        <w:rPr>
          <w:noProof/>
          <w:color w:val="00B0F0"/>
          <w:sz w:val="32"/>
          <w:szCs w:val="32"/>
        </w:rPr>
        <w:t>Unchanged section omitted</w:t>
      </w:r>
      <w:r w:rsidRPr="005A3223">
        <w:rPr>
          <w:noProof/>
          <w:color w:val="00B0F0"/>
          <w:sz w:val="32"/>
          <w:szCs w:val="32"/>
        </w:rPr>
        <w:t xml:space="preserve"> &gt;</w:t>
      </w:r>
    </w:p>
    <w:p w14:paraId="09FE07EF" w14:textId="77777777" w:rsidR="009C0170" w:rsidRDefault="009C0170" w:rsidP="009C0170">
      <w:pPr>
        <w:pStyle w:val="TH"/>
        <w:ind w:left="567"/>
      </w:pPr>
      <w:r w:rsidRPr="005B00C6">
        <w:lastRenderedPageBreak/>
        <w:t>Table A.4.3.2A.2.1-1: Downlink Bandwidth Class capabilities for NR Intra-band contiguous CA configurations within FR1 (for one or more of the supported configurations in Table A.4.3.2A.2.1-3)</w:t>
      </w:r>
    </w:p>
    <w:tbl>
      <w:tblPr>
        <w:tblStyle w:val="TableGrid"/>
        <w:tblW w:w="0" w:type="auto"/>
        <w:tblInd w:w="567" w:type="dxa"/>
        <w:tblLook w:val="04A0" w:firstRow="1" w:lastRow="0" w:firstColumn="1" w:lastColumn="0" w:noHBand="0" w:noVBand="1"/>
      </w:tblPr>
      <w:tblGrid>
        <w:gridCol w:w="628"/>
        <w:gridCol w:w="1950"/>
        <w:gridCol w:w="847"/>
        <w:gridCol w:w="4108"/>
        <w:gridCol w:w="1250"/>
      </w:tblGrid>
      <w:tr w:rsidR="009C0170" w14:paraId="55889054" w14:textId="77777777" w:rsidTr="00A51482">
        <w:trPr>
          <w:ins w:id="666" w:author="Mursalin Habib" w:date="2024-04-23T21:48:00Z"/>
        </w:trPr>
        <w:tc>
          <w:tcPr>
            <w:tcW w:w="628" w:type="dxa"/>
          </w:tcPr>
          <w:p w14:paraId="2B19847F" w14:textId="77777777" w:rsidR="009C0170" w:rsidRDefault="009C0170" w:rsidP="00A51482">
            <w:pPr>
              <w:pStyle w:val="TH"/>
              <w:rPr>
                <w:ins w:id="667" w:author="Mursalin Habib" w:date="2024-04-23T21:48:00Z"/>
              </w:rPr>
            </w:pPr>
            <w:ins w:id="668" w:author="Mursalin Habib" w:date="2024-04-23T21:48:00Z">
              <w:r w:rsidRPr="005B00C6">
                <w:t>Item</w:t>
              </w:r>
            </w:ins>
          </w:p>
        </w:tc>
        <w:tc>
          <w:tcPr>
            <w:tcW w:w="1950" w:type="dxa"/>
          </w:tcPr>
          <w:p w14:paraId="0CFCBB14" w14:textId="77777777" w:rsidR="009C0170" w:rsidRDefault="009C0170" w:rsidP="00A51482">
            <w:pPr>
              <w:pStyle w:val="TH"/>
              <w:rPr>
                <w:ins w:id="669" w:author="Mursalin Habib" w:date="2024-04-23T21:48:00Z"/>
              </w:rPr>
            </w:pPr>
            <w:ins w:id="670" w:author="Mursalin Habib" w:date="2024-04-23T21:48:00Z">
              <w:r w:rsidRPr="005B00C6">
                <w:t>DL NR FR1 Intra-band contiguous CA Bandwidth Class</w:t>
              </w:r>
            </w:ins>
          </w:p>
        </w:tc>
        <w:tc>
          <w:tcPr>
            <w:tcW w:w="847" w:type="dxa"/>
          </w:tcPr>
          <w:p w14:paraId="56A1B7EB" w14:textId="77777777" w:rsidR="009C0170" w:rsidRDefault="009C0170" w:rsidP="00A51482">
            <w:pPr>
              <w:pStyle w:val="TH"/>
              <w:rPr>
                <w:ins w:id="671" w:author="Mursalin Habib" w:date="2024-04-23T21:48:00Z"/>
              </w:rPr>
            </w:pPr>
            <w:ins w:id="672" w:author="Mursalin Habib" w:date="2024-04-23T21:48:00Z">
              <w:r w:rsidRPr="005B00C6">
                <w:t>Ref.</w:t>
              </w:r>
            </w:ins>
          </w:p>
        </w:tc>
        <w:tc>
          <w:tcPr>
            <w:tcW w:w="4108" w:type="dxa"/>
          </w:tcPr>
          <w:p w14:paraId="1519A16B" w14:textId="77777777" w:rsidR="009C0170" w:rsidRDefault="009C0170" w:rsidP="00A51482">
            <w:pPr>
              <w:pStyle w:val="TH"/>
              <w:rPr>
                <w:ins w:id="673" w:author="Mursalin Habib" w:date="2024-04-23T21:48:00Z"/>
              </w:rPr>
            </w:pPr>
            <w:ins w:id="674" w:author="Mursalin Habib" w:date="2024-04-23T21:48:00Z">
              <w:r w:rsidRPr="005B00C6">
                <w:rPr>
                  <w:lang w:eastAsia="zh-CN"/>
                </w:rPr>
                <w:t>Mnemonic</w:t>
              </w:r>
            </w:ins>
          </w:p>
        </w:tc>
        <w:tc>
          <w:tcPr>
            <w:tcW w:w="1250" w:type="dxa"/>
          </w:tcPr>
          <w:p w14:paraId="135240B1" w14:textId="77777777" w:rsidR="009C0170" w:rsidRDefault="009C0170" w:rsidP="00A51482">
            <w:pPr>
              <w:pStyle w:val="TH"/>
              <w:rPr>
                <w:ins w:id="675" w:author="Mursalin Habib" w:date="2024-04-23T21:48:00Z"/>
              </w:rPr>
            </w:pPr>
            <w:ins w:id="676" w:author="Mursalin Habib" w:date="2024-04-23T21:48:00Z">
              <w:r w:rsidRPr="005B00C6">
                <w:t>Comments</w:t>
              </w:r>
            </w:ins>
          </w:p>
        </w:tc>
      </w:tr>
      <w:tr w:rsidR="009C0170" w14:paraId="7F7A2BA6" w14:textId="77777777" w:rsidTr="00A51482">
        <w:trPr>
          <w:ins w:id="677" w:author="Mursalin Habib" w:date="2024-04-23T21:48:00Z"/>
        </w:trPr>
        <w:tc>
          <w:tcPr>
            <w:tcW w:w="628" w:type="dxa"/>
          </w:tcPr>
          <w:p w14:paraId="7315D209" w14:textId="77777777" w:rsidR="009C0170" w:rsidRDefault="009C0170" w:rsidP="00A51482">
            <w:pPr>
              <w:pStyle w:val="TAC"/>
              <w:rPr>
                <w:ins w:id="678" w:author="Mursalin Habib" w:date="2024-04-23T21:48:00Z"/>
              </w:rPr>
            </w:pPr>
            <w:ins w:id="679" w:author="Mursalin Habib" w:date="2024-04-23T21:48:00Z">
              <w:r w:rsidRPr="005B00C6">
                <w:t>1</w:t>
              </w:r>
            </w:ins>
          </w:p>
        </w:tc>
        <w:tc>
          <w:tcPr>
            <w:tcW w:w="1950" w:type="dxa"/>
          </w:tcPr>
          <w:p w14:paraId="27279636" w14:textId="77777777" w:rsidR="009C0170" w:rsidRDefault="009C0170" w:rsidP="00A51482">
            <w:pPr>
              <w:pStyle w:val="TAC"/>
              <w:rPr>
                <w:ins w:id="680" w:author="Mursalin Habib" w:date="2024-04-23T21:48:00Z"/>
              </w:rPr>
            </w:pPr>
            <w:ins w:id="681" w:author="Mursalin Habib" w:date="2024-04-23T21:48:00Z">
              <w:r w:rsidRPr="005B00C6">
                <w:t>DL NR FR1 Intra-band contiguous CA BW Class A</w:t>
              </w:r>
            </w:ins>
          </w:p>
        </w:tc>
        <w:tc>
          <w:tcPr>
            <w:tcW w:w="847" w:type="dxa"/>
          </w:tcPr>
          <w:p w14:paraId="34BA61AC" w14:textId="77777777" w:rsidR="009C0170" w:rsidRDefault="009C0170" w:rsidP="00A51482">
            <w:pPr>
              <w:pStyle w:val="TAC"/>
              <w:rPr>
                <w:ins w:id="682" w:author="Mursalin Habib" w:date="2024-04-23T21:48:00Z"/>
              </w:rPr>
            </w:pPr>
            <w:ins w:id="683" w:author="Mursalin Habib" w:date="2024-04-23T21:48:00Z">
              <w:r w:rsidRPr="005B00C6">
                <w:t>38.101-1, 5.3A.5</w:t>
              </w:r>
            </w:ins>
          </w:p>
        </w:tc>
        <w:tc>
          <w:tcPr>
            <w:tcW w:w="4108" w:type="dxa"/>
          </w:tcPr>
          <w:p w14:paraId="6D41C4F8" w14:textId="77777777" w:rsidR="009C0170" w:rsidRDefault="009C0170" w:rsidP="00A51482">
            <w:pPr>
              <w:pStyle w:val="TAC"/>
              <w:rPr>
                <w:ins w:id="684" w:author="Mursalin Habib" w:date="2024-04-23T21:48:00Z"/>
              </w:rPr>
            </w:pPr>
            <w:ins w:id="685" w:author="Mursalin Habib" w:date="2024-04-23T21:48:00Z">
              <w:r w:rsidRPr="005B00C6">
                <w:t>pc_DL_intra_contiguous_CA_NR_FR1_Class_A</w:t>
              </w:r>
            </w:ins>
          </w:p>
        </w:tc>
        <w:tc>
          <w:tcPr>
            <w:tcW w:w="1250" w:type="dxa"/>
          </w:tcPr>
          <w:p w14:paraId="0F2E54DC" w14:textId="77777777" w:rsidR="009C0170" w:rsidRDefault="009C0170" w:rsidP="00A51482">
            <w:pPr>
              <w:pStyle w:val="TAC"/>
              <w:rPr>
                <w:ins w:id="686" w:author="Mursalin Habib" w:date="2024-04-23T21:48:00Z"/>
              </w:rPr>
            </w:pPr>
          </w:p>
        </w:tc>
      </w:tr>
      <w:tr w:rsidR="009C0170" w14:paraId="1FC4B523" w14:textId="77777777" w:rsidTr="00A51482">
        <w:trPr>
          <w:ins w:id="687" w:author="Mursalin Habib" w:date="2024-04-23T21:48:00Z"/>
        </w:trPr>
        <w:tc>
          <w:tcPr>
            <w:tcW w:w="628" w:type="dxa"/>
          </w:tcPr>
          <w:p w14:paraId="0CE97432" w14:textId="77777777" w:rsidR="009C0170" w:rsidRDefault="009C0170" w:rsidP="00A51482">
            <w:pPr>
              <w:pStyle w:val="TAC"/>
              <w:rPr>
                <w:ins w:id="688" w:author="Mursalin Habib" w:date="2024-04-23T21:48:00Z"/>
              </w:rPr>
            </w:pPr>
            <w:ins w:id="689" w:author="Mursalin Habib" w:date="2024-04-23T21:48:00Z">
              <w:r w:rsidRPr="005B00C6">
                <w:t>2</w:t>
              </w:r>
            </w:ins>
          </w:p>
        </w:tc>
        <w:tc>
          <w:tcPr>
            <w:tcW w:w="1950" w:type="dxa"/>
          </w:tcPr>
          <w:p w14:paraId="731B636C" w14:textId="77777777" w:rsidR="009C0170" w:rsidRDefault="009C0170" w:rsidP="00A51482">
            <w:pPr>
              <w:pStyle w:val="TAC"/>
              <w:rPr>
                <w:ins w:id="690" w:author="Mursalin Habib" w:date="2024-04-23T21:48:00Z"/>
              </w:rPr>
            </w:pPr>
            <w:ins w:id="691" w:author="Mursalin Habib" w:date="2024-04-23T21:48:00Z">
              <w:r w:rsidRPr="005B00C6">
                <w:t>DL NR FR1 Intra-band contiguous CA BW Class B</w:t>
              </w:r>
            </w:ins>
          </w:p>
        </w:tc>
        <w:tc>
          <w:tcPr>
            <w:tcW w:w="847" w:type="dxa"/>
          </w:tcPr>
          <w:p w14:paraId="7CC22E73" w14:textId="77777777" w:rsidR="009C0170" w:rsidRDefault="009C0170" w:rsidP="00A51482">
            <w:pPr>
              <w:pStyle w:val="TAC"/>
              <w:rPr>
                <w:ins w:id="692" w:author="Mursalin Habib" w:date="2024-04-23T21:48:00Z"/>
              </w:rPr>
            </w:pPr>
            <w:ins w:id="693" w:author="Mursalin Habib" w:date="2024-04-23T21:48:00Z">
              <w:r w:rsidRPr="005B00C6">
                <w:t>38.101-1, 5.3A.5</w:t>
              </w:r>
            </w:ins>
          </w:p>
        </w:tc>
        <w:tc>
          <w:tcPr>
            <w:tcW w:w="4108" w:type="dxa"/>
          </w:tcPr>
          <w:p w14:paraId="407CFAAC" w14:textId="77777777" w:rsidR="009C0170" w:rsidRDefault="009C0170" w:rsidP="00A51482">
            <w:pPr>
              <w:pStyle w:val="TAC"/>
              <w:rPr>
                <w:ins w:id="694" w:author="Mursalin Habib" w:date="2024-04-23T21:48:00Z"/>
              </w:rPr>
            </w:pPr>
            <w:ins w:id="695" w:author="Mursalin Habib" w:date="2024-04-23T21:48:00Z">
              <w:r w:rsidRPr="005B00C6">
                <w:t>pc_DL_intra_contiguous_CA_NR_FR1_Class_B</w:t>
              </w:r>
            </w:ins>
          </w:p>
        </w:tc>
        <w:tc>
          <w:tcPr>
            <w:tcW w:w="1250" w:type="dxa"/>
          </w:tcPr>
          <w:p w14:paraId="15A96CEE" w14:textId="77777777" w:rsidR="009C0170" w:rsidRDefault="009C0170" w:rsidP="00A51482">
            <w:pPr>
              <w:pStyle w:val="TAC"/>
              <w:rPr>
                <w:ins w:id="696" w:author="Mursalin Habib" w:date="2024-04-23T21:48:00Z"/>
              </w:rPr>
            </w:pPr>
          </w:p>
        </w:tc>
      </w:tr>
      <w:tr w:rsidR="009C0170" w14:paraId="433588C0" w14:textId="77777777" w:rsidTr="00A51482">
        <w:trPr>
          <w:ins w:id="697" w:author="Mursalin Habib" w:date="2024-04-23T21:48:00Z"/>
        </w:trPr>
        <w:tc>
          <w:tcPr>
            <w:tcW w:w="628" w:type="dxa"/>
          </w:tcPr>
          <w:p w14:paraId="5865CEEA" w14:textId="77777777" w:rsidR="009C0170" w:rsidRDefault="009C0170" w:rsidP="00A51482">
            <w:pPr>
              <w:pStyle w:val="TAC"/>
              <w:rPr>
                <w:ins w:id="698" w:author="Mursalin Habib" w:date="2024-04-23T21:48:00Z"/>
              </w:rPr>
            </w:pPr>
            <w:ins w:id="699" w:author="Mursalin Habib" w:date="2024-04-23T21:48:00Z">
              <w:r w:rsidRPr="005B00C6">
                <w:t>3</w:t>
              </w:r>
            </w:ins>
          </w:p>
        </w:tc>
        <w:tc>
          <w:tcPr>
            <w:tcW w:w="1950" w:type="dxa"/>
          </w:tcPr>
          <w:p w14:paraId="54BFC09F" w14:textId="77777777" w:rsidR="009C0170" w:rsidRDefault="009C0170" w:rsidP="00A51482">
            <w:pPr>
              <w:pStyle w:val="TAC"/>
              <w:rPr>
                <w:ins w:id="700" w:author="Mursalin Habib" w:date="2024-04-23T21:48:00Z"/>
              </w:rPr>
            </w:pPr>
            <w:ins w:id="701" w:author="Mursalin Habib" w:date="2024-04-23T21:48:00Z">
              <w:r w:rsidRPr="005B00C6">
                <w:t>DL NR FR1 Intra-band contiguous CA BW Class C</w:t>
              </w:r>
            </w:ins>
          </w:p>
        </w:tc>
        <w:tc>
          <w:tcPr>
            <w:tcW w:w="847" w:type="dxa"/>
          </w:tcPr>
          <w:p w14:paraId="5B4D76E4" w14:textId="77777777" w:rsidR="009C0170" w:rsidRDefault="009C0170" w:rsidP="00A51482">
            <w:pPr>
              <w:pStyle w:val="TAC"/>
              <w:rPr>
                <w:ins w:id="702" w:author="Mursalin Habib" w:date="2024-04-23T21:48:00Z"/>
              </w:rPr>
            </w:pPr>
            <w:ins w:id="703" w:author="Mursalin Habib" w:date="2024-04-23T21:48:00Z">
              <w:r w:rsidRPr="005B00C6">
                <w:t>38.101-1, 5.3A.5</w:t>
              </w:r>
            </w:ins>
          </w:p>
        </w:tc>
        <w:tc>
          <w:tcPr>
            <w:tcW w:w="4108" w:type="dxa"/>
          </w:tcPr>
          <w:p w14:paraId="45D6EE95" w14:textId="77777777" w:rsidR="009C0170" w:rsidRDefault="009C0170" w:rsidP="00A51482">
            <w:pPr>
              <w:pStyle w:val="TAC"/>
              <w:rPr>
                <w:ins w:id="704" w:author="Mursalin Habib" w:date="2024-04-23T21:48:00Z"/>
              </w:rPr>
            </w:pPr>
            <w:ins w:id="705" w:author="Mursalin Habib" w:date="2024-04-23T21:48:00Z">
              <w:r w:rsidRPr="005B00C6">
                <w:t>pc_DL_intra_contiguous_CA_NR_FR1_Class_C</w:t>
              </w:r>
            </w:ins>
          </w:p>
        </w:tc>
        <w:tc>
          <w:tcPr>
            <w:tcW w:w="1250" w:type="dxa"/>
          </w:tcPr>
          <w:p w14:paraId="618B973A" w14:textId="77777777" w:rsidR="009C0170" w:rsidRDefault="009C0170" w:rsidP="00A51482">
            <w:pPr>
              <w:pStyle w:val="TAC"/>
              <w:rPr>
                <w:ins w:id="706" w:author="Mursalin Habib" w:date="2024-04-23T21:48:00Z"/>
              </w:rPr>
            </w:pPr>
          </w:p>
        </w:tc>
      </w:tr>
      <w:tr w:rsidR="009C0170" w14:paraId="542DF43A" w14:textId="77777777" w:rsidTr="00A51482">
        <w:trPr>
          <w:ins w:id="707" w:author="Mursalin Habib" w:date="2024-04-23T21:48:00Z"/>
        </w:trPr>
        <w:tc>
          <w:tcPr>
            <w:tcW w:w="628" w:type="dxa"/>
          </w:tcPr>
          <w:p w14:paraId="77CC112D" w14:textId="77777777" w:rsidR="009C0170" w:rsidRDefault="009C0170" w:rsidP="00A51482">
            <w:pPr>
              <w:pStyle w:val="TAC"/>
              <w:rPr>
                <w:ins w:id="708" w:author="Mursalin Habib" w:date="2024-04-23T21:48:00Z"/>
              </w:rPr>
            </w:pPr>
            <w:ins w:id="709" w:author="Mursalin Habib" w:date="2024-04-23T21:48:00Z">
              <w:r w:rsidRPr="005B00C6">
                <w:t>4</w:t>
              </w:r>
            </w:ins>
          </w:p>
        </w:tc>
        <w:tc>
          <w:tcPr>
            <w:tcW w:w="1950" w:type="dxa"/>
          </w:tcPr>
          <w:p w14:paraId="6ABBECF9" w14:textId="77777777" w:rsidR="009C0170" w:rsidRDefault="009C0170" w:rsidP="00A51482">
            <w:pPr>
              <w:pStyle w:val="TAC"/>
              <w:rPr>
                <w:ins w:id="710" w:author="Mursalin Habib" w:date="2024-04-23T21:48:00Z"/>
              </w:rPr>
            </w:pPr>
            <w:ins w:id="711" w:author="Mursalin Habib" w:date="2024-04-23T21:48:00Z">
              <w:r w:rsidRPr="005B00C6">
                <w:t>DL NR FR1 Intra-band contiguous CA BW Class D</w:t>
              </w:r>
            </w:ins>
          </w:p>
        </w:tc>
        <w:tc>
          <w:tcPr>
            <w:tcW w:w="847" w:type="dxa"/>
          </w:tcPr>
          <w:p w14:paraId="467EEF96" w14:textId="77777777" w:rsidR="009C0170" w:rsidRDefault="009C0170" w:rsidP="00A51482">
            <w:pPr>
              <w:pStyle w:val="TAC"/>
              <w:rPr>
                <w:ins w:id="712" w:author="Mursalin Habib" w:date="2024-04-23T21:48:00Z"/>
              </w:rPr>
            </w:pPr>
            <w:ins w:id="713" w:author="Mursalin Habib" w:date="2024-04-23T21:48:00Z">
              <w:r w:rsidRPr="005B00C6">
                <w:t>38.101-1, 5.3A.5</w:t>
              </w:r>
            </w:ins>
          </w:p>
        </w:tc>
        <w:tc>
          <w:tcPr>
            <w:tcW w:w="4108" w:type="dxa"/>
          </w:tcPr>
          <w:p w14:paraId="0EBA3340" w14:textId="77777777" w:rsidR="009C0170" w:rsidRDefault="009C0170" w:rsidP="00A51482">
            <w:pPr>
              <w:pStyle w:val="TAC"/>
              <w:rPr>
                <w:ins w:id="714" w:author="Mursalin Habib" w:date="2024-04-23T21:48:00Z"/>
              </w:rPr>
            </w:pPr>
            <w:ins w:id="715" w:author="Mursalin Habib" w:date="2024-04-23T21:48:00Z">
              <w:r w:rsidRPr="005B00C6">
                <w:t>pc_DL_intra_contiguous_CA_NR_FR1_Class_D</w:t>
              </w:r>
            </w:ins>
          </w:p>
        </w:tc>
        <w:tc>
          <w:tcPr>
            <w:tcW w:w="1250" w:type="dxa"/>
          </w:tcPr>
          <w:p w14:paraId="184CC4FE" w14:textId="77777777" w:rsidR="009C0170" w:rsidRDefault="009C0170" w:rsidP="00A51482">
            <w:pPr>
              <w:pStyle w:val="TAC"/>
              <w:rPr>
                <w:ins w:id="716" w:author="Mursalin Habib" w:date="2024-04-23T21:48:00Z"/>
              </w:rPr>
            </w:pPr>
          </w:p>
        </w:tc>
      </w:tr>
      <w:tr w:rsidR="009C0170" w14:paraId="1A00CF1E" w14:textId="77777777" w:rsidTr="00A51482">
        <w:trPr>
          <w:ins w:id="717" w:author="Mursalin Habib" w:date="2024-04-23T21:48:00Z"/>
        </w:trPr>
        <w:tc>
          <w:tcPr>
            <w:tcW w:w="628" w:type="dxa"/>
          </w:tcPr>
          <w:p w14:paraId="01FF3881" w14:textId="77777777" w:rsidR="009C0170" w:rsidRDefault="009C0170" w:rsidP="00A51482">
            <w:pPr>
              <w:pStyle w:val="TAC"/>
              <w:rPr>
                <w:ins w:id="718" w:author="Mursalin Habib" w:date="2024-04-23T21:48:00Z"/>
              </w:rPr>
            </w:pPr>
            <w:ins w:id="719" w:author="Mursalin Habib" w:date="2024-04-23T21:48:00Z">
              <w:r w:rsidRPr="005B00C6">
                <w:t>5</w:t>
              </w:r>
            </w:ins>
          </w:p>
        </w:tc>
        <w:tc>
          <w:tcPr>
            <w:tcW w:w="1950" w:type="dxa"/>
          </w:tcPr>
          <w:p w14:paraId="372761C3" w14:textId="77777777" w:rsidR="009C0170" w:rsidRDefault="009C0170" w:rsidP="00A51482">
            <w:pPr>
              <w:pStyle w:val="TAC"/>
              <w:rPr>
                <w:ins w:id="720" w:author="Mursalin Habib" w:date="2024-04-23T21:48:00Z"/>
              </w:rPr>
            </w:pPr>
            <w:ins w:id="721" w:author="Mursalin Habib" w:date="2024-04-23T21:48:00Z">
              <w:r w:rsidRPr="005B00C6">
                <w:t>DL NR FR1 Intra-band contiguous CA BW Class E</w:t>
              </w:r>
            </w:ins>
          </w:p>
        </w:tc>
        <w:tc>
          <w:tcPr>
            <w:tcW w:w="847" w:type="dxa"/>
          </w:tcPr>
          <w:p w14:paraId="7CDE58D2" w14:textId="77777777" w:rsidR="009C0170" w:rsidRDefault="009C0170" w:rsidP="00A51482">
            <w:pPr>
              <w:pStyle w:val="TAC"/>
              <w:rPr>
                <w:ins w:id="722" w:author="Mursalin Habib" w:date="2024-04-23T21:48:00Z"/>
              </w:rPr>
            </w:pPr>
            <w:ins w:id="723" w:author="Mursalin Habib" w:date="2024-04-23T21:48:00Z">
              <w:r w:rsidRPr="005B00C6">
                <w:t>38.101-1, 5.3A.5</w:t>
              </w:r>
            </w:ins>
          </w:p>
        </w:tc>
        <w:tc>
          <w:tcPr>
            <w:tcW w:w="4108" w:type="dxa"/>
          </w:tcPr>
          <w:p w14:paraId="79025F1B" w14:textId="77777777" w:rsidR="009C0170" w:rsidRDefault="009C0170" w:rsidP="00A51482">
            <w:pPr>
              <w:pStyle w:val="TAC"/>
              <w:rPr>
                <w:ins w:id="724" w:author="Mursalin Habib" w:date="2024-04-23T21:48:00Z"/>
              </w:rPr>
            </w:pPr>
            <w:ins w:id="725" w:author="Mursalin Habib" w:date="2024-04-23T21:48:00Z">
              <w:r w:rsidRPr="005B00C6">
                <w:t>pc_DL_intra_contiguous_CA_NR_FR1_Class_E</w:t>
              </w:r>
            </w:ins>
          </w:p>
        </w:tc>
        <w:tc>
          <w:tcPr>
            <w:tcW w:w="1250" w:type="dxa"/>
          </w:tcPr>
          <w:p w14:paraId="6B078186" w14:textId="77777777" w:rsidR="009C0170" w:rsidRDefault="009C0170" w:rsidP="00A51482">
            <w:pPr>
              <w:pStyle w:val="TAC"/>
              <w:rPr>
                <w:ins w:id="726" w:author="Mursalin Habib" w:date="2024-04-23T21:48:00Z"/>
              </w:rPr>
            </w:pPr>
          </w:p>
        </w:tc>
      </w:tr>
      <w:tr w:rsidR="009C0170" w14:paraId="5DEF8C50" w14:textId="77777777" w:rsidTr="00A51482">
        <w:trPr>
          <w:ins w:id="727" w:author="Mursalin Habib" w:date="2024-04-23T21:48:00Z"/>
        </w:trPr>
        <w:tc>
          <w:tcPr>
            <w:tcW w:w="628" w:type="dxa"/>
          </w:tcPr>
          <w:p w14:paraId="2C1678DB" w14:textId="77777777" w:rsidR="009C0170" w:rsidRDefault="009C0170" w:rsidP="00A51482">
            <w:pPr>
              <w:pStyle w:val="TAC"/>
              <w:rPr>
                <w:ins w:id="728" w:author="Mursalin Habib" w:date="2024-04-23T21:48:00Z"/>
              </w:rPr>
            </w:pPr>
            <w:ins w:id="729" w:author="Mursalin Habib" w:date="2024-04-23T21:48:00Z">
              <w:r>
                <w:t>6</w:t>
              </w:r>
            </w:ins>
          </w:p>
        </w:tc>
        <w:tc>
          <w:tcPr>
            <w:tcW w:w="1950" w:type="dxa"/>
          </w:tcPr>
          <w:p w14:paraId="752743EB" w14:textId="77777777" w:rsidR="009C0170" w:rsidRDefault="009C0170" w:rsidP="00A51482">
            <w:pPr>
              <w:pStyle w:val="TAC"/>
              <w:rPr>
                <w:ins w:id="730" w:author="Mursalin Habib" w:date="2024-04-23T21:48:00Z"/>
              </w:rPr>
            </w:pPr>
            <w:ins w:id="731" w:author="Mursalin Habib" w:date="2024-04-23T21:48:00Z">
              <w:r>
                <w:t>Void</w:t>
              </w:r>
            </w:ins>
          </w:p>
        </w:tc>
        <w:tc>
          <w:tcPr>
            <w:tcW w:w="847" w:type="dxa"/>
          </w:tcPr>
          <w:p w14:paraId="7E6590D1" w14:textId="77777777" w:rsidR="009C0170" w:rsidRDefault="009C0170" w:rsidP="00A51482">
            <w:pPr>
              <w:pStyle w:val="TAC"/>
              <w:rPr>
                <w:ins w:id="732" w:author="Mursalin Habib" w:date="2024-04-23T21:48:00Z"/>
              </w:rPr>
            </w:pPr>
            <w:ins w:id="733" w:author="Mursalin Habib" w:date="2024-04-23T21:48:00Z">
              <w:r>
                <w:t>Void</w:t>
              </w:r>
            </w:ins>
          </w:p>
        </w:tc>
        <w:tc>
          <w:tcPr>
            <w:tcW w:w="4108" w:type="dxa"/>
          </w:tcPr>
          <w:p w14:paraId="1971AB46" w14:textId="77777777" w:rsidR="009C0170" w:rsidRDefault="009C0170" w:rsidP="00A51482">
            <w:pPr>
              <w:pStyle w:val="TAC"/>
              <w:rPr>
                <w:ins w:id="734" w:author="Mursalin Habib" w:date="2024-04-23T21:48:00Z"/>
              </w:rPr>
            </w:pPr>
            <w:ins w:id="735" w:author="Mursalin Habib" w:date="2024-04-23T21:48:00Z">
              <w:r>
                <w:t>Void</w:t>
              </w:r>
            </w:ins>
          </w:p>
        </w:tc>
        <w:tc>
          <w:tcPr>
            <w:tcW w:w="1250" w:type="dxa"/>
          </w:tcPr>
          <w:p w14:paraId="38C44DF5" w14:textId="77777777" w:rsidR="009C0170" w:rsidRDefault="009C0170" w:rsidP="00A51482">
            <w:pPr>
              <w:pStyle w:val="TAC"/>
              <w:rPr>
                <w:ins w:id="736" w:author="Mursalin Habib" w:date="2024-04-23T21:48:00Z"/>
              </w:rPr>
            </w:pPr>
          </w:p>
        </w:tc>
      </w:tr>
      <w:tr w:rsidR="009C0170" w14:paraId="131BC384" w14:textId="77777777" w:rsidTr="00A51482">
        <w:trPr>
          <w:ins w:id="737" w:author="Mursalin Habib" w:date="2024-04-23T21:48:00Z"/>
        </w:trPr>
        <w:tc>
          <w:tcPr>
            <w:tcW w:w="628" w:type="dxa"/>
          </w:tcPr>
          <w:p w14:paraId="49E6D0DF" w14:textId="77777777" w:rsidR="009C0170" w:rsidRDefault="009C0170" w:rsidP="00A51482">
            <w:pPr>
              <w:pStyle w:val="TAC"/>
              <w:rPr>
                <w:ins w:id="738" w:author="Mursalin Habib" w:date="2024-04-23T21:48:00Z"/>
              </w:rPr>
            </w:pPr>
            <w:ins w:id="739" w:author="Mursalin Habib" w:date="2024-04-23T21:48:00Z">
              <w:r w:rsidRPr="005B00C6">
                <w:t>7</w:t>
              </w:r>
            </w:ins>
          </w:p>
        </w:tc>
        <w:tc>
          <w:tcPr>
            <w:tcW w:w="1950" w:type="dxa"/>
          </w:tcPr>
          <w:p w14:paraId="36E7E5DC" w14:textId="77777777" w:rsidR="009C0170" w:rsidRDefault="009C0170" w:rsidP="00A51482">
            <w:pPr>
              <w:pStyle w:val="TAC"/>
              <w:rPr>
                <w:ins w:id="740" w:author="Mursalin Habib" w:date="2024-04-23T21:48:00Z"/>
              </w:rPr>
            </w:pPr>
            <w:ins w:id="741" w:author="Mursalin Habib" w:date="2024-04-23T21:48:00Z">
              <w:r w:rsidRPr="005B00C6">
                <w:t>DL NR FR1 Intra-band contiguous CA BW Class G</w:t>
              </w:r>
            </w:ins>
          </w:p>
        </w:tc>
        <w:tc>
          <w:tcPr>
            <w:tcW w:w="847" w:type="dxa"/>
          </w:tcPr>
          <w:p w14:paraId="796A0382" w14:textId="77777777" w:rsidR="009C0170" w:rsidRDefault="009C0170" w:rsidP="00A51482">
            <w:pPr>
              <w:pStyle w:val="TAC"/>
              <w:rPr>
                <w:ins w:id="742" w:author="Mursalin Habib" w:date="2024-04-23T21:48:00Z"/>
              </w:rPr>
            </w:pPr>
            <w:ins w:id="743" w:author="Mursalin Habib" w:date="2024-04-23T21:48:00Z">
              <w:r w:rsidRPr="005B00C6">
                <w:t>38.101-1, 5.3A.5</w:t>
              </w:r>
            </w:ins>
          </w:p>
        </w:tc>
        <w:tc>
          <w:tcPr>
            <w:tcW w:w="4108" w:type="dxa"/>
          </w:tcPr>
          <w:p w14:paraId="73158337" w14:textId="77777777" w:rsidR="009C0170" w:rsidRDefault="009C0170" w:rsidP="00A51482">
            <w:pPr>
              <w:pStyle w:val="TAC"/>
              <w:rPr>
                <w:ins w:id="744" w:author="Mursalin Habib" w:date="2024-04-23T21:48:00Z"/>
              </w:rPr>
            </w:pPr>
            <w:ins w:id="745" w:author="Mursalin Habib" w:date="2024-04-23T21:48:00Z">
              <w:r w:rsidRPr="005B00C6">
                <w:t>pc_DL_intra_contiguous_CA_NR_FR1_Class_G</w:t>
              </w:r>
            </w:ins>
          </w:p>
        </w:tc>
        <w:tc>
          <w:tcPr>
            <w:tcW w:w="1250" w:type="dxa"/>
          </w:tcPr>
          <w:p w14:paraId="1B57D1E3" w14:textId="77777777" w:rsidR="009C0170" w:rsidRDefault="009C0170" w:rsidP="00A51482">
            <w:pPr>
              <w:pStyle w:val="TAC"/>
              <w:rPr>
                <w:ins w:id="746" w:author="Mursalin Habib" w:date="2024-04-23T21:48:00Z"/>
              </w:rPr>
            </w:pPr>
          </w:p>
        </w:tc>
      </w:tr>
      <w:tr w:rsidR="009C0170" w14:paraId="65D132CC" w14:textId="77777777" w:rsidTr="00A51482">
        <w:trPr>
          <w:ins w:id="747" w:author="Mursalin Habib" w:date="2024-04-23T21:48:00Z"/>
        </w:trPr>
        <w:tc>
          <w:tcPr>
            <w:tcW w:w="628" w:type="dxa"/>
          </w:tcPr>
          <w:p w14:paraId="2B284E76" w14:textId="77777777" w:rsidR="009C0170" w:rsidRDefault="009C0170" w:rsidP="00A51482">
            <w:pPr>
              <w:pStyle w:val="TAC"/>
              <w:rPr>
                <w:ins w:id="748" w:author="Mursalin Habib" w:date="2024-04-23T21:48:00Z"/>
              </w:rPr>
            </w:pPr>
            <w:ins w:id="749" w:author="Mursalin Habib" w:date="2024-04-23T21:48:00Z">
              <w:r w:rsidRPr="005B00C6">
                <w:t>8</w:t>
              </w:r>
            </w:ins>
          </w:p>
        </w:tc>
        <w:tc>
          <w:tcPr>
            <w:tcW w:w="1950" w:type="dxa"/>
          </w:tcPr>
          <w:p w14:paraId="4456BE7D" w14:textId="77777777" w:rsidR="009C0170" w:rsidRDefault="009C0170" w:rsidP="00A51482">
            <w:pPr>
              <w:pStyle w:val="TAC"/>
              <w:rPr>
                <w:ins w:id="750" w:author="Mursalin Habib" w:date="2024-04-23T21:48:00Z"/>
              </w:rPr>
            </w:pPr>
            <w:ins w:id="751" w:author="Mursalin Habib" w:date="2024-04-23T21:48:00Z">
              <w:r w:rsidRPr="005B00C6">
                <w:t>DL NR FR1 Intra-band contiguous CA BW Class H</w:t>
              </w:r>
            </w:ins>
          </w:p>
        </w:tc>
        <w:tc>
          <w:tcPr>
            <w:tcW w:w="847" w:type="dxa"/>
          </w:tcPr>
          <w:p w14:paraId="4ED68F09" w14:textId="77777777" w:rsidR="009C0170" w:rsidRDefault="009C0170" w:rsidP="00A51482">
            <w:pPr>
              <w:pStyle w:val="TAC"/>
              <w:rPr>
                <w:ins w:id="752" w:author="Mursalin Habib" w:date="2024-04-23T21:48:00Z"/>
              </w:rPr>
            </w:pPr>
            <w:ins w:id="753" w:author="Mursalin Habib" w:date="2024-04-23T21:48:00Z">
              <w:r w:rsidRPr="005B00C6">
                <w:t>38.101-1, 5.3A.5</w:t>
              </w:r>
            </w:ins>
          </w:p>
        </w:tc>
        <w:tc>
          <w:tcPr>
            <w:tcW w:w="4108" w:type="dxa"/>
          </w:tcPr>
          <w:p w14:paraId="183A2D01" w14:textId="77777777" w:rsidR="009C0170" w:rsidRDefault="009C0170" w:rsidP="00A51482">
            <w:pPr>
              <w:pStyle w:val="TAC"/>
              <w:rPr>
                <w:ins w:id="754" w:author="Mursalin Habib" w:date="2024-04-23T21:48:00Z"/>
              </w:rPr>
            </w:pPr>
            <w:ins w:id="755" w:author="Mursalin Habib" w:date="2024-04-23T21:48:00Z">
              <w:r w:rsidRPr="005B00C6">
                <w:t>pc_DL_intra_contiguous_CA_NR_FR1_Class_H</w:t>
              </w:r>
            </w:ins>
          </w:p>
        </w:tc>
        <w:tc>
          <w:tcPr>
            <w:tcW w:w="1250" w:type="dxa"/>
          </w:tcPr>
          <w:p w14:paraId="0ADD45F3" w14:textId="77777777" w:rsidR="009C0170" w:rsidRDefault="009C0170" w:rsidP="00A51482">
            <w:pPr>
              <w:pStyle w:val="TAC"/>
              <w:rPr>
                <w:ins w:id="756" w:author="Mursalin Habib" w:date="2024-04-23T21:48:00Z"/>
              </w:rPr>
            </w:pPr>
          </w:p>
        </w:tc>
      </w:tr>
      <w:tr w:rsidR="009C0170" w14:paraId="1FE2F170" w14:textId="77777777" w:rsidTr="00A51482">
        <w:trPr>
          <w:ins w:id="757" w:author="Mursalin Habib" w:date="2024-04-23T21:48:00Z"/>
        </w:trPr>
        <w:tc>
          <w:tcPr>
            <w:tcW w:w="628" w:type="dxa"/>
          </w:tcPr>
          <w:p w14:paraId="2596ACCE" w14:textId="77777777" w:rsidR="009C0170" w:rsidRDefault="009C0170" w:rsidP="00A51482">
            <w:pPr>
              <w:pStyle w:val="TAC"/>
              <w:rPr>
                <w:ins w:id="758" w:author="Mursalin Habib" w:date="2024-04-23T21:48:00Z"/>
              </w:rPr>
            </w:pPr>
            <w:ins w:id="759" w:author="Mursalin Habib" w:date="2024-04-23T21:48:00Z">
              <w:r w:rsidRPr="005B00C6">
                <w:t>9</w:t>
              </w:r>
            </w:ins>
          </w:p>
        </w:tc>
        <w:tc>
          <w:tcPr>
            <w:tcW w:w="1950" w:type="dxa"/>
          </w:tcPr>
          <w:p w14:paraId="20701582" w14:textId="77777777" w:rsidR="009C0170" w:rsidRDefault="009C0170" w:rsidP="00A51482">
            <w:pPr>
              <w:pStyle w:val="TAC"/>
              <w:rPr>
                <w:ins w:id="760" w:author="Mursalin Habib" w:date="2024-04-23T21:48:00Z"/>
              </w:rPr>
            </w:pPr>
            <w:ins w:id="761" w:author="Mursalin Habib" w:date="2024-04-23T21:48:00Z">
              <w:r w:rsidRPr="005B00C6">
                <w:t>DL NR FR1 Intra-band contiguous CA BW Class I</w:t>
              </w:r>
            </w:ins>
          </w:p>
        </w:tc>
        <w:tc>
          <w:tcPr>
            <w:tcW w:w="847" w:type="dxa"/>
          </w:tcPr>
          <w:p w14:paraId="06F5D853" w14:textId="77777777" w:rsidR="009C0170" w:rsidRDefault="009C0170" w:rsidP="00A51482">
            <w:pPr>
              <w:pStyle w:val="TAC"/>
              <w:rPr>
                <w:ins w:id="762" w:author="Mursalin Habib" w:date="2024-04-23T21:48:00Z"/>
              </w:rPr>
            </w:pPr>
            <w:ins w:id="763" w:author="Mursalin Habib" w:date="2024-04-23T21:48:00Z">
              <w:r w:rsidRPr="005B00C6">
                <w:t>38.101-1, 5.3A.5</w:t>
              </w:r>
            </w:ins>
          </w:p>
        </w:tc>
        <w:tc>
          <w:tcPr>
            <w:tcW w:w="4108" w:type="dxa"/>
          </w:tcPr>
          <w:p w14:paraId="20788F31" w14:textId="77777777" w:rsidR="009C0170" w:rsidRDefault="009C0170" w:rsidP="00A51482">
            <w:pPr>
              <w:pStyle w:val="TAC"/>
              <w:rPr>
                <w:ins w:id="764" w:author="Mursalin Habib" w:date="2024-04-23T21:48:00Z"/>
              </w:rPr>
            </w:pPr>
            <w:ins w:id="765" w:author="Mursalin Habib" w:date="2024-04-23T21:48:00Z">
              <w:r w:rsidRPr="005B00C6">
                <w:t>pc_DL_intra_contiguous_NR_FR1_CA_Class_I</w:t>
              </w:r>
            </w:ins>
          </w:p>
        </w:tc>
        <w:tc>
          <w:tcPr>
            <w:tcW w:w="1250" w:type="dxa"/>
          </w:tcPr>
          <w:p w14:paraId="4C1A16A1" w14:textId="77777777" w:rsidR="009C0170" w:rsidRDefault="009C0170" w:rsidP="00A51482">
            <w:pPr>
              <w:pStyle w:val="TAC"/>
              <w:rPr>
                <w:ins w:id="766" w:author="Mursalin Habib" w:date="2024-04-23T21:48:00Z"/>
              </w:rPr>
            </w:pPr>
          </w:p>
        </w:tc>
      </w:tr>
      <w:tr w:rsidR="009C0170" w14:paraId="6AF07A3D" w14:textId="77777777" w:rsidTr="00A51482">
        <w:trPr>
          <w:ins w:id="767" w:author="Mursalin Habib" w:date="2024-04-23T21:48:00Z"/>
        </w:trPr>
        <w:tc>
          <w:tcPr>
            <w:tcW w:w="628" w:type="dxa"/>
          </w:tcPr>
          <w:p w14:paraId="60550C15" w14:textId="77777777" w:rsidR="009C0170" w:rsidRDefault="009C0170" w:rsidP="00A51482">
            <w:pPr>
              <w:pStyle w:val="TAC"/>
              <w:rPr>
                <w:ins w:id="768" w:author="Mursalin Habib" w:date="2024-04-23T21:48:00Z"/>
              </w:rPr>
            </w:pPr>
            <w:ins w:id="769" w:author="Mursalin Habib" w:date="2024-04-23T21:48:00Z">
              <w:r w:rsidRPr="005B00C6">
                <w:t>10</w:t>
              </w:r>
            </w:ins>
          </w:p>
        </w:tc>
        <w:tc>
          <w:tcPr>
            <w:tcW w:w="1950" w:type="dxa"/>
          </w:tcPr>
          <w:p w14:paraId="39BD7CE3" w14:textId="77777777" w:rsidR="009C0170" w:rsidRDefault="009C0170" w:rsidP="00A51482">
            <w:pPr>
              <w:pStyle w:val="TAC"/>
              <w:rPr>
                <w:ins w:id="770" w:author="Mursalin Habib" w:date="2024-04-23T21:48:00Z"/>
              </w:rPr>
            </w:pPr>
            <w:ins w:id="771" w:author="Mursalin Habib" w:date="2024-04-23T21:48:00Z">
              <w:r w:rsidRPr="005B00C6">
                <w:t>DL NR FR1 Intra-band contiguous CA BW Class J</w:t>
              </w:r>
            </w:ins>
          </w:p>
        </w:tc>
        <w:tc>
          <w:tcPr>
            <w:tcW w:w="847" w:type="dxa"/>
          </w:tcPr>
          <w:p w14:paraId="356CE296" w14:textId="77777777" w:rsidR="009C0170" w:rsidRDefault="009C0170" w:rsidP="00A51482">
            <w:pPr>
              <w:pStyle w:val="TAC"/>
              <w:rPr>
                <w:ins w:id="772" w:author="Mursalin Habib" w:date="2024-04-23T21:48:00Z"/>
              </w:rPr>
            </w:pPr>
            <w:ins w:id="773" w:author="Mursalin Habib" w:date="2024-04-23T21:48:00Z">
              <w:r w:rsidRPr="005B00C6">
                <w:t>38.101-1, 5.3A.5</w:t>
              </w:r>
            </w:ins>
          </w:p>
        </w:tc>
        <w:tc>
          <w:tcPr>
            <w:tcW w:w="4108" w:type="dxa"/>
          </w:tcPr>
          <w:p w14:paraId="2D3D7154" w14:textId="77777777" w:rsidR="009C0170" w:rsidRDefault="009C0170" w:rsidP="00A51482">
            <w:pPr>
              <w:pStyle w:val="TAC"/>
              <w:rPr>
                <w:ins w:id="774" w:author="Mursalin Habib" w:date="2024-04-23T21:48:00Z"/>
              </w:rPr>
            </w:pPr>
            <w:ins w:id="775" w:author="Mursalin Habib" w:date="2024-04-23T21:48:00Z">
              <w:r w:rsidRPr="005B00C6">
                <w:t>pc_DL_intra_contiguous_CA_NR_FR1_Class_J</w:t>
              </w:r>
            </w:ins>
          </w:p>
        </w:tc>
        <w:tc>
          <w:tcPr>
            <w:tcW w:w="1250" w:type="dxa"/>
          </w:tcPr>
          <w:p w14:paraId="29317F61" w14:textId="77777777" w:rsidR="009C0170" w:rsidRDefault="009C0170" w:rsidP="00A51482">
            <w:pPr>
              <w:pStyle w:val="TAC"/>
              <w:rPr>
                <w:ins w:id="776" w:author="Mursalin Habib" w:date="2024-04-23T21:48:00Z"/>
              </w:rPr>
            </w:pPr>
          </w:p>
        </w:tc>
      </w:tr>
      <w:tr w:rsidR="009C0170" w14:paraId="2BD5C7CC" w14:textId="77777777" w:rsidTr="00A51482">
        <w:trPr>
          <w:ins w:id="777" w:author="Mursalin Habib" w:date="2024-04-23T21:48:00Z"/>
        </w:trPr>
        <w:tc>
          <w:tcPr>
            <w:tcW w:w="628" w:type="dxa"/>
          </w:tcPr>
          <w:p w14:paraId="268E535F" w14:textId="77777777" w:rsidR="009C0170" w:rsidRDefault="009C0170" w:rsidP="00A51482">
            <w:pPr>
              <w:pStyle w:val="TAC"/>
              <w:rPr>
                <w:ins w:id="778" w:author="Mursalin Habib" w:date="2024-04-23T21:48:00Z"/>
              </w:rPr>
            </w:pPr>
            <w:ins w:id="779" w:author="Mursalin Habib" w:date="2024-04-23T21:48:00Z">
              <w:r w:rsidRPr="005B00C6">
                <w:t>11</w:t>
              </w:r>
            </w:ins>
          </w:p>
        </w:tc>
        <w:tc>
          <w:tcPr>
            <w:tcW w:w="1950" w:type="dxa"/>
          </w:tcPr>
          <w:p w14:paraId="3D213BDA" w14:textId="77777777" w:rsidR="009C0170" w:rsidRDefault="009C0170" w:rsidP="00A51482">
            <w:pPr>
              <w:pStyle w:val="TAC"/>
              <w:rPr>
                <w:ins w:id="780" w:author="Mursalin Habib" w:date="2024-04-23T21:48:00Z"/>
              </w:rPr>
            </w:pPr>
            <w:ins w:id="781" w:author="Mursalin Habib" w:date="2024-04-23T21:48:00Z">
              <w:r w:rsidRPr="005B00C6">
                <w:t>DL NR FR1 Intra-band contiguous CA BW Class K</w:t>
              </w:r>
            </w:ins>
          </w:p>
        </w:tc>
        <w:tc>
          <w:tcPr>
            <w:tcW w:w="847" w:type="dxa"/>
          </w:tcPr>
          <w:p w14:paraId="3F01F9F4" w14:textId="77777777" w:rsidR="009C0170" w:rsidRDefault="009C0170" w:rsidP="00A51482">
            <w:pPr>
              <w:pStyle w:val="TAC"/>
              <w:rPr>
                <w:ins w:id="782" w:author="Mursalin Habib" w:date="2024-04-23T21:48:00Z"/>
              </w:rPr>
            </w:pPr>
            <w:ins w:id="783" w:author="Mursalin Habib" w:date="2024-04-23T21:48:00Z">
              <w:r w:rsidRPr="005B00C6">
                <w:t>38.101-1, 5.3A.5</w:t>
              </w:r>
            </w:ins>
          </w:p>
        </w:tc>
        <w:tc>
          <w:tcPr>
            <w:tcW w:w="4108" w:type="dxa"/>
          </w:tcPr>
          <w:p w14:paraId="49DEE4B9" w14:textId="77777777" w:rsidR="009C0170" w:rsidRDefault="009C0170" w:rsidP="00A51482">
            <w:pPr>
              <w:pStyle w:val="TAC"/>
              <w:rPr>
                <w:ins w:id="784" w:author="Mursalin Habib" w:date="2024-04-23T21:48:00Z"/>
              </w:rPr>
            </w:pPr>
            <w:ins w:id="785" w:author="Mursalin Habib" w:date="2024-04-23T21:48:00Z">
              <w:r w:rsidRPr="005B00C6">
                <w:t>pc_DL_intra_contiguous_CA_NR_FR1_Class_K</w:t>
              </w:r>
            </w:ins>
          </w:p>
        </w:tc>
        <w:tc>
          <w:tcPr>
            <w:tcW w:w="1250" w:type="dxa"/>
          </w:tcPr>
          <w:p w14:paraId="06F97A4E" w14:textId="77777777" w:rsidR="009C0170" w:rsidRDefault="009C0170" w:rsidP="00A51482">
            <w:pPr>
              <w:pStyle w:val="TAC"/>
              <w:rPr>
                <w:ins w:id="786" w:author="Mursalin Habib" w:date="2024-04-23T21:48:00Z"/>
              </w:rPr>
            </w:pPr>
          </w:p>
        </w:tc>
      </w:tr>
      <w:tr w:rsidR="009C0170" w14:paraId="2FEEEEA1" w14:textId="77777777" w:rsidTr="00A51482">
        <w:trPr>
          <w:ins w:id="787" w:author="Mursalin Habib" w:date="2024-04-23T21:48:00Z"/>
        </w:trPr>
        <w:tc>
          <w:tcPr>
            <w:tcW w:w="628" w:type="dxa"/>
          </w:tcPr>
          <w:p w14:paraId="435E9F32" w14:textId="77777777" w:rsidR="009C0170" w:rsidRDefault="009C0170" w:rsidP="00A51482">
            <w:pPr>
              <w:pStyle w:val="TAC"/>
              <w:rPr>
                <w:ins w:id="788" w:author="Mursalin Habib" w:date="2024-04-23T21:48:00Z"/>
              </w:rPr>
            </w:pPr>
            <w:ins w:id="789" w:author="Mursalin Habib" w:date="2024-04-23T21:48:00Z">
              <w:r w:rsidRPr="005B00C6">
                <w:t>12</w:t>
              </w:r>
            </w:ins>
          </w:p>
        </w:tc>
        <w:tc>
          <w:tcPr>
            <w:tcW w:w="1950" w:type="dxa"/>
          </w:tcPr>
          <w:p w14:paraId="200E22F3" w14:textId="77777777" w:rsidR="009C0170" w:rsidRDefault="009C0170" w:rsidP="00A51482">
            <w:pPr>
              <w:pStyle w:val="TAC"/>
              <w:rPr>
                <w:ins w:id="790" w:author="Mursalin Habib" w:date="2024-04-23T21:48:00Z"/>
              </w:rPr>
            </w:pPr>
            <w:ins w:id="791" w:author="Mursalin Habib" w:date="2024-04-23T21:48:00Z">
              <w:r w:rsidRPr="005B00C6">
                <w:t>DL NR FR1 Intra-band contiguous CA BW Class L</w:t>
              </w:r>
            </w:ins>
          </w:p>
        </w:tc>
        <w:tc>
          <w:tcPr>
            <w:tcW w:w="847" w:type="dxa"/>
          </w:tcPr>
          <w:p w14:paraId="595F7953" w14:textId="77777777" w:rsidR="009C0170" w:rsidRDefault="009C0170" w:rsidP="00A51482">
            <w:pPr>
              <w:pStyle w:val="TAC"/>
              <w:rPr>
                <w:ins w:id="792" w:author="Mursalin Habib" w:date="2024-04-23T21:48:00Z"/>
              </w:rPr>
            </w:pPr>
            <w:ins w:id="793" w:author="Mursalin Habib" w:date="2024-04-23T21:48:00Z">
              <w:r w:rsidRPr="005B00C6">
                <w:t>38.101-1, 5.3A.5</w:t>
              </w:r>
            </w:ins>
          </w:p>
        </w:tc>
        <w:tc>
          <w:tcPr>
            <w:tcW w:w="4108" w:type="dxa"/>
          </w:tcPr>
          <w:p w14:paraId="3EBE5612" w14:textId="77777777" w:rsidR="009C0170" w:rsidRDefault="009C0170" w:rsidP="00A51482">
            <w:pPr>
              <w:pStyle w:val="TAC"/>
              <w:rPr>
                <w:ins w:id="794" w:author="Mursalin Habib" w:date="2024-04-23T21:48:00Z"/>
              </w:rPr>
            </w:pPr>
            <w:ins w:id="795" w:author="Mursalin Habib" w:date="2024-04-23T21:48:00Z">
              <w:r w:rsidRPr="005B00C6">
                <w:t>pc_DL_intra_contiguous_CA_NR_FR1_Class_L</w:t>
              </w:r>
            </w:ins>
          </w:p>
        </w:tc>
        <w:tc>
          <w:tcPr>
            <w:tcW w:w="1250" w:type="dxa"/>
          </w:tcPr>
          <w:p w14:paraId="26F8C01D" w14:textId="77777777" w:rsidR="009C0170" w:rsidRDefault="009C0170" w:rsidP="00A51482">
            <w:pPr>
              <w:pStyle w:val="TAC"/>
              <w:rPr>
                <w:ins w:id="796" w:author="Mursalin Habib" w:date="2024-04-23T21:48:00Z"/>
              </w:rPr>
            </w:pPr>
          </w:p>
        </w:tc>
      </w:tr>
      <w:tr w:rsidR="009C0170" w14:paraId="64357C19" w14:textId="77777777" w:rsidTr="00A51482">
        <w:trPr>
          <w:ins w:id="797" w:author="Mursalin Habib" w:date="2024-04-23T21:48:00Z"/>
        </w:trPr>
        <w:tc>
          <w:tcPr>
            <w:tcW w:w="628" w:type="dxa"/>
          </w:tcPr>
          <w:p w14:paraId="7C456503" w14:textId="77777777" w:rsidR="009C0170" w:rsidRDefault="009C0170" w:rsidP="00A51482">
            <w:pPr>
              <w:pStyle w:val="TAC"/>
              <w:rPr>
                <w:ins w:id="798" w:author="Mursalin Habib" w:date="2024-04-23T21:48:00Z"/>
              </w:rPr>
            </w:pPr>
            <w:ins w:id="799" w:author="Mursalin Habib" w:date="2024-04-23T21:48:00Z">
              <w:r w:rsidRPr="005B00C6">
                <w:t>13</w:t>
              </w:r>
            </w:ins>
          </w:p>
        </w:tc>
        <w:tc>
          <w:tcPr>
            <w:tcW w:w="1950" w:type="dxa"/>
          </w:tcPr>
          <w:p w14:paraId="0D410BB8" w14:textId="77777777" w:rsidR="009C0170" w:rsidRDefault="009C0170" w:rsidP="00A51482">
            <w:pPr>
              <w:pStyle w:val="TAC"/>
              <w:rPr>
                <w:ins w:id="800" w:author="Mursalin Habib" w:date="2024-04-23T21:48:00Z"/>
              </w:rPr>
            </w:pPr>
            <w:ins w:id="801" w:author="Mursalin Habib" w:date="2024-04-23T21:48:00Z">
              <w:r w:rsidRPr="005B00C6">
                <w:t>DL NR FR1 Intra-band contiguous CA BW Class M</w:t>
              </w:r>
            </w:ins>
          </w:p>
        </w:tc>
        <w:tc>
          <w:tcPr>
            <w:tcW w:w="847" w:type="dxa"/>
          </w:tcPr>
          <w:p w14:paraId="136B4D6A" w14:textId="77777777" w:rsidR="009C0170" w:rsidRDefault="009C0170" w:rsidP="00A51482">
            <w:pPr>
              <w:pStyle w:val="TAC"/>
              <w:rPr>
                <w:ins w:id="802" w:author="Mursalin Habib" w:date="2024-04-23T21:48:00Z"/>
              </w:rPr>
            </w:pPr>
            <w:ins w:id="803" w:author="Mursalin Habib" w:date="2024-04-23T21:48:00Z">
              <w:r w:rsidRPr="005B00C6">
                <w:t>38.101-1, 5.3A.5</w:t>
              </w:r>
            </w:ins>
          </w:p>
        </w:tc>
        <w:tc>
          <w:tcPr>
            <w:tcW w:w="4108" w:type="dxa"/>
          </w:tcPr>
          <w:p w14:paraId="16859E7F" w14:textId="77777777" w:rsidR="009C0170" w:rsidRDefault="009C0170" w:rsidP="00A51482">
            <w:pPr>
              <w:pStyle w:val="TAC"/>
              <w:rPr>
                <w:ins w:id="804" w:author="Mursalin Habib" w:date="2024-04-23T21:48:00Z"/>
              </w:rPr>
            </w:pPr>
            <w:ins w:id="805" w:author="Mursalin Habib" w:date="2024-04-23T21:48:00Z">
              <w:r w:rsidRPr="005B00C6">
                <w:t>pc_DL_intra_contiguous_CA_NR_FR1_Class_M</w:t>
              </w:r>
            </w:ins>
          </w:p>
        </w:tc>
        <w:tc>
          <w:tcPr>
            <w:tcW w:w="1250" w:type="dxa"/>
          </w:tcPr>
          <w:p w14:paraId="1F1E3073" w14:textId="77777777" w:rsidR="009C0170" w:rsidRDefault="009C0170" w:rsidP="00A51482">
            <w:pPr>
              <w:pStyle w:val="TAC"/>
              <w:rPr>
                <w:ins w:id="806" w:author="Mursalin Habib" w:date="2024-04-23T21:48:00Z"/>
              </w:rPr>
            </w:pPr>
          </w:p>
        </w:tc>
      </w:tr>
      <w:tr w:rsidR="009C0170" w14:paraId="3C00D877" w14:textId="77777777" w:rsidTr="00A51482">
        <w:trPr>
          <w:ins w:id="807" w:author="Mursalin Habib" w:date="2024-04-23T21:48:00Z"/>
        </w:trPr>
        <w:tc>
          <w:tcPr>
            <w:tcW w:w="628" w:type="dxa"/>
          </w:tcPr>
          <w:p w14:paraId="72E6C07E" w14:textId="77777777" w:rsidR="009C0170" w:rsidRDefault="009C0170" w:rsidP="00A51482">
            <w:pPr>
              <w:pStyle w:val="TAC"/>
              <w:rPr>
                <w:ins w:id="808" w:author="Mursalin Habib" w:date="2024-04-23T21:48:00Z"/>
              </w:rPr>
            </w:pPr>
            <w:ins w:id="809" w:author="Mursalin Habib" w:date="2024-04-23T21:48:00Z">
              <w:r w:rsidRPr="005B00C6">
                <w:t>14</w:t>
              </w:r>
            </w:ins>
          </w:p>
        </w:tc>
        <w:tc>
          <w:tcPr>
            <w:tcW w:w="1950" w:type="dxa"/>
          </w:tcPr>
          <w:p w14:paraId="197393D1" w14:textId="77777777" w:rsidR="009C0170" w:rsidRDefault="009C0170" w:rsidP="00A51482">
            <w:pPr>
              <w:pStyle w:val="TAC"/>
              <w:rPr>
                <w:ins w:id="810" w:author="Mursalin Habib" w:date="2024-04-23T21:48:00Z"/>
              </w:rPr>
            </w:pPr>
            <w:ins w:id="811" w:author="Mursalin Habib" w:date="2024-04-23T21:48:00Z">
              <w:r w:rsidRPr="005B00C6">
                <w:t>DL NR FR1 Intra-band contiguous CA BW Class N</w:t>
              </w:r>
            </w:ins>
          </w:p>
        </w:tc>
        <w:tc>
          <w:tcPr>
            <w:tcW w:w="847" w:type="dxa"/>
          </w:tcPr>
          <w:p w14:paraId="01FA7E17" w14:textId="77777777" w:rsidR="009C0170" w:rsidRDefault="009C0170" w:rsidP="00A51482">
            <w:pPr>
              <w:pStyle w:val="TAC"/>
              <w:rPr>
                <w:ins w:id="812" w:author="Mursalin Habib" w:date="2024-04-23T21:48:00Z"/>
              </w:rPr>
            </w:pPr>
            <w:ins w:id="813" w:author="Mursalin Habib" w:date="2024-04-23T21:48:00Z">
              <w:r w:rsidRPr="005B00C6">
                <w:t>38.101-1, 5.3A.5</w:t>
              </w:r>
            </w:ins>
          </w:p>
        </w:tc>
        <w:tc>
          <w:tcPr>
            <w:tcW w:w="4108" w:type="dxa"/>
          </w:tcPr>
          <w:p w14:paraId="01C3DE93" w14:textId="77777777" w:rsidR="009C0170" w:rsidRDefault="009C0170" w:rsidP="00A51482">
            <w:pPr>
              <w:pStyle w:val="TAC"/>
              <w:rPr>
                <w:ins w:id="814" w:author="Mursalin Habib" w:date="2024-04-23T21:48:00Z"/>
              </w:rPr>
            </w:pPr>
            <w:ins w:id="815" w:author="Mursalin Habib" w:date="2024-04-23T21:48:00Z">
              <w:r w:rsidRPr="005B00C6">
                <w:t>pc_DL_intra_contiguous_CA_NR_FR1_Class_N</w:t>
              </w:r>
            </w:ins>
          </w:p>
        </w:tc>
        <w:tc>
          <w:tcPr>
            <w:tcW w:w="1250" w:type="dxa"/>
          </w:tcPr>
          <w:p w14:paraId="523E52F1" w14:textId="77777777" w:rsidR="009C0170" w:rsidRDefault="009C0170" w:rsidP="00A51482">
            <w:pPr>
              <w:pStyle w:val="TAC"/>
              <w:rPr>
                <w:ins w:id="816" w:author="Mursalin Habib" w:date="2024-04-23T21:48:00Z"/>
              </w:rPr>
            </w:pPr>
          </w:p>
        </w:tc>
      </w:tr>
      <w:tr w:rsidR="009C0170" w14:paraId="3DADE208" w14:textId="77777777" w:rsidTr="00A51482">
        <w:trPr>
          <w:ins w:id="817" w:author="Mursalin Habib" w:date="2024-04-23T21:48:00Z"/>
        </w:trPr>
        <w:tc>
          <w:tcPr>
            <w:tcW w:w="628" w:type="dxa"/>
          </w:tcPr>
          <w:p w14:paraId="077D152A" w14:textId="77777777" w:rsidR="009C0170" w:rsidRDefault="009C0170" w:rsidP="00A51482">
            <w:pPr>
              <w:pStyle w:val="TAC"/>
              <w:rPr>
                <w:ins w:id="818" w:author="Mursalin Habib" w:date="2024-04-23T21:48:00Z"/>
              </w:rPr>
            </w:pPr>
            <w:ins w:id="819" w:author="Mursalin Habib" w:date="2024-04-23T21:48:00Z">
              <w:r w:rsidRPr="005B00C6">
                <w:t>15</w:t>
              </w:r>
            </w:ins>
          </w:p>
        </w:tc>
        <w:tc>
          <w:tcPr>
            <w:tcW w:w="1950" w:type="dxa"/>
          </w:tcPr>
          <w:p w14:paraId="64A1AE1E" w14:textId="77777777" w:rsidR="009C0170" w:rsidRDefault="009C0170" w:rsidP="00A51482">
            <w:pPr>
              <w:pStyle w:val="TAC"/>
              <w:rPr>
                <w:ins w:id="820" w:author="Mursalin Habib" w:date="2024-04-23T21:48:00Z"/>
              </w:rPr>
            </w:pPr>
            <w:ins w:id="821" w:author="Mursalin Habib" w:date="2024-04-23T21:48:00Z">
              <w:r w:rsidRPr="005B00C6">
                <w:t>DL NR FR1 Intra-band contiguous CA BW Class O</w:t>
              </w:r>
            </w:ins>
          </w:p>
        </w:tc>
        <w:tc>
          <w:tcPr>
            <w:tcW w:w="847" w:type="dxa"/>
          </w:tcPr>
          <w:p w14:paraId="29A1A824" w14:textId="77777777" w:rsidR="009C0170" w:rsidRDefault="009C0170" w:rsidP="00A51482">
            <w:pPr>
              <w:pStyle w:val="TAC"/>
              <w:rPr>
                <w:ins w:id="822" w:author="Mursalin Habib" w:date="2024-04-23T21:48:00Z"/>
              </w:rPr>
            </w:pPr>
            <w:ins w:id="823" w:author="Mursalin Habib" w:date="2024-04-23T21:48:00Z">
              <w:r w:rsidRPr="005B00C6">
                <w:t>38.101-1, 5.3A.5</w:t>
              </w:r>
            </w:ins>
          </w:p>
        </w:tc>
        <w:tc>
          <w:tcPr>
            <w:tcW w:w="4108" w:type="dxa"/>
          </w:tcPr>
          <w:p w14:paraId="39BC2E7E" w14:textId="77777777" w:rsidR="009C0170" w:rsidRDefault="009C0170" w:rsidP="00A51482">
            <w:pPr>
              <w:pStyle w:val="TAC"/>
              <w:rPr>
                <w:ins w:id="824" w:author="Mursalin Habib" w:date="2024-04-23T21:48:00Z"/>
              </w:rPr>
            </w:pPr>
            <w:ins w:id="825" w:author="Mursalin Habib" w:date="2024-04-23T21:48:00Z">
              <w:r w:rsidRPr="005B00C6">
                <w:t>pc_DL_intra_contiguous_CA_NR_FR1_Class_O</w:t>
              </w:r>
            </w:ins>
          </w:p>
        </w:tc>
        <w:tc>
          <w:tcPr>
            <w:tcW w:w="1250" w:type="dxa"/>
          </w:tcPr>
          <w:p w14:paraId="03506135" w14:textId="77777777" w:rsidR="009C0170" w:rsidRDefault="009C0170" w:rsidP="00A51482">
            <w:pPr>
              <w:pStyle w:val="TAC"/>
              <w:rPr>
                <w:ins w:id="826" w:author="Mursalin Habib" w:date="2024-04-23T21:48:00Z"/>
              </w:rPr>
            </w:pPr>
          </w:p>
        </w:tc>
      </w:tr>
    </w:tbl>
    <w:p w14:paraId="72F41D1D" w14:textId="2F27E160" w:rsidR="009C0170" w:rsidRDefault="009C0170" w:rsidP="009C0170">
      <w:pPr>
        <w:pStyle w:val="TH"/>
        <w:ind w:left="567"/>
        <w:rPr>
          <w:ins w:id="827" w:author="Mursalin Habib" w:date="2024-04-23T21:48:00Z"/>
        </w:rPr>
      </w:pPr>
    </w:p>
    <w:p w14:paraId="531FDFFD" w14:textId="77777777" w:rsidR="009C0170" w:rsidRPr="005B00C6" w:rsidRDefault="009C0170" w:rsidP="009C0170">
      <w:pPr>
        <w:pStyle w:val="TH"/>
        <w:ind w:left="567"/>
      </w:pPr>
    </w:p>
    <w:tbl>
      <w:tblPr>
        <w:tblW w:w="8247" w:type="dxa"/>
        <w:jc w:val="center"/>
        <w:tblLayout w:type="fixed"/>
        <w:tblCellMar>
          <w:left w:w="28" w:type="dxa"/>
          <w:right w:w="56" w:type="dxa"/>
        </w:tblCellMar>
        <w:tblLook w:val="0000" w:firstRow="0" w:lastRow="0" w:firstColumn="0" w:lastColumn="0" w:noHBand="0" w:noVBand="0"/>
      </w:tblPr>
      <w:tblGrid>
        <w:gridCol w:w="615"/>
        <w:gridCol w:w="3512"/>
        <w:gridCol w:w="1468"/>
        <w:gridCol w:w="1326"/>
        <w:gridCol w:w="1326"/>
      </w:tblGrid>
      <w:tr w:rsidR="009C0170" w:rsidRPr="005B00C6" w:rsidDel="009C0170" w14:paraId="3B48CBD0" w14:textId="7A5032D1" w:rsidTr="00A51482">
        <w:trPr>
          <w:cantSplit/>
          <w:jc w:val="center"/>
          <w:del w:id="828"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71830C00" w14:textId="3BD91003" w:rsidR="009C0170" w:rsidRPr="005B00C6" w:rsidDel="009C0170" w:rsidRDefault="009C0170" w:rsidP="00A51482">
            <w:pPr>
              <w:pStyle w:val="TAH"/>
              <w:rPr>
                <w:del w:id="829" w:author="Mursalin Habib" w:date="2024-04-23T21:48:00Z"/>
              </w:rPr>
            </w:pPr>
            <w:del w:id="830" w:author="Mursalin Habib" w:date="2024-04-23T21:48:00Z">
              <w:r w:rsidRPr="005B00C6" w:rsidDel="009C0170">
                <w:delText>Item</w:delText>
              </w:r>
            </w:del>
          </w:p>
        </w:tc>
        <w:tc>
          <w:tcPr>
            <w:tcW w:w="3498" w:type="dxa"/>
            <w:tcBorders>
              <w:top w:val="single" w:sz="4" w:space="0" w:color="auto"/>
              <w:left w:val="single" w:sz="4" w:space="0" w:color="auto"/>
              <w:bottom w:val="single" w:sz="4" w:space="0" w:color="auto"/>
              <w:right w:val="single" w:sz="4" w:space="0" w:color="auto"/>
            </w:tcBorders>
          </w:tcPr>
          <w:p w14:paraId="4B705456" w14:textId="15F24EFD" w:rsidR="009C0170" w:rsidRPr="005B00C6" w:rsidDel="009C0170" w:rsidRDefault="009C0170" w:rsidP="00A51482">
            <w:pPr>
              <w:pStyle w:val="TAH"/>
              <w:rPr>
                <w:del w:id="831" w:author="Mursalin Habib" w:date="2024-04-23T21:48:00Z"/>
              </w:rPr>
            </w:pPr>
            <w:del w:id="832" w:author="Mursalin Habib" w:date="2024-04-23T21:48:00Z">
              <w:r w:rsidRPr="005B00C6" w:rsidDel="009C0170">
                <w:delText>DL NR FR1 Intra-band contiguous CA Bandwidth Class</w:delText>
              </w:r>
            </w:del>
          </w:p>
        </w:tc>
        <w:tc>
          <w:tcPr>
            <w:tcW w:w="1462" w:type="dxa"/>
            <w:tcBorders>
              <w:top w:val="single" w:sz="4" w:space="0" w:color="auto"/>
              <w:left w:val="single" w:sz="4" w:space="0" w:color="auto"/>
              <w:bottom w:val="single" w:sz="4" w:space="0" w:color="auto"/>
              <w:right w:val="single" w:sz="4" w:space="0" w:color="auto"/>
            </w:tcBorders>
          </w:tcPr>
          <w:p w14:paraId="2F60364B" w14:textId="548D2180" w:rsidR="009C0170" w:rsidRPr="005B00C6" w:rsidDel="009C0170" w:rsidRDefault="009C0170" w:rsidP="00A51482">
            <w:pPr>
              <w:pStyle w:val="TAH"/>
              <w:rPr>
                <w:del w:id="833" w:author="Mursalin Habib" w:date="2024-04-23T21:48:00Z"/>
                <w:rFonts w:cs="Arial"/>
                <w:szCs w:val="18"/>
              </w:rPr>
            </w:pPr>
            <w:del w:id="834" w:author="Mursalin Habib" w:date="2024-04-23T21:48:00Z">
              <w:r w:rsidRPr="005B00C6" w:rsidDel="009C0170">
                <w:delText>Ref.</w:delText>
              </w:r>
            </w:del>
          </w:p>
        </w:tc>
        <w:tc>
          <w:tcPr>
            <w:tcW w:w="1321" w:type="dxa"/>
            <w:tcBorders>
              <w:top w:val="single" w:sz="4" w:space="0" w:color="auto"/>
              <w:left w:val="single" w:sz="4" w:space="0" w:color="auto"/>
              <w:bottom w:val="single" w:sz="4" w:space="0" w:color="auto"/>
              <w:right w:val="single" w:sz="4" w:space="0" w:color="auto"/>
            </w:tcBorders>
          </w:tcPr>
          <w:p w14:paraId="190FA6ED" w14:textId="6CF5AB4C" w:rsidR="009C0170" w:rsidRPr="005B00C6" w:rsidDel="009C0170" w:rsidRDefault="009C0170" w:rsidP="00A51482">
            <w:pPr>
              <w:pStyle w:val="TAH"/>
              <w:rPr>
                <w:del w:id="835" w:author="Mursalin Habib" w:date="2024-04-23T21:48:00Z"/>
              </w:rPr>
            </w:pPr>
            <w:del w:id="836" w:author="Mursalin Habib" w:date="2024-04-23T21:48:00Z">
              <w:r w:rsidRPr="005B00C6" w:rsidDel="009C0170">
                <w:rPr>
                  <w:lang w:eastAsia="zh-CN"/>
                </w:rPr>
                <w:delText>Mnemonic</w:delText>
              </w:r>
            </w:del>
          </w:p>
        </w:tc>
        <w:tc>
          <w:tcPr>
            <w:tcW w:w="1321" w:type="dxa"/>
            <w:tcBorders>
              <w:top w:val="single" w:sz="4" w:space="0" w:color="auto"/>
              <w:left w:val="single" w:sz="4" w:space="0" w:color="auto"/>
              <w:bottom w:val="single" w:sz="4" w:space="0" w:color="auto"/>
              <w:right w:val="single" w:sz="4" w:space="0" w:color="auto"/>
            </w:tcBorders>
          </w:tcPr>
          <w:p w14:paraId="0883971C" w14:textId="10893202" w:rsidR="009C0170" w:rsidRPr="005B00C6" w:rsidDel="009C0170" w:rsidRDefault="009C0170" w:rsidP="00A51482">
            <w:pPr>
              <w:pStyle w:val="TAH"/>
              <w:rPr>
                <w:del w:id="837" w:author="Mursalin Habib" w:date="2024-04-23T21:48:00Z"/>
              </w:rPr>
            </w:pPr>
            <w:del w:id="838" w:author="Mursalin Habib" w:date="2024-04-23T21:48:00Z">
              <w:r w:rsidRPr="005B00C6" w:rsidDel="009C0170">
                <w:delText>Comments</w:delText>
              </w:r>
            </w:del>
          </w:p>
        </w:tc>
      </w:tr>
      <w:tr w:rsidR="009C0170" w:rsidRPr="005B00C6" w:rsidDel="009C0170" w14:paraId="1A5F2FE1" w14:textId="2DDBC92D" w:rsidTr="00A51482">
        <w:trPr>
          <w:cantSplit/>
          <w:jc w:val="center"/>
          <w:del w:id="83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72BFBEB4" w14:textId="185BA535" w:rsidR="009C0170" w:rsidRPr="005B00C6" w:rsidDel="009C0170" w:rsidRDefault="009C0170" w:rsidP="00A51482">
            <w:pPr>
              <w:pStyle w:val="TAC"/>
              <w:rPr>
                <w:del w:id="840" w:author="Mursalin Habib" w:date="2024-04-23T21:48:00Z"/>
              </w:rPr>
            </w:pPr>
            <w:del w:id="841" w:author="Mursalin Habib" w:date="2024-04-23T21:48:00Z">
              <w:r w:rsidRPr="005B00C6" w:rsidDel="009C0170">
                <w:delText>1</w:delText>
              </w:r>
            </w:del>
          </w:p>
        </w:tc>
        <w:tc>
          <w:tcPr>
            <w:tcW w:w="3498" w:type="dxa"/>
            <w:tcBorders>
              <w:top w:val="single" w:sz="4" w:space="0" w:color="auto"/>
              <w:left w:val="single" w:sz="4" w:space="0" w:color="auto"/>
              <w:bottom w:val="single" w:sz="4" w:space="0" w:color="auto"/>
              <w:right w:val="single" w:sz="4" w:space="0" w:color="auto"/>
            </w:tcBorders>
          </w:tcPr>
          <w:p w14:paraId="4103FEEB" w14:textId="65CBB858" w:rsidR="009C0170" w:rsidRPr="005B00C6" w:rsidDel="009C0170" w:rsidRDefault="009C0170" w:rsidP="00A51482">
            <w:pPr>
              <w:pStyle w:val="TAL"/>
              <w:rPr>
                <w:del w:id="842" w:author="Mursalin Habib" w:date="2024-04-23T21:48:00Z"/>
              </w:rPr>
            </w:pPr>
            <w:del w:id="843" w:author="Mursalin Habib" w:date="2024-04-23T21:48:00Z">
              <w:r w:rsidRPr="005B00C6" w:rsidDel="009C0170">
                <w:delText>DL NR FR1 Intra-band contiguous CA BW Class A</w:delText>
              </w:r>
            </w:del>
          </w:p>
        </w:tc>
        <w:tc>
          <w:tcPr>
            <w:tcW w:w="1462" w:type="dxa"/>
            <w:tcBorders>
              <w:top w:val="single" w:sz="4" w:space="0" w:color="auto"/>
              <w:left w:val="single" w:sz="4" w:space="0" w:color="auto"/>
              <w:bottom w:val="single" w:sz="4" w:space="0" w:color="auto"/>
              <w:right w:val="single" w:sz="4" w:space="0" w:color="auto"/>
            </w:tcBorders>
          </w:tcPr>
          <w:p w14:paraId="51575D34" w14:textId="7134E0A8" w:rsidR="009C0170" w:rsidRPr="005B00C6" w:rsidDel="009C0170" w:rsidRDefault="009C0170" w:rsidP="00A51482">
            <w:pPr>
              <w:pStyle w:val="TAL"/>
              <w:rPr>
                <w:del w:id="844" w:author="Mursalin Habib" w:date="2024-04-23T21:48:00Z"/>
              </w:rPr>
            </w:pPr>
            <w:del w:id="84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1F9F79F2" w14:textId="4837EE7B" w:rsidR="009C0170" w:rsidRPr="005B00C6" w:rsidDel="009C0170" w:rsidRDefault="009C0170" w:rsidP="00A51482">
            <w:pPr>
              <w:pStyle w:val="TAL"/>
              <w:rPr>
                <w:del w:id="846" w:author="Mursalin Habib" w:date="2024-04-23T21:48:00Z"/>
              </w:rPr>
            </w:pPr>
            <w:del w:id="847" w:author="Mursalin Habib" w:date="2024-04-23T21:48:00Z">
              <w:r w:rsidRPr="005B00C6" w:rsidDel="009C0170">
                <w:delText>pc_</w:delText>
              </w:r>
              <w:r w:rsidRPr="005B00C6" w:rsidDel="009C0170">
                <w:rPr>
                  <w:lang w:eastAsia="zh-CN"/>
                </w:rPr>
                <w:delText>D</w:delText>
              </w:r>
              <w:r w:rsidRPr="005B00C6" w:rsidDel="009C0170">
                <w:delText>L_intra_contiguous_CA_NR_FR1_Class_A</w:delText>
              </w:r>
            </w:del>
          </w:p>
        </w:tc>
        <w:tc>
          <w:tcPr>
            <w:tcW w:w="1321" w:type="dxa"/>
            <w:tcBorders>
              <w:top w:val="single" w:sz="4" w:space="0" w:color="auto"/>
              <w:left w:val="single" w:sz="4" w:space="0" w:color="auto"/>
              <w:bottom w:val="single" w:sz="4" w:space="0" w:color="auto"/>
              <w:right w:val="single" w:sz="4" w:space="0" w:color="auto"/>
            </w:tcBorders>
          </w:tcPr>
          <w:p w14:paraId="4415FB87" w14:textId="24C4D2E8" w:rsidR="009C0170" w:rsidRPr="005B00C6" w:rsidDel="009C0170" w:rsidRDefault="009C0170" w:rsidP="00A51482">
            <w:pPr>
              <w:pStyle w:val="TAL"/>
              <w:rPr>
                <w:del w:id="848" w:author="Mursalin Habib" w:date="2024-04-23T21:48:00Z"/>
              </w:rPr>
            </w:pPr>
          </w:p>
        </w:tc>
      </w:tr>
      <w:tr w:rsidR="009C0170" w:rsidRPr="005B00C6" w:rsidDel="009C0170" w14:paraId="125449F8" w14:textId="50F2E396" w:rsidTr="00A51482">
        <w:trPr>
          <w:cantSplit/>
          <w:jc w:val="center"/>
          <w:del w:id="84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50BC894D" w14:textId="1464DB5F" w:rsidR="009C0170" w:rsidRPr="005B00C6" w:rsidDel="009C0170" w:rsidRDefault="009C0170" w:rsidP="00A51482">
            <w:pPr>
              <w:pStyle w:val="TAC"/>
              <w:rPr>
                <w:del w:id="850" w:author="Mursalin Habib" w:date="2024-04-23T21:48:00Z"/>
              </w:rPr>
            </w:pPr>
            <w:del w:id="851" w:author="Mursalin Habib" w:date="2024-04-23T21:48:00Z">
              <w:r w:rsidRPr="005B00C6" w:rsidDel="009C0170">
                <w:delText>2</w:delText>
              </w:r>
            </w:del>
          </w:p>
        </w:tc>
        <w:tc>
          <w:tcPr>
            <w:tcW w:w="3498" w:type="dxa"/>
            <w:tcBorders>
              <w:top w:val="single" w:sz="4" w:space="0" w:color="auto"/>
              <w:left w:val="single" w:sz="4" w:space="0" w:color="auto"/>
              <w:bottom w:val="single" w:sz="4" w:space="0" w:color="auto"/>
              <w:right w:val="single" w:sz="4" w:space="0" w:color="auto"/>
            </w:tcBorders>
          </w:tcPr>
          <w:p w14:paraId="6BEC4282" w14:textId="5525D59C" w:rsidR="009C0170" w:rsidRPr="005B00C6" w:rsidDel="009C0170" w:rsidRDefault="009C0170" w:rsidP="00A51482">
            <w:pPr>
              <w:pStyle w:val="TAL"/>
              <w:rPr>
                <w:del w:id="852" w:author="Mursalin Habib" w:date="2024-04-23T21:48:00Z"/>
              </w:rPr>
            </w:pPr>
            <w:del w:id="853" w:author="Mursalin Habib" w:date="2024-04-23T21:48:00Z">
              <w:r w:rsidRPr="005B00C6" w:rsidDel="009C0170">
                <w:delText>DL NR FR1 Intra-band contiguous CA BW Class B</w:delText>
              </w:r>
            </w:del>
          </w:p>
        </w:tc>
        <w:tc>
          <w:tcPr>
            <w:tcW w:w="1462" w:type="dxa"/>
            <w:tcBorders>
              <w:top w:val="single" w:sz="4" w:space="0" w:color="auto"/>
              <w:left w:val="single" w:sz="4" w:space="0" w:color="auto"/>
              <w:bottom w:val="single" w:sz="4" w:space="0" w:color="auto"/>
              <w:right w:val="single" w:sz="4" w:space="0" w:color="auto"/>
            </w:tcBorders>
          </w:tcPr>
          <w:p w14:paraId="61C078E0" w14:textId="0E8CA33A" w:rsidR="009C0170" w:rsidRPr="005B00C6" w:rsidDel="009C0170" w:rsidRDefault="009C0170" w:rsidP="00A51482">
            <w:pPr>
              <w:pStyle w:val="TAL"/>
              <w:rPr>
                <w:del w:id="854" w:author="Mursalin Habib" w:date="2024-04-23T21:48:00Z"/>
              </w:rPr>
            </w:pPr>
            <w:del w:id="85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2FEA08C3" w14:textId="3788DAE7" w:rsidR="009C0170" w:rsidRPr="005B00C6" w:rsidDel="009C0170" w:rsidRDefault="009C0170" w:rsidP="00A51482">
            <w:pPr>
              <w:pStyle w:val="TAL"/>
              <w:rPr>
                <w:del w:id="856" w:author="Mursalin Habib" w:date="2024-04-23T21:48:00Z"/>
              </w:rPr>
            </w:pPr>
            <w:del w:id="857" w:author="Mursalin Habib" w:date="2024-04-23T21:48:00Z">
              <w:r w:rsidRPr="005B00C6" w:rsidDel="009C0170">
                <w:delText>pc_</w:delText>
              </w:r>
              <w:r w:rsidRPr="005B00C6" w:rsidDel="009C0170">
                <w:rPr>
                  <w:lang w:eastAsia="zh-CN"/>
                </w:rPr>
                <w:delText>D</w:delText>
              </w:r>
              <w:r w:rsidRPr="005B00C6" w:rsidDel="009C0170">
                <w:delText>L_intra_contiguous_CA_NR_FR1_Class_B</w:delText>
              </w:r>
            </w:del>
          </w:p>
        </w:tc>
        <w:tc>
          <w:tcPr>
            <w:tcW w:w="1321" w:type="dxa"/>
            <w:tcBorders>
              <w:top w:val="single" w:sz="4" w:space="0" w:color="auto"/>
              <w:left w:val="single" w:sz="4" w:space="0" w:color="auto"/>
              <w:bottom w:val="single" w:sz="4" w:space="0" w:color="auto"/>
              <w:right w:val="single" w:sz="4" w:space="0" w:color="auto"/>
            </w:tcBorders>
          </w:tcPr>
          <w:p w14:paraId="405EDD15" w14:textId="1842ACFB" w:rsidR="009C0170" w:rsidRPr="005B00C6" w:rsidDel="009C0170" w:rsidRDefault="009C0170" w:rsidP="00A51482">
            <w:pPr>
              <w:pStyle w:val="TAL"/>
              <w:rPr>
                <w:del w:id="858" w:author="Mursalin Habib" w:date="2024-04-23T21:48:00Z"/>
              </w:rPr>
            </w:pPr>
          </w:p>
        </w:tc>
      </w:tr>
      <w:tr w:rsidR="009C0170" w:rsidRPr="005B00C6" w:rsidDel="009C0170" w14:paraId="54E69F0D" w14:textId="08641DFB" w:rsidTr="00A51482">
        <w:trPr>
          <w:cantSplit/>
          <w:jc w:val="center"/>
          <w:del w:id="85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46A672AE" w14:textId="74D1951B" w:rsidR="009C0170" w:rsidRPr="005B00C6" w:rsidDel="009C0170" w:rsidRDefault="009C0170" w:rsidP="00A51482">
            <w:pPr>
              <w:pStyle w:val="TAC"/>
              <w:rPr>
                <w:del w:id="860" w:author="Mursalin Habib" w:date="2024-04-23T21:48:00Z"/>
              </w:rPr>
            </w:pPr>
            <w:del w:id="861" w:author="Mursalin Habib" w:date="2024-04-23T21:48:00Z">
              <w:r w:rsidRPr="005B00C6" w:rsidDel="009C0170">
                <w:delText>3</w:delText>
              </w:r>
            </w:del>
          </w:p>
        </w:tc>
        <w:tc>
          <w:tcPr>
            <w:tcW w:w="3498" w:type="dxa"/>
            <w:tcBorders>
              <w:top w:val="single" w:sz="4" w:space="0" w:color="auto"/>
              <w:left w:val="single" w:sz="4" w:space="0" w:color="auto"/>
              <w:bottom w:val="single" w:sz="4" w:space="0" w:color="auto"/>
              <w:right w:val="single" w:sz="4" w:space="0" w:color="auto"/>
            </w:tcBorders>
          </w:tcPr>
          <w:p w14:paraId="7A8A50E7" w14:textId="14C6D2BC" w:rsidR="009C0170" w:rsidRPr="005B00C6" w:rsidDel="009C0170" w:rsidRDefault="009C0170" w:rsidP="00A51482">
            <w:pPr>
              <w:pStyle w:val="TAL"/>
              <w:rPr>
                <w:del w:id="862" w:author="Mursalin Habib" w:date="2024-04-23T21:48:00Z"/>
              </w:rPr>
            </w:pPr>
            <w:del w:id="863" w:author="Mursalin Habib" w:date="2024-04-23T21:48:00Z">
              <w:r w:rsidRPr="005B00C6" w:rsidDel="009C0170">
                <w:delText>DL NR FR1 Intra-band contiguous CA BW Class C</w:delText>
              </w:r>
            </w:del>
          </w:p>
        </w:tc>
        <w:tc>
          <w:tcPr>
            <w:tcW w:w="1462" w:type="dxa"/>
            <w:tcBorders>
              <w:top w:val="single" w:sz="4" w:space="0" w:color="auto"/>
              <w:left w:val="single" w:sz="4" w:space="0" w:color="auto"/>
              <w:bottom w:val="single" w:sz="4" w:space="0" w:color="auto"/>
              <w:right w:val="single" w:sz="4" w:space="0" w:color="auto"/>
            </w:tcBorders>
          </w:tcPr>
          <w:p w14:paraId="274EAA00" w14:textId="54F9D7CB" w:rsidR="009C0170" w:rsidRPr="005B00C6" w:rsidDel="009C0170" w:rsidRDefault="009C0170" w:rsidP="00A51482">
            <w:pPr>
              <w:pStyle w:val="TAL"/>
              <w:rPr>
                <w:del w:id="864" w:author="Mursalin Habib" w:date="2024-04-23T21:48:00Z"/>
              </w:rPr>
            </w:pPr>
            <w:del w:id="86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0FDC940D" w14:textId="2D5F8B7E" w:rsidR="009C0170" w:rsidRPr="005B00C6" w:rsidDel="009C0170" w:rsidRDefault="009C0170" w:rsidP="00A51482">
            <w:pPr>
              <w:pStyle w:val="TAL"/>
              <w:rPr>
                <w:del w:id="866" w:author="Mursalin Habib" w:date="2024-04-23T21:48:00Z"/>
              </w:rPr>
            </w:pPr>
            <w:del w:id="867" w:author="Mursalin Habib" w:date="2024-04-23T21:48:00Z">
              <w:r w:rsidRPr="005B00C6" w:rsidDel="009C0170">
                <w:delText>pc_</w:delText>
              </w:r>
              <w:r w:rsidRPr="005B00C6" w:rsidDel="009C0170">
                <w:rPr>
                  <w:lang w:eastAsia="zh-CN"/>
                </w:rPr>
                <w:delText>D</w:delText>
              </w:r>
              <w:r w:rsidRPr="005B00C6" w:rsidDel="009C0170">
                <w:delText>L_intra_contiguous_CA_NR_FR1_Class_C</w:delText>
              </w:r>
            </w:del>
          </w:p>
        </w:tc>
        <w:tc>
          <w:tcPr>
            <w:tcW w:w="1321" w:type="dxa"/>
            <w:tcBorders>
              <w:top w:val="single" w:sz="4" w:space="0" w:color="auto"/>
              <w:left w:val="single" w:sz="4" w:space="0" w:color="auto"/>
              <w:bottom w:val="single" w:sz="4" w:space="0" w:color="auto"/>
              <w:right w:val="single" w:sz="4" w:space="0" w:color="auto"/>
            </w:tcBorders>
          </w:tcPr>
          <w:p w14:paraId="1C28663B" w14:textId="45772F73" w:rsidR="009C0170" w:rsidRPr="005B00C6" w:rsidDel="009C0170" w:rsidRDefault="009C0170" w:rsidP="00A51482">
            <w:pPr>
              <w:pStyle w:val="TAL"/>
              <w:rPr>
                <w:del w:id="868" w:author="Mursalin Habib" w:date="2024-04-23T21:48:00Z"/>
              </w:rPr>
            </w:pPr>
          </w:p>
        </w:tc>
      </w:tr>
      <w:tr w:rsidR="009C0170" w:rsidRPr="005B00C6" w:rsidDel="009C0170" w14:paraId="5C47D3AA" w14:textId="33B949EB" w:rsidTr="00A51482">
        <w:trPr>
          <w:cantSplit/>
          <w:jc w:val="center"/>
          <w:del w:id="86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2E70A9B7" w14:textId="17485A75" w:rsidR="009C0170" w:rsidRPr="005B00C6" w:rsidDel="009C0170" w:rsidRDefault="009C0170" w:rsidP="00A51482">
            <w:pPr>
              <w:pStyle w:val="TAC"/>
              <w:rPr>
                <w:del w:id="870" w:author="Mursalin Habib" w:date="2024-04-23T21:48:00Z"/>
              </w:rPr>
            </w:pPr>
            <w:del w:id="871" w:author="Mursalin Habib" w:date="2024-04-23T21:48:00Z">
              <w:r w:rsidRPr="005B00C6" w:rsidDel="009C0170">
                <w:delText>4</w:delText>
              </w:r>
            </w:del>
          </w:p>
        </w:tc>
        <w:tc>
          <w:tcPr>
            <w:tcW w:w="3498" w:type="dxa"/>
            <w:tcBorders>
              <w:top w:val="single" w:sz="4" w:space="0" w:color="auto"/>
              <w:left w:val="single" w:sz="4" w:space="0" w:color="auto"/>
              <w:bottom w:val="single" w:sz="4" w:space="0" w:color="auto"/>
              <w:right w:val="single" w:sz="4" w:space="0" w:color="auto"/>
            </w:tcBorders>
          </w:tcPr>
          <w:p w14:paraId="332B8BDA" w14:textId="4BF9934B" w:rsidR="009C0170" w:rsidRPr="005B00C6" w:rsidDel="009C0170" w:rsidRDefault="009C0170" w:rsidP="00A51482">
            <w:pPr>
              <w:pStyle w:val="TAL"/>
              <w:rPr>
                <w:del w:id="872" w:author="Mursalin Habib" w:date="2024-04-23T21:48:00Z"/>
              </w:rPr>
            </w:pPr>
            <w:del w:id="873" w:author="Mursalin Habib" w:date="2024-04-23T21:48:00Z">
              <w:r w:rsidRPr="005B00C6" w:rsidDel="009C0170">
                <w:delText>DL NR FR1 Intra-band contiguous CA BW Class D</w:delText>
              </w:r>
            </w:del>
          </w:p>
        </w:tc>
        <w:tc>
          <w:tcPr>
            <w:tcW w:w="1462" w:type="dxa"/>
            <w:tcBorders>
              <w:top w:val="single" w:sz="4" w:space="0" w:color="auto"/>
              <w:left w:val="single" w:sz="4" w:space="0" w:color="auto"/>
              <w:bottom w:val="single" w:sz="4" w:space="0" w:color="auto"/>
              <w:right w:val="single" w:sz="4" w:space="0" w:color="auto"/>
            </w:tcBorders>
          </w:tcPr>
          <w:p w14:paraId="28A0F0C8" w14:textId="1B2EC9BF" w:rsidR="009C0170" w:rsidRPr="005B00C6" w:rsidDel="009C0170" w:rsidRDefault="009C0170" w:rsidP="00A51482">
            <w:pPr>
              <w:pStyle w:val="TAL"/>
              <w:rPr>
                <w:del w:id="874" w:author="Mursalin Habib" w:date="2024-04-23T21:48:00Z"/>
              </w:rPr>
            </w:pPr>
            <w:del w:id="87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4141E02E" w14:textId="319D6EB7" w:rsidR="009C0170" w:rsidRPr="005B00C6" w:rsidDel="009C0170" w:rsidRDefault="009C0170" w:rsidP="00A51482">
            <w:pPr>
              <w:pStyle w:val="TAL"/>
              <w:rPr>
                <w:del w:id="876" w:author="Mursalin Habib" w:date="2024-04-23T21:48:00Z"/>
              </w:rPr>
            </w:pPr>
            <w:del w:id="877" w:author="Mursalin Habib" w:date="2024-04-23T21:48:00Z">
              <w:r w:rsidRPr="005B00C6" w:rsidDel="009C0170">
                <w:delText>pc_</w:delText>
              </w:r>
              <w:r w:rsidRPr="005B00C6" w:rsidDel="009C0170">
                <w:rPr>
                  <w:lang w:eastAsia="zh-CN"/>
                </w:rPr>
                <w:delText>D</w:delText>
              </w:r>
              <w:r w:rsidRPr="005B00C6" w:rsidDel="009C0170">
                <w:delText>L_intra_contiguous_CA_NR_FR1_Class_D</w:delText>
              </w:r>
            </w:del>
          </w:p>
        </w:tc>
        <w:tc>
          <w:tcPr>
            <w:tcW w:w="1321" w:type="dxa"/>
            <w:tcBorders>
              <w:top w:val="single" w:sz="4" w:space="0" w:color="auto"/>
              <w:left w:val="single" w:sz="4" w:space="0" w:color="auto"/>
              <w:bottom w:val="single" w:sz="4" w:space="0" w:color="auto"/>
              <w:right w:val="single" w:sz="4" w:space="0" w:color="auto"/>
            </w:tcBorders>
          </w:tcPr>
          <w:p w14:paraId="17420F0B" w14:textId="7FAD3AE4" w:rsidR="009C0170" w:rsidRPr="005B00C6" w:rsidDel="009C0170" w:rsidRDefault="009C0170" w:rsidP="00A51482">
            <w:pPr>
              <w:pStyle w:val="TAL"/>
              <w:rPr>
                <w:del w:id="878" w:author="Mursalin Habib" w:date="2024-04-23T21:48:00Z"/>
              </w:rPr>
            </w:pPr>
          </w:p>
        </w:tc>
      </w:tr>
      <w:tr w:rsidR="009C0170" w:rsidRPr="005B00C6" w:rsidDel="009C0170" w14:paraId="539D5F0A" w14:textId="7562C914" w:rsidTr="00A51482">
        <w:trPr>
          <w:cantSplit/>
          <w:jc w:val="center"/>
          <w:del w:id="87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4A900337" w14:textId="7C9E6537" w:rsidR="009C0170" w:rsidRPr="005B00C6" w:rsidDel="009C0170" w:rsidRDefault="009C0170" w:rsidP="00A51482">
            <w:pPr>
              <w:pStyle w:val="TAC"/>
              <w:rPr>
                <w:del w:id="880" w:author="Mursalin Habib" w:date="2024-04-23T21:48:00Z"/>
              </w:rPr>
            </w:pPr>
            <w:del w:id="881" w:author="Mursalin Habib" w:date="2024-04-23T21:48:00Z">
              <w:r w:rsidRPr="005B00C6" w:rsidDel="009C0170">
                <w:delText>5</w:delText>
              </w:r>
            </w:del>
          </w:p>
        </w:tc>
        <w:tc>
          <w:tcPr>
            <w:tcW w:w="3498" w:type="dxa"/>
            <w:tcBorders>
              <w:top w:val="single" w:sz="4" w:space="0" w:color="auto"/>
              <w:left w:val="single" w:sz="4" w:space="0" w:color="auto"/>
              <w:bottom w:val="single" w:sz="4" w:space="0" w:color="auto"/>
              <w:right w:val="single" w:sz="4" w:space="0" w:color="auto"/>
            </w:tcBorders>
          </w:tcPr>
          <w:p w14:paraId="11D82262" w14:textId="3E7A5DF9" w:rsidR="009C0170" w:rsidRPr="005B00C6" w:rsidDel="009C0170" w:rsidRDefault="009C0170" w:rsidP="00A51482">
            <w:pPr>
              <w:pStyle w:val="TAL"/>
              <w:rPr>
                <w:del w:id="882" w:author="Mursalin Habib" w:date="2024-04-23T21:48:00Z"/>
              </w:rPr>
            </w:pPr>
            <w:del w:id="883" w:author="Mursalin Habib" w:date="2024-04-23T21:48:00Z">
              <w:r w:rsidRPr="005B00C6" w:rsidDel="009C0170">
                <w:delText>DL NR FR1 Intra-band contiguous CA BW Class E</w:delText>
              </w:r>
            </w:del>
          </w:p>
        </w:tc>
        <w:tc>
          <w:tcPr>
            <w:tcW w:w="1462" w:type="dxa"/>
            <w:tcBorders>
              <w:top w:val="single" w:sz="4" w:space="0" w:color="auto"/>
              <w:left w:val="single" w:sz="4" w:space="0" w:color="auto"/>
              <w:bottom w:val="single" w:sz="4" w:space="0" w:color="auto"/>
              <w:right w:val="single" w:sz="4" w:space="0" w:color="auto"/>
            </w:tcBorders>
          </w:tcPr>
          <w:p w14:paraId="2BABD56E" w14:textId="38464564" w:rsidR="009C0170" w:rsidRPr="005B00C6" w:rsidDel="009C0170" w:rsidRDefault="009C0170" w:rsidP="00A51482">
            <w:pPr>
              <w:pStyle w:val="TAL"/>
              <w:rPr>
                <w:del w:id="884" w:author="Mursalin Habib" w:date="2024-04-23T21:48:00Z"/>
              </w:rPr>
            </w:pPr>
            <w:del w:id="88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7A27AFE7" w14:textId="560E54BF" w:rsidR="009C0170" w:rsidRPr="005B00C6" w:rsidDel="009C0170" w:rsidRDefault="009C0170" w:rsidP="00A51482">
            <w:pPr>
              <w:pStyle w:val="TAL"/>
              <w:rPr>
                <w:del w:id="886" w:author="Mursalin Habib" w:date="2024-04-23T21:48:00Z"/>
              </w:rPr>
            </w:pPr>
            <w:del w:id="887" w:author="Mursalin Habib" w:date="2024-04-23T21:48:00Z">
              <w:r w:rsidRPr="005B00C6" w:rsidDel="009C0170">
                <w:delText>pc_</w:delText>
              </w:r>
              <w:r w:rsidRPr="005B00C6" w:rsidDel="009C0170">
                <w:rPr>
                  <w:lang w:eastAsia="zh-CN"/>
                </w:rPr>
                <w:delText>D</w:delText>
              </w:r>
              <w:r w:rsidRPr="005B00C6" w:rsidDel="009C0170">
                <w:delText>L_intra_contiguous_CA_NR_FR1_Class_E</w:delText>
              </w:r>
            </w:del>
          </w:p>
        </w:tc>
        <w:tc>
          <w:tcPr>
            <w:tcW w:w="1321" w:type="dxa"/>
            <w:tcBorders>
              <w:top w:val="single" w:sz="4" w:space="0" w:color="auto"/>
              <w:left w:val="single" w:sz="4" w:space="0" w:color="auto"/>
              <w:bottom w:val="single" w:sz="4" w:space="0" w:color="auto"/>
              <w:right w:val="single" w:sz="4" w:space="0" w:color="auto"/>
            </w:tcBorders>
          </w:tcPr>
          <w:p w14:paraId="5F94340A" w14:textId="7ED6114E" w:rsidR="009C0170" w:rsidRPr="005B00C6" w:rsidDel="009C0170" w:rsidRDefault="009C0170" w:rsidP="00A51482">
            <w:pPr>
              <w:pStyle w:val="TAL"/>
              <w:rPr>
                <w:del w:id="888" w:author="Mursalin Habib" w:date="2024-04-23T21:48:00Z"/>
              </w:rPr>
            </w:pPr>
          </w:p>
        </w:tc>
      </w:tr>
      <w:tr w:rsidR="009C0170" w:rsidRPr="005B00C6" w:rsidDel="009C0170" w14:paraId="58507E21" w14:textId="1CBCBA83" w:rsidTr="00A51482">
        <w:trPr>
          <w:cantSplit/>
          <w:jc w:val="center"/>
          <w:del w:id="88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5753E2B1" w14:textId="60E833E4" w:rsidR="009C0170" w:rsidRPr="005B00C6" w:rsidDel="009C0170" w:rsidRDefault="009C0170" w:rsidP="00A51482">
            <w:pPr>
              <w:pStyle w:val="TAC"/>
              <w:rPr>
                <w:del w:id="890" w:author="Mursalin Habib" w:date="2024-04-23T21:48:00Z"/>
              </w:rPr>
            </w:pPr>
            <w:del w:id="891" w:author="Mursalin Habib" w:date="2024-04-23T21:48:00Z">
              <w:r w:rsidRPr="005B00C6" w:rsidDel="009C0170">
                <w:delText>6</w:delText>
              </w:r>
            </w:del>
          </w:p>
        </w:tc>
        <w:tc>
          <w:tcPr>
            <w:tcW w:w="3498" w:type="dxa"/>
            <w:tcBorders>
              <w:top w:val="single" w:sz="4" w:space="0" w:color="auto"/>
              <w:left w:val="single" w:sz="4" w:space="0" w:color="auto"/>
              <w:bottom w:val="single" w:sz="4" w:space="0" w:color="auto"/>
              <w:right w:val="single" w:sz="4" w:space="0" w:color="auto"/>
            </w:tcBorders>
          </w:tcPr>
          <w:p w14:paraId="482C74E5" w14:textId="06C710ED" w:rsidR="009C0170" w:rsidRPr="005B00C6" w:rsidDel="009C0170" w:rsidRDefault="009C0170" w:rsidP="00A51482">
            <w:pPr>
              <w:pStyle w:val="TAL"/>
              <w:rPr>
                <w:del w:id="892" w:author="Mursalin Habib" w:date="2024-04-23T21:48:00Z"/>
              </w:rPr>
            </w:pPr>
            <w:del w:id="893" w:author="Mursalin Habib" w:date="2024-04-23T21:48:00Z">
              <w:r w:rsidRPr="005B00C6" w:rsidDel="009C0170">
                <w:delText>void</w:delText>
              </w:r>
            </w:del>
          </w:p>
        </w:tc>
        <w:tc>
          <w:tcPr>
            <w:tcW w:w="1462" w:type="dxa"/>
            <w:tcBorders>
              <w:top w:val="single" w:sz="4" w:space="0" w:color="auto"/>
              <w:left w:val="single" w:sz="4" w:space="0" w:color="auto"/>
              <w:bottom w:val="single" w:sz="4" w:space="0" w:color="auto"/>
              <w:right w:val="single" w:sz="4" w:space="0" w:color="auto"/>
            </w:tcBorders>
          </w:tcPr>
          <w:p w14:paraId="6C8D51CD" w14:textId="5D793DBC" w:rsidR="009C0170" w:rsidRPr="005B00C6" w:rsidDel="009C0170" w:rsidRDefault="009C0170" w:rsidP="00A51482">
            <w:pPr>
              <w:pStyle w:val="TAL"/>
              <w:rPr>
                <w:del w:id="894" w:author="Mursalin Habib" w:date="2024-04-23T21:48:00Z"/>
              </w:rPr>
            </w:pPr>
            <w:del w:id="895" w:author="Mursalin Habib" w:date="2024-04-23T21:48:00Z">
              <w:r w:rsidRPr="005B00C6" w:rsidDel="009C0170">
                <w:delText>void</w:delText>
              </w:r>
            </w:del>
          </w:p>
        </w:tc>
        <w:tc>
          <w:tcPr>
            <w:tcW w:w="1321" w:type="dxa"/>
            <w:tcBorders>
              <w:top w:val="single" w:sz="4" w:space="0" w:color="auto"/>
              <w:left w:val="single" w:sz="4" w:space="0" w:color="auto"/>
              <w:bottom w:val="single" w:sz="4" w:space="0" w:color="auto"/>
              <w:right w:val="single" w:sz="4" w:space="0" w:color="auto"/>
            </w:tcBorders>
          </w:tcPr>
          <w:p w14:paraId="048812CC" w14:textId="7D419367" w:rsidR="009C0170" w:rsidRPr="005B00C6" w:rsidDel="009C0170" w:rsidRDefault="009C0170" w:rsidP="00A51482">
            <w:pPr>
              <w:pStyle w:val="TAL"/>
              <w:rPr>
                <w:del w:id="896" w:author="Mursalin Habib" w:date="2024-04-23T21:48:00Z"/>
              </w:rPr>
            </w:pPr>
            <w:del w:id="897" w:author="Mursalin Habib" w:date="2024-04-23T21:48:00Z">
              <w:r w:rsidRPr="005B00C6" w:rsidDel="009C0170">
                <w:rPr>
                  <w:lang w:eastAsia="zh-CN"/>
                </w:rPr>
                <w:delText>void</w:delText>
              </w:r>
            </w:del>
          </w:p>
        </w:tc>
        <w:tc>
          <w:tcPr>
            <w:tcW w:w="1321" w:type="dxa"/>
            <w:tcBorders>
              <w:top w:val="single" w:sz="4" w:space="0" w:color="auto"/>
              <w:left w:val="single" w:sz="4" w:space="0" w:color="auto"/>
              <w:bottom w:val="single" w:sz="4" w:space="0" w:color="auto"/>
              <w:right w:val="single" w:sz="4" w:space="0" w:color="auto"/>
            </w:tcBorders>
          </w:tcPr>
          <w:p w14:paraId="7345D02F" w14:textId="57C0DBCA" w:rsidR="009C0170" w:rsidRPr="005B00C6" w:rsidDel="009C0170" w:rsidRDefault="009C0170" w:rsidP="00A51482">
            <w:pPr>
              <w:pStyle w:val="TAL"/>
              <w:rPr>
                <w:del w:id="898" w:author="Mursalin Habib" w:date="2024-04-23T21:48:00Z"/>
              </w:rPr>
            </w:pPr>
          </w:p>
        </w:tc>
      </w:tr>
      <w:tr w:rsidR="009C0170" w:rsidRPr="005B00C6" w:rsidDel="009C0170" w14:paraId="14036BE9" w14:textId="027660B7" w:rsidTr="00A51482">
        <w:trPr>
          <w:cantSplit/>
          <w:jc w:val="center"/>
          <w:del w:id="89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230396ED" w14:textId="713C42B2" w:rsidR="009C0170" w:rsidRPr="005B00C6" w:rsidDel="009C0170" w:rsidRDefault="009C0170" w:rsidP="00A51482">
            <w:pPr>
              <w:pStyle w:val="TAC"/>
              <w:rPr>
                <w:del w:id="900" w:author="Mursalin Habib" w:date="2024-04-23T21:48:00Z"/>
              </w:rPr>
            </w:pPr>
            <w:del w:id="901" w:author="Mursalin Habib" w:date="2024-04-23T21:48:00Z">
              <w:r w:rsidRPr="005B00C6" w:rsidDel="009C0170">
                <w:delText>7</w:delText>
              </w:r>
            </w:del>
          </w:p>
        </w:tc>
        <w:tc>
          <w:tcPr>
            <w:tcW w:w="3498" w:type="dxa"/>
            <w:tcBorders>
              <w:top w:val="single" w:sz="4" w:space="0" w:color="auto"/>
              <w:left w:val="single" w:sz="4" w:space="0" w:color="auto"/>
              <w:bottom w:val="single" w:sz="4" w:space="0" w:color="auto"/>
              <w:right w:val="single" w:sz="4" w:space="0" w:color="auto"/>
            </w:tcBorders>
          </w:tcPr>
          <w:p w14:paraId="5BC1BAE4" w14:textId="7B2172BF" w:rsidR="009C0170" w:rsidRPr="005B00C6" w:rsidDel="009C0170" w:rsidRDefault="009C0170" w:rsidP="00A51482">
            <w:pPr>
              <w:pStyle w:val="TAL"/>
              <w:rPr>
                <w:del w:id="902" w:author="Mursalin Habib" w:date="2024-04-23T21:48:00Z"/>
              </w:rPr>
            </w:pPr>
            <w:del w:id="903" w:author="Mursalin Habib" w:date="2024-04-23T21:48:00Z">
              <w:r w:rsidRPr="005B00C6" w:rsidDel="009C0170">
                <w:delText>DL NR FR1 Intra-band contiguous CA BW Class G</w:delText>
              </w:r>
            </w:del>
          </w:p>
        </w:tc>
        <w:tc>
          <w:tcPr>
            <w:tcW w:w="1462" w:type="dxa"/>
            <w:tcBorders>
              <w:top w:val="single" w:sz="4" w:space="0" w:color="auto"/>
              <w:left w:val="single" w:sz="4" w:space="0" w:color="auto"/>
              <w:bottom w:val="single" w:sz="4" w:space="0" w:color="auto"/>
              <w:right w:val="single" w:sz="4" w:space="0" w:color="auto"/>
            </w:tcBorders>
          </w:tcPr>
          <w:p w14:paraId="322BB0E5" w14:textId="10B6754C" w:rsidR="009C0170" w:rsidRPr="005B00C6" w:rsidDel="009C0170" w:rsidRDefault="009C0170" w:rsidP="00A51482">
            <w:pPr>
              <w:pStyle w:val="TAL"/>
              <w:rPr>
                <w:del w:id="904" w:author="Mursalin Habib" w:date="2024-04-23T21:48:00Z"/>
              </w:rPr>
            </w:pPr>
            <w:del w:id="90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512E0287" w14:textId="1A658EF7" w:rsidR="009C0170" w:rsidRPr="005B00C6" w:rsidDel="009C0170" w:rsidRDefault="009C0170" w:rsidP="00A51482">
            <w:pPr>
              <w:pStyle w:val="TAL"/>
              <w:rPr>
                <w:del w:id="906" w:author="Mursalin Habib" w:date="2024-04-23T21:48:00Z"/>
              </w:rPr>
            </w:pPr>
            <w:del w:id="907" w:author="Mursalin Habib" w:date="2024-04-23T21:48:00Z">
              <w:r w:rsidRPr="005B00C6" w:rsidDel="009C0170">
                <w:delText>pc_</w:delText>
              </w:r>
              <w:r w:rsidRPr="005B00C6" w:rsidDel="009C0170">
                <w:rPr>
                  <w:lang w:eastAsia="zh-CN"/>
                </w:rPr>
                <w:delText>D</w:delText>
              </w:r>
              <w:r w:rsidRPr="005B00C6" w:rsidDel="009C0170">
                <w:delText>L_intra_contiguous_CA_NR_FR1_Class_G</w:delText>
              </w:r>
            </w:del>
          </w:p>
        </w:tc>
        <w:tc>
          <w:tcPr>
            <w:tcW w:w="1321" w:type="dxa"/>
            <w:tcBorders>
              <w:top w:val="single" w:sz="4" w:space="0" w:color="auto"/>
              <w:left w:val="single" w:sz="4" w:space="0" w:color="auto"/>
              <w:bottom w:val="single" w:sz="4" w:space="0" w:color="auto"/>
              <w:right w:val="single" w:sz="4" w:space="0" w:color="auto"/>
            </w:tcBorders>
          </w:tcPr>
          <w:p w14:paraId="6D23DDDD" w14:textId="452A4A6F" w:rsidR="009C0170" w:rsidRPr="005B00C6" w:rsidDel="009C0170" w:rsidRDefault="009C0170" w:rsidP="00A51482">
            <w:pPr>
              <w:pStyle w:val="TAL"/>
              <w:rPr>
                <w:del w:id="908" w:author="Mursalin Habib" w:date="2024-04-23T21:48:00Z"/>
              </w:rPr>
            </w:pPr>
          </w:p>
        </w:tc>
      </w:tr>
      <w:tr w:rsidR="009C0170" w:rsidRPr="005B00C6" w:rsidDel="009C0170" w14:paraId="32C38261" w14:textId="113ADDD7" w:rsidTr="00A51482">
        <w:trPr>
          <w:cantSplit/>
          <w:jc w:val="center"/>
          <w:del w:id="90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624F909A" w14:textId="60F98E22" w:rsidR="009C0170" w:rsidRPr="005B00C6" w:rsidDel="009C0170" w:rsidRDefault="009C0170" w:rsidP="00A51482">
            <w:pPr>
              <w:pStyle w:val="TAC"/>
              <w:rPr>
                <w:del w:id="910" w:author="Mursalin Habib" w:date="2024-04-23T21:48:00Z"/>
              </w:rPr>
            </w:pPr>
            <w:del w:id="911" w:author="Mursalin Habib" w:date="2024-04-23T21:48:00Z">
              <w:r w:rsidRPr="005B00C6" w:rsidDel="009C0170">
                <w:delText>8</w:delText>
              </w:r>
            </w:del>
          </w:p>
        </w:tc>
        <w:tc>
          <w:tcPr>
            <w:tcW w:w="3498" w:type="dxa"/>
            <w:tcBorders>
              <w:top w:val="single" w:sz="4" w:space="0" w:color="auto"/>
              <w:left w:val="single" w:sz="4" w:space="0" w:color="auto"/>
              <w:bottom w:val="single" w:sz="4" w:space="0" w:color="auto"/>
              <w:right w:val="single" w:sz="4" w:space="0" w:color="auto"/>
            </w:tcBorders>
          </w:tcPr>
          <w:p w14:paraId="216B3E50" w14:textId="71E927D4" w:rsidR="009C0170" w:rsidRPr="005B00C6" w:rsidDel="009C0170" w:rsidRDefault="009C0170" w:rsidP="00A51482">
            <w:pPr>
              <w:pStyle w:val="TAL"/>
              <w:rPr>
                <w:del w:id="912" w:author="Mursalin Habib" w:date="2024-04-23T21:48:00Z"/>
              </w:rPr>
            </w:pPr>
            <w:del w:id="913" w:author="Mursalin Habib" w:date="2024-04-23T21:48:00Z">
              <w:r w:rsidRPr="005B00C6" w:rsidDel="009C0170">
                <w:delText>DL NR FR1 Intra-band contiguous CA BW Class H</w:delText>
              </w:r>
            </w:del>
          </w:p>
        </w:tc>
        <w:tc>
          <w:tcPr>
            <w:tcW w:w="1462" w:type="dxa"/>
            <w:tcBorders>
              <w:top w:val="single" w:sz="4" w:space="0" w:color="auto"/>
              <w:left w:val="single" w:sz="4" w:space="0" w:color="auto"/>
              <w:bottom w:val="single" w:sz="4" w:space="0" w:color="auto"/>
              <w:right w:val="single" w:sz="4" w:space="0" w:color="auto"/>
            </w:tcBorders>
          </w:tcPr>
          <w:p w14:paraId="2A4238CA" w14:textId="46FC0DEC" w:rsidR="009C0170" w:rsidRPr="005B00C6" w:rsidDel="009C0170" w:rsidRDefault="009C0170" w:rsidP="00A51482">
            <w:pPr>
              <w:pStyle w:val="TAL"/>
              <w:rPr>
                <w:del w:id="914" w:author="Mursalin Habib" w:date="2024-04-23T21:48:00Z"/>
              </w:rPr>
            </w:pPr>
            <w:del w:id="91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498959ED" w14:textId="68C0D108" w:rsidR="009C0170" w:rsidRPr="005B00C6" w:rsidDel="009C0170" w:rsidRDefault="009C0170" w:rsidP="00A51482">
            <w:pPr>
              <w:pStyle w:val="TAL"/>
              <w:rPr>
                <w:del w:id="916" w:author="Mursalin Habib" w:date="2024-04-23T21:48:00Z"/>
              </w:rPr>
            </w:pPr>
            <w:del w:id="917" w:author="Mursalin Habib" w:date="2024-04-23T21:48:00Z">
              <w:r w:rsidRPr="005B00C6" w:rsidDel="009C0170">
                <w:delText>pc_</w:delText>
              </w:r>
              <w:r w:rsidRPr="005B00C6" w:rsidDel="009C0170">
                <w:rPr>
                  <w:lang w:eastAsia="zh-CN"/>
                </w:rPr>
                <w:delText>D</w:delText>
              </w:r>
              <w:r w:rsidRPr="005B00C6" w:rsidDel="009C0170">
                <w:delText>L_intra_contiguous_CA_NR_FR1_Class_H</w:delText>
              </w:r>
            </w:del>
          </w:p>
        </w:tc>
        <w:tc>
          <w:tcPr>
            <w:tcW w:w="1321" w:type="dxa"/>
            <w:tcBorders>
              <w:top w:val="single" w:sz="4" w:space="0" w:color="auto"/>
              <w:left w:val="single" w:sz="4" w:space="0" w:color="auto"/>
              <w:bottom w:val="single" w:sz="4" w:space="0" w:color="auto"/>
              <w:right w:val="single" w:sz="4" w:space="0" w:color="auto"/>
            </w:tcBorders>
          </w:tcPr>
          <w:p w14:paraId="354BA9F2" w14:textId="4820110C" w:rsidR="009C0170" w:rsidRPr="005B00C6" w:rsidDel="009C0170" w:rsidRDefault="009C0170" w:rsidP="00A51482">
            <w:pPr>
              <w:pStyle w:val="TAL"/>
              <w:rPr>
                <w:del w:id="918" w:author="Mursalin Habib" w:date="2024-04-23T21:48:00Z"/>
              </w:rPr>
            </w:pPr>
          </w:p>
        </w:tc>
      </w:tr>
      <w:tr w:rsidR="009C0170" w:rsidRPr="005B00C6" w:rsidDel="009C0170" w14:paraId="4E04DC65" w14:textId="5C487009" w:rsidTr="00A51482">
        <w:trPr>
          <w:cantSplit/>
          <w:jc w:val="center"/>
          <w:del w:id="91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116D986F" w14:textId="080CC365" w:rsidR="009C0170" w:rsidRPr="005B00C6" w:rsidDel="009C0170" w:rsidRDefault="009C0170" w:rsidP="00A51482">
            <w:pPr>
              <w:pStyle w:val="TAC"/>
              <w:rPr>
                <w:del w:id="920" w:author="Mursalin Habib" w:date="2024-04-23T21:48:00Z"/>
              </w:rPr>
            </w:pPr>
            <w:del w:id="921" w:author="Mursalin Habib" w:date="2024-04-23T21:48:00Z">
              <w:r w:rsidRPr="005B00C6" w:rsidDel="009C0170">
                <w:delText>9</w:delText>
              </w:r>
            </w:del>
          </w:p>
        </w:tc>
        <w:tc>
          <w:tcPr>
            <w:tcW w:w="3498" w:type="dxa"/>
            <w:tcBorders>
              <w:top w:val="single" w:sz="4" w:space="0" w:color="auto"/>
              <w:left w:val="single" w:sz="4" w:space="0" w:color="auto"/>
              <w:bottom w:val="single" w:sz="4" w:space="0" w:color="auto"/>
              <w:right w:val="single" w:sz="4" w:space="0" w:color="auto"/>
            </w:tcBorders>
          </w:tcPr>
          <w:p w14:paraId="347DA1F5" w14:textId="516BB6BB" w:rsidR="009C0170" w:rsidRPr="005B00C6" w:rsidDel="009C0170" w:rsidRDefault="009C0170" w:rsidP="00A51482">
            <w:pPr>
              <w:pStyle w:val="TAL"/>
              <w:rPr>
                <w:del w:id="922" w:author="Mursalin Habib" w:date="2024-04-23T21:48:00Z"/>
              </w:rPr>
            </w:pPr>
            <w:del w:id="923" w:author="Mursalin Habib" w:date="2024-04-23T21:48:00Z">
              <w:r w:rsidRPr="005B00C6" w:rsidDel="009C0170">
                <w:delText>DL NR FR1 Intra-band contiguous CA BW Class I</w:delText>
              </w:r>
            </w:del>
          </w:p>
        </w:tc>
        <w:tc>
          <w:tcPr>
            <w:tcW w:w="1462" w:type="dxa"/>
            <w:tcBorders>
              <w:top w:val="single" w:sz="4" w:space="0" w:color="auto"/>
              <w:left w:val="single" w:sz="4" w:space="0" w:color="auto"/>
              <w:bottom w:val="single" w:sz="4" w:space="0" w:color="auto"/>
              <w:right w:val="single" w:sz="4" w:space="0" w:color="auto"/>
            </w:tcBorders>
          </w:tcPr>
          <w:p w14:paraId="52BB005B" w14:textId="492F8E08" w:rsidR="009C0170" w:rsidRPr="005B00C6" w:rsidDel="009C0170" w:rsidRDefault="009C0170" w:rsidP="00A51482">
            <w:pPr>
              <w:pStyle w:val="TAL"/>
              <w:rPr>
                <w:del w:id="924" w:author="Mursalin Habib" w:date="2024-04-23T21:48:00Z"/>
              </w:rPr>
            </w:pPr>
            <w:del w:id="92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6B09806B" w14:textId="2666F589" w:rsidR="009C0170" w:rsidRPr="005B00C6" w:rsidDel="009C0170" w:rsidRDefault="009C0170" w:rsidP="00A51482">
            <w:pPr>
              <w:pStyle w:val="TAL"/>
              <w:rPr>
                <w:del w:id="926" w:author="Mursalin Habib" w:date="2024-04-23T21:48:00Z"/>
              </w:rPr>
            </w:pPr>
            <w:del w:id="927" w:author="Mursalin Habib" w:date="2024-04-23T21:48:00Z">
              <w:r w:rsidRPr="005B00C6" w:rsidDel="009C0170">
                <w:delText>pc_</w:delText>
              </w:r>
              <w:r w:rsidRPr="005B00C6" w:rsidDel="009C0170">
                <w:rPr>
                  <w:lang w:eastAsia="zh-CN"/>
                </w:rPr>
                <w:delText>D</w:delText>
              </w:r>
              <w:r w:rsidRPr="005B00C6" w:rsidDel="009C0170">
                <w:delText>L_intra_contiguous_NR_FR1_CA_Class_I</w:delText>
              </w:r>
            </w:del>
          </w:p>
        </w:tc>
        <w:tc>
          <w:tcPr>
            <w:tcW w:w="1321" w:type="dxa"/>
            <w:tcBorders>
              <w:top w:val="single" w:sz="4" w:space="0" w:color="auto"/>
              <w:left w:val="single" w:sz="4" w:space="0" w:color="auto"/>
              <w:bottom w:val="single" w:sz="4" w:space="0" w:color="auto"/>
              <w:right w:val="single" w:sz="4" w:space="0" w:color="auto"/>
            </w:tcBorders>
          </w:tcPr>
          <w:p w14:paraId="66906F25" w14:textId="56E64DED" w:rsidR="009C0170" w:rsidRPr="005B00C6" w:rsidDel="009C0170" w:rsidRDefault="009C0170" w:rsidP="00A51482">
            <w:pPr>
              <w:pStyle w:val="TAL"/>
              <w:rPr>
                <w:del w:id="928" w:author="Mursalin Habib" w:date="2024-04-23T21:48:00Z"/>
              </w:rPr>
            </w:pPr>
          </w:p>
        </w:tc>
      </w:tr>
      <w:tr w:rsidR="009C0170" w:rsidRPr="005B00C6" w:rsidDel="009C0170" w14:paraId="7A7D51B9" w14:textId="003DBF12" w:rsidTr="00A51482">
        <w:trPr>
          <w:cantSplit/>
          <w:jc w:val="center"/>
          <w:del w:id="92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2B87F57F" w14:textId="0E0490B0" w:rsidR="009C0170" w:rsidRPr="005B00C6" w:rsidDel="009C0170" w:rsidRDefault="009C0170" w:rsidP="00A51482">
            <w:pPr>
              <w:pStyle w:val="TAC"/>
              <w:rPr>
                <w:del w:id="930" w:author="Mursalin Habib" w:date="2024-04-23T21:48:00Z"/>
              </w:rPr>
            </w:pPr>
            <w:del w:id="931" w:author="Mursalin Habib" w:date="2024-04-23T21:48:00Z">
              <w:r w:rsidRPr="005B00C6" w:rsidDel="009C0170">
                <w:delText>10</w:delText>
              </w:r>
            </w:del>
          </w:p>
        </w:tc>
        <w:tc>
          <w:tcPr>
            <w:tcW w:w="3498" w:type="dxa"/>
            <w:tcBorders>
              <w:top w:val="single" w:sz="4" w:space="0" w:color="auto"/>
              <w:left w:val="single" w:sz="4" w:space="0" w:color="auto"/>
              <w:bottom w:val="single" w:sz="4" w:space="0" w:color="auto"/>
              <w:right w:val="single" w:sz="4" w:space="0" w:color="auto"/>
            </w:tcBorders>
          </w:tcPr>
          <w:p w14:paraId="19E1C4B5" w14:textId="14D7AD40" w:rsidR="009C0170" w:rsidRPr="005B00C6" w:rsidDel="009C0170" w:rsidRDefault="009C0170" w:rsidP="00A51482">
            <w:pPr>
              <w:pStyle w:val="TAL"/>
              <w:rPr>
                <w:del w:id="932" w:author="Mursalin Habib" w:date="2024-04-23T21:48:00Z"/>
              </w:rPr>
            </w:pPr>
            <w:del w:id="933" w:author="Mursalin Habib" w:date="2024-04-23T21:48:00Z">
              <w:r w:rsidRPr="005B00C6" w:rsidDel="009C0170">
                <w:delText>DL NR FR1 Intra-band contiguous CA BW Class J</w:delText>
              </w:r>
            </w:del>
          </w:p>
        </w:tc>
        <w:tc>
          <w:tcPr>
            <w:tcW w:w="1462" w:type="dxa"/>
            <w:tcBorders>
              <w:top w:val="single" w:sz="4" w:space="0" w:color="auto"/>
              <w:left w:val="single" w:sz="4" w:space="0" w:color="auto"/>
              <w:bottom w:val="single" w:sz="4" w:space="0" w:color="auto"/>
              <w:right w:val="single" w:sz="4" w:space="0" w:color="auto"/>
            </w:tcBorders>
          </w:tcPr>
          <w:p w14:paraId="054416BE" w14:textId="705DF96C" w:rsidR="009C0170" w:rsidRPr="005B00C6" w:rsidDel="009C0170" w:rsidRDefault="009C0170" w:rsidP="00A51482">
            <w:pPr>
              <w:pStyle w:val="TAL"/>
              <w:rPr>
                <w:del w:id="934" w:author="Mursalin Habib" w:date="2024-04-23T21:48:00Z"/>
              </w:rPr>
            </w:pPr>
            <w:del w:id="93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20293956" w14:textId="49CCA639" w:rsidR="009C0170" w:rsidRPr="005B00C6" w:rsidDel="009C0170" w:rsidRDefault="009C0170" w:rsidP="00A51482">
            <w:pPr>
              <w:pStyle w:val="TAL"/>
              <w:rPr>
                <w:del w:id="936" w:author="Mursalin Habib" w:date="2024-04-23T21:48:00Z"/>
              </w:rPr>
            </w:pPr>
            <w:del w:id="937" w:author="Mursalin Habib" w:date="2024-04-23T21:48:00Z">
              <w:r w:rsidRPr="005B00C6" w:rsidDel="009C0170">
                <w:delText>pc_</w:delText>
              </w:r>
              <w:r w:rsidRPr="005B00C6" w:rsidDel="009C0170">
                <w:rPr>
                  <w:lang w:eastAsia="zh-CN"/>
                </w:rPr>
                <w:delText>D</w:delText>
              </w:r>
              <w:r w:rsidRPr="005B00C6" w:rsidDel="009C0170">
                <w:delText>L_intra_contiguous_CA_NR_FR1_Class_J</w:delText>
              </w:r>
            </w:del>
          </w:p>
        </w:tc>
        <w:tc>
          <w:tcPr>
            <w:tcW w:w="1321" w:type="dxa"/>
            <w:tcBorders>
              <w:top w:val="single" w:sz="4" w:space="0" w:color="auto"/>
              <w:left w:val="single" w:sz="4" w:space="0" w:color="auto"/>
              <w:bottom w:val="single" w:sz="4" w:space="0" w:color="auto"/>
              <w:right w:val="single" w:sz="4" w:space="0" w:color="auto"/>
            </w:tcBorders>
          </w:tcPr>
          <w:p w14:paraId="68896890" w14:textId="4B11AD9A" w:rsidR="009C0170" w:rsidRPr="005B00C6" w:rsidDel="009C0170" w:rsidRDefault="009C0170" w:rsidP="00A51482">
            <w:pPr>
              <w:pStyle w:val="TAL"/>
              <w:rPr>
                <w:del w:id="938" w:author="Mursalin Habib" w:date="2024-04-23T21:48:00Z"/>
              </w:rPr>
            </w:pPr>
          </w:p>
        </w:tc>
      </w:tr>
      <w:tr w:rsidR="009C0170" w:rsidRPr="005B00C6" w:rsidDel="009C0170" w14:paraId="0F65E9A3" w14:textId="567C985A" w:rsidTr="00A51482">
        <w:trPr>
          <w:cantSplit/>
          <w:jc w:val="center"/>
          <w:del w:id="93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34B51840" w14:textId="00BA6AF5" w:rsidR="009C0170" w:rsidRPr="005B00C6" w:rsidDel="009C0170" w:rsidRDefault="009C0170" w:rsidP="00A51482">
            <w:pPr>
              <w:pStyle w:val="TAC"/>
              <w:rPr>
                <w:del w:id="940" w:author="Mursalin Habib" w:date="2024-04-23T21:48:00Z"/>
              </w:rPr>
            </w:pPr>
            <w:del w:id="941" w:author="Mursalin Habib" w:date="2024-04-23T21:48:00Z">
              <w:r w:rsidRPr="005B00C6" w:rsidDel="009C0170">
                <w:delText>11</w:delText>
              </w:r>
            </w:del>
          </w:p>
        </w:tc>
        <w:tc>
          <w:tcPr>
            <w:tcW w:w="3498" w:type="dxa"/>
            <w:tcBorders>
              <w:top w:val="single" w:sz="4" w:space="0" w:color="auto"/>
              <w:left w:val="single" w:sz="4" w:space="0" w:color="auto"/>
              <w:bottom w:val="single" w:sz="4" w:space="0" w:color="auto"/>
              <w:right w:val="single" w:sz="4" w:space="0" w:color="auto"/>
            </w:tcBorders>
          </w:tcPr>
          <w:p w14:paraId="22701469" w14:textId="1ACFB7F6" w:rsidR="009C0170" w:rsidRPr="005B00C6" w:rsidDel="009C0170" w:rsidRDefault="009C0170" w:rsidP="00A51482">
            <w:pPr>
              <w:pStyle w:val="TAL"/>
              <w:rPr>
                <w:del w:id="942" w:author="Mursalin Habib" w:date="2024-04-23T21:48:00Z"/>
              </w:rPr>
            </w:pPr>
            <w:del w:id="943" w:author="Mursalin Habib" w:date="2024-04-23T21:48:00Z">
              <w:r w:rsidRPr="005B00C6" w:rsidDel="009C0170">
                <w:delText>DL NR FR1 Intra-band contiguous CA BW Class K</w:delText>
              </w:r>
            </w:del>
          </w:p>
        </w:tc>
        <w:tc>
          <w:tcPr>
            <w:tcW w:w="1462" w:type="dxa"/>
            <w:tcBorders>
              <w:top w:val="single" w:sz="4" w:space="0" w:color="auto"/>
              <w:left w:val="single" w:sz="4" w:space="0" w:color="auto"/>
              <w:bottom w:val="single" w:sz="4" w:space="0" w:color="auto"/>
              <w:right w:val="single" w:sz="4" w:space="0" w:color="auto"/>
            </w:tcBorders>
          </w:tcPr>
          <w:p w14:paraId="40CBCCB9" w14:textId="4B67D50B" w:rsidR="009C0170" w:rsidRPr="005B00C6" w:rsidDel="009C0170" w:rsidRDefault="009C0170" w:rsidP="00A51482">
            <w:pPr>
              <w:pStyle w:val="TAL"/>
              <w:rPr>
                <w:del w:id="944" w:author="Mursalin Habib" w:date="2024-04-23T21:48:00Z"/>
              </w:rPr>
            </w:pPr>
            <w:del w:id="94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6579A11C" w14:textId="768FD2F6" w:rsidR="009C0170" w:rsidRPr="005B00C6" w:rsidDel="009C0170" w:rsidRDefault="009C0170" w:rsidP="00A51482">
            <w:pPr>
              <w:pStyle w:val="TAL"/>
              <w:rPr>
                <w:del w:id="946" w:author="Mursalin Habib" w:date="2024-04-23T21:48:00Z"/>
              </w:rPr>
            </w:pPr>
            <w:del w:id="947" w:author="Mursalin Habib" w:date="2024-04-23T21:48:00Z">
              <w:r w:rsidRPr="005B00C6" w:rsidDel="009C0170">
                <w:delText>pc_</w:delText>
              </w:r>
              <w:r w:rsidRPr="005B00C6" w:rsidDel="009C0170">
                <w:rPr>
                  <w:lang w:eastAsia="zh-CN"/>
                </w:rPr>
                <w:delText>D</w:delText>
              </w:r>
              <w:r w:rsidRPr="005B00C6" w:rsidDel="009C0170">
                <w:delText>L_intra_contiguous_CA_NR_FR1_Class_K</w:delText>
              </w:r>
            </w:del>
          </w:p>
        </w:tc>
        <w:tc>
          <w:tcPr>
            <w:tcW w:w="1321" w:type="dxa"/>
            <w:tcBorders>
              <w:top w:val="single" w:sz="4" w:space="0" w:color="auto"/>
              <w:left w:val="single" w:sz="4" w:space="0" w:color="auto"/>
              <w:bottom w:val="single" w:sz="4" w:space="0" w:color="auto"/>
              <w:right w:val="single" w:sz="4" w:space="0" w:color="auto"/>
            </w:tcBorders>
          </w:tcPr>
          <w:p w14:paraId="06268917" w14:textId="069D2AB8" w:rsidR="009C0170" w:rsidRPr="005B00C6" w:rsidDel="009C0170" w:rsidRDefault="009C0170" w:rsidP="00A51482">
            <w:pPr>
              <w:pStyle w:val="TAL"/>
              <w:rPr>
                <w:del w:id="948" w:author="Mursalin Habib" w:date="2024-04-23T21:48:00Z"/>
              </w:rPr>
            </w:pPr>
          </w:p>
        </w:tc>
      </w:tr>
      <w:tr w:rsidR="009C0170" w:rsidRPr="005B00C6" w:rsidDel="009C0170" w14:paraId="06F10494" w14:textId="6F6A5411" w:rsidTr="00A51482">
        <w:trPr>
          <w:cantSplit/>
          <w:jc w:val="center"/>
          <w:del w:id="94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53C0C11E" w14:textId="2C4AA3DC" w:rsidR="009C0170" w:rsidRPr="005B00C6" w:rsidDel="009C0170" w:rsidRDefault="009C0170" w:rsidP="00A51482">
            <w:pPr>
              <w:pStyle w:val="TAC"/>
              <w:rPr>
                <w:del w:id="950" w:author="Mursalin Habib" w:date="2024-04-23T21:48:00Z"/>
              </w:rPr>
            </w:pPr>
            <w:del w:id="951" w:author="Mursalin Habib" w:date="2024-04-23T21:48:00Z">
              <w:r w:rsidRPr="005B00C6" w:rsidDel="009C0170">
                <w:delText>12</w:delText>
              </w:r>
            </w:del>
          </w:p>
        </w:tc>
        <w:tc>
          <w:tcPr>
            <w:tcW w:w="3498" w:type="dxa"/>
            <w:tcBorders>
              <w:top w:val="single" w:sz="4" w:space="0" w:color="auto"/>
              <w:left w:val="single" w:sz="4" w:space="0" w:color="auto"/>
              <w:bottom w:val="single" w:sz="4" w:space="0" w:color="auto"/>
              <w:right w:val="single" w:sz="4" w:space="0" w:color="auto"/>
            </w:tcBorders>
          </w:tcPr>
          <w:p w14:paraId="24BD90DD" w14:textId="448CA09C" w:rsidR="009C0170" w:rsidRPr="005B00C6" w:rsidDel="009C0170" w:rsidRDefault="009C0170" w:rsidP="00A51482">
            <w:pPr>
              <w:pStyle w:val="TAL"/>
              <w:rPr>
                <w:del w:id="952" w:author="Mursalin Habib" w:date="2024-04-23T21:48:00Z"/>
              </w:rPr>
            </w:pPr>
            <w:del w:id="953" w:author="Mursalin Habib" w:date="2024-04-23T21:48:00Z">
              <w:r w:rsidRPr="005B00C6" w:rsidDel="009C0170">
                <w:delText>DL NR FR1 Intra-band contiguous CA BW Class L</w:delText>
              </w:r>
            </w:del>
          </w:p>
        </w:tc>
        <w:tc>
          <w:tcPr>
            <w:tcW w:w="1462" w:type="dxa"/>
            <w:tcBorders>
              <w:top w:val="single" w:sz="4" w:space="0" w:color="auto"/>
              <w:left w:val="single" w:sz="4" w:space="0" w:color="auto"/>
              <w:bottom w:val="single" w:sz="4" w:space="0" w:color="auto"/>
              <w:right w:val="single" w:sz="4" w:space="0" w:color="auto"/>
            </w:tcBorders>
          </w:tcPr>
          <w:p w14:paraId="176B3685" w14:textId="5AB1994E" w:rsidR="009C0170" w:rsidRPr="005B00C6" w:rsidDel="009C0170" w:rsidRDefault="009C0170" w:rsidP="00A51482">
            <w:pPr>
              <w:pStyle w:val="TAL"/>
              <w:rPr>
                <w:del w:id="954" w:author="Mursalin Habib" w:date="2024-04-23T21:48:00Z"/>
              </w:rPr>
            </w:pPr>
            <w:del w:id="95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071743B1" w14:textId="5EB971C8" w:rsidR="009C0170" w:rsidRPr="005B00C6" w:rsidDel="009C0170" w:rsidRDefault="009C0170" w:rsidP="00A51482">
            <w:pPr>
              <w:pStyle w:val="TAL"/>
              <w:rPr>
                <w:del w:id="956" w:author="Mursalin Habib" w:date="2024-04-23T21:48:00Z"/>
              </w:rPr>
            </w:pPr>
            <w:del w:id="957" w:author="Mursalin Habib" w:date="2024-04-23T21:48:00Z">
              <w:r w:rsidRPr="005B00C6" w:rsidDel="009C0170">
                <w:delText>pc_</w:delText>
              </w:r>
              <w:r w:rsidRPr="005B00C6" w:rsidDel="009C0170">
                <w:rPr>
                  <w:lang w:eastAsia="zh-CN"/>
                </w:rPr>
                <w:delText>D</w:delText>
              </w:r>
              <w:r w:rsidRPr="005B00C6" w:rsidDel="009C0170">
                <w:delText>L_intra_contiguous_CA_NR_FR1_Class_L</w:delText>
              </w:r>
            </w:del>
          </w:p>
        </w:tc>
        <w:tc>
          <w:tcPr>
            <w:tcW w:w="1321" w:type="dxa"/>
            <w:tcBorders>
              <w:top w:val="single" w:sz="4" w:space="0" w:color="auto"/>
              <w:left w:val="single" w:sz="4" w:space="0" w:color="auto"/>
              <w:bottom w:val="single" w:sz="4" w:space="0" w:color="auto"/>
              <w:right w:val="single" w:sz="4" w:space="0" w:color="auto"/>
            </w:tcBorders>
          </w:tcPr>
          <w:p w14:paraId="228C99B2" w14:textId="0B4EF71A" w:rsidR="009C0170" w:rsidRPr="005B00C6" w:rsidDel="009C0170" w:rsidRDefault="009C0170" w:rsidP="00A51482">
            <w:pPr>
              <w:pStyle w:val="TAL"/>
              <w:rPr>
                <w:del w:id="958" w:author="Mursalin Habib" w:date="2024-04-23T21:48:00Z"/>
              </w:rPr>
            </w:pPr>
          </w:p>
        </w:tc>
      </w:tr>
      <w:tr w:rsidR="009C0170" w:rsidRPr="005B00C6" w:rsidDel="009C0170" w14:paraId="36EED895" w14:textId="4BBDCE78" w:rsidTr="00A51482">
        <w:trPr>
          <w:cantSplit/>
          <w:jc w:val="center"/>
          <w:del w:id="95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67495D1B" w14:textId="65E680F3" w:rsidR="009C0170" w:rsidRPr="005B00C6" w:rsidDel="009C0170" w:rsidRDefault="009C0170" w:rsidP="00A51482">
            <w:pPr>
              <w:pStyle w:val="TAC"/>
              <w:rPr>
                <w:del w:id="960" w:author="Mursalin Habib" w:date="2024-04-23T21:48:00Z"/>
              </w:rPr>
            </w:pPr>
            <w:del w:id="961" w:author="Mursalin Habib" w:date="2024-04-23T21:48:00Z">
              <w:r w:rsidRPr="005B00C6" w:rsidDel="009C0170">
                <w:delText>13</w:delText>
              </w:r>
            </w:del>
          </w:p>
        </w:tc>
        <w:tc>
          <w:tcPr>
            <w:tcW w:w="3498" w:type="dxa"/>
            <w:tcBorders>
              <w:top w:val="single" w:sz="4" w:space="0" w:color="auto"/>
              <w:left w:val="single" w:sz="4" w:space="0" w:color="auto"/>
              <w:bottom w:val="single" w:sz="4" w:space="0" w:color="auto"/>
              <w:right w:val="single" w:sz="4" w:space="0" w:color="auto"/>
            </w:tcBorders>
          </w:tcPr>
          <w:p w14:paraId="0485CF9F" w14:textId="1FA17C4E" w:rsidR="009C0170" w:rsidRPr="005B00C6" w:rsidDel="009C0170" w:rsidRDefault="009C0170" w:rsidP="00A51482">
            <w:pPr>
              <w:pStyle w:val="TAL"/>
              <w:rPr>
                <w:del w:id="962" w:author="Mursalin Habib" w:date="2024-04-23T21:48:00Z"/>
              </w:rPr>
            </w:pPr>
            <w:del w:id="963" w:author="Mursalin Habib" w:date="2024-04-23T21:48:00Z">
              <w:r w:rsidRPr="005B00C6" w:rsidDel="009C0170">
                <w:delText xml:space="preserve">DL NR FR1 Intra-band contiguous CA BW Class </w:delText>
              </w:r>
              <w:r w:rsidRPr="005B00C6" w:rsidDel="009C0170">
                <w:rPr>
                  <w:lang w:eastAsia="zh-CN"/>
                </w:rPr>
                <w:delText>M</w:delText>
              </w:r>
            </w:del>
          </w:p>
        </w:tc>
        <w:tc>
          <w:tcPr>
            <w:tcW w:w="1462" w:type="dxa"/>
            <w:tcBorders>
              <w:top w:val="single" w:sz="4" w:space="0" w:color="auto"/>
              <w:left w:val="single" w:sz="4" w:space="0" w:color="auto"/>
              <w:bottom w:val="single" w:sz="4" w:space="0" w:color="auto"/>
              <w:right w:val="single" w:sz="4" w:space="0" w:color="auto"/>
            </w:tcBorders>
          </w:tcPr>
          <w:p w14:paraId="1C7AAF13" w14:textId="25AE3D9D" w:rsidR="009C0170" w:rsidRPr="005B00C6" w:rsidDel="009C0170" w:rsidRDefault="009C0170" w:rsidP="00A51482">
            <w:pPr>
              <w:pStyle w:val="TAL"/>
              <w:rPr>
                <w:del w:id="964" w:author="Mursalin Habib" w:date="2024-04-23T21:48:00Z"/>
              </w:rPr>
            </w:pPr>
            <w:del w:id="96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299B3B1A" w14:textId="74A7DB17" w:rsidR="009C0170" w:rsidRPr="005B00C6" w:rsidDel="009C0170" w:rsidRDefault="009C0170" w:rsidP="00A51482">
            <w:pPr>
              <w:pStyle w:val="TAL"/>
              <w:rPr>
                <w:del w:id="966" w:author="Mursalin Habib" w:date="2024-04-23T21:48:00Z"/>
              </w:rPr>
            </w:pPr>
            <w:del w:id="967" w:author="Mursalin Habib" w:date="2024-04-23T21:48:00Z">
              <w:r w:rsidRPr="005B00C6" w:rsidDel="009C0170">
                <w:delText>pc_</w:delText>
              </w:r>
              <w:r w:rsidRPr="005B00C6" w:rsidDel="009C0170">
                <w:rPr>
                  <w:lang w:eastAsia="zh-CN"/>
                </w:rPr>
                <w:delText>D</w:delText>
              </w:r>
              <w:r w:rsidRPr="005B00C6" w:rsidDel="009C0170">
                <w:delText>L_intra_contiguous_CA_NR_FR1_Class_M</w:delText>
              </w:r>
            </w:del>
          </w:p>
        </w:tc>
        <w:tc>
          <w:tcPr>
            <w:tcW w:w="1321" w:type="dxa"/>
            <w:tcBorders>
              <w:top w:val="single" w:sz="4" w:space="0" w:color="auto"/>
              <w:left w:val="single" w:sz="4" w:space="0" w:color="auto"/>
              <w:bottom w:val="single" w:sz="4" w:space="0" w:color="auto"/>
              <w:right w:val="single" w:sz="4" w:space="0" w:color="auto"/>
            </w:tcBorders>
          </w:tcPr>
          <w:p w14:paraId="43372E0F" w14:textId="668D09CC" w:rsidR="009C0170" w:rsidRPr="005B00C6" w:rsidDel="009C0170" w:rsidRDefault="009C0170" w:rsidP="00A51482">
            <w:pPr>
              <w:pStyle w:val="TAL"/>
              <w:rPr>
                <w:del w:id="968" w:author="Mursalin Habib" w:date="2024-04-23T21:48:00Z"/>
              </w:rPr>
            </w:pPr>
          </w:p>
        </w:tc>
      </w:tr>
      <w:tr w:rsidR="009C0170" w:rsidRPr="005B00C6" w:rsidDel="009C0170" w14:paraId="591079A0" w14:textId="7869A5D1" w:rsidTr="00A51482">
        <w:trPr>
          <w:cantSplit/>
          <w:jc w:val="center"/>
          <w:del w:id="96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03F78B86" w14:textId="5613DB96" w:rsidR="009C0170" w:rsidRPr="005B00C6" w:rsidDel="009C0170" w:rsidRDefault="009C0170" w:rsidP="00A51482">
            <w:pPr>
              <w:pStyle w:val="TAC"/>
              <w:rPr>
                <w:del w:id="970" w:author="Mursalin Habib" w:date="2024-04-23T21:48:00Z"/>
              </w:rPr>
            </w:pPr>
            <w:del w:id="971" w:author="Mursalin Habib" w:date="2024-04-23T21:48:00Z">
              <w:r w:rsidRPr="005B00C6" w:rsidDel="009C0170">
                <w:delText>14</w:delText>
              </w:r>
            </w:del>
          </w:p>
        </w:tc>
        <w:tc>
          <w:tcPr>
            <w:tcW w:w="3498" w:type="dxa"/>
            <w:tcBorders>
              <w:top w:val="single" w:sz="4" w:space="0" w:color="auto"/>
              <w:left w:val="single" w:sz="4" w:space="0" w:color="auto"/>
              <w:bottom w:val="single" w:sz="4" w:space="0" w:color="auto"/>
              <w:right w:val="single" w:sz="4" w:space="0" w:color="auto"/>
            </w:tcBorders>
          </w:tcPr>
          <w:p w14:paraId="4AB03A6B" w14:textId="5BCF0178" w:rsidR="009C0170" w:rsidRPr="005B00C6" w:rsidDel="009C0170" w:rsidRDefault="009C0170" w:rsidP="00A51482">
            <w:pPr>
              <w:pStyle w:val="TAL"/>
              <w:rPr>
                <w:del w:id="972" w:author="Mursalin Habib" w:date="2024-04-23T21:48:00Z"/>
              </w:rPr>
            </w:pPr>
            <w:del w:id="973" w:author="Mursalin Habib" w:date="2024-04-23T21:48:00Z">
              <w:r w:rsidRPr="005B00C6" w:rsidDel="009C0170">
                <w:delText>DL NR FR1 Intra-band contiguous CA BW Class N</w:delText>
              </w:r>
            </w:del>
          </w:p>
        </w:tc>
        <w:tc>
          <w:tcPr>
            <w:tcW w:w="1462" w:type="dxa"/>
            <w:tcBorders>
              <w:top w:val="single" w:sz="4" w:space="0" w:color="auto"/>
              <w:left w:val="single" w:sz="4" w:space="0" w:color="auto"/>
              <w:bottom w:val="single" w:sz="4" w:space="0" w:color="auto"/>
              <w:right w:val="single" w:sz="4" w:space="0" w:color="auto"/>
            </w:tcBorders>
          </w:tcPr>
          <w:p w14:paraId="65BDF130" w14:textId="314D7CD5" w:rsidR="009C0170" w:rsidRPr="005B00C6" w:rsidDel="009C0170" w:rsidRDefault="009C0170" w:rsidP="00A51482">
            <w:pPr>
              <w:pStyle w:val="TAL"/>
              <w:rPr>
                <w:del w:id="974" w:author="Mursalin Habib" w:date="2024-04-23T21:48:00Z"/>
              </w:rPr>
            </w:pPr>
            <w:del w:id="97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42DAA1DE" w14:textId="16B683ED" w:rsidR="009C0170" w:rsidRPr="005B00C6" w:rsidDel="009C0170" w:rsidRDefault="009C0170" w:rsidP="00A51482">
            <w:pPr>
              <w:pStyle w:val="TAL"/>
              <w:rPr>
                <w:del w:id="976" w:author="Mursalin Habib" w:date="2024-04-23T21:48:00Z"/>
              </w:rPr>
            </w:pPr>
            <w:del w:id="977" w:author="Mursalin Habib" w:date="2024-04-23T21:48:00Z">
              <w:r w:rsidRPr="005B00C6" w:rsidDel="009C0170">
                <w:delText>pc_</w:delText>
              </w:r>
              <w:r w:rsidRPr="005B00C6" w:rsidDel="009C0170">
                <w:rPr>
                  <w:lang w:eastAsia="zh-CN"/>
                </w:rPr>
                <w:delText>D</w:delText>
              </w:r>
              <w:r w:rsidRPr="005B00C6" w:rsidDel="009C0170">
                <w:delText>L_intra_contiguous_CA_NR_FR1_Class_N</w:delText>
              </w:r>
            </w:del>
          </w:p>
        </w:tc>
        <w:tc>
          <w:tcPr>
            <w:tcW w:w="1321" w:type="dxa"/>
            <w:tcBorders>
              <w:top w:val="single" w:sz="4" w:space="0" w:color="auto"/>
              <w:left w:val="single" w:sz="4" w:space="0" w:color="auto"/>
              <w:bottom w:val="single" w:sz="4" w:space="0" w:color="auto"/>
              <w:right w:val="single" w:sz="4" w:space="0" w:color="auto"/>
            </w:tcBorders>
          </w:tcPr>
          <w:p w14:paraId="58809CE9" w14:textId="72EFE679" w:rsidR="009C0170" w:rsidRPr="005B00C6" w:rsidDel="009C0170" w:rsidRDefault="009C0170" w:rsidP="00A51482">
            <w:pPr>
              <w:pStyle w:val="TAL"/>
              <w:rPr>
                <w:del w:id="978" w:author="Mursalin Habib" w:date="2024-04-23T21:48:00Z"/>
              </w:rPr>
            </w:pPr>
          </w:p>
        </w:tc>
      </w:tr>
      <w:tr w:rsidR="009C0170" w:rsidRPr="005B00C6" w:rsidDel="009C0170" w14:paraId="22225733" w14:textId="4223A813" w:rsidTr="00A51482">
        <w:trPr>
          <w:cantSplit/>
          <w:jc w:val="center"/>
          <w:del w:id="97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6816C6F0" w14:textId="3182ED1A" w:rsidR="009C0170" w:rsidRPr="005B00C6" w:rsidDel="009C0170" w:rsidRDefault="009C0170" w:rsidP="00A51482">
            <w:pPr>
              <w:pStyle w:val="TAC"/>
              <w:rPr>
                <w:del w:id="980" w:author="Mursalin Habib" w:date="2024-04-23T21:48:00Z"/>
              </w:rPr>
            </w:pPr>
            <w:del w:id="981" w:author="Mursalin Habib" w:date="2024-04-23T21:48:00Z">
              <w:r w:rsidRPr="005B00C6" w:rsidDel="009C0170">
                <w:delText>15</w:delText>
              </w:r>
            </w:del>
          </w:p>
        </w:tc>
        <w:tc>
          <w:tcPr>
            <w:tcW w:w="3498" w:type="dxa"/>
            <w:tcBorders>
              <w:top w:val="single" w:sz="4" w:space="0" w:color="auto"/>
              <w:left w:val="single" w:sz="4" w:space="0" w:color="auto"/>
              <w:bottom w:val="single" w:sz="4" w:space="0" w:color="auto"/>
              <w:right w:val="single" w:sz="4" w:space="0" w:color="auto"/>
            </w:tcBorders>
          </w:tcPr>
          <w:p w14:paraId="4CDAE0E5" w14:textId="44FC4058" w:rsidR="009C0170" w:rsidRPr="005B00C6" w:rsidDel="009C0170" w:rsidRDefault="009C0170" w:rsidP="00A51482">
            <w:pPr>
              <w:pStyle w:val="TAL"/>
              <w:rPr>
                <w:del w:id="982" w:author="Mursalin Habib" w:date="2024-04-23T21:48:00Z"/>
              </w:rPr>
            </w:pPr>
            <w:del w:id="983" w:author="Mursalin Habib" w:date="2024-04-23T21:48:00Z">
              <w:r w:rsidRPr="005B00C6" w:rsidDel="009C0170">
                <w:delText>DL NR FR1 Intra-band contiguous CA BW Class O</w:delText>
              </w:r>
            </w:del>
          </w:p>
        </w:tc>
        <w:tc>
          <w:tcPr>
            <w:tcW w:w="1462" w:type="dxa"/>
            <w:tcBorders>
              <w:top w:val="single" w:sz="4" w:space="0" w:color="auto"/>
              <w:left w:val="single" w:sz="4" w:space="0" w:color="auto"/>
              <w:bottom w:val="single" w:sz="4" w:space="0" w:color="auto"/>
              <w:right w:val="single" w:sz="4" w:space="0" w:color="auto"/>
            </w:tcBorders>
          </w:tcPr>
          <w:p w14:paraId="03F286C3" w14:textId="746B1135" w:rsidR="009C0170" w:rsidRPr="005B00C6" w:rsidDel="009C0170" w:rsidRDefault="009C0170" w:rsidP="00A51482">
            <w:pPr>
              <w:pStyle w:val="TAL"/>
              <w:rPr>
                <w:del w:id="984" w:author="Mursalin Habib" w:date="2024-04-23T21:48:00Z"/>
              </w:rPr>
            </w:pPr>
            <w:del w:id="98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0A28AAF4" w14:textId="14162E15" w:rsidR="009C0170" w:rsidRPr="005B00C6" w:rsidDel="009C0170" w:rsidRDefault="009C0170" w:rsidP="00A51482">
            <w:pPr>
              <w:pStyle w:val="TAL"/>
              <w:rPr>
                <w:del w:id="986" w:author="Mursalin Habib" w:date="2024-04-23T21:48:00Z"/>
              </w:rPr>
            </w:pPr>
            <w:del w:id="987" w:author="Mursalin Habib" w:date="2024-04-23T21:48:00Z">
              <w:r w:rsidRPr="005B00C6" w:rsidDel="009C0170">
                <w:delText>pc_</w:delText>
              </w:r>
              <w:r w:rsidRPr="005B00C6" w:rsidDel="009C0170">
                <w:rPr>
                  <w:lang w:eastAsia="zh-CN"/>
                </w:rPr>
                <w:delText>D</w:delText>
              </w:r>
              <w:r w:rsidRPr="005B00C6" w:rsidDel="009C0170">
                <w:delText>L_intra_contiguous_CA_NR_FR1_Class_O</w:delText>
              </w:r>
            </w:del>
          </w:p>
        </w:tc>
        <w:tc>
          <w:tcPr>
            <w:tcW w:w="1321" w:type="dxa"/>
            <w:tcBorders>
              <w:top w:val="single" w:sz="4" w:space="0" w:color="auto"/>
              <w:left w:val="single" w:sz="4" w:space="0" w:color="auto"/>
              <w:bottom w:val="single" w:sz="4" w:space="0" w:color="auto"/>
              <w:right w:val="single" w:sz="4" w:space="0" w:color="auto"/>
            </w:tcBorders>
          </w:tcPr>
          <w:p w14:paraId="55330A63" w14:textId="31F293FA" w:rsidR="009C0170" w:rsidRPr="005B00C6" w:rsidDel="009C0170" w:rsidRDefault="009C0170" w:rsidP="00A51482">
            <w:pPr>
              <w:pStyle w:val="TAL"/>
              <w:rPr>
                <w:del w:id="988" w:author="Mursalin Habib" w:date="2024-04-23T21:48:00Z"/>
              </w:rPr>
            </w:pPr>
          </w:p>
        </w:tc>
      </w:tr>
    </w:tbl>
    <w:p w14:paraId="2D245F80" w14:textId="77777777" w:rsidR="009C0170" w:rsidRDefault="009C0170" w:rsidP="002160D5">
      <w:pPr>
        <w:rPr>
          <w:noProof/>
          <w:color w:val="00B0F0"/>
          <w:sz w:val="32"/>
          <w:szCs w:val="32"/>
        </w:rPr>
      </w:pPr>
    </w:p>
    <w:p w14:paraId="2D4A4C18" w14:textId="77777777" w:rsidR="00152AFE" w:rsidRDefault="00152AFE" w:rsidP="00C12741">
      <w:pPr>
        <w:overflowPunct/>
        <w:autoSpaceDE/>
        <w:autoSpaceDN/>
        <w:adjustRightInd/>
        <w:ind w:left="851" w:hanging="284"/>
        <w:textAlignment w:val="auto"/>
        <w:rPr>
          <w:lang w:eastAsia="zh-CN"/>
        </w:rPr>
      </w:pPr>
    </w:p>
    <w:p w14:paraId="462D345B" w14:textId="77777777" w:rsidR="009C0170" w:rsidRDefault="009C0170" w:rsidP="009C0170">
      <w:pPr>
        <w:rPr>
          <w:noProof/>
          <w:color w:val="00B0F0"/>
          <w:sz w:val="32"/>
          <w:szCs w:val="32"/>
        </w:rPr>
      </w:pPr>
      <w:r w:rsidRPr="005A3223">
        <w:rPr>
          <w:noProof/>
          <w:color w:val="00B0F0"/>
          <w:sz w:val="32"/>
          <w:szCs w:val="32"/>
        </w:rPr>
        <w:lastRenderedPageBreak/>
        <w:t>&lt;</w:t>
      </w:r>
      <w:r>
        <w:rPr>
          <w:noProof/>
          <w:color w:val="00B0F0"/>
          <w:sz w:val="32"/>
          <w:szCs w:val="32"/>
        </w:rPr>
        <w:t>Unchanged section omitted</w:t>
      </w:r>
      <w:r w:rsidRPr="005A3223">
        <w:rPr>
          <w:noProof/>
          <w:color w:val="00B0F0"/>
          <w:sz w:val="32"/>
          <w:szCs w:val="32"/>
        </w:rPr>
        <w:t xml:space="preserve"> &gt;</w:t>
      </w:r>
    </w:p>
    <w:p w14:paraId="2DDD1530" w14:textId="77777777" w:rsidR="002160D5" w:rsidRPr="002160D5" w:rsidRDefault="002160D5" w:rsidP="002160D5">
      <w:pPr>
        <w:rPr>
          <w:lang w:eastAsia="en-GB"/>
        </w:rPr>
      </w:pPr>
    </w:p>
    <w:p w14:paraId="292291AB" w14:textId="77777777" w:rsidR="00152AFE" w:rsidRDefault="00152AFE" w:rsidP="00152AFE">
      <w:pPr>
        <w:pStyle w:val="TH"/>
        <w:ind w:left="567"/>
      </w:pPr>
      <w:r w:rsidRPr="005B00C6">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958"/>
        <w:gridCol w:w="656"/>
        <w:gridCol w:w="512"/>
        <w:gridCol w:w="796"/>
        <w:gridCol w:w="809"/>
        <w:gridCol w:w="925"/>
        <w:gridCol w:w="919"/>
        <w:gridCol w:w="1054"/>
        <w:gridCol w:w="906"/>
        <w:gridCol w:w="1248"/>
      </w:tblGrid>
      <w:tr w:rsidR="002160D5" w14:paraId="0EBAC647" w14:textId="77777777" w:rsidTr="00A51482">
        <w:trPr>
          <w:ins w:id="989" w:author="Mursalin Habib" w:date="2024-04-23T21:40:00Z"/>
        </w:trPr>
        <w:tc>
          <w:tcPr>
            <w:tcW w:w="988" w:type="dxa"/>
          </w:tcPr>
          <w:p w14:paraId="7BBC452D" w14:textId="77777777" w:rsidR="002160D5" w:rsidRPr="005B00C6" w:rsidRDefault="002160D5" w:rsidP="00A51482">
            <w:pPr>
              <w:keepNext/>
              <w:keepLines/>
              <w:spacing w:after="0"/>
              <w:jc w:val="center"/>
              <w:rPr>
                <w:ins w:id="990" w:author="Mursalin Habib" w:date="2024-04-23T21:40:00Z"/>
                <w:rFonts w:ascii="Arial" w:eastAsia="PMingLiU" w:hAnsi="Arial"/>
                <w:b/>
                <w:sz w:val="18"/>
              </w:rPr>
            </w:pPr>
            <w:ins w:id="991" w:author="Mursalin Habib" w:date="2024-04-23T21:40:00Z">
              <w:r w:rsidRPr="005B00C6">
                <w:rPr>
                  <w:rFonts w:ascii="Arial" w:eastAsia="PMingLiU" w:hAnsi="Arial"/>
                  <w:b/>
                  <w:sz w:val="18"/>
                </w:rPr>
                <w:lastRenderedPageBreak/>
                <w:t>NR FR1 Inter-band CA configuration / Item</w:t>
              </w:r>
            </w:ins>
          </w:p>
          <w:p w14:paraId="00B6D001" w14:textId="77777777" w:rsidR="002160D5" w:rsidRDefault="002160D5" w:rsidP="00A51482">
            <w:pPr>
              <w:pStyle w:val="TH"/>
              <w:rPr>
                <w:ins w:id="992" w:author="Mursalin Habib" w:date="2024-04-23T21:40:00Z"/>
              </w:rPr>
            </w:pPr>
            <w:ins w:id="993" w:author="Mursalin Habib" w:date="2024-04-23T21:40:00Z">
              <w:r w:rsidRPr="005B00C6">
                <w:rPr>
                  <w:rFonts w:eastAsia="PMingLiU"/>
                  <w:sz w:val="18"/>
                </w:rPr>
                <w:t>(Note 1, 9)</w:t>
              </w:r>
            </w:ins>
          </w:p>
        </w:tc>
        <w:tc>
          <w:tcPr>
            <w:tcW w:w="653" w:type="dxa"/>
          </w:tcPr>
          <w:p w14:paraId="00566533" w14:textId="77777777" w:rsidR="002160D5" w:rsidRDefault="002160D5" w:rsidP="00A51482">
            <w:pPr>
              <w:pStyle w:val="TH"/>
              <w:rPr>
                <w:ins w:id="994" w:author="Mursalin Habib" w:date="2024-04-23T21:40:00Z"/>
              </w:rPr>
            </w:pPr>
            <w:ins w:id="995" w:author="Mursalin Habib" w:date="2024-04-23T21:40:00Z">
              <w:r w:rsidRPr="005B00C6">
                <w:rPr>
                  <w:rFonts w:eastAsia="PMingLiU"/>
                  <w:sz w:val="18"/>
                </w:rPr>
                <w:t>Release</w:t>
              </w:r>
            </w:ins>
          </w:p>
        </w:tc>
        <w:tc>
          <w:tcPr>
            <w:tcW w:w="510" w:type="dxa"/>
            <w:textDirection w:val="btLr"/>
            <w:vAlign w:val="center"/>
          </w:tcPr>
          <w:p w14:paraId="0D74F6CD" w14:textId="77777777" w:rsidR="002160D5" w:rsidRDefault="002160D5" w:rsidP="00A51482">
            <w:pPr>
              <w:pStyle w:val="TH"/>
              <w:rPr>
                <w:ins w:id="996" w:author="Mursalin Habib" w:date="2024-04-23T21:40:00Z"/>
              </w:rPr>
            </w:pPr>
            <w:ins w:id="997" w:author="Mursalin Habib" w:date="2024-04-23T21:40:00Z">
              <w:r w:rsidRPr="005B00C6">
                <w:rPr>
                  <w:rFonts w:eastAsia="PMingLiU"/>
                  <w:sz w:val="18"/>
                </w:rPr>
                <w:t>Supported</w:t>
              </w:r>
            </w:ins>
          </w:p>
        </w:tc>
        <w:tc>
          <w:tcPr>
            <w:tcW w:w="793" w:type="dxa"/>
          </w:tcPr>
          <w:p w14:paraId="5B2CC7F6" w14:textId="77777777" w:rsidR="002160D5" w:rsidRDefault="002160D5" w:rsidP="00A51482">
            <w:pPr>
              <w:keepNext/>
              <w:keepLines/>
              <w:spacing w:after="0"/>
              <w:jc w:val="center"/>
              <w:rPr>
                <w:ins w:id="998" w:author="Mursalin Habib" w:date="2024-04-23T21:40:00Z"/>
                <w:rFonts w:ascii="Arial" w:hAnsi="Arial"/>
                <w:b/>
                <w:sz w:val="18"/>
                <w:lang w:eastAsia="zh-CN"/>
              </w:rPr>
            </w:pPr>
            <w:ins w:id="999" w:author="Mursalin Habib" w:date="2024-04-23T21:40:00Z">
              <w:r>
                <w:rPr>
                  <w:rFonts w:ascii="Arial" w:hAnsi="Arial" w:hint="eastAsia"/>
                  <w:b/>
                  <w:sz w:val="18"/>
                  <w:lang w:eastAsia="zh-CN"/>
                </w:rPr>
                <w:t>Supported</w:t>
              </w:r>
              <w:r>
                <w:rPr>
                  <w:rFonts w:ascii="Arial" w:hAnsi="Arial"/>
                  <w:b/>
                  <w:sz w:val="18"/>
                  <w:lang w:eastAsia="zh-CN"/>
                </w:rPr>
                <w:t xml:space="preserve"> power class for </w:t>
              </w:r>
              <w:r>
                <w:rPr>
                  <w:rFonts w:ascii="Arial" w:hAnsi="Arial" w:hint="eastAsia"/>
                  <w:b/>
                  <w:sz w:val="18"/>
                  <w:lang w:eastAsia="zh-CN"/>
                </w:rPr>
                <w:t>single uplink carrier</w:t>
              </w:r>
            </w:ins>
          </w:p>
          <w:p w14:paraId="60000042" w14:textId="77777777" w:rsidR="002160D5" w:rsidRDefault="002160D5" w:rsidP="00A51482">
            <w:pPr>
              <w:pStyle w:val="TH"/>
              <w:rPr>
                <w:ins w:id="1000" w:author="Mursalin Habib" w:date="2024-04-23T21:40:00Z"/>
              </w:rPr>
            </w:pPr>
            <w:ins w:id="1001" w:author="Mursalin Habib" w:date="2024-04-23T21:40:00Z">
              <w:r>
                <w:rPr>
                  <w:sz w:val="18"/>
                  <w:lang w:eastAsia="zh-CN"/>
                </w:rPr>
                <w:t>(N</w:t>
              </w:r>
              <w:r>
                <w:rPr>
                  <w:rFonts w:hint="eastAsia"/>
                  <w:sz w:val="18"/>
                  <w:lang w:eastAsia="zh-CN"/>
                </w:rPr>
                <w:t>ote</w:t>
              </w:r>
              <w:r>
                <w:rPr>
                  <w:sz w:val="18"/>
                  <w:lang w:eastAsia="zh-CN"/>
                </w:rPr>
                <w:t xml:space="preserve"> 12)</w:t>
              </w:r>
            </w:ins>
          </w:p>
        </w:tc>
        <w:tc>
          <w:tcPr>
            <w:tcW w:w="806" w:type="dxa"/>
          </w:tcPr>
          <w:p w14:paraId="7B16C049" w14:textId="77777777" w:rsidR="002160D5" w:rsidRPr="005B00C6" w:rsidRDefault="002160D5" w:rsidP="00A51482">
            <w:pPr>
              <w:keepNext/>
              <w:keepLines/>
              <w:spacing w:after="0"/>
              <w:jc w:val="center"/>
              <w:rPr>
                <w:ins w:id="1002" w:author="Mursalin Habib" w:date="2024-04-23T21:40:00Z"/>
                <w:rFonts w:ascii="Arial" w:eastAsia="PMingLiU" w:hAnsi="Arial"/>
                <w:b/>
                <w:sz w:val="18"/>
              </w:rPr>
            </w:pPr>
            <w:ins w:id="1003" w:author="Mursalin Habib" w:date="2024-04-23T21:40:00Z">
              <w:r w:rsidRPr="005B00C6">
                <w:rPr>
                  <w:rFonts w:ascii="Arial" w:eastAsia="PMingLiU" w:hAnsi="Arial"/>
                  <w:b/>
                  <w:sz w:val="18"/>
                </w:rPr>
                <w:t>Supported CA Bandwidth Class(es) in UL</w:t>
              </w:r>
            </w:ins>
          </w:p>
          <w:p w14:paraId="32DBA855" w14:textId="77777777" w:rsidR="002160D5" w:rsidRDefault="002160D5" w:rsidP="00A51482">
            <w:pPr>
              <w:pStyle w:val="TH"/>
              <w:rPr>
                <w:ins w:id="1004" w:author="Mursalin Habib" w:date="2024-04-23T21:40:00Z"/>
              </w:rPr>
            </w:pPr>
            <w:ins w:id="1005" w:author="Mursalin Habib" w:date="2024-04-23T21:40:00Z">
              <w:r w:rsidRPr="005B00C6">
                <w:rPr>
                  <w:rFonts w:eastAsia="PMingLiU"/>
                  <w:sz w:val="18"/>
                </w:rPr>
                <w:t>(Note 2,5)</w:t>
              </w:r>
            </w:ins>
          </w:p>
        </w:tc>
        <w:tc>
          <w:tcPr>
            <w:tcW w:w="922" w:type="dxa"/>
          </w:tcPr>
          <w:p w14:paraId="2FD58971" w14:textId="77777777" w:rsidR="002160D5" w:rsidRPr="005B00C6" w:rsidRDefault="002160D5" w:rsidP="00A51482">
            <w:pPr>
              <w:keepNext/>
              <w:keepLines/>
              <w:spacing w:after="0"/>
              <w:jc w:val="center"/>
              <w:rPr>
                <w:ins w:id="1006" w:author="Mursalin Habib" w:date="2024-04-23T21:40:00Z"/>
                <w:rFonts w:ascii="Arial" w:eastAsia="PMingLiU" w:hAnsi="Arial"/>
                <w:b/>
                <w:sz w:val="18"/>
              </w:rPr>
            </w:pPr>
            <w:ins w:id="1007" w:author="Mursalin Habib" w:date="2024-04-23T21:40:00Z">
              <w:r w:rsidRPr="005B00C6">
                <w:rPr>
                  <w:rFonts w:ascii="Arial" w:eastAsia="PMingLiU" w:hAnsi="Arial"/>
                  <w:b/>
                  <w:sz w:val="18"/>
                </w:rPr>
                <w:t>Supported Bandwidth Combination Set(s)</w:t>
              </w:r>
            </w:ins>
          </w:p>
          <w:p w14:paraId="2E066F3F" w14:textId="77777777" w:rsidR="002160D5" w:rsidRDefault="002160D5" w:rsidP="00A51482">
            <w:pPr>
              <w:pStyle w:val="TH"/>
              <w:rPr>
                <w:ins w:id="1008" w:author="Mursalin Habib" w:date="2024-04-23T21:40:00Z"/>
              </w:rPr>
            </w:pPr>
            <w:ins w:id="1009" w:author="Mursalin Habib" w:date="2024-04-23T21:40:00Z">
              <w:r w:rsidRPr="005B00C6">
                <w:rPr>
                  <w:rFonts w:eastAsia="PMingLiU"/>
                  <w:sz w:val="18"/>
                </w:rPr>
                <w:t>(Note 3)</w:t>
              </w:r>
            </w:ins>
          </w:p>
        </w:tc>
        <w:tc>
          <w:tcPr>
            <w:tcW w:w="916" w:type="dxa"/>
          </w:tcPr>
          <w:p w14:paraId="47E68A65" w14:textId="77777777" w:rsidR="002160D5" w:rsidRDefault="002160D5" w:rsidP="00A51482">
            <w:pPr>
              <w:keepNext/>
              <w:keepLines/>
              <w:spacing w:after="0"/>
              <w:jc w:val="center"/>
              <w:rPr>
                <w:ins w:id="1010" w:author="Mursalin Habib" w:date="2024-04-23T21:40:00Z"/>
                <w:rFonts w:ascii="Arial" w:eastAsia="PMingLiU" w:hAnsi="Arial"/>
                <w:b/>
                <w:sz w:val="18"/>
              </w:rPr>
            </w:pPr>
            <w:ins w:id="1011" w:author="Mursalin Habib" w:date="2024-04-23T21:40:00Z">
              <w:r w:rsidRPr="005B00C6">
                <w:rPr>
                  <w:rFonts w:ascii="Arial" w:eastAsia="PMingLiU" w:hAnsi="Arial"/>
                  <w:b/>
                  <w:sz w:val="18"/>
                </w:rPr>
                <w:t xml:space="preserve">Supported </w:t>
              </w:r>
            </w:ins>
          </w:p>
          <w:p w14:paraId="72581B9B" w14:textId="77777777" w:rsidR="002160D5" w:rsidRPr="005B00C6" w:rsidRDefault="002160D5" w:rsidP="00A51482">
            <w:pPr>
              <w:keepNext/>
              <w:keepLines/>
              <w:spacing w:after="0"/>
              <w:jc w:val="center"/>
              <w:rPr>
                <w:ins w:id="1012" w:author="Mursalin Habib" w:date="2024-04-23T21:40:00Z"/>
                <w:rFonts w:ascii="Arial" w:eastAsia="PMingLiU" w:hAnsi="Arial"/>
                <w:b/>
                <w:sz w:val="18"/>
              </w:rPr>
            </w:pPr>
            <w:ins w:id="1013" w:author="Mursalin Habib" w:date="2024-04-23T21:40:00Z">
              <w:r w:rsidRPr="00277F6D">
                <w:rPr>
                  <w:rFonts w:ascii="Arial" w:eastAsia="PMingLiU" w:hAnsi="Arial"/>
                  <w:b/>
                  <w:sz w:val="18"/>
                </w:rPr>
                <w:t xml:space="preserve">1Tx-2Tx </w:t>
              </w:r>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 Band Pair</w:t>
              </w:r>
            </w:ins>
          </w:p>
          <w:p w14:paraId="3927FE1F" w14:textId="77777777" w:rsidR="002160D5" w:rsidRDefault="002160D5" w:rsidP="00A51482">
            <w:pPr>
              <w:pStyle w:val="TH"/>
              <w:rPr>
                <w:ins w:id="1014" w:author="Mursalin Habib" w:date="2024-04-23T21:40:00Z"/>
              </w:rPr>
            </w:pPr>
            <w:ins w:id="1015" w:author="Mursalin Habib" w:date="2024-04-23T21:40:00Z">
              <w:r w:rsidRPr="005B00C6">
                <w:rPr>
                  <w:rFonts w:eastAsia="PMingLiU"/>
                  <w:sz w:val="18"/>
                </w:rPr>
                <w:t>(Note 7, 8)</w:t>
              </w:r>
            </w:ins>
          </w:p>
        </w:tc>
        <w:tc>
          <w:tcPr>
            <w:tcW w:w="1050" w:type="dxa"/>
          </w:tcPr>
          <w:p w14:paraId="4E4CCBFE" w14:textId="77777777" w:rsidR="002160D5" w:rsidRPr="00C1171D" w:rsidRDefault="002160D5" w:rsidP="00A51482">
            <w:pPr>
              <w:keepNext/>
              <w:keepLines/>
              <w:spacing w:after="0"/>
              <w:jc w:val="center"/>
              <w:rPr>
                <w:ins w:id="1016" w:author="Mursalin Habib" w:date="2024-04-23T21:40:00Z"/>
                <w:rFonts w:ascii="Arial" w:eastAsia="PMingLiU" w:hAnsi="Arial"/>
                <w:b/>
                <w:sz w:val="18"/>
              </w:rPr>
            </w:pPr>
            <w:ins w:id="1017" w:author="Mursalin Habib" w:date="2024-04-23T21:40:00Z">
              <w:r w:rsidRPr="00C1171D">
                <w:rPr>
                  <w:rFonts w:ascii="Arial" w:eastAsia="PMingLiU" w:hAnsi="Arial"/>
                  <w:b/>
                  <w:sz w:val="18"/>
                </w:rPr>
                <w:t>Supported 2Tx-2Tx ULTxSwitching Band Pair</w:t>
              </w:r>
            </w:ins>
          </w:p>
          <w:p w14:paraId="733ABC37" w14:textId="77777777" w:rsidR="002160D5" w:rsidRDefault="002160D5" w:rsidP="00A51482">
            <w:pPr>
              <w:pStyle w:val="TH"/>
              <w:rPr>
                <w:ins w:id="1018" w:author="Mursalin Habib" w:date="2024-04-23T21:40:00Z"/>
              </w:rPr>
            </w:pPr>
            <w:ins w:id="1019" w:author="Mursalin Habib" w:date="2024-04-23T21:40:00Z">
              <w:r w:rsidRPr="00C1171D">
                <w:rPr>
                  <w:rFonts w:eastAsia="PMingLiU"/>
                  <w:sz w:val="18"/>
                </w:rPr>
                <w:t>(Note 7, 8)</w:t>
              </w:r>
            </w:ins>
          </w:p>
        </w:tc>
        <w:tc>
          <w:tcPr>
            <w:tcW w:w="902" w:type="dxa"/>
          </w:tcPr>
          <w:p w14:paraId="2F538E3B" w14:textId="77777777" w:rsidR="002160D5" w:rsidRPr="006B574C" w:rsidRDefault="002160D5" w:rsidP="00A51482">
            <w:pPr>
              <w:keepNext/>
              <w:keepLines/>
              <w:spacing w:after="0"/>
              <w:jc w:val="center"/>
              <w:rPr>
                <w:ins w:id="1020" w:author="Mursalin Habib" w:date="2024-04-23T21:40:00Z"/>
                <w:rFonts w:ascii="Arial" w:eastAsia="PMingLiU" w:hAnsi="Arial"/>
                <w:b/>
                <w:sz w:val="18"/>
              </w:rPr>
            </w:pPr>
            <w:ins w:id="1021" w:author="Mursalin Habib" w:date="2024-04-23T21:40:00Z">
              <w:r w:rsidRPr="006B574C">
                <w:rPr>
                  <w:rFonts w:ascii="Arial" w:eastAsia="PMingLiU" w:hAnsi="Arial"/>
                  <w:b/>
                  <w:sz w:val="18"/>
                </w:rPr>
                <w:t>Supported uplinkTx</w:t>
              </w:r>
              <w:r>
                <w:rPr>
                  <w:rFonts w:ascii="Arial" w:eastAsia="PMingLiU" w:hAnsi="Arial"/>
                  <w:b/>
                  <w:sz w:val="18"/>
                </w:rPr>
                <w:t xml:space="preserve"> </w:t>
              </w:r>
              <w:r w:rsidRPr="006B574C">
                <w:rPr>
                  <w:rFonts w:ascii="Arial" w:eastAsia="PMingLiU" w:hAnsi="Arial"/>
                  <w:b/>
                  <w:sz w:val="18"/>
                </w:rPr>
                <w:t>Switching-DL-Interruption-r16</w:t>
              </w:r>
            </w:ins>
          </w:p>
          <w:p w14:paraId="338437D7" w14:textId="77777777" w:rsidR="002160D5" w:rsidRDefault="002160D5" w:rsidP="00A51482">
            <w:pPr>
              <w:pStyle w:val="TH"/>
              <w:rPr>
                <w:ins w:id="1022" w:author="Mursalin Habib" w:date="2024-04-23T21:40:00Z"/>
              </w:rPr>
            </w:pPr>
            <w:ins w:id="1023" w:author="Mursalin Habib" w:date="2024-04-23T21:40:00Z">
              <w:r w:rsidRPr="006B574C">
                <w:rPr>
                  <w:rFonts w:eastAsia="PMingLiU"/>
                  <w:sz w:val="18"/>
                </w:rPr>
                <w:t>(Note 10)</w:t>
              </w:r>
            </w:ins>
          </w:p>
        </w:tc>
        <w:tc>
          <w:tcPr>
            <w:tcW w:w="1243" w:type="dxa"/>
          </w:tcPr>
          <w:p w14:paraId="725EF4BD" w14:textId="77777777" w:rsidR="002160D5" w:rsidRPr="004273B9" w:rsidRDefault="002160D5" w:rsidP="00A51482">
            <w:pPr>
              <w:keepNext/>
              <w:jc w:val="center"/>
              <w:rPr>
                <w:ins w:id="1024" w:author="Mursalin Habib" w:date="2024-04-23T21:40:00Z"/>
                <w:lang w:val="en-US"/>
              </w:rPr>
            </w:pPr>
            <w:ins w:id="1025" w:author="Mursalin Habib" w:date="2024-04-23T21:40:00Z">
              <w:r w:rsidRPr="004273B9">
                <w:rPr>
                  <w:rFonts w:ascii="Arial" w:hAnsi="Arial" w:cs="Arial"/>
                  <w:b/>
                  <w:bCs/>
                  <w:sz w:val="18"/>
                  <w:szCs w:val="18"/>
                </w:rPr>
                <w:t>Supported simultaneousRxTx</w:t>
              </w:r>
            </w:ins>
          </w:p>
          <w:p w14:paraId="3FDFFB5C" w14:textId="77777777" w:rsidR="002160D5" w:rsidRDefault="002160D5" w:rsidP="00A51482">
            <w:pPr>
              <w:pStyle w:val="TH"/>
              <w:rPr>
                <w:ins w:id="1026" w:author="Mursalin Habib" w:date="2024-04-23T21:40:00Z"/>
              </w:rPr>
            </w:pPr>
            <w:ins w:id="1027" w:author="Mursalin Habib" w:date="2024-04-23T21:40:00Z">
              <w:r w:rsidRPr="00843B3F">
                <w:rPr>
                  <w:rFonts w:cs="Arial"/>
                  <w:bCs/>
                  <w:sz w:val="18"/>
                  <w:szCs w:val="18"/>
                </w:rPr>
                <w:t xml:space="preserve">(Note </w:t>
              </w:r>
              <w:r>
                <w:rPr>
                  <w:rFonts w:cs="Arial"/>
                  <w:bCs/>
                  <w:sz w:val="18"/>
                  <w:szCs w:val="18"/>
                </w:rPr>
                <w:t>11</w:t>
              </w:r>
              <w:r w:rsidRPr="00843B3F">
                <w:rPr>
                  <w:rFonts w:cs="Arial"/>
                  <w:bCs/>
                  <w:sz w:val="18"/>
                  <w:szCs w:val="18"/>
                </w:rPr>
                <w:t>)</w:t>
              </w:r>
            </w:ins>
          </w:p>
        </w:tc>
      </w:tr>
      <w:tr w:rsidR="002160D5" w14:paraId="2621ED6D" w14:textId="77777777" w:rsidTr="00A51482">
        <w:trPr>
          <w:ins w:id="1028" w:author="Mursalin Habib" w:date="2024-04-23T21:40:00Z"/>
        </w:trPr>
        <w:tc>
          <w:tcPr>
            <w:tcW w:w="988" w:type="dxa"/>
          </w:tcPr>
          <w:p w14:paraId="2E553AB5" w14:textId="77777777" w:rsidR="002160D5" w:rsidRPr="002160D5" w:rsidRDefault="002160D5" w:rsidP="00A51482">
            <w:pPr>
              <w:keepNext/>
              <w:keepLines/>
              <w:spacing w:after="0"/>
              <w:rPr>
                <w:ins w:id="1029" w:author="Mursalin Habib" w:date="2024-04-23T21:40:00Z"/>
                <w:rFonts w:ascii="Arial" w:eastAsia="SimSun" w:hAnsi="Arial"/>
                <w:sz w:val="18"/>
              </w:rPr>
            </w:pPr>
            <w:ins w:id="1030" w:author="Mursalin Habib" w:date="2024-04-23T21:40:00Z">
              <w:r w:rsidRPr="002160D5">
                <w:rPr>
                  <w:rFonts w:ascii="Arial" w:eastAsia="SimSun" w:hAnsi="Arial"/>
                  <w:sz w:val="18"/>
                </w:rPr>
                <w:t>CA_n1A-n3A</w:t>
              </w:r>
            </w:ins>
          </w:p>
        </w:tc>
        <w:tc>
          <w:tcPr>
            <w:tcW w:w="653" w:type="dxa"/>
          </w:tcPr>
          <w:p w14:paraId="16B9EBFA" w14:textId="77777777" w:rsidR="002160D5" w:rsidRPr="002160D5" w:rsidRDefault="002160D5" w:rsidP="00A51482">
            <w:pPr>
              <w:keepNext/>
              <w:keepLines/>
              <w:spacing w:after="0"/>
              <w:rPr>
                <w:ins w:id="1031" w:author="Mursalin Habib" w:date="2024-04-23T21:40:00Z"/>
                <w:rFonts w:ascii="Arial" w:eastAsia="SimSun" w:hAnsi="Arial"/>
                <w:sz w:val="18"/>
              </w:rPr>
            </w:pPr>
            <w:ins w:id="1032" w:author="Mursalin Habib" w:date="2024-04-23T21:40:00Z">
              <w:r w:rsidRPr="005B00C6">
                <w:rPr>
                  <w:rFonts w:ascii="Arial" w:eastAsia="SimSun" w:hAnsi="Arial"/>
                  <w:sz w:val="18"/>
                </w:rPr>
                <w:t>Rel-16</w:t>
              </w:r>
            </w:ins>
          </w:p>
        </w:tc>
        <w:tc>
          <w:tcPr>
            <w:tcW w:w="510" w:type="dxa"/>
          </w:tcPr>
          <w:p w14:paraId="759E8E77" w14:textId="77777777" w:rsidR="002160D5" w:rsidRPr="002160D5" w:rsidRDefault="002160D5" w:rsidP="00A51482">
            <w:pPr>
              <w:keepNext/>
              <w:keepLines/>
              <w:spacing w:after="0"/>
              <w:rPr>
                <w:ins w:id="1033" w:author="Mursalin Habib" w:date="2024-04-23T21:40:00Z"/>
                <w:rFonts w:ascii="Arial" w:eastAsia="SimSun" w:hAnsi="Arial"/>
                <w:sz w:val="18"/>
              </w:rPr>
            </w:pPr>
          </w:p>
        </w:tc>
        <w:tc>
          <w:tcPr>
            <w:tcW w:w="793" w:type="dxa"/>
          </w:tcPr>
          <w:p w14:paraId="5ECC515B" w14:textId="77777777" w:rsidR="002160D5" w:rsidRPr="002160D5" w:rsidRDefault="002160D5" w:rsidP="00A51482">
            <w:pPr>
              <w:keepNext/>
              <w:keepLines/>
              <w:spacing w:after="0"/>
              <w:rPr>
                <w:ins w:id="1034" w:author="Mursalin Habib" w:date="2024-04-23T21:40:00Z"/>
                <w:rFonts w:ascii="Arial" w:eastAsia="SimSun" w:hAnsi="Arial"/>
                <w:sz w:val="18"/>
              </w:rPr>
            </w:pPr>
          </w:p>
        </w:tc>
        <w:tc>
          <w:tcPr>
            <w:tcW w:w="806" w:type="dxa"/>
          </w:tcPr>
          <w:p w14:paraId="5F5A0013" w14:textId="77777777" w:rsidR="002160D5" w:rsidRPr="002160D5" w:rsidRDefault="002160D5" w:rsidP="00A51482">
            <w:pPr>
              <w:keepNext/>
              <w:keepLines/>
              <w:spacing w:after="0"/>
              <w:rPr>
                <w:ins w:id="1035" w:author="Mursalin Habib" w:date="2024-04-23T21:40:00Z"/>
                <w:rFonts w:ascii="Arial" w:eastAsia="SimSun" w:hAnsi="Arial"/>
                <w:sz w:val="18"/>
              </w:rPr>
            </w:pPr>
          </w:p>
        </w:tc>
        <w:tc>
          <w:tcPr>
            <w:tcW w:w="922" w:type="dxa"/>
          </w:tcPr>
          <w:p w14:paraId="1AC1C7F3" w14:textId="77777777" w:rsidR="002160D5" w:rsidRPr="002160D5" w:rsidRDefault="002160D5" w:rsidP="00A51482">
            <w:pPr>
              <w:keepNext/>
              <w:keepLines/>
              <w:spacing w:after="0"/>
              <w:rPr>
                <w:ins w:id="1036" w:author="Mursalin Habib" w:date="2024-04-23T21:40:00Z"/>
                <w:rFonts w:ascii="Arial" w:eastAsia="SimSun" w:hAnsi="Arial"/>
                <w:sz w:val="18"/>
              </w:rPr>
            </w:pPr>
          </w:p>
        </w:tc>
        <w:tc>
          <w:tcPr>
            <w:tcW w:w="916" w:type="dxa"/>
          </w:tcPr>
          <w:p w14:paraId="17207019" w14:textId="77777777" w:rsidR="002160D5" w:rsidRPr="002160D5" w:rsidRDefault="002160D5" w:rsidP="00A51482">
            <w:pPr>
              <w:keepNext/>
              <w:keepLines/>
              <w:spacing w:after="0"/>
              <w:rPr>
                <w:ins w:id="1037" w:author="Mursalin Habib" w:date="2024-04-23T21:40:00Z"/>
                <w:rFonts w:ascii="Arial" w:eastAsia="SimSun" w:hAnsi="Arial"/>
                <w:sz w:val="18"/>
              </w:rPr>
            </w:pPr>
          </w:p>
        </w:tc>
        <w:tc>
          <w:tcPr>
            <w:tcW w:w="1050" w:type="dxa"/>
          </w:tcPr>
          <w:p w14:paraId="5279391C" w14:textId="77777777" w:rsidR="002160D5" w:rsidRPr="002160D5" w:rsidRDefault="002160D5" w:rsidP="00A51482">
            <w:pPr>
              <w:keepNext/>
              <w:keepLines/>
              <w:spacing w:after="0"/>
              <w:rPr>
                <w:ins w:id="1038" w:author="Mursalin Habib" w:date="2024-04-23T21:40:00Z"/>
                <w:rFonts w:ascii="Arial" w:eastAsia="SimSun" w:hAnsi="Arial"/>
                <w:sz w:val="18"/>
              </w:rPr>
            </w:pPr>
          </w:p>
        </w:tc>
        <w:tc>
          <w:tcPr>
            <w:tcW w:w="902" w:type="dxa"/>
          </w:tcPr>
          <w:p w14:paraId="0F90D2B2" w14:textId="77777777" w:rsidR="002160D5" w:rsidRPr="002160D5" w:rsidRDefault="002160D5" w:rsidP="00A51482">
            <w:pPr>
              <w:keepNext/>
              <w:keepLines/>
              <w:spacing w:after="0"/>
              <w:rPr>
                <w:ins w:id="1039" w:author="Mursalin Habib" w:date="2024-04-23T21:40:00Z"/>
                <w:rFonts w:ascii="Arial" w:eastAsia="SimSun" w:hAnsi="Arial"/>
                <w:sz w:val="18"/>
              </w:rPr>
            </w:pPr>
          </w:p>
        </w:tc>
        <w:tc>
          <w:tcPr>
            <w:tcW w:w="1243" w:type="dxa"/>
          </w:tcPr>
          <w:p w14:paraId="41EFC33E" w14:textId="77777777" w:rsidR="002160D5" w:rsidRPr="002160D5" w:rsidRDefault="002160D5" w:rsidP="00A51482">
            <w:pPr>
              <w:keepNext/>
              <w:keepLines/>
              <w:spacing w:after="0"/>
              <w:rPr>
                <w:ins w:id="1040" w:author="Mursalin Habib" w:date="2024-04-23T21:40:00Z"/>
                <w:rFonts w:ascii="Arial" w:eastAsia="SimSun" w:hAnsi="Arial"/>
                <w:sz w:val="18"/>
              </w:rPr>
            </w:pPr>
          </w:p>
        </w:tc>
      </w:tr>
      <w:tr w:rsidR="002160D5" w14:paraId="24C7D290" w14:textId="77777777" w:rsidTr="00A51482">
        <w:trPr>
          <w:ins w:id="1041" w:author="Mursalin Habib" w:date="2024-04-23T21:40:00Z"/>
        </w:trPr>
        <w:tc>
          <w:tcPr>
            <w:tcW w:w="988" w:type="dxa"/>
          </w:tcPr>
          <w:p w14:paraId="7E9E4882" w14:textId="77777777" w:rsidR="002160D5" w:rsidRPr="002160D5" w:rsidRDefault="002160D5" w:rsidP="00A51482">
            <w:pPr>
              <w:keepNext/>
              <w:keepLines/>
              <w:spacing w:after="0"/>
              <w:rPr>
                <w:ins w:id="1042" w:author="Mursalin Habib" w:date="2024-04-23T21:40:00Z"/>
                <w:rFonts w:ascii="Arial" w:eastAsia="SimSun" w:hAnsi="Arial"/>
                <w:sz w:val="18"/>
              </w:rPr>
            </w:pPr>
            <w:ins w:id="1043" w:author="Mursalin Habib" w:date="2024-04-23T21:40:00Z">
              <w:r w:rsidRPr="002160D5">
                <w:rPr>
                  <w:rFonts w:ascii="Arial" w:eastAsia="SimSun" w:hAnsi="Arial"/>
                  <w:sz w:val="18"/>
                </w:rPr>
                <w:t>CA_n1A-n28A</w:t>
              </w:r>
            </w:ins>
          </w:p>
        </w:tc>
        <w:tc>
          <w:tcPr>
            <w:tcW w:w="653" w:type="dxa"/>
          </w:tcPr>
          <w:p w14:paraId="1950A23C" w14:textId="77777777" w:rsidR="002160D5" w:rsidRPr="002160D5" w:rsidRDefault="002160D5" w:rsidP="00A51482">
            <w:pPr>
              <w:keepNext/>
              <w:keepLines/>
              <w:spacing w:after="0"/>
              <w:rPr>
                <w:ins w:id="1044" w:author="Mursalin Habib" w:date="2024-04-23T21:40:00Z"/>
                <w:rFonts w:ascii="Arial" w:eastAsia="SimSun" w:hAnsi="Arial"/>
                <w:sz w:val="18"/>
              </w:rPr>
            </w:pPr>
            <w:ins w:id="1045" w:author="Mursalin Habib" w:date="2024-04-23T21:40:00Z">
              <w:r w:rsidRPr="005B00C6">
                <w:rPr>
                  <w:rFonts w:ascii="Arial" w:eastAsia="SimSun" w:hAnsi="Arial"/>
                  <w:sz w:val="18"/>
                </w:rPr>
                <w:t>Rel-16</w:t>
              </w:r>
            </w:ins>
          </w:p>
        </w:tc>
        <w:tc>
          <w:tcPr>
            <w:tcW w:w="510" w:type="dxa"/>
          </w:tcPr>
          <w:p w14:paraId="456C86C7" w14:textId="77777777" w:rsidR="002160D5" w:rsidRPr="002160D5" w:rsidRDefault="002160D5" w:rsidP="00A51482">
            <w:pPr>
              <w:keepNext/>
              <w:keepLines/>
              <w:spacing w:after="0"/>
              <w:rPr>
                <w:ins w:id="1046" w:author="Mursalin Habib" w:date="2024-04-23T21:40:00Z"/>
                <w:rFonts w:ascii="Arial" w:eastAsia="SimSun" w:hAnsi="Arial"/>
                <w:sz w:val="18"/>
              </w:rPr>
            </w:pPr>
          </w:p>
        </w:tc>
        <w:tc>
          <w:tcPr>
            <w:tcW w:w="793" w:type="dxa"/>
          </w:tcPr>
          <w:p w14:paraId="6F7B55DC" w14:textId="77777777" w:rsidR="002160D5" w:rsidRPr="002160D5" w:rsidRDefault="002160D5" w:rsidP="00A51482">
            <w:pPr>
              <w:keepNext/>
              <w:keepLines/>
              <w:spacing w:after="0"/>
              <w:rPr>
                <w:ins w:id="1047" w:author="Mursalin Habib" w:date="2024-04-23T21:40:00Z"/>
                <w:rFonts w:ascii="Arial" w:eastAsia="SimSun" w:hAnsi="Arial"/>
                <w:sz w:val="18"/>
              </w:rPr>
            </w:pPr>
          </w:p>
        </w:tc>
        <w:tc>
          <w:tcPr>
            <w:tcW w:w="806" w:type="dxa"/>
          </w:tcPr>
          <w:p w14:paraId="6999C365" w14:textId="77777777" w:rsidR="002160D5" w:rsidRPr="002160D5" w:rsidRDefault="002160D5" w:rsidP="00A51482">
            <w:pPr>
              <w:keepNext/>
              <w:keepLines/>
              <w:spacing w:after="0"/>
              <w:rPr>
                <w:ins w:id="1048" w:author="Mursalin Habib" w:date="2024-04-23T21:40:00Z"/>
                <w:rFonts w:ascii="Arial" w:eastAsia="SimSun" w:hAnsi="Arial"/>
                <w:sz w:val="18"/>
              </w:rPr>
            </w:pPr>
          </w:p>
        </w:tc>
        <w:tc>
          <w:tcPr>
            <w:tcW w:w="922" w:type="dxa"/>
          </w:tcPr>
          <w:p w14:paraId="4AE9D7E0" w14:textId="77777777" w:rsidR="002160D5" w:rsidRPr="002160D5" w:rsidRDefault="002160D5" w:rsidP="00A51482">
            <w:pPr>
              <w:keepNext/>
              <w:keepLines/>
              <w:spacing w:after="0"/>
              <w:rPr>
                <w:ins w:id="1049" w:author="Mursalin Habib" w:date="2024-04-23T21:40:00Z"/>
                <w:rFonts w:ascii="Arial" w:eastAsia="SimSun" w:hAnsi="Arial"/>
                <w:sz w:val="18"/>
              </w:rPr>
            </w:pPr>
          </w:p>
        </w:tc>
        <w:tc>
          <w:tcPr>
            <w:tcW w:w="916" w:type="dxa"/>
          </w:tcPr>
          <w:p w14:paraId="080B9295" w14:textId="77777777" w:rsidR="002160D5" w:rsidRPr="002160D5" w:rsidRDefault="002160D5" w:rsidP="00A51482">
            <w:pPr>
              <w:keepNext/>
              <w:keepLines/>
              <w:spacing w:after="0"/>
              <w:rPr>
                <w:ins w:id="1050" w:author="Mursalin Habib" w:date="2024-04-23T21:40:00Z"/>
                <w:rFonts w:ascii="Arial" w:eastAsia="SimSun" w:hAnsi="Arial"/>
                <w:sz w:val="18"/>
              </w:rPr>
            </w:pPr>
          </w:p>
        </w:tc>
        <w:tc>
          <w:tcPr>
            <w:tcW w:w="1050" w:type="dxa"/>
          </w:tcPr>
          <w:p w14:paraId="3F030850" w14:textId="77777777" w:rsidR="002160D5" w:rsidRPr="002160D5" w:rsidRDefault="002160D5" w:rsidP="00A51482">
            <w:pPr>
              <w:keepNext/>
              <w:keepLines/>
              <w:spacing w:after="0"/>
              <w:rPr>
                <w:ins w:id="1051" w:author="Mursalin Habib" w:date="2024-04-23T21:40:00Z"/>
                <w:rFonts w:ascii="Arial" w:eastAsia="SimSun" w:hAnsi="Arial"/>
                <w:sz w:val="18"/>
              </w:rPr>
            </w:pPr>
          </w:p>
        </w:tc>
        <w:tc>
          <w:tcPr>
            <w:tcW w:w="902" w:type="dxa"/>
          </w:tcPr>
          <w:p w14:paraId="7262C904" w14:textId="77777777" w:rsidR="002160D5" w:rsidRPr="002160D5" w:rsidRDefault="002160D5" w:rsidP="00A51482">
            <w:pPr>
              <w:keepNext/>
              <w:keepLines/>
              <w:spacing w:after="0"/>
              <w:rPr>
                <w:ins w:id="1052" w:author="Mursalin Habib" w:date="2024-04-23T21:40:00Z"/>
                <w:rFonts w:ascii="Arial" w:eastAsia="SimSun" w:hAnsi="Arial"/>
                <w:sz w:val="18"/>
              </w:rPr>
            </w:pPr>
          </w:p>
        </w:tc>
        <w:tc>
          <w:tcPr>
            <w:tcW w:w="1243" w:type="dxa"/>
          </w:tcPr>
          <w:p w14:paraId="52C68421" w14:textId="77777777" w:rsidR="002160D5" w:rsidRPr="002160D5" w:rsidRDefault="002160D5" w:rsidP="00A51482">
            <w:pPr>
              <w:keepNext/>
              <w:keepLines/>
              <w:spacing w:after="0"/>
              <w:rPr>
                <w:ins w:id="1053" w:author="Mursalin Habib" w:date="2024-04-23T21:40:00Z"/>
                <w:rFonts w:ascii="Arial" w:eastAsia="SimSun" w:hAnsi="Arial"/>
                <w:sz w:val="18"/>
              </w:rPr>
            </w:pPr>
          </w:p>
        </w:tc>
      </w:tr>
      <w:tr w:rsidR="002160D5" w14:paraId="3160F24F" w14:textId="77777777" w:rsidTr="00A51482">
        <w:trPr>
          <w:ins w:id="1054" w:author="Mursalin Habib" w:date="2024-04-23T21:40:00Z"/>
        </w:trPr>
        <w:tc>
          <w:tcPr>
            <w:tcW w:w="988" w:type="dxa"/>
          </w:tcPr>
          <w:p w14:paraId="20E5995C" w14:textId="77777777" w:rsidR="002160D5" w:rsidRPr="002160D5" w:rsidRDefault="002160D5" w:rsidP="00A51482">
            <w:pPr>
              <w:keepNext/>
              <w:keepLines/>
              <w:spacing w:after="0"/>
              <w:rPr>
                <w:ins w:id="1055" w:author="Mursalin Habib" w:date="2024-04-23T21:40:00Z"/>
                <w:rFonts w:ascii="Arial" w:eastAsia="SimSun" w:hAnsi="Arial"/>
                <w:sz w:val="18"/>
              </w:rPr>
            </w:pPr>
            <w:ins w:id="1056" w:author="Mursalin Habib" w:date="2024-04-23T21:40:00Z">
              <w:r w:rsidRPr="002160D5">
                <w:rPr>
                  <w:rFonts w:ascii="Arial" w:eastAsia="SimSun" w:hAnsi="Arial"/>
                  <w:sz w:val="18"/>
                </w:rPr>
                <w:t>CA_n1(2A)-n3A</w:t>
              </w:r>
            </w:ins>
          </w:p>
        </w:tc>
        <w:tc>
          <w:tcPr>
            <w:tcW w:w="653" w:type="dxa"/>
          </w:tcPr>
          <w:p w14:paraId="233916FF" w14:textId="77777777" w:rsidR="002160D5" w:rsidRPr="002160D5" w:rsidRDefault="002160D5" w:rsidP="00A51482">
            <w:pPr>
              <w:keepNext/>
              <w:keepLines/>
              <w:spacing w:after="0"/>
              <w:rPr>
                <w:ins w:id="1057" w:author="Mursalin Habib" w:date="2024-04-23T21:40:00Z"/>
                <w:rFonts w:ascii="Arial" w:eastAsia="SimSun" w:hAnsi="Arial"/>
                <w:sz w:val="18"/>
              </w:rPr>
            </w:pPr>
            <w:ins w:id="1058" w:author="Mursalin Habib" w:date="2024-04-23T21:40:00Z">
              <w:r w:rsidRPr="005B00C6">
                <w:rPr>
                  <w:rFonts w:ascii="Arial" w:eastAsia="SimSun" w:hAnsi="Arial"/>
                  <w:sz w:val="18"/>
                </w:rPr>
                <w:t>Rel-17</w:t>
              </w:r>
            </w:ins>
          </w:p>
        </w:tc>
        <w:tc>
          <w:tcPr>
            <w:tcW w:w="510" w:type="dxa"/>
          </w:tcPr>
          <w:p w14:paraId="6033ED6E" w14:textId="77777777" w:rsidR="002160D5" w:rsidRPr="002160D5" w:rsidRDefault="002160D5" w:rsidP="00A51482">
            <w:pPr>
              <w:keepNext/>
              <w:keepLines/>
              <w:spacing w:after="0"/>
              <w:rPr>
                <w:ins w:id="1059" w:author="Mursalin Habib" w:date="2024-04-23T21:40:00Z"/>
                <w:rFonts w:ascii="Arial" w:eastAsia="SimSun" w:hAnsi="Arial"/>
                <w:sz w:val="18"/>
              </w:rPr>
            </w:pPr>
          </w:p>
        </w:tc>
        <w:tc>
          <w:tcPr>
            <w:tcW w:w="793" w:type="dxa"/>
          </w:tcPr>
          <w:p w14:paraId="43288906" w14:textId="77777777" w:rsidR="002160D5" w:rsidRPr="002160D5" w:rsidRDefault="002160D5" w:rsidP="00A51482">
            <w:pPr>
              <w:keepNext/>
              <w:keepLines/>
              <w:spacing w:after="0"/>
              <w:rPr>
                <w:ins w:id="1060" w:author="Mursalin Habib" w:date="2024-04-23T21:40:00Z"/>
                <w:rFonts w:ascii="Arial" w:eastAsia="SimSun" w:hAnsi="Arial"/>
                <w:sz w:val="18"/>
              </w:rPr>
            </w:pPr>
          </w:p>
        </w:tc>
        <w:tc>
          <w:tcPr>
            <w:tcW w:w="806" w:type="dxa"/>
          </w:tcPr>
          <w:p w14:paraId="051D92E2" w14:textId="77777777" w:rsidR="002160D5" w:rsidRPr="002160D5" w:rsidRDefault="002160D5" w:rsidP="00A51482">
            <w:pPr>
              <w:keepNext/>
              <w:keepLines/>
              <w:spacing w:after="0"/>
              <w:rPr>
                <w:ins w:id="1061" w:author="Mursalin Habib" w:date="2024-04-23T21:40:00Z"/>
                <w:rFonts w:ascii="Arial" w:eastAsia="SimSun" w:hAnsi="Arial"/>
                <w:sz w:val="18"/>
              </w:rPr>
            </w:pPr>
          </w:p>
        </w:tc>
        <w:tc>
          <w:tcPr>
            <w:tcW w:w="922" w:type="dxa"/>
          </w:tcPr>
          <w:p w14:paraId="5A98AA90" w14:textId="77777777" w:rsidR="002160D5" w:rsidRPr="002160D5" w:rsidRDefault="002160D5" w:rsidP="00A51482">
            <w:pPr>
              <w:keepNext/>
              <w:keepLines/>
              <w:spacing w:after="0"/>
              <w:rPr>
                <w:ins w:id="1062" w:author="Mursalin Habib" w:date="2024-04-23T21:40:00Z"/>
                <w:rFonts w:ascii="Arial" w:eastAsia="SimSun" w:hAnsi="Arial"/>
                <w:sz w:val="18"/>
              </w:rPr>
            </w:pPr>
          </w:p>
        </w:tc>
        <w:tc>
          <w:tcPr>
            <w:tcW w:w="916" w:type="dxa"/>
          </w:tcPr>
          <w:p w14:paraId="2DD43493" w14:textId="77777777" w:rsidR="002160D5" w:rsidRPr="002160D5" w:rsidRDefault="002160D5" w:rsidP="00A51482">
            <w:pPr>
              <w:keepNext/>
              <w:keepLines/>
              <w:spacing w:after="0"/>
              <w:rPr>
                <w:ins w:id="1063" w:author="Mursalin Habib" w:date="2024-04-23T21:40:00Z"/>
                <w:rFonts w:ascii="Arial" w:eastAsia="SimSun" w:hAnsi="Arial"/>
                <w:sz w:val="18"/>
              </w:rPr>
            </w:pPr>
          </w:p>
        </w:tc>
        <w:tc>
          <w:tcPr>
            <w:tcW w:w="1050" w:type="dxa"/>
          </w:tcPr>
          <w:p w14:paraId="40F1B236" w14:textId="77777777" w:rsidR="002160D5" w:rsidRPr="002160D5" w:rsidRDefault="002160D5" w:rsidP="00A51482">
            <w:pPr>
              <w:keepNext/>
              <w:keepLines/>
              <w:spacing w:after="0"/>
              <w:rPr>
                <w:ins w:id="1064" w:author="Mursalin Habib" w:date="2024-04-23T21:40:00Z"/>
                <w:rFonts w:ascii="Arial" w:eastAsia="SimSun" w:hAnsi="Arial"/>
                <w:sz w:val="18"/>
              </w:rPr>
            </w:pPr>
          </w:p>
        </w:tc>
        <w:tc>
          <w:tcPr>
            <w:tcW w:w="902" w:type="dxa"/>
          </w:tcPr>
          <w:p w14:paraId="134E8E0C" w14:textId="77777777" w:rsidR="002160D5" w:rsidRPr="002160D5" w:rsidRDefault="002160D5" w:rsidP="00A51482">
            <w:pPr>
              <w:keepNext/>
              <w:keepLines/>
              <w:spacing w:after="0"/>
              <w:rPr>
                <w:ins w:id="1065" w:author="Mursalin Habib" w:date="2024-04-23T21:40:00Z"/>
                <w:rFonts w:ascii="Arial" w:eastAsia="SimSun" w:hAnsi="Arial"/>
                <w:sz w:val="18"/>
              </w:rPr>
            </w:pPr>
          </w:p>
        </w:tc>
        <w:tc>
          <w:tcPr>
            <w:tcW w:w="1243" w:type="dxa"/>
          </w:tcPr>
          <w:p w14:paraId="47AC2053" w14:textId="77777777" w:rsidR="002160D5" w:rsidRPr="002160D5" w:rsidRDefault="002160D5" w:rsidP="00A51482">
            <w:pPr>
              <w:keepNext/>
              <w:keepLines/>
              <w:spacing w:after="0"/>
              <w:rPr>
                <w:ins w:id="1066" w:author="Mursalin Habib" w:date="2024-04-23T21:40:00Z"/>
                <w:rFonts w:ascii="Arial" w:eastAsia="SimSun" w:hAnsi="Arial"/>
                <w:sz w:val="18"/>
              </w:rPr>
            </w:pPr>
          </w:p>
        </w:tc>
      </w:tr>
      <w:tr w:rsidR="002160D5" w14:paraId="09CB10C6" w14:textId="77777777" w:rsidTr="00A51482">
        <w:trPr>
          <w:ins w:id="1067" w:author="Mursalin Habib" w:date="2024-04-23T21:40:00Z"/>
        </w:trPr>
        <w:tc>
          <w:tcPr>
            <w:tcW w:w="988" w:type="dxa"/>
          </w:tcPr>
          <w:p w14:paraId="6F3C9896" w14:textId="77777777" w:rsidR="002160D5" w:rsidRPr="002160D5" w:rsidRDefault="002160D5" w:rsidP="00A51482">
            <w:pPr>
              <w:keepNext/>
              <w:keepLines/>
              <w:spacing w:after="0"/>
              <w:rPr>
                <w:ins w:id="1068" w:author="Mursalin Habib" w:date="2024-04-23T21:40:00Z"/>
                <w:rFonts w:ascii="Arial" w:eastAsia="SimSun" w:hAnsi="Arial"/>
                <w:sz w:val="18"/>
              </w:rPr>
            </w:pPr>
            <w:ins w:id="1069" w:author="Mursalin Habib" w:date="2024-04-23T21:40:00Z">
              <w:r w:rsidRPr="002160D5">
                <w:rPr>
                  <w:rFonts w:ascii="Arial" w:eastAsia="SimSun" w:hAnsi="Arial"/>
                  <w:sz w:val="18"/>
                </w:rPr>
                <w:t>CA_n1(2A)-n</w:t>
              </w:r>
              <w:r w:rsidRPr="005B00C6">
                <w:rPr>
                  <w:rFonts w:ascii="Arial" w:eastAsia="SimSun" w:hAnsi="Arial"/>
                  <w:sz w:val="18"/>
                </w:rPr>
                <w:t>5</w:t>
              </w:r>
              <w:r w:rsidRPr="002160D5">
                <w:rPr>
                  <w:rFonts w:ascii="Arial" w:eastAsia="SimSun" w:hAnsi="Arial"/>
                  <w:sz w:val="18"/>
                </w:rPr>
                <w:t>A</w:t>
              </w:r>
            </w:ins>
          </w:p>
        </w:tc>
        <w:tc>
          <w:tcPr>
            <w:tcW w:w="653" w:type="dxa"/>
          </w:tcPr>
          <w:p w14:paraId="02B6B52C" w14:textId="77777777" w:rsidR="002160D5" w:rsidRPr="002160D5" w:rsidRDefault="002160D5" w:rsidP="00A51482">
            <w:pPr>
              <w:keepNext/>
              <w:keepLines/>
              <w:spacing w:after="0"/>
              <w:rPr>
                <w:ins w:id="1070" w:author="Mursalin Habib" w:date="2024-04-23T21:40:00Z"/>
                <w:rFonts w:ascii="Arial" w:eastAsia="SimSun" w:hAnsi="Arial"/>
                <w:sz w:val="18"/>
              </w:rPr>
            </w:pPr>
            <w:ins w:id="1071" w:author="Mursalin Habib" w:date="2024-04-23T21:40:00Z">
              <w:r w:rsidRPr="005B00C6">
                <w:rPr>
                  <w:rFonts w:ascii="Arial" w:eastAsia="SimSun" w:hAnsi="Arial"/>
                  <w:sz w:val="18"/>
                </w:rPr>
                <w:t>Rel-17</w:t>
              </w:r>
            </w:ins>
          </w:p>
        </w:tc>
        <w:tc>
          <w:tcPr>
            <w:tcW w:w="510" w:type="dxa"/>
          </w:tcPr>
          <w:p w14:paraId="36510412" w14:textId="77777777" w:rsidR="002160D5" w:rsidRPr="002160D5" w:rsidRDefault="002160D5" w:rsidP="00A51482">
            <w:pPr>
              <w:keepNext/>
              <w:keepLines/>
              <w:spacing w:after="0"/>
              <w:rPr>
                <w:ins w:id="1072" w:author="Mursalin Habib" w:date="2024-04-23T21:40:00Z"/>
                <w:rFonts w:ascii="Arial" w:eastAsia="SimSun" w:hAnsi="Arial"/>
                <w:sz w:val="18"/>
              </w:rPr>
            </w:pPr>
          </w:p>
        </w:tc>
        <w:tc>
          <w:tcPr>
            <w:tcW w:w="793" w:type="dxa"/>
          </w:tcPr>
          <w:p w14:paraId="5D15EB06" w14:textId="77777777" w:rsidR="002160D5" w:rsidRPr="002160D5" w:rsidRDefault="002160D5" w:rsidP="00A51482">
            <w:pPr>
              <w:keepNext/>
              <w:keepLines/>
              <w:spacing w:after="0"/>
              <w:rPr>
                <w:ins w:id="1073" w:author="Mursalin Habib" w:date="2024-04-23T21:40:00Z"/>
                <w:rFonts w:ascii="Arial" w:eastAsia="SimSun" w:hAnsi="Arial"/>
                <w:sz w:val="18"/>
              </w:rPr>
            </w:pPr>
          </w:p>
        </w:tc>
        <w:tc>
          <w:tcPr>
            <w:tcW w:w="806" w:type="dxa"/>
          </w:tcPr>
          <w:p w14:paraId="2CE636C6" w14:textId="77777777" w:rsidR="002160D5" w:rsidRPr="002160D5" w:rsidRDefault="002160D5" w:rsidP="00A51482">
            <w:pPr>
              <w:keepNext/>
              <w:keepLines/>
              <w:spacing w:after="0"/>
              <w:rPr>
                <w:ins w:id="1074" w:author="Mursalin Habib" w:date="2024-04-23T21:40:00Z"/>
                <w:rFonts w:ascii="Arial" w:eastAsia="SimSun" w:hAnsi="Arial"/>
                <w:sz w:val="18"/>
              </w:rPr>
            </w:pPr>
          </w:p>
        </w:tc>
        <w:tc>
          <w:tcPr>
            <w:tcW w:w="922" w:type="dxa"/>
          </w:tcPr>
          <w:p w14:paraId="16D00B7F" w14:textId="77777777" w:rsidR="002160D5" w:rsidRPr="002160D5" w:rsidRDefault="002160D5" w:rsidP="00A51482">
            <w:pPr>
              <w:keepNext/>
              <w:keepLines/>
              <w:spacing w:after="0"/>
              <w:rPr>
                <w:ins w:id="1075" w:author="Mursalin Habib" w:date="2024-04-23T21:40:00Z"/>
                <w:rFonts w:ascii="Arial" w:eastAsia="SimSun" w:hAnsi="Arial"/>
                <w:sz w:val="18"/>
              </w:rPr>
            </w:pPr>
          </w:p>
        </w:tc>
        <w:tc>
          <w:tcPr>
            <w:tcW w:w="916" w:type="dxa"/>
          </w:tcPr>
          <w:p w14:paraId="4655B824" w14:textId="77777777" w:rsidR="002160D5" w:rsidRPr="002160D5" w:rsidRDefault="002160D5" w:rsidP="00A51482">
            <w:pPr>
              <w:keepNext/>
              <w:keepLines/>
              <w:spacing w:after="0"/>
              <w:rPr>
                <w:ins w:id="1076" w:author="Mursalin Habib" w:date="2024-04-23T21:40:00Z"/>
                <w:rFonts w:ascii="Arial" w:eastAsia="SimSun" w:hAnsi="Arial"/>
                <w:sz w:val="18"/>
              </w:rPr>
            </w:pPr>
          </w:p>
        </w:tc>
        <w:tc>
          <w:tcPr>
            <w:tcW w:w="1050" w:type="dxa"/>
          </w:tcPr>
          <w:p w14:paraId="61860EF9" w14:textId="77777777" w:rsidR="002160D5" w:rsidRPr="002160D5" w:rsidRDefault="002160D5" w:rsidP="00A51482">
            <w:pPr>
              <w:keepNext/>
              <w:keepLines/>
              <w:spacing w:after="0"/>
              <w:rPr>
                <w:ins w:id="1077" w:author="Mursalin Habib" w:date="2024-04-23T21:40:00Z"/>
                <w:rFonts w:ascii="Arial" w:eastAsia="SimSun" w:hAnsi="Arial"/>
                <w:sz w:val="18"/>
              </w:rPr>
            </w:pPr>
          </w:p>
        </w:tc>
        <w:tc>
          <w:tcPr>
            <w:tcW w:w="902" w:type="dxa"/>
          </w:tcPr>
          <w:p w14:paraId="6EF954C0" w14:textId="77777777" w:rsidR="002160D5" w:rsidRPr="002160D5" w:rsidRDefault="002160D5" w:rsidP="00A51482">
            <w:pPr>
              <w:keepNext/>
              <w:keepLines/>
              <w:spacing w:after="0"/>
              <w:rPr>
                <w:ins w:id="1078" w:author="Mursalin Habib" w:date="2024-04-23T21:40:00Z"/>
                <w:rFonts w:ascii="Arial" w:eastAsia="SimSun" w:hAnsi="Arial"/>
                <w:sz w:val="18"/>
              </w:rPr>
            </w:pPr>
          </w:p>
        </w:tc>
        <w:tc>
          <w:tcPr>
            <w:tcW w:w="1243" w:type="dxa"/>
          </w:tcPr>
          <w:p w14:paraId="6E3531F9" w14:textId="77777777" w:rsidR="002160D5" w:rsidRPr="002160D5" w:rsidRDefault="002160D5" w:rsidP="00A51482">
            <w:pPr>
              <w:keepNext/>
              <w:keepLines/>
              <w:spacing w:after="0"/>
              <w:rPr>
                <w:ins w:id="1079" w:author="Mursalin Habib" w:date="2024-04-23T21:40:00Z"/>
                <w:rFonts w:ascii="Arial" w:eastAsia="SimSun" w:hAnsi="Arial"/>
                <w:sz w:val="18"/>
              </w:rPr>
            </w:pPr>
          </w:p>
        </w:tc>
      </w:tr>
      <w:tr w:rsidR="002160D5" w14:paraId="0306CE37" w14:textId="77777777" w:rsidTr="00A51482">
        <w:trPr>
          <w:ins w:id="1080" w:author="Mursalin Habib" w:date="2024-04-23T21:40:00Z"/>
        </w:trPr>
        <w:tc>
          <w:tcPr>
            <w:tcW w:w="988" w:type="dxa"/>
          </w:tcPr>
          <w:p w14:paraId="4E4F4463" w14:textId="77777777" w:rsidR="002160D5" w:rsidRPr="002160D5" w:rsidRDefault="002160D5" w:rsidP="00A51482">
            <w:pPr>
              <w:keepNext/>
              <w:keepLines/>
              <w:spacing w:after="0"/>
              <w:rPr>
                <w:ins w:id="1081" w:author="Mursalin Habib" w:date="2024-04-23T21:40:00Z"/>
                <w:rFonts w:ascii="Arial" w:eastAsia="SimSun" w:hAnsi="Arial"/>
                <w:sz w:val="18"/>
              </w:rPr>
            </w:pPr>
            <w:ins w:id="1082" w:author="Mursalin Habib" w:date="2024-04-23T21:40:00Z">
              <w:r w:rsidRPr="002160D5">
                <w:rPr>
                  <w:rFonts w:ascii="Arial" w:eastAsia="SimSun" w:hAnsi="Arial"/>
                  <w:sz w:val="18"/>
                </w:rPr>
                <w:t>CA_n1A-n8A</w:t>
              </w:r>
            </w:ins>
          </w:p>
        </w:tc>
        <w:tc>
          <w:tcPr>
            <w:tcW w:w="653" w:type="dxa"/>
          </w:tcPr>
          <w:p w14:paraId="51FF563E" w14:textId="77777777" w:rsidR="002160D5" w:rsidRPr="002160D5" w:rsidRDefault="002160D5" w:rsidP="00A51482">
            <w:pPr>
              <w:keepNext/>
              <w:keepLines/>
              <w:spacing w:after="0"/>
              <w:rPr>
                <w:ins w:id="1083" w:author="Mursalin Habib" w:date="2024-04-23T21:40:00Z"/>
                <w:rFonts w:ascii="Arial" w:eastAsia="SimSun" w:hAnsi="Arial"/>
                <w:sz w:val="18"/>
              </w:rPr>
            </w:pPr>
            <w:ins w:id="1084" w:author="Mursalin Habib" w:date="2024-04-23T21:40:00Z">
              <w:r w:rsidRPr="005B00C6">
                <w:rPr>
                  <w:rFonts w:ascii="Arial" w:eastAsia="SimSun" w:hAnsi="Arial"/>
                  <w:sz w:val="18"/>
                </w:rPr>
                <w:t>Rel-16</w:t>
              </w:r>
            </w:ins>
          </w:p>
        </w:tc>
        <w:tc>
          <w:tcPr>
            <w:tcW w:w="510" w:type="dxa"/>
          </w:tcPr>
          <w:p w14:paraId="4B9C5EEA" w14:textId="77777777" w:rsidR="002160D5" w:rsidRPr="002160D5" w:rsidRDefault="002160D5" w:rsidP="00A51482">
            <w:pPr>
              <w:keepNext/>
              <w:keepLines/>
              <w:spacing w:after="0"/>
              <w:rPr>
                <w:ins w:id="1085" w:author="Mursalin Habib" w:date="2024-04-23T21:40:00Z"/>
                <w:rFonts w:ascii="Arial" w:eastAsia="SimSun" w:hAnsi="Arial"/>
                <w:sz w:val="18"/>
              </w:rPr>
            </w:pPr>
          </w:p>
        </w:tc>
        <w:tc>
          <w:tcPr>
            <w:tcW w:w="793" w:type="dxa"/>
          </w:tcPr>
          <w:p w14:paraId="48F22168" w14:textId="77777777" w:rsidR="002160D5" w:rsidRPr="002160D5" w:rsidRDefault="002160D5" w:rsidP="00A51482">
            <w:pPr>
              <w:keepNext/>
              <w:keepLines/>
              <w:spacing w:after="0"/>
              <w:rPr>
                <w:ins w:id="1086" w:author="Mursalin Habib" w:date="2024-04-23T21:40:00Z"/>
                <w:rFonts w:ascii="Arial" w:eastAsia="SimSun" w:hAnsi="Arial"/>
                <w:sz w:val="18"/>
              </w:rPr>
            </w:pPr>
          </w:p>
        </w:tc>
        <w:tc>
          <w:tcPr>
            <w:tcW w:w="806" w:type="dxa"/>
          </w:tcPr>
          <w:p w14:paraId="0BF869ED" w14:textId="77777777" w:rsidR="002160D5" w:rsidRPr="002160D5" w:rsidRDefault="002160D5" w:rsidP="00A51482">
            <w:pPr>
              <w:keepNext/>
              <w:keepLines/>
              <w:spacing w:after="0"/>
              <w:rPr>
                <w:ins w:id="1087" w:author="Mursalin Habib" w:date="2024-04-23T21:40:00Z"/>
                <w:rFonts w:ascii="Arial" w:eastAsia="SimSun" w:hAnsi="Arial"/>
                <w:sz w:val="18"/>
              </w:rPr>
            </w:pPr>
          </w:p>
        </w:tc>
        <w:tc>
          <w:tcPr>
            <w:tcW w:w="922" w:type="dxa"/>
          </w:tcPr>
          <w:p w14:paraId="54046617" w14:textId="77777777" w:rsidR="002160D5" w:rsidRPr="002160D5" w:rsidRDefault="002160D5" w:rsidP="00A51482">
            <w:pPr>
              <w:keepNext/>
              <w:keepLines/>
              <w:spacing w:after="0"/>
              <w:rPr>
                <w:ins w:id="1088" w:author="Mursalin Habib" w:date="2024-04-23T21:40:00Z"/>
                <w:rFonts w:ascii="Arial" w:eastAsia="SimSun" w:hAnsi="Arial"/>
                <w:sz w:val="18"/>
              </w:rPr>
            </w:pPr>
          </w:p>
        </w:tc>
        <w:tc>
          <w:tcPr>
            <w:tcW w:w="916" w:type="dxa"/>
          </w:tcPr>
          <w:p w14:paraId="47CD54A6" w14:textId="77777777" w:rsidR="002160D5" w:rsidRPr="002160D5" w:rsidRDefault="002160D5" w:rsidP="00A51482">
            <w:pPr>
              <w:keepNext/>
              <w:keepLines/>
              <w:spacing w:after="0"/>
              <w:rPr>
                <w:ins w:id="1089" w:author="Mursalin Habib" w:date="2024-04-23T21:40:00Z"/>
                <w:rFonts w:ascii="Arial" w:eastAsia="SimSun" w:hAnsi="Arial"/>
                <w:sz w:val="18"/>
              </w:rPr>
            </w:pPr>
          </w:p>
        </w:tc>
        <w:tc>
          <w:tcPr>
            <w:tcW w:w="1050" w:type="dxa"/>
          </w:tcPr>
          <w:p w14:paraId="2B354B68" w14:textId="77777777" w:rsidR="002160D5" w:rsidRPr="002160D5" w:rsidRDefault="002160D5" w:rsidP="00A51482">
            <w:pPr>
              <w:keepNext/>
              <w:keepLines/>
              <w:spacing w:after="0"/>
              <w:rPr>
                <w:ins w:id="1090" w:author="Mursalin Habib" w:date="2024-04-23T21:40:00Z"/>
                <w:rFonts w:ascii="Arial" w:eastAsia="SimSun" w:hAnsi="Arial"/>
                <w:sz w:val="18"/>
              </w:rPr>
            </w:pPr>
          </w:p>
        </w:tc>
        <w:tc>
          <w:tcPr>
            <w:tcW w:w="902" w:type="dxa"/>
          </w:tcPr>
          <w:p w14:paraId="369AAC39" w14:textId="77777777" w:rsidR="002160D5" w:rsidRPr="002160D5" w:rsidRDefault="002160D5" w:rsidP="00A51482">
            <w:pPr>
              <w:keepNext/>
              <w:keepLines/>
              <w:spacing w:after="0"/>
              <w:rPr>
                <w:ins w:id="1091" w:author="Mursalin Habib" w:date="2024-04-23T21:40:00Z"/>
                <w:rFonts w:ascii="Arial" w:eastAsia="SimSun" w:hAnsi="Arial"/>
                <w:sz w:val="18"/>
              </w:rPr>
            </w:pPr>
          </w:p>
        </w:tc>
        <w:tc>
          <w:tcPr>
            <w:tcW w:w="1243" w:type="dxa"/>
          </w:tcPr>
          <w:p w14:paraId="66CDDF92" w14:textId="77777777" w:rsidR="002160D5" w:rsidRPr="002160D5" w:rsidRDefault="002160D5" w:rsidP="00A51482">
            <w:pPr>
              <w:keepNext/>
              <w:keepLines/>
              <w:spacing w:after="0"/>
              <w:rPr>
                <w:ins w:id="1092" w:author="Mursalin Habib" w:date="2024-04-23T21:40:00Z"/>
                <w:rFonts w:ascii="Arial" w:eastAsia="SimSun" w:hAnsi="Arial"/>
                <w:sz w:val="18"/>
              </w:rPr>
            </w:pPr>
          </w:p>
        </w:tc>
      </w:tr>
      <w:tr w:rsidR="002160D5" w14:paraId="7C353B1D" w14:textId="77777777" w:rsidTr="00A51482">
        <w:trPr>
          <w:ins w:id="1093" w:author="Mursalin Habib" w:date="2024-04-23T21:40:00Z"/>
        </w:trPr>
        <w:tc>
          <w:tcPr>
            <w:tcW w:w="988" w:type="dxa"/>
          </w:tcPr>
          <w:p w14:paraId="3721D638" w14:textId="77777777" w:rsidR="002160D5" w:rsidRPr="002160D5" w:rsidRDefault="002160D5" w:rsidP="00A51482">
            <w:pPr>
              <w:keepNext/>
              <w:keepLines/>
              <w:spacing w:after="0"/>
              <w:rPr>
                <w:ins w:id="1094" w:author="Mursalin Habib" w:date="2024-04-23T21:40:00Z"/>
                <w:rFonts w:ascii="Arial" w:eastAsia="SimSun" w:hAnsi="Arial"/>
                <w:sz w:val="18"/>
              </w:rPr>
            </w:pPr>
            <w:ins w:id="1095" w:author="Mursalin Habib" w:date="2024-04-23T21:40:00Z">
              <w:r w:rsidRPr="002160D5">
                <w:rPr>
                  <w:rFonts w:ascii="Arial" w:eastAsia="SimSun" w:hAnsi="Arial"/>
                  <w:sz w:val="18"/>
                </w:rPr>
                <w:t>CA_n1(2A)-n8A</w:t>
              </w:r>
            </w:ins>
          </w:p>
        </w:tc>
        <w:tc>
          <w:tcPr>
            <w:tcW w:w="653" w:type="dxa"/>
          </w:tcPr>
          <w:p w14:paraId="2823EBB4" w14:textId="77777777" w:rsidR="002160D5" w:rsidRPr="002160D5" w:rsidRDefault="002160D5" w:rsidP="00A51482">
            <w:pPr>
              <w:keepNext/>
              <w:keepLines/>
              <w:spacing w:after="0"/>
              <w:rPr>
                <w:ins w:id="1096" w:author="Mursalin Habib" w:date="2024-04-23T21:40:00Z"/>
                <w:rFonts w:ascii="Arial" w:eastAsia="SimSun" w:hAnsi="Arial"/>
                <w:sz w:val="18"/>
              </w:rPr>
            </w:pPr>
            <w:ins w:id="1097" w:author="Mursalin Habib" w:date="2024-04-23T21:40:00Z">
              <w:r w:rsidRPr="005B00C6">
                <w:rPr>
                  <w:rFonts w:ascii="Arial" w:eastAsia="SimSun" w:hAnsi="Arial"/>
                  <w:sz w:val="18"/>
                </w:rPr>
                <w:t>Rel-17</w:t>
              </w:r>
            </w:ins>
          </w:p>
        </w:tc>
        <w:tc>
          <w:tcPr>
            <w:tcW w:w="510" w:type="dxa"/>
          </w:tcPr>
          <w:p w14:paraId="05161C34" w14:textId="77777777" w:rsidR="002160D5" w:rsidRPr="002160D5" w:rsidRDefault="002160D5" w:rsidP="00A51482">
            <w:pPr>
              <w:keepNext/>
              <w:keepLines/>
              <w:spacing w:after="0"/>
              <w:rPr>
                <w:ins w:id="1098" w:author="Mursalin Habib" w:date="2024-04-23T21:40:00Z"/>
                <w:rFonts w:ascii="Arial" w:eastAsia="SimSun" w:hAnsi="Arial"/>
                <w:sz w:val="18"/>
              </w:rPr>
            </w:pPr>
          </w:p>
        </w:tc>
        <w:tc>
          <w:tcPr>
            <w:tcW w:w="793" w:type="dxa"/>
          </w:tcPr>
          <w:p w14:paraId="3C44B921" w14:textId="77777777" w:rsidR="002160D5" w:rsidRPr="002160D5" w:rsidRDefault="002160D5" w:rsidP="00A51482">
            <w:pPr>
              <w:keepNext/>
              <w:keepLines/>
              <w:spacing w:after="0"/>
              <w:rPr>
                <w:ins w:id="1099" w:author="Mursalin Habib" w:date="2024-04-23T21:40:00Z"/>
                <w:rFonts w:ascii="Arial" w:eastAsia="SimSun" w:hAnsi="Arial"/>
                <w:sz w:val="18"/>
              </w:rPr>
            </w:pPr>
          </w:p>
        </w:tc>
        <w:tc>
          <w:tcPr>
            <w:tcW w:w="806" w:type="dxa"/>
          </w:tcPr>
          <w:p w14:paraId="337EF058" w14:textId="77777777" w:rsidR="002160D5" w:rsidRPr="002160D5" w:rsidRDefault="002160D5" w:rsidP="00A51482">
            <w:pPr>
              <w:keepNext/>
              <w:keepLines/>
              <w:spacing w:after="0"/>
              <w:rPr>
                <w:ins w:id="1100" w:author="Mursalin Habib" w:date="2024-04-23T21:40:00Z"/>
                <w:rFonts w:ascii="Arial" w:eastAsia="SimSun" w:hAnsi="Arial"/>
                <w:sz w:val="18"/>
              </w:rPr>
            </w:pPr>
          </w:p>
        </w:tc>
        <w:tc>
          <w:tcPr>
            <w:tcW w:w="922" w:type="dxa"/>
          </w:tcPr>
          <w:p w14:paraId="27D73324" w14:textId="77777777" w:rsidR="002160D5" w:rsidRPr="002160D5" w:rsidRDefault="002160D5" w:rsidP="00A51482">
            <w:pPr>
              <w:keepNext/>
              <w:keepLines/>
              <w:spacing w:after="0"/>
              <w:rPr>
                <w:ins w:id="1101" w:author="Mursalin Habib" w:date="2024-04-23T21:40:00Z"/>
                <w:rFonts w:ascii="Arial" w:eastAsia="SimSun" w:hAnsi="Arial"/>
                <w:sz w:val="18"/>
              </w:rPr>
            </w:pPr>
          </w:p>
        </w:tc>
        <w:tc>
          <w:tcPr>
            <w:tcW w:w="916" w:type="dxa"/>
          </w:tcPr>
          <w:p w14:paraId="05D1B763" w14:textId="77777777" w:rsidR="002160D5" w:rsidRPr="002160D5" w:rsidRDefault="002160D5" w:rsidP="00A51482">
            <w:pPr>
              <w:keepNext/>
              <w:keepLines/>
              <w:spacing w:after="0"/>
              <w:rPr>
                <w:ins w:id="1102" w:author="Mursalin Habib" w:date="2024-04-23T21:40:00Z"/>
                <w:rFonts w:ascii="Arial" w:eastAsia="SimSun" w:hAnsi="Arial"/>
                <w:sz w:val="18"/>
              </w:rPr>
            </w:pPr>
          </w:p>
        </w:tc>
        <w:tc>
          <w:tcPr>
            <w:tcW w:w="1050" w:type="dxa"/>
          </w:tcPr>
          <w:p w14:paraId="5974F322" w14:textId="77777777" w:rsidR="002160D5" w:rsidRPr="002160D5" w:rsidRDefault="002160D5" w:rsidP="00A51482">
            <w:pPr>
              <w:keepNext/>
              <w:keepLines/>
              <w:spacing w:after="0"/>
              <w:rPr>
                <w:ins w:id="1103" w:author="Mursalin Habib" w:date="2024-04-23T21:40:00Z"/>
                <w:rFonts w:ascii="Arial" w:eastAsia="SimSun" w:hAnsi="Arial"/>
                <w:sz w:val="18"/>
              </w:rPr>
            </w:pPr>
          </w:p>
        </w:tc>
        <w:tc>
          <w:tcPr>
            <w:tcW w:w="902" w:type="dxa"/>
          </w:tcPr>
          <w:p w14:paraId="76A03298" w14:textId="77777777" w:rsidR="002160D5" w:rsidRPr="002160D5" w:rsidRDefault="002160D5" w:rsidP="00A51482">
            <w:pPr>
              <w:keepNext/>
              <w:keepLines/>
              <w:spacing w:after="0"/>
              <w:rPr>
                <w:ins w:id="1104" w:author="Mursalin Habib" w:date="2024-04-23T21:40:00Z"/>
                <w:rFonts w:ascii="Arial" w:eastAsia="SimSun" w:hAnsi="Arial"/>
                <w:sz w:val="18"/>
              </w:rPr>
            </w:pPr>
          </w:p>
        </w:tc>
        <w:tc>
          <w:tcPr>
            <w:tcW w:w="1243" w:type="dxa"/>
          </w:tcPr>
          <w:p w14:paraId="7AC1E9DA" w14:textId="77777777" w:rsidR="002160D5" w:rsidRPr="002160D5" w:rsidRDefault="002160D5" w:rsidP="00A51482">
            <w:pPr>
              <w:keepNext/>
              <w:keepLines/>
              <w:spacing w:after="0"/>
              <w:rPr>
                <w:ins w:id="1105" w:author="Mursalin Habib" w:date="2024-04-23T21:40:00Z"/>
                <w:rFonts w:ascii="Arial" w:eastAsia="SimSun" w:hAnsi="Arial"/>
                <w:sz w:val="18"/>
              </w:rPr>
            </w:pPr>
          </w:p>
        </w:tc>
      </w:tr>
      <w:tr w:rsidR="002160D5" w14:paraId="69E733E0" w14:textId="77777777" w:rsidTr="00A51482">
        <w:trPr>
          <w:ins w:id="1106" w:author="Mursalin Habib" w:date="2024-04-23T21:40:00Z"/>
        </w:trPr>
        <w:tc>
          <w:tcPr>
            <w:tcW w:w="988" w:type="dxa"/>
          </w:tcPr>
          <w:p w14:paraId="2129CF88" w14:textId="77777777" w:rsidR="002160D5" w:rsidRPr="002160D5" w:rsidRDefault="002160D5" w:rsidP="00A51482">
            <w:pPr>
              <w:keepNext/>
              <w:keepLines/>
              <w:spacing w:after="0"/>
              <w:rPr>
                <w:ins w:id="1107" w:author="Mursalin Habib" w:date="2024-04-23T21:40:00Z"/>
                <w:rFonts w:ascii="Arial" w:eastAsia="SimSun" w:hAnsi="Arial"/>
                <w:sz w:val="18"/>
              </w:rPr>
            </w:pPr>
            <w:ins w:id="1108" w:author="Mursalin Habib" w:date="2024-04-23T21:40:00Z">
              <w:r w:rsidRPr="002160D5">
                <w:rPr>
                  <w:rFonts w:ascii="Arial" w:eastAsia="SimSun" w:hAnsi="Arial" w:hint="eastAsia"/>
                  <w:sz w:val="18"/>
                </w:rPr>
                <w:t>C</w:t>
              </w:r>
              <w:r w:rsidRPr="002160D5">
                <w:rPr>
                  <w:rFonts w:ascii="Arial" w:eastAsia="SimSun" w:hAnsi="Arial"/>
                  <w:sz w:val="18"/>
                </w:rPr>
                <w:t>A_n1A-n41A</w:t>
              </w:r>
            </w:ins>
          </w:p>
        </w:tc>
        <w:tc>
          <w:tcPr>
            <w:tcW w:w="653" w:type="dxa"/>
          </w:tcPr>
          <w:p w14:paraId="5C0B61F5" w14:textId="77777777" w:rsidR="002160D5" w:rsidRPr="002160D5" w:rsidRDefault="002160D5" w:rsidP="00A51482">
            <w:pPr>
              <w:keepNext/>
              <w:keepLines/>
              <w:spacing w:after="0"/>
              <w:rPr>
                <w:ins w:id="1109" w:author="Mursalin Habib" w:date="2024-04-23T21:40:00Z"/>
                <w:rFonts w:ascii="Arial" w:eastAsia="SimSun" w:hAnsi="Arial"/>
                <w:sz w:val="18"/>
              </w:rPr>
            </w:pPr>
            <w:ins w:id="1110" w:author="Mursalin Habib" w:date="2024-04-23T21:40:00Z">
              <w:r w:rsidRPr="002160D5">
                <w:rPr>
                  <w:rFonts w:ascii="Arial" w:eastAsia="SimSun" w:hAnsi="Arial" w:hint="eastAsia"/>
                  <w:sz w:val="18"/>
                </w:rPr>
                <w:t>R</w:t>
              </w:r>
              <w:r w:rsidRPr="002160D5">
                <w:rPr>
                  <w:rFonts w:ascii="Arial" w:eastAsia="SimSun" w:hAnsi="Arial"/>
                  <w:sz w:val="18"/>
                </w:rPr>
                <w:t>el-16</w:t>
              </w:r>
            </w:ins>
          </w:p>
        </w:tc>
        <w:tc>
          <w:tcPr>
            <w:tcW w:w="510" w:type="dxa"/>
          </w:tcPr>
          <w:p w14:paraId="3BB9CDC5" w14:textId="77777777" w:rsidR="002160D5" w:rsidRPr="002160D5" w:rsidRDefault="002160D5" w:rsidP="00A51482">
            <w:pPr>
              <w:keepNext/>
              <w:keepLines/>
              <w:spacing w:after="0"/>
              <w:rPr>
                <w:ins w:id="1111" w:author="Mursalin Habib" w:date="2024-04-23T21:40:00Z"/>
                <w:rFonts w:ascii="Arial" w:eastAsia="SimSun" w:hAnsi="Arial"/>
                <w:sz w:val="18"/>
              </w:rPr>
            </w:pPr>
          </w:p>
        </w:tc>
        <w:tc>
          <w:tcPr>
            <w:tcW w:w="793" w:type="dxa"/>
          </w:tcPr>
          <w:p w14:paraId="6217C945" w14:textId="77777777" w:rsidR="002160D5" w:rsidRPr="002160D5" w:rsidRDefault="002160D5" w:rsidP="00A51482">
            <w:pPr>
              <w:keepNext/>
              <w:keepLines/>
              <w:spacing w:after="0"/>
              <w:rPr>
                <w:ins w:id="1112" w:author="Mursalin Habib" w:date="2024-04-23T21:40:00Z"/>
                <w:rFonts w:ascii="Arial" w:eastAsia="SimSun" w:hAnsi="Arial"/>
                <w:sz w:val="18"/>
              </w:rPr>
            </w:pPr>
          </w:p>
        </w:tc>
        <w:tc>
          <w:tcPr>
            <w:tcW w:w="806" w:type="dxa"/>
          </w:tcPr>
          <w:p w14:paraId="45913994" w14:textId="77777777" w:rsidR="002160D5" w:rsidRPr="002160D5" w:rsidRDefault="002160D5" w:rsidP="00A51482">
            <w:pPr>
              <w:keepNext/>
              <w:keepLines/>
              <w:spacing w:after="0"/>
              <w:rPr>
                <w:ins w:id="1113" w:author="Mursalin Habib" w:date="2024-04-23T21:40:00Z"/>
                <w:rFonts w:ascii="Arial" w:eastAsia="SimSun" w:hAnsi="Arial"/>
                <w:sz w:val="18"/>
              </w:rPr>
            </w:pPr>
          </w:p>
        </w:tc>
        <w:tc>
          <w:tcPr>
            <w:tcW w:w="922" w:type="dxa"/>
          </w:tcPr>
          <w:p w14:paraId="6F5AB09D" w14:textId="77777777" w:rsidR="002160D5" w:rsidRPr="002160D5" w:rsidRDefault="002160D5" w:rsidP="00A51482">
            <w:pPr>
              <w:keepNext/>
              <w:keepLines/>
              <w:spacing w:after="0"/>
              <w:rPr>
                <w:ins w:id="1114" w:author="Mursalin Habib" w:date="2024-04-23T21:40:00Z"/>
                <w:rFonts w:ascii="Arial" w:eastAsia="SimSun" w:hAnsi="Arial"/>
                <w:sz w:val="18"/>
              </w:rPr>
            </w:pPr>
          </w:p>
        </w:tc>
        <w:tc>
          <w:tcPr>
            <w:tcW w:w="916" w:type="dxa"/>
          </w:tcPr>
          <w:p w14:paraId="05366CAD" w14:textId="77777777" w:rsidR="002160D5" w:rsidRPr="002160D5" w:rsidRDefault="002160D5" w:rsidP="00A51482">
            <w:pPr>
              <w:keepNext/>
              <w:keepLines/>
              <w:spacing w:after="0"/>
              <w:rPr>
                <w:ins w:id="1115" w:author="Mursalin Habib" w:date="2024-04-23T21:40:00Z"/>
                <w:rFonts w:ascii="Arial" w:eastAsia="SimSun" w:hAnsi="Arial"/>
                <w:sz w:val="18"/>
              </w:rPr>
            </w:pPr>
          </w:p>
        </w:tc>
        <w:tc>
          <w:tcPr>
            <w:tcW w:w="1050" w:type="dxa"/>
          </w:tcPr>
          <w:p w14:paraId="13F3E338" w14:textId="77777777" w:rsidR="002160D5" w:rsidRPr="002160D5" w:rsidRDefault="002160D5" w:rsidP="00A51482">
            <w:pPr>
              <w:keepNext/>
              <w:keepLines/>
              <w:spacing w:after="0"/>
              <w:rPr>
                <w:ins w:id="1116" w:author="Mursalin Habib" w:date="2024-04-23T21:40:00Z"/>
                <w:rFonts w:ascii="Arial" w:eastAsia="SimSun" w:hAnsi="Arial"/>
                <w:sz w:val="18"/>
              </w:rPr>
            </w:pPr>
          </w:p>
        </w:tc>
        <w:tc>
          <w:tcPr>
            <w:tcW w:w="902" w:type="dxa"/>
          </w:tcPr>
          <w:p w14:paraId="0E60A1EE" w14:textId="77777777" w:rsidR="002160D5" w:rsidRPr="002160D5" w:rsidRDefault="002160D5" w:rsidP="00A51482">
            <w:pPr>
              <w:keepNext/>
              <w:keepLines/>
              <w:spacing w:after="0"/>
              <w:rPr>
                <w:ins w:id="1117" w:author="Mursalin Habib" w:date="2024-04-23T21:40:00Z"/>
                <w:rFonts w:ascii="Arial" w:eastAsia="SimSun" w:hAnsi="Arial"/>
                <w:sz w:val="18"/>
              </w:rPr>
            </w:pPr>
          </w:p>
        </w:tc>
        <w:tc>
          <w:tcPr>
            <w:tcW w:w="1243" w:type="dxa"/>
          </w:tcPr>
          <w:p w14:paraId="2C30DEFC" w14:textId="77777777" w:rsidR="002160D5" w:rsidRPr="002160D5" w:rsidRDefault="002160D5" w:rsidP="00A51482">
            <w:pPr>
              <w:keepNext/>
              <w:keepLines/>
              <w:spacing w:after="0"/>
              <w:rPr>
                <w:ins w:id="1118" w:author="Mursalin Habib" w:date="2024-04-23T21:40:00Z"/>
                <w:rFonts w:ascii="Arial" w:eastAsia="SimSun" w:hAnsi="Arial"/>
                <w:sz w:val="18"/>
              </w:rPr>
            </w:pPr>
            <w:ins w:id="1119" w:author="Mursalin Habib" w:date="2024-04-23T21:40:00Z">
              <w:r w:rsidRPr="002160D5">
                <w:rPr>
                  <w:rFonts w:ascii="Arial" w:eastAsia="SimSun" w:hAnsi="Arial" w:hint="eastAsia"/>
                  <w:sz w:val="18"/>
                </w:rPr>
                <w:t>Y</w:t>
              </w:r>
              <w:r w:rsidRPr="002160D5">
                <w:rPr>
                  <w:rFonts w:ascii="Arial" w:eastAsia="SimSun" w:hAnsi="Arial"/>
                  <w:sz w:val="18"/>
                </w:rPr>
                <w:t>es</w:t>
              </w:r>
            </w:ins>
          </w:p>
        </w:tc>
      </w:tr>
      <w:tr w:rsidR="002160D5" w14:paraId="395F38FC" w14:textId="77777777" w:rsidTr="00A51482">
        <w:trPr>
          <w:ins w:id="1120" w:author="Mursalin Habib" w:date="2024-04-23T21:40:00Z"/>
        </w:trPr>
        <w:tc>
          <w:tcPr>
            <w:tcW w:w="988" w:type="dxa"/>
          </w:tcPr>
          <w:p w14:paraId="65BDF968" w14:textId="77777777" w:rsidR="002160D5" w:rsidRPr="002160D5" w:rsidRDefault="002160D5" w:rsidP="00A51482">
            <w:pPr>
              <w:keepNext/>
              <w:keepLines/>
              <w:spacing w:after="0"/>
              <w:rPr>
                <w:ins w:id="1121" w:author="Mursalin Habib" w:date="2024-04-23T21:40:00Z"/>
                <w:rFonts w:ascii="Arial" w:eastAsia="SimSun" w:hAnsi="Arial"/>
                <w:sz w:val="18"/>
              </w:rPr>
            </w:pPr>
            <w:ins w:id="1122" w:author="Mursalin Habib" w:date="2024-04-23T21:40:00Z">
              <w:r w:rsidRPr="005B00C6">
                <w:rPr>
                  <w:rFonts w:ascii="Arial" w:eastAsia="SimSun" w:hAnsi="Arial"/>
                  <w:sz w:val="18"/>
                </w:rPr>
                <w:t>CA_n1A-n77A</w:t>
              </w:r>
            </w:ins>
          </w:p>
        </w:tc>
        <w:tc>
          <w:tcPr>
            <w:tcW w:w="653" w:type="dxa"/>
          </w:tcPr>
          <w:p w14:paraId="4415ED3D" w14:textId="77777777" w:rsidR="002160D5" w:rsidRPr="002160D5" w:rsidRDefault="002160D5" w:rsidP="00A51482">
            <w:pPr>
              <w:keepNext/>
              <w:keepLines/>
              <w:spacing w:after="0"/>
              <w:rPr>
                <w:ins w:id="1123" w:author="Mursalin Habib" w:date="2024-04-23T21:40:00Z"/>
                <w:rFonts w:ascii="Arial" w:eastAsia="SimSun" w:hAnsi="Arial"/>
                <w:sz w:val="18"/>
              </w:rPr>
            </w:pPr>
            <w:ins w:id="1124" w:author="Mursalin Habib" w:date="2024-04-23T21:40:00Z">
              <w:r w:rsidRPr="005B00C6">
                <w:rPr>
                  <w:rFonts w:ascii="Arial" w:eastAsia="SimSun" w:hAnsi="Arial"/>
                  <w:sz w:val="18"/>
                </w:rPr>
                <w:t>Rel-16</w:t>
              </w:r>
            </w:ins>
          </w:p>
        </w:tc>
        <w:tc>
          <w:tcPr>
            <w:tcW w:w="510" w:type="dxa"/>
          </w:tcPr>
          <w:p w14:paraId="183B0A90" w14:textId="77777777" w:rsidR="002160D5" w:rsidRPr="002160D5" w:rsidRDefault="002160D5" w:rsidP="00A51482">
            <w:pPr>
              <w:keepNext/>
              <w:keepLines/>
              <w:spacing w:after="0"/>
              <w:rPr>
                <w:ins w:id="1125" w:author="Mursalin Habib" w:date="2024-04-23T21:40:00Z"/>
                <w:rFonts w:ascii="Arial" w:eastAsia="SimSun" w:hAnsi="Arial"/>
                <w:sz w:val="18"/>
              </w:rPr>
            </w:pPr>
          </w:p>
        </w:tc>
        <w:tc>
          <w:tcPr>
            <w:tcW w:w="793" w:type="dxa"/>
          </w:tcPr>
          <w:p w14:paraId="2C110224" w14:textId="77777777" w:rsidR="002160D5" w:rsidRPr="002160D5" w:rsidRDefault="002160D5" w:rsidP="00A51482">
            <w:pPr>
              <w:keepNext/>
              <w:keepLines/>
              <w:spacing w:after="0"/>
              <w:rPr>
                <w:ins w:id="1126" w:author="Mursalin Habib" w:date="2024-04-23T21:40:00Z"/>
                <w:rFonts w:ascii="Arial" w:eastAsia="SimSun" w:hAnsi="Arial"/>
                <w:sz w:val="18"/>
              </w:rPr>
            </w:pPr>
          </w:p>
        </w:tc>
        <w:tc>
          <w:tcPr>
            <w:tcW w:w="806" w:type="dxa"/>
          </w:tcPr>
          <w:p w14:paraId="238BF207" w14:textId="77777777" w:rsidR="002160D5" w:rsidRPr="002160D5" w:rsidRDefault="002160D5" w:rsidP="00A51482">
            <w:pPr>
              <w:keepNext/>
              <w:keepLines/>
              <w:spacing w:after="0"/>
              <w:rPr>
                <w:ins w:id="1127" w:author="Mursalin Habib" w:date="2024-04-23T21:40:00Z"/>
                <w:rFonts w:ascii="Arial" w:eastAsia="SimSun" w:hAnsi="Arial"/>
                <w:sz w:val="18"/>
              </w:rPr>
            </w:pPr>
          </w:p>
        </w:tc>
        <w:tc>
          <w:tcPr>
            <w:tcW w:w="922" w:type="dxa"/>
          </w:tcPr>
          <w:p w14:paraId="4AD0ACF1" w14:textId="77777777" w:rsidR="002160D5" w:rsidRPr="002160D5" w:rsidRDefault="002160D5" w:rsidP="00A51482">
            <w:pPr>
              <w:keepNext/>
              <w:keepLines/>
              <w:spacing w:after="0"/>
              <w:rPr>
                <w:ins w:id="1128" w:author="Mursalin Habib" w:date="2024-04-23T21:40:00Z"/>
                <w:rFonts w:ascii="Arial" w:eastAsia="SimSun" w:hAnsi="Arial"/>
                <w:sz w:val="18"/>
              </w:rPr>
            </w:pPr>
          </w:p>
        </w:tc>
        <w:tc>
          <w:tcPr>
            <w:tcW w:w="916" w:type="dxa"/>
          </w:tcPr>
          <w:p w14:paraId="42876E72" w14:textId="77777777" w:rsidR="002160D5" w:rsidRPr="002160D5" w:rsidRDefault="002160D5" w:rsidP="00A51482">
            <w:pPr>
              <w:keepNext/>
              <w:keepLines/>
              <w:spacing w:after="0"/>
              <w:rPr>
                <w:ins w:id="1129" w:author="Mursalin Habib" w:date="2024-04-23T21:40:00Z"/>
                <w:rFonts w:ascii="Arial" w:eastAsia="SimSun" w:hAnsi="Arial"/>
                <w:sz w:val="18"/>
              </w:rPr>
            </w:pPr>
          </w:p>
        </w:tc>
        <w:tc>
          <w:tcPr>
            <w:tcW w:w="1050" w:type="dxa"/>
          </w:tcPr>
          <w:p w14:paraId="60A4DD89" w14:textId="77777777" w:rsidR="002160D5" w:rsidRPr="002160D5" w:rsidRDefault="002160D5" w:rsidP="00A51482">
            <w:pPr>
              <w:keepNext/>
              <w:keepLines/>
              <w:spacing w:after="0"/>
              <w:rPr>
                <w:ins w:id="1130" w:author="Mursalin Habib" w:date="2024-04-23T21:40:00Z"/>
                <w:rFonts w:ascii="Arial" w:eastAsia="SimSun" w:hAnsi="Arial"/>
                <w:sz w:val="18"/>
              </w:rPr>
            </w:pPr>
          </w:p>
        </w:tc>
        <w:tc>
          <w:tcPr>
            <w:tcW w:w="902" w:type="dxa"/>
          </w:tcPr>
          <w:p w14:paraId="2FD3AD9B" w14:textId="77777777" w:rsidR="002160D5" w:rsidRPr="002160D5" w:rsidRDefault="002160D5" w:rsidP="00A51482">
            <w:pPr>
              <w:keepNext/>
              <w:keepLines/>
              <w:spacing w:after="0"/>
              <w:rPr>
                <w:ins w:id="1131" w:author="Mursalin Habib" w:date="2024-04-23T21:40:00Z"/>
                <w:rFonts w:ascii="Arial" w:eastAsia="SimSun" w:hAnsi="Arial"/>
                <w:sz w:val="18"/>
              </w:rPr>
            </w:pPr>
            <w:ins w:id="1132"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66B7EF2B" w14:textId="77777777" w:rsidR="002160D5" w:rsidRPr="002160D5" w:rsidRDefault="002160D5" w:rsidP="00A51482">
            <w:pPr>
              <w:keepNext/>
              <w:keepLines/>
              <w:spacing w:after="0"/>
              <w:rPr>
                <w:ins w:id="1133" w:author="Mursalin Habib" w:date="2024-04-23T21:40:00Z"/>
                <w:rFonts w:ascii="Arial" w:eastAsia="SimSun" w:hAnsi="Arial"/>
                <w:sz w:val="18"/>
              </w:rPr>
            </w:pPr>
            <w:ins w:id="1134" w:author="Mursalin Habib" w:date="2024-04-23T21:40:00Z">
              <w:r w:rsidRPr="00153563">
                <w:rPr>
                  <w:rFonts w:ascii="Arial" w:eastAsia="SimSun" w:hAnsi="Arial"/>
                  <w:sz w:val="18"/>
                </w:rPr>
                <w:t>Yes</w:t>
              </w:r>
            </w:ins>
          </w:p>
        </w:tc>
      </w:tr>
      <w:tr w:rsidR="002160D5" w14:paraId="77BAD5B8" w14:textId="77777777" w:rsidTr="00A51482">
        <w:trPr>
          <w:ins w:id="1135" w:author="Mursalin Habib" w:date="2024-04-23T21:40:00Z"/>
        </w:trPr>
        <w:tc>
          <w:tcPr>
            <w:tcW w:w="988" w:type="dxa"/>
          </w:tcPr>
          <w:p w14:paraId="1519F8C3" w14:textId="77777777" w:rsidR="002160D5" w:rsidRPr="002160D5" w:rsidRDefault="002160D5" w:rsidP="00A51482">
            <w:pPr>
              <w:keepNext/>
              <w:keepLines/>
              <w:spacing w:after="0"/>
              <w:rPr>
                <w:ins w:id="1136" w:author="Mursalin Habib" w:date="2024-04-23T21:40:00Z"/>
                <w:rFonts w:ascii="Arial" w:eastAsia="SimSun" w:hAnsi="Arial"/>
                <w:sz w:val="18"/>
              </w:rPr>
            </w:pPr>
            <w:ins w:id="1137" w:author="Mursalin Habib" w:date="2024-04-23T21:40:00Z">
              <w:r w:rsidRPr="002160D5">
                <w:rPr>
                  <w:rFonts w:ascii="Arial" w:eastAsia="SimSun" w:hAnsi="Arial"/>
                  <w:sz w:val="18"/>
                </w:rPr>
                <w:t>CA_n1A-n78A</w:t>
              </w:r>
            </w:ins>
          </w:p>
        </w:tc>
        <w:tc>
          <w:tcPr>
            <w:tcW w:w="653" w:type="dxa"/>
          </w:tcPr>
          <w:p w14:paraId="206902D2" w14:textId="77777777" w:rsidR="002160D5" w:rsidRPr="002160D5" w:rsidRDefault="002160D5" w:rsidP="00A51482">
            <w:pPr>
              <w:keepNext/>
              <w:keepLines/>
              <w:spacing w:after="0"/>
              <w:rPr>
                <w:ins w:id="1138" w:author="Mursalin Habib" w:date="2024-04-23T21:40:00Z"/>
                <w:rFonts w:ascii="Arial" w:eastAsia="SimSun" w:hAnsi="Arial"/>
                <w:sz w:val="18"/>
              </w:rPr>
            </w:pPr>
            <w:ins w:id="1139" w:author="Mursalin Habib" w:date="2024-04-23T21:40:00Z">
              <w:r w:rsidRPr="005B00C6">
                <w:rPr>
                  <w:rFonts w:ascii="Arial" w:eastAsia="SimSun" w:hAnsi="Arial"/>
                  <w:sz w:val="18"/>
                </w:rPr>
                <w:t>Rel-16</w:t>
              </w:r>
            </w:ins>
          </w:p>
        </w:tc>
        <w:tc>
          <w:tcPr>
            <w:tcW w:w="510" w:type="dxa"/>
          </w:tcPr>
          <w:p w14:paraId="779DEBAE" w14:textId="77777777" w:rsidR="002160D5" w:rsidRPr="002160D5" w:rsidRDefault="002160D5" w:rsidP="00A51482">
            <w:pPr>
              <w:keepNext/>
              <w:keepLines/>
              <w:spacing w:after="0"/>
              <w:rPr>
                <w:ins w:id="1140" w:author="Mursalin Habib" w:date="2024-04-23T21:40:00Z"/>
                <w:rFonts w:ascii="Arial" w:eastAsia="SimSun" w:hAnsi="Arial"/>
                <w:sz w:val="18"/>
              </w:rPr>
            </w:pPr>
          </w:p>
        </w:tc>
        <w:tc>
          <w:tcPr>
            <w:tcW w:w="793" w:type="dxa"/>
          </w:tcPr>
          <w:p w14:paraId="006777AA" w14:textId="77777777" w:rsidR="002160D5" w:rsidRPr="002160D5" w:rsidRDefault="002160D5" w:rsidP="00A51482">
            <w:pPr>
              <w:keepNext/>
              <w:keepLines/>
              <w:spacing w:after="0"/>
              <w:rPr>
                <w:ins w:id="1141" w:author="Mursalin Habib" w:date="2024-04-23T21:40:00Z"/>
                <w:rFonts w:ascii="Arial" w:eastAsia="SimSun" w:hAnsi="Arial"/>
                <w:sz w:val="18"/>
              </w:rPr>
            </w:pPr>
          </w:p>
        </w:tc>
        <w:tc>
          <w:tcPr>
            <w:tcW w:w="806" w:type="dxa"/>
          </w:tcPr>
          <w:p w14:paraId="1C665534" w14:textId="77777777" w:rsidR="002160D5" w:rsidRPr="002160D5" w:rsidRDefault="002160D5" w:rsidP="00A51482">
            <w:pPr>
              <w:keepNext/>
              <w:keepLines/>
              <w:spacing w:after="0"/>
              <w:rPr>
                <w:ins w:id="1142" w:author="Mursalin Habib" w:date="2024-04-23T21:40:00Z"/>
                <w:rFonts w:ascii="Arial" w:eastAsia="SimSun" w:hAnsi="Arial"/>
                <w:sz w:val="18"/>
              </w:rPr>
            </w:pPr>
          </w:p>
        </w:tc>
        <w:tc>
          <w:tcPr>
            <w:tcW w:w="922" w:type="dxa"/>
          </w:tcPr>
          <w:p w14:paraId="1CDF7852" w14:textId="77777777" w:rsidR="002160D5" w:rsidRPr="002160D5" w:rsidRDefault="002160D5" w:rsidP="00A51482">
            <w:pPr>
              <w:keepNext/>
              <w:keepLines/>
              <w:spacing w:after="0"/>
              <w:rPr>
                <w:ins w:id="1143" w:author="Mursalin Habib" w:date="2024-04-23T21:40:00Z"/>
                <w:rFonts w:ascii="Arial" w:eastAsia="SimSun" w:hAnsi="Arial"/>
                <w:sz w:val="18"/>
              </w:rPr>
            </w:pPr>
          </w:p>
        </w:tc>
        <w:tc>
          <w:tcPr>
            <w:tcW w:w="916" w:type="dxa"/>
          </w:tcPr>
          <w:p w14:paraId="4417AE24" w14:textId="77777777" w:rsidR="002160D5" w:rsidRPr="002160D5" w:rsidRDefault="002160D5" w:rsidP="00A51482">
            <w:pPr>
              <w:keepNext/>
              <w:keepLines/>
              <w:spacing w:after="0"/>
              <w:rPr>
                <w:ins w:id="1144" w:author="Mursalin Habib" w:date="2024-04-23T21:40:00Z"/>
                <w:rFonts w:ascii="Arial" w:eastAsia="SimSun" w:hAnsi="Arial"/>
                <w:sz w:val="18"/>
              </w:rPr>
            </w:pPr>
          </w:p>
        </w:tc>
        <w:tc>
          <w:tcPr>
            <w:tcW w:w="1050" w:type="dxa"/>
          </w:tcPr>
          <w:p w14:paraId="5B807870" w14:textId="77777777" w:rsidR="002160D5" w:rsidRPr="002160D5" w:rsidRDefault="002160D5" w:rsidP="00A51482">
            <w:pPr>
              <w:keepNext/>
              <w:keepLines/>
              <w:spacing w:after="0"/>
              <w:rPr>
                <w:ins w:id="1145" w:author="Mursalin Habib" w:date="2024-04-23T21:40:00Z"/>
                <w:rFonts w:ascii="Arial" w:eastAsia="SimSun" w:hAnsi="Arial"/>
                <w:sz w:val="18"/>
              </w:rPr>
            </w:pPr>
          </w:p>
        </w:tc>
        <w:tc>
          <w:tcPr>
            <w:tcW w:w="902" w:type="dxa"/>
          </w:tcPr>
          <w:p w14:paraId="6A9946F6" w14:textId="77777777" w:rsidR="002160D5" w:rsidRPr="002160D5" w:rsidRDefault="002160D5" w:rsidP="00A51482">
            <w:pPr>
              <w:keepNext/>
              <w:keepLines/>
              <w:spacing w:after="0"/>
              <w:rPr>
                <w:ins w:id="1146" w:author="Mursalin Habib" w:date="2024-04-23T21:40:00Z"/>
                <w:rFonts w:ascii="Arial" w:eastAsia="SimSun" w:hAnsi="Arial"/>
                <w:sz w:val="18"/>
              </w:rPr>
            </w:pPr>
            <w:ins w:id="1147"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15444940" w14:textId="77777777" w:rsidR="002160D5" w:rsidRPr="002160D5" w:rsidRDefault="002160D5" w:rsidP="00A51482">
            <w:pPr>
              <w:keepNext/>
              <w:keepLines/>
              <w:spacing w:after="0"/>
              <w:rPr>
                <w:ins w:id="1148" w:author="Mursalin Habib" w:date="2024-04-23T21:40:00Z"/>
                <w:rFonts w:ascii="Arial" w:eastAsia="SimSun" w:hAnsi="Arial"/>
                <w:sz w:val="18"/>
              </w:rPr>
            </w:pPr>
            <w:ins w:id="1149" w:author="Mursalin Habib" w:date="2024-04-23T21:40:00Z">
              <w:r w:rsidRPr="00153563">
                <w:rPr>
                  <w:rFonts w:ascii="Arial" w:eastAsia="SimSun" w:hAnsi="Arial"/>
                  <w:sz w:val="18"/>
                </w:rPr>
                <w:t>Yes</w:t>
              </w:r>
            </w:ins>
          </w:p>
        </w:tc>
      </w:tr>
      <w:tr w:rsidR="002160D5" w14:paraId="3960B4DE" w14:textId="77777777" w:rsidTr="00A51482">
        <w:trPr>
          <w:ins w:id="1150" w:author="Mursalin Habib" w:date="2024-04-23T21:40:00Z"/>
        </w:trPr>
        <w:tc>
          <w:tcPr>
            <w:tcW w:w="988" w:type="dxa"/>
          </w:tcPr>
          <w:p w14:paraId="55A5D9E5" w14:textId="77777777" w:rsidR="002160D5" w:rsidRPr="002160D5" w:rsidRDefault="002160D5" w:rsidP="00A51482">
            <w:pPr>
              <w:keepNext/>
              <w:keepLines/>
              <w:spacing w:after="0"/>
              <w:rPr>
                <w:ins w:id="1151" w:author="Mursalin Habib" w:date="2024-04-23T21:40:00Z"/>
                <w:rFonts w:ascii="Arial" w:eastAsia="SimSun" w:hAnsi="Arial"/>
                <w:sz w:val="18"/>
              </w:rPr>
            </w:pPr>
            <w:ins w:id="1152" w:author="Mursalin Habib" w:date="2024-04-23T21:40:00Z">
              <w:r w:rsidRPr="002160D5">
                <w:rPr>
                  <w:rFonts w:ascii="Arial" w:eastAsia="SimSun" w:hAnsi="Arial"/>
                  <w:sz w:val="18"/>
                </w:rPr>
                <w:t>CA_n1(2A)-n78A</w:t>
              </w:r>
            </w:ins>
          </w:p>
        </w:tc>
        <w:tc>
          <w:tcPr>
            <w:tcW w:w="653" w:type="dxa"/>
          </w:tcPr>
          <w:p w14:paraId="56A50F51" w14:textId="77777777" w:rsidR="002160D5" w:rsidRPr="002160D5" w:rsidRDefault="002160D5" w:rsidP="00A51482">
            <w:pPr>
              <w:keepNext/>
              <w:keepLines/>
              <w:spacing w:after="0"/>
              <w:rPr>
                <w:ins w:id="1153" w:author="Mursalin Habib" w:date="2024-04-23T21:40:00Z"/>
                <w:rFonts w:ascii="Arial" w:eastAsia="SimSun" w:hAnsi="Arial"/>
                <w:sz w:val="18"/>
              </w:rPr>
            </w:pPr>
            <w:ins w:id="1154" w:author="Mursalin Habib" w:date="2024-04-23T21:40:00Z">
              <w:r w:rsidRPr="005B00C6">
                <w:rPr>
                  <w:rFonts w:ascii="Arial" w:eastAsia="SimSun" w:hAnsi="Arial"/>
                  <w:sz w:val="18"/>
                </w:rPr>
                <w:t>Rel-17</w:t>
              </w:r>
            </w:ins>
          </w:p>
        </w:tc>
        <w:tc>
          <w:tcPr>
            <w:tcW w:w="510" w:type="dxa"/>
          </w:tcPr>
          <w:p w14:paraId="15496A33" w14:textId="77777777" w:rsidR="002160D5" w:rsidRPr="002160D5" w:rsidRDefault="002160D5" w:rsidP="00A51482">
            <w:pPr>
              <w:keepNext/>
              <w:keepLines/>
              <w:spacing w:after="0"/>
              <w:rPr>
                <w:ins w:id="1155" w:author="Mursalin Habib" w:date="2024-04-23T21:40:00Z"/>
                <w:rFonts w:ascii="Arial" w:eastAsia="SimSun" w:hAnsi="Arial"/>
                <w:sz w:val="18"/>
              </w:rPr>
            </w:pPr>
          </w:p>
        </w:tc>
        <w:tc>
          <w:tcPr>
            <w:tcW w:w="793" w:type="dxa"/>
          </w:tcPr>
          <w:p w14:paraId="3C7BDCDA" w14:textId="77777777" w:rsidR="002160D5" w:rsidRPr="002160D5" w:rsidRDefault="002160D5" w:rsidP="00A51482">
            <w:pPr>
              <w:keepNext/>
              <w:keepLines/>
              <w:spacing w:after="0"/>
              <w:rPr>
                <w:ins w:id="1156" w:author="Mursalin Habib" w:date="2024-04-23T21:40:00Z"/>
                <w:rFonts w:ascii="Arial" w:eastAsia="SimSun" w:hAnsi="Arial"/>
                <w:sz w:val="18"/>
              </w:rPr>
            </w:pPr>
          </w:p>
        </w:tc>
        <w:tc>
          <w:tcPr>
            <w:tcW w:w="806" w:type="dxa"/>
          </w:tcPr>
          <w:p w14:paraId="76D4651E" w14:textId="77777777" w:rsidR="002160D5" w:rsidRPr="002160D5" w:rsidRDefault="002160D5" w:rsidP="00A51482">
            <w:pPr>
              <w:keepNext/>
              <w:keepLines/>
              <w:spacing w:after="0"/>
              <w:rPr>
                <w:ins w:id="1157" w:author="Mursalin Habib" w:date="2024-04-23T21:40:00Z"/>
                <w:rFonts w:ascii="Arial" w:eastAsia="SimSun" w:hAnsi="Arial"/>
                <w:sz w:val="18"/>
              </w:rPr>
            </w:pPr>
          </w:p>
        </w:tc>
        <w:tc>
          <w:tcPr>
            <w:tcW w:w="922" w:type="dxa"/>
          </w:tcPr>
          <w:p w14:paraId="4D382C81" w14:textId="77777777" w:rsidR="002160D5" w:rsidRPr="002160D5" w:rsidRDefault="002160D5" w:rsidP="00A51482">
            <w:pPr>
              <w:keepNext/>
              <w:keepLines/>
              <w:spacing w:after="0"/>
              <w:rPr>
                <w:ins w:id="1158" w:author="Mursalin Habib" w:date="2024-04-23T21:40:00Z"/>
                <w:rFonts w:ascii="Arial" w:eastAsia="SimSun" w:hAnsi="Arial"/>
                <w:sz w:val="18"/>
              </w:rPr>
            </w:pPr>
          </w:p>
        </w:tc>
        <w:tc>
          <w:tcPr>
            <w:tcW w:w="916" w:type="dxa"/>
          </w:tcPr>
          <w:p w14:paraId="7F102D65" w14:textId="77777777" w:rsidR="002160D5" w:rsidRPr="002160D5" w:rsidRDefault="002160D5" w:rsidP="00A51482">
            <w:pPr>
              <w:keepNext/>
              <w:keepLines/>
              <w:spacing w:after="0"/>
              <w:rPr>
                <w:ins w:id="1159" w:author="Mursalin Habib" w:date="2024-04-23T21:40:00Z"/>
                <w:rFonts w:ascii="Arial" w:eastAsia="SimSun" w:hAnsi="Arial"/>
                <w:sz w:val="18"/>
              </w:rPr>
            </w:pPr>
          </w:p>
        </w:tc>
        <w:tc>
          <w:tcPr>
            <w:tcW w:w="1050" w:type="dxa"/>
          </w:tcPr>
          <w:p w14:paraId="2AAA8869" w14:textId="77777777" w:rsidR="002160D5" w:rsidRPr="002160D5" w:rsidRDefault="002160D5" w:rsidP="00A51482">
            <w:pPr>
              <w:keepNext/>
              <w:keepLines/>
              <w:spacing w:after="0"/>
              <w:rPr>
                <w:ins w:id="1160" w:author="Mursalin Habib" w:date="2024-04-23T21:40:00Z"/>
                <w:rFonts w:ascii="Arial" w:eastAsia="SimSun" w:hAnsi="Arial"/>
                <w:sz w:val="18"/>
              </w:rPr>
            </w:pPr>
          </w:p>
        </w:tc>
        <w:tc>
          <w:tcPr>
            <w:tcW w:w="902" w:type="dxa"/>
          </w:tcPr>
          <w:p w14:paraId="6B3FDC6A" w14:textId="77777777" w:rsidR="002160D5" w:rsidRPr="002160D5" w:rsidRDefault="002160D5" w:rsidP="00A51482">
            <w:pPr>
              <w:keepNext/>
              <w:keepLines/>
              <w:spacing w:after="0"/>
              <w:rPr>
                <w:ins w:id="1161" w:author="Mursalin Habib" w:date="2024-04-23T21:40:00Z"/>
                <w:rFonts w:ascii="Arial" w:eastAsia="SimSun" w:hAnsi="Arial"/>
                <w:sz w:val="18"/>
              </w:rPr>
            </w:pPr>
            <w:ins w:id="1162"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0BF7B829" w14:textId="77777777" w:rsidR="002160D5" w:rsidRPr="002160D5" w:rsidRDefault="002160D5" w:rsidP="00A51482">
            <w:pPr>
              <w:keepNext/>
              <w:keepLines/>
              <w:spacing w:after="0"/>
              <w:rPr>
                <w:ins w:id="1163" w:author="Mursalin Habib" w:date="2024-04-23T21:40:00Z"/>
                <w:rFonts w:ascii="Arial" w:eastAsia="SimSun" w:hAnsi="Arial"/>
                <w:sz w:val="18"/>
              </w:rPr>
            </w:pPr>
            <w:ins w:id="1164" w:author="Mursalin Habib" w:date="2024-04-23T21:40:00Z">
              <w:r w:rsidRPr="00153563">
                <w:rPr>
                  <w:rFonts w:ascii="Arial" w:eastAsia="SimSun" w:hAnsi="Arial"/>
                  <w:sz w:val="18"/>
                </w:rPr>
                <w:t>Yes</w:t>
              </w:r>
            </w:ins>
          </w:p>
        </w:tc>
      </w:tr>
      <w:tr w:rsidR="002160D5" w14:paraId="332254A3" w14:textId="77777777" w:rsidTr="00A51482">
        <w:trPr>
          <w:ins w:id="1165" w:author="Mursalin Habib" w:date="2024-04-23T21:40:00Z"/>
        </w:trPr>
        <w:tc>
          <w:tcPr>
            <w:tcW w:w="988" w:type="dxa"/>
          </w:tcPr>
          <w:p w14:paraId="4E07766C" w14:textId="77777777" w:rsidR="002160D5" w:rsidRPr="002160D5" w:rsidRDefault="002160D5" w:rsidP="00A51482">
            <w:pPr>
              <w:keepNext/>
              <w:keepLines/>
              <w:spacing w:after="0"/>
              <w:rPr>
                <w:ins w:id="1166" w:author="Mursalin Habib" w:date="2024-04-23T21:40:00Z"/>
                <w:rFonts w:ascii="Arial" w:eastAsia="SimSun" w:hAnsi="Arial"/>
                <w:sz w:val="18"/>
              </w:rPr>
            </w:pPr>
            <w:ins w:id="1167" w:author="Mursalin Habib" w:date="2024-04-23T21:40:00Z">
              <w:r w:rsidRPr="002160D5">
                <w:rPr>
                  <w:rFonts w:ascii="Arial" w:eastAsia="SimSun" w:hAnsi="Arial"/>
                  <w:sz w:val="18"/>
                </w:rPr>
                <w:t>CA_n1A-n78(2A)</w:t>
              </w:r>
            </w:ins>
          </w:p>
        </w:tc>
        <w:tc>
          <w:tcPr>
            <w:tcW w:w="653" w:type="dxa"/>
          </w:tcPr>
          <w:p w14:paraId="0F56FBE8" w14:textId="77777777" w:rsidR="002160D5" w:rsidRPr="002160D5" w:rsidRDefault="002160D5" w:rsidP="00A51482">
            <w:pPr>
              <w:keepNext/>
              <w:keepLines/>
              <w:spacing w:after="0"/>
              <w:rPr>
                <w:ins w:id="1168" w:author="Mursalin Habib" w:date="2024-04-23T21:40:00Z"/>
                <w:rFonts w:ascii="Arial" w:eastAsia="SimSun" w:hAnsi="Arial"/>
                <w:sz w:val="18"/>
              </w:rPr>
            </w:pPr>
            <w:ins w:id="1169" w:author="Mursalin Habib" w:date="2024-04-23T21:40:00Z">
              <w:r w:rsidRPr="005B00C6">
                <w:rPr>
                  <w:rFonts w:ascii="Arial" w:eastAsia="SimSun" w:hAnsi="Arial"/>
                  <w:sz w:val="18"/>
                </w:rPr>
                <w:t>Rel-17</w:t>
              </w:r>
            </w:ins>
          </w:p>
        </w:tc>
        <w:tc>
          <w:tcPr>
            <w:tcW w:w="510" w:type="dxa"/>
          </w:tcPr>
          <w:p w14:paraId="170AB1A0" w14:textId="77777777" w:rsidR="002160D5" w:rsidRPr="002160D5" w:rsidRDefault="002160D5" w:rsidP="00A51482">
            <w:pPr>
              <w:keepNext/>
              <w:keepLines/>
              <w:spacing w:after="0"/>
              <w:rPr>
                <w:ins w:id="1170" w:author="Mursalin Habib" w:date="2024-04-23T21:40:00Z"/>
                <w:rFonts w:ascii="Arial" w:eastAsia="SimSun" w:hAnsi="Arial"/>
                <w:sz w:val="18"/>
              </w:rPr>
            </w:pPr>
          </w:p>
        </w:tc>
        <w:tc>
          <w:tcPr>
            <w:tcW w:w="793" w:type="dxa"/>
          </w:tcPr>
          <w:p w14:paraId="104CFF66" w14:textId="77777777" w:rsidR="002160D5" w:rsidRPr="002160D5" w:rsidRDefault="002160D5" w:rsidP="00A51482">
            <w:pPr>
              <w:keepNext/>
              <w:keepLines/>
              <w:spacing w:after="0"/>
              <w:rPr>
                <w:ins w:id="1171" w:author="Mursalin Habib" w:date="2024-04-23T21:40:00Z"/>
                <w:rFonts w:ascii="Arial" w:eastAsia="SimSun" w:hAnsi="Arial"/>
                <w:sz w:val="18"/>
              </w:rPr>
            </w:pPr>
          </w:p>
        </w:tc>
        <w:tc>
          <w:tcPr>
            <w:tcW w:w="806" w:type="dxa"/>
          </w:tcPr>
          <w:p w14:paraId="74EEAF56" w14:textId="77777777" w:rsidR="002160D5" w:rsidRPr="002160D5" w:rsidRDefault="002160D5" w:rsidP="00A51482">
            <w:pPr>
              <w:keepNext/>
              <w:keepLines/>
              <w:spacing w:after="0"/>
              <w:rPr>
                <w:ins w:id="1172" w:author="Mursalin Habib" w:date="2024-04-23T21:40:00Z"/>
                <w:rFonts w:ascii="Arial" w:eastAsia="SimSun" w:hAnsi="Arial"/>
                <w:sz w:val="18"/>
              </w:rPr>
            </w:pPr>
          </w:p>
        </w:tc>
        <w:tc>
          <w:tcPr>
            <w:tcW w:w="922" w:type="dxa"/>
          </w:tcPr>
          <w:p w14:paraId="03C97ACB" w14:textId="77777777" w:rsidR="002160D5" w:rsidRPr="002160D5" w:rsidRDefault="002160D5" w:rsidP="00A51482">
            <w:pPr>
              <w:keepNext/>
              <w:keepLines/>
              <w:spacing w:after="0"/>
              <w:rPr>
                <w:ins w:id="1173" w:author="Mursalin Habib" w:date="2024-04-23T21:40:00Z"/>
                <w:rFonts w:ascii="Arial" w:eastAsia="SimSun" w:hAnsi="Arial"/>
                <w:sz w:val="18"/>
              </w:rPr>
            </w:pPr>
          </w:p>
        </w:tc>
        <w:tc>
          <w:tcPr>
            <w:tcW w:w="916" w:type="dxa"/>
          </w:tcPr>
          <w:p w14:paraId="63787DA8" w14:textId="77777777" w:rsidR="002160D5" w:rsidRPr="002160D5" w:rsidRDefault="002160D5" w:rsidP="00A51482">
            <w:pPr>
              <w:keepNext/>
              <w:keepLines/>
              <w:spacing w:after="0"/>
              <w:rPr>
                <w:ins w:id="1174" w:author="Mursalin Habib" w:date="2024-04-23T21:40:00Z"/>
                <w:rFonts w:ascii="Arial" w:eastAsia="SimSun" w:hAnsi="Arial"/>
                <w:sz w:val="18"/>
              </w:rPr>
            </w:pPr>
          </w:p>
        </w:tc>
        <w:tc>
          <w:tcPr>
            <w:tcW w:w="1050" w:type="dxa"/>
          </w:tcPr>
          <w:p w14:paraId="207993EA" w14:textId="77777777" w:rsidR="002160D5" w:rsidRPr="002160D5" w:rsidRDefault="002160D5" w:rsidP="00A51482">
            <w:pPr>
              <w:keepNext/>
              <w:keepLines/>
              <w:spacing w:after="0"/>
              <w:rPr>
                <w:ins w:id="1175" w:author="Mursalin Habib" w:date="2024-04-23T21:40:00Z"/>
                <w:rFonts w:ascii="Arial" w:eastAsia="SimSun" w:hAnsi="Arial"/>
                <w:sz w:val="18"/>
              </w:rPr>
            </w:pPr>
          </w:p>
        </w:tc>
        <w:tc>
          <w:tcPr>
            <w:tcW w:w="902" w:type="dxa"/>
          </w:tcPr>
          <w:p w14:paraId="732C317A" w14:textId="77777777" w:rsidR="002160D5" w:rsidRPr="002160D5" w:rsidRDefault="002160D5" w:rsidP="00A51482">
            <w:pPr>
              <w:keepNext/>
              <w:keepLines/>
              <w:spacing w:after="0"/>
              <w:rPr>
                <w:ins w:id="1176" w:author="Mursalin Habib" w:date="2024-04-23T21:40:00Z"/>
                <w:rFonts w:ascii="Arial" w:eastAsia="SimSun" w:hAnsi="Arial"/>
                <w:sz w:val="18"/>
              </w:rPr>
            </w:pPr>
            <w:ins w:id="1177"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0172FB60" w14:textId="77777777" w:rsidR="002160D5" w:rsidRPr="002160D5" w:rsidRDefault="002160D5" w:rsidP="00A51482">
            <w:pPr>
              <w:keepNext/>
              <w:keepLines/>
              <w:spacing w:after="0"/>
              <w:rPr>
                <w:ins w:id="1178" w:author="Mursalin Habib" w:date="2024-04-23T21:40:00Z"/>
                <w:rFonts w:ascii="Arial" w:eastAsia="SimSun" w:hAnsi="Arial"/>
                <w:sz w:val="18"/>
              </w:rPr>
            </w:pPr>
            <w:ins w:id="1179" w:author="Mursalin Habib" w:date="2024-04-23T21:40:00Z">
              <w:r w:rsidRPr="00153563">
                <w:rPr>
                  <w:rFonts w:ascii="Arial" w:eastAsia="SimSun" w:hAnsi="Arial"/>
                  <w:sz w:val="18"/>
                </w:rPr>
                <w:t>Yes</w:t>
              </w:r>
            </w:ins>
          </w:p>
        </w:tc>
      </w:tr>
      <w:tr w:rsidR="002160D5" w14:paraId="327D1953" w14:textId="77777777" w:rsidTr="00A51482">
        <w:trPr>
          <w:ins w:id="1180" w:author="Mursalin Habib" w:date="2024-04-23T21:40:00Z"/>
        </w:trPr>
        <w:tc>
          <w:tcPr>
            <w:tcW w:w="988" w:type="dxa"/>
          </w:tcPr>
          <w:p w14:paraId="4715C4FC" w14:textId="77777777" w:rsidR="002160D5" w:rsidRPr="002160D5" w:rsidRDefault="002160D5" w:rsidP="00A51482">
            <w:pPr>
              <w:keepNext/>
              <w:keepLines/>
              <w:spacing w:after="0"/>
              <w:rPr>
                <w:ins w:id="1181" w:author="Mursalin Habib" w:date="2024-04-23T21:40:00Z"/>
                <w:rFonts w:ascii="Arial" w:eastAsia="SimSun" w:hAnsi="Arial"/>
                <w:sz w:val="18"/>
              </w:rPr>
            </w:pPr>
            <w:ins w:id="1182" w:author="Mursalin Habib" w:date="2024-04-23T21:40:00Z">
              <w:r w:rsidRPr="002160D5">
                <w:rPr>
                  <w:rFonts w:ascii="Arial" w:eastAsia="SimSun" w:hAnsi="Arial"/>
                  <w:sz w:val="18"/>
                </w:rPr>
                <w:t>CA_n1A-n78C</w:t>
              </w:r>
            </w:ins>
          </w:p>
        </w:tc>
        <w:tc>
          <w:tcPr>
            <w:tcW w:w="653" w:type="dxa"/>
          </w:tcPr>
          <w:p w14:paraId="2932DFBD" w14:textId="77777777" w:rsidR="002160D5" w:rsidRPr="002160D5" w:rsidRDefault="002160D5" w:rsidP="00A51482">
            <w:pPr>
              <w:keepNext/>
              <w:keepLines/>
              <w:spacing w:after="0"/>
              <w:rPr>
                <w:ins w:id="1183" w:author="Mursalin Habib" w:date="2024-04-23T21:40:00Z"/>
                <w:rFonts w:ascii="Arial" w:eastAsia="SimSun" w:hAnsi="Arial"/>
                <w:sz w:val="18"/>
              </w:rPr>
            </w:pPr>
            <w:ins w:id="1184" w:author="Mursalin Habib" w:date="2024-04-23T21:40:00Z">
              <w:r w:rsidRPr="005B00C6">
                <w:rPr>
                  <w:rFonts w:ascii="Arial" w:eastAsia="SimSun" w:hAnsi="Arial"/>
                  <w:sz w:val="18"/>
                </w:rPr>
                <w:t>Rel-16</w:t>
              </w:r>
            </w:ins>
          </w:p>
        </w:tc>
        <w:tc>
          <w:tcPr>
            <w:tcW w:w="510" w:type="dxa"/>
          </w:tcPr>
          <w:p w14:paraId="1FBE0BE9" w14:textId="77777777" w:rsidR="002160D5" w:rsidRPr="002160D5" w:rsidRDefault="002160D5" w:rsidP="00A51482">
            <w:pPr>
              <w:keepNext/>
              <w:keepLines/>
              <w:spacing w:after="0"/>
              <w:rPr>
                <w:ins w:id="1185" w:author="Mursalin Habib" w:date="2024-04-23T21:40:00Z"/>
                <w:rFonts w:ascii="Arial" w:eastAsia="SimSun" w:hAnsi="Arial"/>
                <w:sz w:val="18"/>
              </w:rPr>
            </w:pPr>
          </w:p>
        </w:tc>
        <w:tc>
          <w:tcPr>
            <w:tcW w:w="793" w:type="dxa"/>
          </w:tcPr>
          <w:p w14:paraId="58DBB09A" w14:textId="77777777" w:rsidR="002160D5" w:rsidRPr="002160D5" w:rsidRDefault="002160D5" w:rsidP="00A51482">
            <w:pPr>
              <w:keepNext/>
              <w:keepLines/>
              <w:spacing w:after="0"/>
              <w:rPr>
                <w:ins w:id="1186" w:author="Mursalin Habib" w:date="2024-04-23T21:40:00Z"/>
                <w:rFonts w:ascii="Arial" w:eastAsia="SimSun" w:hAnsi="Arial"/>
                <w:sz w:val="18"/>
              </w:rPr>
            </w:pPr>
          </w:p>
        </w:tc>
        <w:tc>
          <w:tcPr>
            <w:tcW w:w="806" w:type="dxa"/>
          </w:tcPr>
          <w:p w14:paraId="7F12DE4E" w14:textId="77777777" w:rsidR="002160D5" w:rsidRPr="002160D5" w:rsidRDefault="002160D5" w:rsidP="00A51482">
            <w:pPr>
              <w:keepNext/>
              <w:keepLines/>
              <w:spacing w:after="0"/>
              <w:rPr>
                <w:ins w:id="1187" w:author="Mursalin Habib" w:date="2024-04-23T21:40:00Z"/>
                <w:rFonts w:ascii="Arial" w:eastAsia="SimSun" w:hAnsi="Arial"/>
                <w:sz w:val="18"/>
              </w:rPr>
            </w:pPr>
          </w:p>
        </w:tc>
        <w:tc>
          <w:tcPr>
            <w:tcW w:w="922" w:type="dxa"/>
          </w:tcPr>
          <w:p w14:paraId="11E758CA" w14:textId="77777777" w:rsidR="002160D5" w:rsidRPr="002160D5" w:rsidRDefault="002160D5" w:rsidP="00A51482">
            <w:pPr>
              <w:keepNext/>
              <w:keepLines/>
              <w:spacing w:after="0"/>
              <w:rPr>
                <w:ins w:id="1188" w:author="Mursalin Habib" w:date="2024-04-23T21:40:00Z"/>
                <w:rFonts w:ascii="Arial" w:eastAsia="SimSun" w:hAnsi="Arial"/>
                <w:sz w:val="18"/>
              </w:rPr>
            </w:pPr>
          </w:p>
        </w:tc>
        <w:tc>
          <w:tcPr>
            <w:tcW w:w="916" w:type="dxa"/>
          </w:tcPr>
          <w:p w14:paraId="7345F9FF" w14:textId="77777777" w:rsidR="002160D5" w:rsidRPr="002160D5" w:rsidRDefault="002160D5" w:rsidP="00A51482">
            <w:pPr>
              <w:keepNext/>
              <w:keepLines/>
              <w:spacing w:after="0"/>
              <w:rPr>
                <w:ins w:id="1189" w:author="Mursalin Habib" w:date="2024-04-23T21:40:00Z"/>
                <w:rFonts w:ascii="Arial" w:eastAsia="SimSun" w:hAnsi="Arial"/>
                <w:sz w:val="18"/>
              </w:rPr>
            </w:pPr>
          </w:p>
        </w:tc>
        <w:tc>
          <w:tcPr>
            <w:tcW w:w="1050" w:type="dxa"/>
          </w:tcPr>
          <w:p w14:paraId="5E94A9D0" w14:textId="77777777" w:rsidR="002160D5" w:rsidRPr="002160D5" w:rsidRDefault="002160D5" w:rsidP="00A51482">
            <w:pPr>
              <w:keepNext/>
              <w:keepLines/>
              <w:spacing w:after="0"/>
              <w:rPr>
                <w:ins w:id="1190" w:author="Mursalin Habib" w:date="2024-04-23T21:40:00Z"/>
                <w:rFonts w:ascii="Arial" w:eastAsia="SimSun" w:hAnsi="Arial"/>
                <w:sz w:val="18"/>
              </w:rPr>
            </w:pPr>
          </w:p>
        </w:tc>
        <w:tc>
          <w:tcPr>
            <w:tcW w:w="902" w:type="dxa"/>
          </w:tcPr>
          <w:p w14:paraId="08438C46" w14:textId="77777777" w:rsidR="002160D5" w:rsidRPr="002160D5" w:rsidRDefault="002160D5" w:rsidP="00A51482">
            <w:pPr>
              <w:keepNext/>
              <w:keepLines/>
              <w:spacing w:after="0"/>
              <w:rPr>
                <w:ins w:id="1191" w:author="Mursalin Habib" w:date="2024-04-23T21:40:00Z"/>
                <w:rFonts w:ascii="Arial" w:eastAsia="SimSun" w:hAnsi="Arial"/>
                <w:sz w:val="18"/>
              </w:rPr>
            </w:pPr>
            <w:ins w:id="1192"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226908A3" w14:textId="77777777" w:rsidR="002160D5" w:rsidRPr="002160D5" w:rsidRDefault="002160D5" w:rsidP="00A51482">
            <w:pPr>
              <w:keepNext/>
              <w:keepLines/>
              <w:spacing w:after="0"/>
              <w:rPr>
                <w:ins w:id="1193" w:author="Mursalin Habib" w:date="2024-04-23T21:40:00Z"/>
                <w:rFonts w:ascii="Arial" w:eastAsia="SimSun" w:hAnsi="Arial"/>
                <w:sz w:val="18"/>
              </w:rPr>
            </w:pPr>
            <w:ins w:id="1194" w:author="Mursalin Habib" w:date="2024-04-23T21:40:00Z">
              <w:r w:rsidRPr="00153563">
                <w:rPr>
                  <w:rFonts w:ascii="Arial" w:eastAsia="SimSun" w:hAnsi="Arial"/>
                  <w:sz w:val="18"/>
                </w:rPr>
                <w:t>Yes</w:t>
              </w:r>
            </w:ins>
          </w:p>
        </w:tc>
      </w:tr>
      <w:tr w:rsidR="002160D5" w14:paraId="6275CCD8" w14:textId="77777777" w:rsidTr="00A51482">
        <w:trPr>
          <w:ins w:id="1195" w:author="Mursalin Habib" w:date="2024-04-23T21:40:00Z"/>
        </w:trPr>
        <w:tc>
          <w:tcPr>
            <w:tcW w:w="988" w:type="dxa"/>
          </w:tcPr>
          <w:p w14:paraId="04416344" w14:textId="77777777" w:rsidR="002160D5" w:rsidRPr="002160D5" w:rsidRDefault="002160D5" w:rsidP="00A51482">
            <w:pPr>
              <w:keepNext/>
              <w:keepLines/>
              <w:spacing w:after="0"/>
              <w:rPr>
                <w:ins w:id="1196" w:author="Mursalin Habib" w:date="2024-04-23T21:40:00Z"/>
                <w:rFonts w:ascii="Arial" w:eastAsia="SimSun" w:hAnsi="Arial"/>
                <w:sz w:val="18"/>
              </w:rPr>
            </w:pPr>
            <w:ins w:id="1197" w:author="Mursalin Habib" w:date="2024-04-23T21:40:00Z">
              <w:r w:rsidRPr="002160D5">
                <w:rPr>
                  <w:rFonts w:ascii="Arial" w:eastAsia="SimSun" w:hAnsi="Arial"/>
                  <w:sz w:val="18"/>
                </w:rPr>
                <w:t>CA_n1A-n79A</w:t>
              </w:r>
            </w:ins>
          </w:p>
        </w:tc>
        <w:tc>
          <w:tcPr>
            <w:tcW w:w="653" w:type="dxa"/>
          </w:tcPr>
          <w:p w14:paraId="5B89E093" w14:textId="77777777" w:rsidR="002160D5" w:rsidRPr="002160D5" w:rsidRDefault="002160D5" w:rsidP="00A51482">
            <w:pPr>
              <w:keepNext/>
              <w:keepLines/>
              <w:spacing w:after="0"/>
              <w:rPr>
                <w:ins w:id="1198" w:author="Mursalin Habib" w:date="2024-04-23T21:40:00Z"/>
                <w:rFonts w:ascii="Arial" w:eastAsia="SimSun" w:hAnsi="Arial"/>
                <w:sz w:val="18"/>
              </w:rPr>
            </w:pPr>
            <w:ins w:id="1199" w:author="Mursalin Habib" w:date="2024-04-23T21:40:00Z">
              <w:r w:rsidRPr="005B00C6">
                <w:rPr>
                  <w:rFonts w:ascii="Arial" w:eastAsia="SimSun" w:hAnsi="Arial"/>
                  <w:sz w:val="18"/>
                </w:rPr>
                <w:t>Rel-16</w:t>
              </w:r>
            </w:ins>
          </w:p>
        </w:tc>
        <w:tc>
          <w:tcPr>
            <w:tcW w:w="510" w:type="dxa"/>
          </w:tcPr>
          <w:p w14:paraId="53793C12" w14:textId="77777777" w:rsidR="002160D5" w:rsidRPr="002160D5" w:rsidRDefault="002160D5" w:rsidP="00A51482">
            <w:pPr>
              <w:keepNext/>
              <w:keepLines/>
              <w:spacing w:after="0"/>
              <w:rPr>
                <w:ins w:id="1200" w:author="Mursalin Habib" w:date="2024-04-23T21:40:00Z"/>
                <w:rFonts w:ascii="Arial" w:eastAsia="SimSun" w:hAnsi="Arial"/>
                <w:sz w:val="18"/>
              </w:rPr>
            </w:pPr>
          </w:p>
        </w:tc>
        <w:tc>
          <w:tcPr>
            <w:tcW w:w="793" w:type="dxa"/>
          </w:tcPr>
          <w:p w14:paraId="6D02621E" w14:textId="77777777" w:rsidR="002160D5" w:rsidRPr="002160D5" w:rsidRDefault="002160D5" w:rsidP="00A51482">
            <w:pPr>
              <w:keepNext/>
              <w:keepLines/>
              <w:spacing w:after="0"/>
              <w:rPr>
                <w:ins w:id="1201" w:author="Mursalin Habib" w:date="2024-04-23T21:40:00Z"/>
                <w:rFonts w:ascii="Arial" w:eastAsia="SimSun" w:hAnsi="Arial"/>
                <w:sz w:val="18"/>
              </w:rPr>
            </w:pPr>
          </w:p>
        </w:tc>
        <w:tc>
          <w:tcPr>
            <w:tcW w:w="806" w:type="dxa"/>
          </w:tcPr>
          <w:p w14:paraId="0F7B021A" w14:textId="77777777" w:rsidR="002160D5" w:rsidRPr="002160D5" w:rsidRDefault="002160D5" w:rsidP="00A51482">
            <w:pPr>
              <w:keepNext/>
              <w:keepLines/>
              <w:spacing w:after="0"/>
              <w:rPr>
                <w:ins w:id="1202" w:author="Mursalin Habib" w:date="2024-04-23T21:40:00Z"/>
                <w:rFonts w:ascii="Arial" w:eastAsia="SimSun" w:hAnsi="Arial"/>
                <w:sz w:val="18"/>
              </w:rPr>
            </w:pPr>
          </w:p>
        </w:tc>
        <w:tc>
          <w:tcPr>
            <w:tcW w:w="922" w:type="dxa"/>
          </w:tcPr>
          <w:p w14:paraId="7D0C53D1" w14:textId="77777777" w:rsidR="002160D5" w:rsidRPr="002160D5" w:rsidRDefault="002160D5" w:rsidP="00A51482">
            <w:pPr>
              <w:keepNext/>
              <w:keepLines/>
              <w:spacing w:after="0"/>
              <w:rPr>
                <w:ins w:id="1203" w:author="Mursalin Habib" w:date="2024-04-23T21:40:00Z"/>
                <w:rFonts w:ascii="Arial" w:eastAsia="SimSun" w:hAnsi="Arial"/>
                <w:sz w:val="18"/>
              </w:rPr>
            </w:pPr>
          </w:p>
        </w:tc>
        <w:tc>
          <w:tcPr>
            <w:tcW w:w="916" w:type="dxa"/>
          </w:tcPr>
          <w:p w14:paraId="5CF877DA" w14:textId="77777777" w:rsidR="002160D5" w:rsidRPr="002160D5" w:rsidRDefault="002160D5" w:rsidP="00A51482">
            <w:pPr>
              <w:keepNext/>
              <w:keepLines/>
              <w:spacing w:after="0"/>
              <w:rPr>
                <w:ins w:id="1204" w:author="Mursalin Habib" w:date="2024-04-23T21:40:00Z"/>
                <w:rFonts w:ascii="Arial" w:eastAsia="SimSun" w:hAnsi="Arial"/>
                <w:sz w:val="18"/>
              </w:rPr>
            </w:pPr>
          </w:p>
        </w:tc>
        <w:tc>
          <w:tcPr>
            <w:tcW w:w="1050" w:type="dxa"/>
          </w:tcPr>
          <w:p w14:paraId="431ADB02" w14:textId="77777777" w:rsidR="002160D5" w:rsidRPr="002160D5" w:rsidRDefault="002160D5" w:rsidP="00A51482">
            <w:pPr>
              <w:keepNext/>
              <w:keepLines/>
              <w:spacing w:after="0"/>
              <w:rPr>
                <w:ins w:id="1205" w:author="Mursalin Habib" w:date="2024-04-23T21:40:00Z"/>
                <w:rFonts w:ascii="Arial" w:eastAsia="SimSun" w:hAnsi="Arial"/>
                <w:sz w:val="18"/>
              </w:rPr>
            </w:pPr>
          </w:p>
        </w:tc>
        <w:tc>
          <w:tcPr>
            <w:tcW w:w="902" w:type="dxa"/>
          </w:tcPr>
          <w:p w14:paraId="7850BC62" w14:textId="77777777" w:rsidR="002160D5" w:rsidRPr="002160D5" w:rsidRDefault="002160D5" w:rsidP="00A51482">
            <w:pPr>
              <w:keepNext/>
              <w:keepLines/>
              <w:spacing w:after="0"/>
              <w:rPr>
                <w:ins w:id="1206" w:author="Mursalin Habib" w:date="2024-04-23T21:40:00Z"/>
                <w:rFonts w:ascii="Arial" w:eastAsia="SimSun" w:hAnsi="Arial"/>
                <w:sz w:val="18"/>
              </w:rPr>
            </w:pPr>
            <w:ins w:id="1207"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4C57E194" w14:textId="77777777" w:rsidR="002160D5" w:rsidRPr="002160D5" w:rsidRDefault="002160D5" w:rsidP="00A51482">
            <w:pPr>
              <w:keepNext/>
              <w:keepLines/>
              <w:spacing w:after="0"/>
              <w:rPr>
                <w:ins w:id="1208" w:author="Mursalin Habib" w:date="2024-04-23T21:40:00Z"/>
                <w:rFonts w:ascii="Arial" w:eastAsia="SimSun" w:hAnsi="Arial"/>
                <w:sz w:val="18"/>
              </w:rPr>
            </w:pPr>
            <w:ins w:id="1209" w:author="Mursalin Habib" w:date="2024-04-23T21:40:00Z">
              <w:r w:rsidRPr="00153563">
                <w:rPr>
                  <w:rFonts w:ascii="Arial" w:eastAsia="SimSun" w:hAnsi="Arial"/>
                  <w:sz w:val="18"/>
                </w:rPr>
                <w:t>Yes</w:t>
              </w:r>
            </w:ins>
          </w:p>
        </w:tc>
      </w:tr>
      <w:tr w:rsidR="002160D5" w14:paraId="73DD3FCE" w14:textId="77777777" w:rsidTr="00A51482">
        <w:trPr>
          <w:ins w:id="1210" w:author="Mursalin Habib" w:date="2024-04-23T21:40:00Z"/>
        </w:trPr>
        <w:tc>
          <w:tcPr>
            <w:tcW w:w="988" w:type="dxa"/>
          </w:tcPr>
          <w:p w14:paraId="5C4071C1" w14:textId="77777777" w:rsidR="002160D5" w:rsidRPr="002160D5" w:rsidRDefault="002160D5" w:rsidP="00A51482">
            <w:pPr>
              <w:keepNext/>
              <w:keepLines/>
              <w:spacing w:after="0"/>
              <w:rPr>
                <w:ins w:id="1211" w:author="Mursalin Habib" w:date="2024-04-23T21:40:00Z"/>
                <w:rFonts w:ascii="Arial" w:eastAsia="SimSun" w:hAnsi="Arial"/>
                <w:sz w:val="18"/>
              </w:rPr>
            </w:pPr>
            <w:ins w:id="1212" w:author="Mursalin Habib" w:date="2024-04-23T21:40:00Z">
              <w:r w:rsidRPr="002160D5">
                <w:rPr>
                  <w:rFonts w:ascii="Arial" w:eastAsia="SimSun" w:hAnsi="Arial"/>
                  <w:sz w:val="18"/>
                </w:rPr>
                <w:t>CA_n2A-n5A</w:t>
              </w:r>
            </w:ins>
          </w:p>
        </w:tc>
        <w:tc>
          <w:tcPr>
            <w:tcW w:w="653" w:type="dxa"/>
          </w:tcPr>
          <w:p w14:paraId="2F58D98C" w14:textId="77777777" w:rsidR="002160D5" w:rsidRPr="002160D5" w:rsidRDefault="002160D5" w:rsidP="00A51482">
            <w:pPr>
              <w:keepNext/>
              <w:keepLines/>
              <w:spacing w:after="0"/>
              <w:rPr>
                <w:ins w:id="1213" w:author="Mursalin Habib" w:date="2024-04-23T21:40:00Z"/>
                <w:rFonts w:ascii="Arial" w:eastAsia="SimSun" w:hAnsi="Arial"/>
                <w:sz w:val="18"/>
              </w:rPr>
            </w:pPr>
            <w:ins w:id="1214" w:author="Mursalin Habib" w:date="2024-04-23T21:40:00Z">
              <w:r w:rsidRPr="005B00C6">
                <w:rPr>
                  <w:rFonts w:ascii="Arial" w:eastAsia="SimSun" w:hAnsi="Arial"/>
                  <w:sz w:val="18"/>
                </w:rPr>
                <w:t>Rel-16</w:t>
              </w:r>
            </w:ins>
          </w:p>
        </w:tc>
        <w:tc>
          <w:tcPr>
            <w:tcW w:w="510" w:type="dxa"/>
          </w:tcPr>
          <w:p w14:paraId="7E9EA0EE" w14:textId="77777777" w:rsidR="002160D5" w:rsidRPr="002160D5" w:rsidRDefault="002160D5" w:rsidP="00A51482">
            <w:pPr>
              <w:keepNext/>
              <w:keepLines/>
              <w:spacing w:after="0"/>
              <w:rPr>
                <w:ins w:id="1215" w:author="Mursalin Habib" w:date="2024-04-23T21:40:00Z"/>
                <w:rFonts w:ascii="Arial" w:eastAsia="SimSun" w:hAnsi="Arial"/>
                <w:sz w:val="18"/>
              </w:rPr>
            </w:pPr>
          </w:p>
        </w:tc>
        <w:tc>
          <w:tcPr>
            <w:tcW w:w="793" w:type="dxa"/>
          </w:tcPr>
          <w:p w14:paraId="2690B8D5" w14:textId="77777777" w:rsidR="002160D5" w:rsidRPr="002160D5" w:rsidRDefault="002160D5" w:rsidP="00A51482">
            <w:pPr>
              <w:keepNext/>
              <w:keepLines/>
              <w:spacing w:after="0"/>
              <w:rPr>
                <w:ins w:id="1216" w:author="Mursalin Habib" w:date="2024-04-23T21:40:00Z"/>
                <w:rFonts w:ascii="Arial" w:eastAsia="SimSun" w:hAnsi="Arial"/>
                <w:sz w:val="18"/>
              </w:rPr>
            </w:pPr>
          </w:p>
        </w:tc>
        <w:tc>
          <w:tcPr>
            <w:tcW w:w="806" w:type="dxa"/>
          </w:tcPr>
          <w:p w14:paraId="190F8C49" w14:textId="77777777" w:rsidR="002160D5" w:rsidRPr="002160D5" w:rsidRDefault="002160D5" w:rsidP="00A51482">
            <w:pPr>
              <w:keepNext/>
              <w:keepLines/>
              <w:spacing w:after="0"/>
              <w:rPr>
                <w:ins w:id="1217" w:author="Mursalin Habib" w:date="2024-04-23T21:40:00Z"/>
                <w:rFonts w:ascii="Arial" w:eastAsia="SimSun" w:hAnsi="Arial"/>
                <w:sz w:val="18"/>
              </w:rPr>
            </w:pPr>
          </w:p>
        </w:tc>
        <w:tc>
          <w:tcPr>
            <w:tcW w:w="922" w:type="dxa"/>
          </w:tcPr>
          <w:p w14:paraId="04859C3F" w14:textId="77777777" w:rsidR="002160D5" w:rsidRPr="002160D5" w:rsidRDefault="002160D5" w:rsidP="00A51482">
            <w:pPr>
              <w:keepNext/>
              <w:keepLines/>
              <w:spacing w:after="0"/>
              <w:rPr>
                <w:ins w:id="1218" w:author="Mursalin Habib" w:date="2024-04-23T21:40:00Z"/>
                <w:rFonts w:ascii="Arial" w:eastAsia="SimSun" w:hAnsi="Arial"/>
                <w:sz w:val="18"/>
              </w:rPr>
            </w:pPr>
          </w:p>
        </w:tc>
        <w:tc>
          <w:tcPr>
            <w:tcW w:w="916" w:type="dxa"/>
          </w:tcPr>
          <w:p w14:paraId="14C7DA8E" w14:textId="77777777" w:rsidR="002160D5" w:rsidRPr="002160D5" w:rsidRDefault="002160D5" w:rsidP="00A51482">
            <w:pPr>
              <w:keepNext/>
              <w:keepLines/>
              <w:spacing w:after="0"/>
              <w:rPr>
                <w:ins w:id="1219" w:author="Mursalin Habib" w:date="2024-04-23T21:40:00Z"/>
                <w:rFonts w:ascii="Arial" w:eastAsia="SimSun" w:hAnsi="Arial"/>
                <w:sz w:val="18"/>
              </w:rPr>
            </w:pPr>
          </w:p>
        </w:tc>
        <w:tc>
          <w:tcPr>
            <w:tcW w:w="1050" w:type="dxa"/>
          </w:tcPr>
          <w:p w14:paraId="52183FDE" w14:textId="77777777" w:rsidR="002160D5" w:rsidRPr="002160D5" w:rsidRDefault="002160D5" w:rsidP="00A51482">
            <w:pPr>
              <w:keepNext/>
              <w:keepLines/>
              <w:spacing w:after="0"/>
              <w:rPr>
                <w:ins w:id="1220" w:author="Mursalin Habib" w:date="2024-04-23T21:40:00Z"/>
                <w:rFonts w:ascii="Arial" w:eastAsia="SimSun" w:hAnsi="Arial"/>
                <w:sz w:val="18"/>
              </w:rPr>
            </w:pPr>
          </w:p>
        </w:tc>
        <w:tc>
          <w:tcPr>
            <w:tcW w:w="902" w:type="dxa"/>
          </w:tcPr>
          <w:p w14:paraId="07571007" w14:textId="77777777" w:rsidR="002160D5" w:rsidRPr="002160D5" w:rsidRDefault="002160D5" w:rsidP="00A51482">
            <w:pPr>
              <w:keepNext/>
              <w:keepLines/>
              <w:spacing w:after="0"/>
              <w:rPr>
                <w:ins w:id="1221" w:author="Mursalin Habib" w:date="2024-04-23T21:40:00Z"/>
                <w:rFonts w:ascii="Arial" w:eastAsia="SimSun" w:hAnsi="Arial"/>
                <w:sz w:val="18"/>
              </w:rPr>
            </w:pPr>
          </w:p>
        </w:tc>
        <w:tc>
          <w:tcPr>
            <w:tcW w:w="1243" w:type="dxa"/>
          </w:tcPr>
          <w:p w14:paraId="320E90FE" w14:textId="77777777" w:rsidR="002160D5" w:rsidRPr="002160D5" w:rsidRDefault="002160D5" w:rsidP="00A51482">
            <w:pPr>
              <w:keepNext/>
              <w:keepLines/>
              <w:spacing w:after="0"/>
              <w:rPr>
                <w:ins w:id="1222" w:author="Mursalin Habib" w:date="2024-04-23T21:40:00Z"/>
                <w:rFonts w:ascii="Arial" w:eastAsia="SimSun" w:hAnsi="Arial"/>
                <w:sz w:val="18"/>
              </w:rPr>
            </w:pPr>
          </w:p>
        </w:tc>
      </w:tr>
      <w:tr w:rsidR="002160D5" w14:paraId="2C6C24FA" w14:textId="77777777" w:rsidTr="00A51482">
        <w:trPr>
          <w:ins w:id="1223" w:author="Mursalin Habib" w:date="2024-04-23T21:40:00Z"/>
        </w:trPr>
        <w:tc>
          <w:tcPr>
            <w:tcW w:w="988" w:type="dxa"/>
          </w:tcPr>
          <w:p w14:paraId="09E5B262" w14:textId="77777777" w:rsidR="002160D5" w:rsidRPr="002160D5" w:rsidRDefault="002160D5" w:rsidP="00A51482">
            <w:pPr>
              <w:keepNext/>
              <w:keepLines/>
              <w:spacing w:after="0"/>
              <w:rPr>
                <w:ins w:id="1224" w:author="Mursalin Habib" w:date="2024-04-23T21:40:00Z"/>
                <w:rFonts w:ascii="Arial" w:eastAsia="SimSun" w:hAnsi="Arial"/>
                <w:sz w:val="18"/>
              </w:rPr>
            </w:pPr>
            <w:ins w:id="1225" w:author="Mursalin Habib" w:date="2024-04-23T21:40:00Z">
              <w:r w:rsidRPr="002160D5">
                <w:rPr>
                  <w:rFonts w:ascii="Arial" w:eastAsia="SimSun" w:hAnsi="Arial"/>
                  <w:sz w:val="18"/>
                </w:rPr>
                <w:t>CA_n2A-n14A</w:t>
              </w:r>
            </w:ins>
          </w:p>
        </w:tc>
        <w:tc>
          <w:tcPr>
            <w:tcW w:w="653" w:type="dxa"/>
          </w:tcPr>
          <w:p w14:paraId="4BF9067C" w14:textId="77777777" w:rsidR="002160D5" w:rsidRPr="002160D5" w:rsidRDefault="002160D5" w:rsidP="00A51482">
            <w:pPr>
              <w:keepNext/>
              <w:keepLines/>
              <w:spacing w:after="0"/>
              <w:rPr>
                <w:ins w:id="1226" w:author="Mursalin Habib" w:date="2024-04-23T21:40:00Z"/>
                <w:rFonts w:ascii="Arial" w:eastAsia="SimSun" w:hAnsi="Arial"/>
                <w:sz w:val="18"/>
              </w:rPr>
            </w:pPr>
            <w:ins w:id="1227" w:author="Mursalin Habib" w:date="2024-04-23T21:40:00Z">
              <w:r>
                <w:rPr>
                  <w:rFonts w:ascii="Arial" w:eastAsia="SimSun" w:hAnsi="Arial"/>
                  <w:sz w:val="18"/>
                </w:rPr>
                <w:t>Rel-17</w:t>
              </w:r>
            </w:ins>
          </w:p>
        </w:tc>
        <w:tc>
          <w:tcPr>
            <w:tcW w:w="510" w:type="dxa"/>
          </w:tcPr>
          <w:p w14:paraId="2B7A9552" w14:textId="77777777" w:rsidR="002160D5" w:rsidRPr="002160D5" w:rsidRDefault="002160D5" w:rsidP="00A51482">
            <w:pPr>
              <w:keepNext/>
              <w:keepLines/>
              <w:spacing w:after="0"/>
              <w:rPr>
                <w:ins w:id="1228" w:author="Mursalin Habib" w:date="2024-04-23T21:40:00Z"/>
                <w:rFonts w:ascii="Arial" w:eastAsia="SimSun" w:hAnsi="Arial"/>
                <w:sz w:val="18"/>
              </w:rPr>
            </w:pPr>
          </w:p>
        </w:tc>
        <w:tc>
          <w:tcPr>
            <w:tcW w:w="793" w:type="dxa"/>
          </w:tcPr>
          <w:p w14:paraId="18BF2F34" w14:textId="77777777" w:rsidR="002160D5" w:rsidRPr="002160D5" w:rsidRDefault="002160D5" w:rsidP="00A51482">
            <w:pPr>
              <w:keepNext/>
              <w:keepLines/>
              <w:spacing w:after="0"/>
              <w:rPr>
                <w:ins w:id="1229" w:author="Mursalin Habib" w:date="2024-04-23T21:40:00Z"/>
                <w:rFonts w:ascii="Arial" w:eastAsia="SimSun" w:hAnsi="Arial"/>
                <w:sz w:val="18"/>
              </w:rPr>
            </w:pPr>
          </w:p>
        </w:tc>
        <w:tc>
          <w:tcPr>
            <w:tcW w:w="806" w:type="dxa"/>
          </w:tcPr>
          <w:p w14:paraId="79828B25" w14:textId="77777777" w:rsidR="002160D5" w:rsidRPr="002160D5" w:rsidRDefault="002160D5" w:rsidP="00A51482">
            <w:pPr>
              <w:keepNext/>
              <w:keepLines/>
              <w:spacing w:after="0"/>
              <w:rPr>
                <w:ins w:id="1230" w:author="Mursalin Habib" w:date="2024-04-23T21:40:00Z"/>
                <w:rFonts w:ascii="Arial" w:eastAsia="SimSun" w:hAnsi="Arial"/>
                <w:sz w:val="18"/>
              </w:rPr>
            </w:pPr>
          </w:p>
        </w:tc>
        <w:tc>
          <w:tcPr>
            <w:tcW w:w="922" w:type="dxa"/>
          </w:tcPr>
          <w:p w14:paraId="2020FF8E" w14:textId="77777777" w:rsidR="002160D5" w:rsidRPr="002160D5" w:rsidRDefault="002160D5" w:rsidP="00A51482">
            <w:pPr>
              <w:keepNext/>
              <w:keepLines/>
              <w:spacing w:after="0"/>
              <w:rPr>
                <w:ins w:id="1231" w:author="Mursalin Habib" w:date="2024-04-23T21:40:00Z"/>
                <w:rFonts w:ascii="Arial" w:eastAsia="SimSun" w:hAnsi="Arial"/>
                <w:sz w:val="18"/>
              </w:rPr>
            </w:pPr>
          </w:p>
        </w:tc>
        <w:tc>
          <w:tcPr>
            <w:tcW w:w="916" w:type="dxa"/>
          </w:tcPr>
          <w:p w14:paraId="2CF8C0D4" w14:textId="77777777" w:rsidR="002160D5" w:rsidRPr="002160D5" w:rsidRDefault="002160D5" w:rsidP="00A51482">
            <w:pPr>
              <w:keepNext/>
              <w:keepLines/>
              <w:spacing w:after="0"/>
              <w:rPr>
                <w:ins w:id="1232" w:author="Mursalin Habib" w:date="2024-04-23T21:40:00Z"/>
                <w:rFonts w:ascii="Arial" w:eastAsia="SimSun" w:hAnsi="Arial"/>
                <w:sz w:val="18"/>
              </w:rPr>
            </w:pPr>
          </w:p>
        </w:tc>
        <w:tc>
          <w:tcPr>
            <w:tcW w:w="1050" w:type="dxa"/>
          </w:tcPr>
          <w:p w14:paraId="5E0A617A" w14:textId="77777777" w:rsidR="002160D5" w:rsidRPr="002160D5" w:rsidRDefault="002160D5" w:rsidP="00A51482">
            <w:pPr>
              <w:keepNext/>
              <w:keepLines/>
              <w:spacing w:after="0"/>
              <w:rPr>
                <w:ins w:id="1233" w:author="Mursalin Habib" w:date="2024-04-23T21:40:00Z"/>
                <w:rFonts w:ascii="Arial" w:eastAsia="SimSun" w:hAnsi="Arial"/>
                <w:sz w:val="18"/>
              </w:rPr>
            </w:pPr>
          </w:p>
        </w:tc>
        <w:tc>
          <w:tcPr>
            <w:tcW w:w="902" w:type="dxa"/>
          </w:tcPr>
          <w:p w14:paraId="4F4A64B4" w14:textId="77777777" w:rsidR="002160D5" w:rsidRPr="002160D5" w:rsidRDefault="002160D5" w:rsidP="00A51482">
            <w:pPr>
              <w:keepNext/>
              <w:keepLines/>
              <w:spacing w:after="0"/>
              <w:rPr>
                <w:ins w:id="1234" w:author="Mursalin Habib" w:date="2024-04-23T21:40:00Z"/>
                <w:rFonts w:ascii="Arial" w:eastAsia="SimSun" w:hAnsi="Arial"/>
                <w:sz w:val="18"/>
              </w:rPr>
            </w:pPr>
          </w:p>
        </w:tc>
        <w:tc>
          <w:tcPr>
            <w:tcW w:w="1243" w:type="dxa"/>
          </w:tcPr>
          <w:p w14:paraId="74062FFE" w14:textId="77777777" w:rsidR="002160D5" w:rsidRPr="002160D5" w:rsidRDefault="002160D5" w:rsidP="00A51482">
            <w:pPr>
              <w:keepNext/>
              <w:keepLines/>
              <w:spacing w:after="0"/>
              <w:rPr>
                <w:ins w:id="1235" w:author="Mursalin Habib" w:date="2024-04-23T21:40:00Z"/>
                <w:rFonts w:ascii="Arial" w:eastAsia="SimSun" w:hAnsi="Arial"/>
                <w:sz w:val="18"/>
              </w:rPr>
            </w:pPr>
          </w:p>
        </w:tc>
      </w:tr>
      <w:tr w:rsidR="002160D5" w14:paraId="506FCF6E" w14:textId="77777777" w:rsidTr="00A51482">
        <w:trPr>
          <w:ins w:id="1236" w:author="Mursalin Habib" w:date="2024-04-23T21:40:00Z"/>
        </w:trPr>
        <w:tc>
          <w:tcPr>
            <w:tcW w:w="988" w:type="dxa"/>
          </w:tcPr>
          <w:p w14:paraId="4BD34E7B" w14:textId="77777777" w:rsidR="002160D5" w:rsidRPr="002160D5" w:rsidRDefault="002160D5" w:rsidP="00A51482">
            <w:pPr>
              <w:keepNext/>
              <w:keepLines/>
              <w:spacing w:after="0"/>
              <w:rPr>
                <w:ins w:id="1237" w:author="Mursalin Habib" w:date="2024-04-23T21:40:00Z"/>
                <w:rFonts w:ascii="Arial" w:eastAsia="SimSun" w:hAnsi="Arial"/>
                <w:sz w:val="18"/>
              </w:rPr>
            </w:pPr>
            <w:ins w:id="1238" w:author="Mursalin Habib" w:date="2024-04-23T21:40:00Z">
              <w:r w:rsidRPr="002160D5">
                <w:rPr>
                  <w:rFonts w:ascii="Arial" w:eastAsia="SimSun" w:hAnsi="Arial"/>
                  <w:sz w:val="18"/>
                </w:rPr>
                <w:t>CA_n2A-n48A</w:t>
              </w:r>
            </w:ins>
          </w:p>
        </w:tc>
        <w:tc>
          <w:tcPr>
            <w:tcW w:w="653" w:type="dxa"/>
          </w:tcPr>
          <w:p w14:paraId="04769F5A" w14:textId="77777777" w:rsidR="002160D5" w:rsidRPr="002160D5" w:rsidRDefault="002160D5" w:rsidP="00A51482">
            <w:pPr>
              <w:keepNext/>
              <w:keepLines/>
              <w:spacing w:after="0"/>
              <w:rPr>
                <w:ins w:id="1239" w:author="Mursalin Habib" w:date="2024-04-23T21:40:00Z"/>
                <w:rFonts w:ascii="Arial" w:eastAsia="SimSun" w:hAnsi="Arial"/>
                <w:sz w:val="18"/>
              </w:rPr>
            </w:pPr>
            <w:ins w:id="1240" w:author="Mursalin Habib" w:date="2024-04-23T21:40:00Z">
              <w:r w:rsidRPr="005B00C6">
                <w:rPr>
                  <w:rFonts w:ascii="Arial" w:eastAsia="SimSun" w:hAnsi="Arial"/>
                  <w:sz w:val="18"/>
                </w:rPr>
                <w:t>Rel-16</w:t>
              </w:r>
            </w:ins>
          </w:p>
        </w:tc>
        <w:tc>
          <w:tcPr>
            <w:tcW w:w="510" w:type="dxa"/>
          </w:tcPr>
          <w:p w14:paraId="55CBEAEE" w14:textId="77777777" w:rsidR="002160D5" w:rsidRPr="002160D5" w:rsidRDefault="002160D5" w:rsidP="00A51482">
            <w:pPr>
              <w:keepNext/>
              <w:keepLines/>
              <w:spacing w:after="0"/>
              <w:rPr>
                <w:ins w:id="1241" w:author="Mursalin Habib" w:date="2024-04-23T21:40:00Z"/>
                <w:rFonts w:ascii="Arial" w:eastAsia="SimSun" w:hAnsi="Arial"/>
                <w:sz w:val="18"/>
              </w:rPr>
            </w:pPr>
          </w:p>
        </w:tc>
        <w:tc>
          <w:tcPr>
            <w:tcW w:w="793" w:type="dxa"/>
          </w:tcPr>
          <w:p w14:paraId="0B007EE3" w14:textId="77777777" w:rsidR="002160D5" w:rsidRPr="002160D5" w:rsidRDefault="002160D5" w:rsidP="00A51482">
            <w:pPr>
              <w:keepNext/>
              <w:keepLines/>
              <w:spacing w:after="0"/>
              <w:rPr>
                <w:ins w:id="1242" w:author="Mursalin Habib" w:date="2024-04-23T21:40:00Z"/>
                <w:rFonts w:ascii="Arial" w:eastAsia="SimSun" w:hAnsi="Arial"/>
                <w:sz w:val="18"/>
              </w:rPr>
            </w:pPr>
          </w:p>
        </w:tc>
        <w:tc>
          <w:tcPr>
            <w:tcW w:w="806" w:type="dxa"/>
          </w:tcPr>
          <w:p w14:paraId="2D107673" w14:textId="77777777" w:rsidR="002160D5" w:rsidRPr="002160D5" w:rsidRDefault="002160D5" w:rsidP="00A51482">
            <w:pPr>
              <w:keepNext/>
              <w:keepLines/>
              <w:spacing w:after="0"/>
              <w:rPr>
                <w:ins w:id="1243" w:author="Mursalin Habib" w:date="2024-04-23T21:40:00Z"/>
                <w:rFonts w:ascii="Arial" w:eastAsia="SimSun" w:hAnsi="Arial"/>
                <w:sz w:val="18"/>
              </w:rPr>
            </w:pPr>
          </w:p>
        </w:tc>
        <w:tc>
          <w:tcPr>
            <w:tcW w:w="922" w:type="dxa"/>
          </w:tcPr>
          <w:p w14:paraId="6B9CE527" w14:textId="77777777" w:rsidR="002160D5" w:rsidRPr="002160D5" w:rsidRDefault="002160D5" w:rsidP="00A51482">
            <w:pPr>
              <w:keepNext/>
              <w:keepLines/>
              <w:spacing w:after="0"/>
              <w:rPr>
                <w:ins w:id="1244" w:author="Mursalin Habib" w:date="2024-04-23T21:40:00Z"/>
                <w:rFonts w:ascii="Arial" w:eastAsia="SimSun" w:hAnsi="Arial"/>
                <w:sz w:val="18"/>
              </w:rPr>
            </w:pPr>
          </w:p>
        </w:tc>
        <w:tc>
          <w:tcPr>
            <w:tcW w:w="916" w:type="dxa"/>
          </w:tcPr>
          <w:p w14:paraId="7D0FFF07" w14:textId="77777777" w:rsidR="002160D5" w:rsidRPr="002160D5" w:rsidRDefault="002160D5" w:rsidP="00A51482">
            <w:pPr>
              <w:keepNext/>
              <w:keepLines/>
              <w:spacing w:after="0"/>
              <w:rPr>
                <w:ins w:id="1245" w:author="Mursalin Habib" w:date="2024-04-23T21:40:00Z"/>
                <w:rFonts w:ascii="Arial" w:eastAsia="SimSun" w:hAnsi="Arial"/>
                <w:sz w:val="18"/>
              </w:rPr>
            </w:pPr>
          </w:p>
        </w:tc>
        <w:tc>
          <w:tcPr>
            <w:tcW w:w="1050" w:type="dxa"/>
          </w:tcPr>
          <w:p w14:paraId="69B7A51A" w14:textId="77777777" w:rsidR="002160D5" w:rsidRPr="002160D5" w:rsidRDefault="002160D5" w:rsidP="00A51482">
            <w:pPr>
              <w:keepNext/>
              <w:keepLines/>
              <w:spacing w:after="0"/>
              <w:rPr>
                <w:ins w:id="1246" w:author="Mursalin Habib" w:date="2024-04-23T21:40:00Z"/>
                <w:rFonts w:ascii="Arial" w:eastAsia="SimSun" w:hAnsi="Arial"/>
                <w:sz w:val="18"/>
              </w:rPr>
            </w:pPr>
          </w:p>
        </w:tc>
        <w:tc>
          <w:tcPr>
            <w:tcW w:w="902" w:type="dxa"/>
          </w:tcPr>
          <w:p w14:paraId="4545D67F" w14:textId="77777777" w:rsidR="002160D5" w:rsidRPr="002160D5" w:rsidRDefault="002160D5" w:rsidP="00A51482">
            <w:pPr>
              <w:keepNext/>
              <w:keepLines/>
              <w:spacing w:after="0"/>
              <w:rPr>
                <w:ins w:id="1247" w:author="Mursalin Habib" w:date="2024-04-23T21:40:00Z"/>
                <w:rFonts w:ascii="Arial" w:eastAsia="SimSun" w:hAnsi="Arial"/>
                <w:sz w:val="18"/>
              </w:rPr>
            </w:pPr>
          </w:p>
        </w:tc>
        <w:tc>
          <w:tcPr>
            <w:tcW w:w="1243" w:type="dxa"/>
          </w:tcPr>
          <w:p w14:paraId="2342B03D" w14:textId="77777777" w:rsidR="002160D5" w:rsidRPr="002160D5" w:rsidRDefault="002160D5" w:rsidP="00A51482">
            <w:pPr>
              <w:keepNext/>
              <w:keepLines/>
              <w:spacing w:after="0"/>
              <w:rPr>
                <w:ins w:id="1248" w:author="Mursalin Habib" w:date="2024-04-23T21:40:00Z"/>
                <w:rFonts w:ascii="Arial" w:eastAsia="SimSun" w:hAnsi="Arial"/>
                <w:sz w:val="18"/>
              </w:rPr>
            </w:pPr>
          </w:p>
        </w:tc>
      </w:tr>
      <w:tr w:rsidR="002160D5" w14:paraId="4DBF32A0" w14:textId="77777777" w:rsidTr="00A51482">
        <w:trPr>
          <w:ins w:id="1249" w:author="Mursalin Habib" w:date="2024-04-23T21:40:00Z"/>
        </w:trPr>
        <w:tc>
          <w:tcPr>
            <w:tcW w:w="988" w:type="dxa"/>
          </w:tcPr>
          <w:p w14:paraId="6C757C6F" w14:textId="77777777" w:rsidR="002160D5" w:rsidRPr="002160D5" w:rsidRDefault="002160D5" w:rsidP="00A51482">
            <w:pPr>
              <w:keepNext/>
              <w:keepLines/>
              <w:spacing w:after="0"/>
              <w:rPr>
                <w:ins w:id="1250" w:author="Mursalin Habib" w:date="2024-04-23T21:40:00Z"/>
                <w:rFonts w:ascii="Arial" w:eastAsia="SimSun" w:hAnsi="Arial"/>
                <w:sz w:val="18"/>
              </w:rPr>
            </w:pPr>
            <w:ins w:id="1251" w:author="Mursalin Habib" w:date="2024-04-23T21:40:00Z">
              <w:r w:rsidRPr="002160D5">
                <w:rPr>
                  <w:rFonts w:ascii="Arial" w:eastAsia="SimSun" w:hAnsi="Arial"/>
                  <w:sz w:val="18"/>
                </w:rPr>
                <w:t>CA_n2A-n48(2A)</w:t>
              </w:r>
            </w:ins>
          </w:p>
        </w:tc>
        <w:tc>
          <w:tcPr>
            <w:tcW w:w="653" w:type="dxa"/>
          </w:tcPr>
          <w:p w14:paraId="7233A77B" w14:textId="77777777" w:rsidR="002160D5" w:rsidRPr="002160D5" w:rsidRDefault="002160D5" w:rsidP="00A51482">
            <w:pPr>
              <w:keepNext/>
              <w:keepLines/>
              <w:spacing w:after="0"/>
              <w:rPr>
                <w:ins w:id="1252" w:author="Mursalin Habib" w:date="2024-04-23T21:40:00Z"/>
                <w:rFonts w:ascii="Arial" w:eastAsia="SimSun" w:hAnsi="Arial"/>
                <w:sz w:val="18"/>
              </w:rPr>
            </w:pPr>
            <w:ins w:id="1253" w:author="Mursalin Habib" w:date="2024-04-23T21:40:00Z">
              <w:r>
                <w:rPr>
                  <w:rFonts w:ascii="Arial" w:eastAsia="SimSun" w:hAnsi="Arial"/>
                  <w:sz w:val="18"/>
                </w:rPr>
                <w:t>Rel-17</w:t>
              </w:r>
            </w:ins>
          </w:p>
        </w:tc>
        <w:tc>
          <w:tcPr>
            <w:tcW w:w="510" w:type="dxa"/>
          </w:tcPr>
          <w:p w14:paraId="42AD0EF2" w14:textId="77777777" w:rsidR="002160D5" w:rsidRPr="002160D5" w:rsidRDefault="002160D5" w:rsidP="00A51482">
            <w:pPr>
              <w:keepNext/>
              <w:keepLines/>
              <w:spacing w:after="0"/>
              <w:rPr>
                <w:ins w:id="1254" w:author="Mursalin Habib" w:date="2024-04-23T21:40:00Z"/>
                <w:rFonts w:ascii="Arial" w:eastAsia="SimSun" w:hAnsi="Arial"/>
                <w:sz w:val="18"/>
              </w:rPr>
            </w:pPr>
          </w:p>
        </w:tc>
        <w:tc>
          <w:tcPr>
            <w:tcW w:w="793" w:type="dxa"/>
          </w:tcPr>
          <w:p w14:paraId="04233E19" w14:textId="77777777" w:rsidR="002160D5" w:rsidRPr="002160D5" w:rsidRDefault="002160D5" w:rsidP="00A51482">
            <w:pPr>
              <w:keepNext/>
              <w:keepLines/>
              <w:spacing w:after="0"/>
              <w:rPr>
                <w:ins w:id="1255" w:author="Mursalin Habib" w:date="2024-04-23T21:40:00Z"/>
                <w:rFonts w:ascii="Arial" w:eastAsia="SimSun" w:hAnsi="Arial"/>
                <w:sz w:val="18"/>
              </w:rPr>
            </w:pPr>
          </w:p>
        </w:tc>
        <w:tc>
          <w:tcPr>
            <w:tcW w:w="806" w:type="dxa"/>
          </w:tcPr>
          <w:p w14:paraId="5711F2F0" w14:textId="77777777" w:rsidR="002160D5" w:rsidRPr="002160D5" w:rsidRDefault="002160D5" w:rsidP="00A51482">
            <w:pPr>
              <w:keepNext/>
              <w:keepLines/>
              <w:spacing w:after="0"/>
              <w:rPr>
                <w:ins w:id="1256" w:author="Mursalin Habib" w:date="2024-04-23T21:40:00Z"/>
                <w:rFonts w:ascii="Arial" w:eastAsia="SimSun" w:hAnsi="Arial"/>
                <w:sz w:val="18"/>
              </w:rPr>
            </w:pPr>
          </w:p>
        </w:tc>
        <w:tc>
          <w:tcPr>
            <w:tcW w:w="922" w:type="dxa"/>
          </w:tcPr>
          <w:p w14:paraId="66A1C152" w14:textId="77777777" w:rsidR="002160D5" w:rsidRPr="002160D5" w:rsidRDefault="002160D5" w:rsidP="00A51482">
            <w:pPr>
              <w:keepNext/>
              <w:keepLines/>
              <w:spacing w:after="0"/>
              <w:rPr>
                <w:ins w:id="1257" w:author="Mursalin Habib" w:date="2024-04-23T21:40:00Z"/>
                <w:rFonts w:ascii="Arial" w:eastAsia="SimSun" w:hAnsi="Arial"/>
                <w:sz w:val="18"/>
              </w:rPr>
            </w:pPr>
          </w:p>
        </w:tc>
        <w:tc>
          <w:tcPr>
            <w:tcW w:w="916" w:type="dxa"/>
          </w:tcPr>
          <w:p w14:paraId="66824259" w14:textId="77777777" w:rsidR="002160D5" w:rsidRPr="002160D5" w:rsidRDefault="002160D5" w:rsidP="00A51482">
            <w:pPr>
              <w:keepNext/>
              <w:keepLines/>
              <w:spacing w:after="0"/>
              <w:rPr>
                <w:ins w:id="1258" w:author="Mursalin Habib" w:date="2024-04-23T21:40:00Z"/>
                <w:rFonts w:ascii="Arial" w:eastAsia="SimSun" w:hAnsi="Arial"/>
                <w:sz w:val="18"/>
              </w:rPr>
            </w:pPr>
          </w:p>
        </w:tc>
        <w:tc>
          <w:tcPr>
            <w:tcW w:w="1050" w:type="dxa"/>
          </w:tcPr>
          <w:p w14:paraId="2E384F30" w14:textId="77777777" w:rsidR="002160D5" w:rsidRPr="002160D5" w:rsidRDefault="002160D5" w:rsidP="00A51482">
            <w:pPr>
              <w:keepNext/>
              <w:keepLines/>
              <w:spacing w:after="0"/>
              <w:rPr>
                <w:ins w:id="1259" w:author="Mursalin Habib" w:date="2024-04-23T21:40:00Z"/>
                <w:rFonts w:ascii="Arial" w:eastAsia="SimSun" w:hAnsi="Arial"/>
                <w:sz w:val="18"/>
              </w:rPr>
            </w:pPr>
          </w:p>
        </w:tc>
        <w:tc>
          <w:tcPr>
            <w:tcW w:w="902" w:type="dxa"/>
          </w:tcPr>
          <w:p w14:paraId="4142ABC5" w14:textId="77777777" w:rsidR="002160D5" w:rsidRPr="002160D5" w:rsidRDefault="002160D5" w:rsidP="00A51482">
            <w:pPr>
              <w:keepNext/>
              <w:keepLines/>
              <w:spacing w:after="0"/>
              <w:rPr>
                <w:ins w:id="1260" w:author="Mursalin Habib" w:date="2024-04-23T21:40:00Z"/>
                <w:rFonts w:ascii="Arial" w:eastAsia="SimSun" w:hAnsi="Arial"/>
                <w:sz w:val="18"/>
              </w:rPr>
            </w:pPr>
          </w:p>
        </w:tc>
        <w:tc>
          <w:tcPr>
            <w:tcW w:w="1243" w:type="dxa"/>
          </w:tcPr>
          <w:p w14:paraId="35C47B69" w14:textId="77777777" w:rsidR="002160D5" w:rsidRPr="002160D5" w:rsidRDefault="002160D5" w:rsidP="00A51482">
            <w:pPr>
              <w:keepNext/>
              <w:keepLines/>
              <w:spacing w:after="0"/>
              <w:rPr>
                <w:ins w:id="1261" w:author="Mursalin Habib" w:date="2024-04-23T21:40:00Z"/>
                <w:rFonts w:ascii="Arial" w:eastAsia="SimSun" w:hAnsi="Arial"/>
                <w:sz w:val="18"/>
              </w:rPr>
            </w:pPr>
          </w:p>
        </w:tc>
      </w:tr>
      <w:tr w:rsidR="002160D5" w14:paraId="5B8F802F" w14:textId="77777777" w:rsidTr="00A51482">
        <w:trPr>
          <w:ins w:id="1262" w:author="Mursalin Habib" w:date="2024-04-23T21:40:00Z"/>
        </w:trPr>
        <w:tc>
          <w:tcPr>
            <w:tcW w:w="988" w:type="dxa"/>
          </w:tcPr>
          <w:p w14:paraId="3B0608E7" w14:textId="77777777" w:rsidR="002160D5" w:rsidRPr="002160D5" w:rsidRDefault="002160D5" w:rsidP="00A51482">
            <w:pPr>
              <w:keepNext/>
              <w:keepLines/>
              <w:spacing w:after="0"/>
              <w:rPr>
                <w:ins w:id="1263" w:author="Mursalin Habib" w:date="2024-04-23T21:40:00Z"/>
                <w:rFonts w:ascii="Arial" w:eastAsia="SimSun" w:hAnsi="Arial"/>
                <w:sz w:val="18"/>
              </w:rPr>
            </w:pPr>
            <w:ins w:id="1264" w:author="Mursalin Habib" w:date="2024-04-23T21:40:00Z">
              <w:r w:rsidRPr="002160D5">
                <w:rPr>
                  <w:rFonts w:ascii="Arial" w:eastAsia="SimSun" w:hAnsi="Arial"/>
                  <w:sz w:val="18"/>
                </w:rPr>
                <w:t>CA_n2A-n48B</w:t>
              </w:r>
            </w:ins>
          </w:p>
        </w:tc>
        <w:tc>
          <w:tcPr>
            <w:tcW w:w="653" w:type="dxa"/>
          </w:tcPr>
          <w:p w14:paraId="71906B85" w14:textId="77777777" w:rsidR="002160D5" w:rsidRPr="002160D5" w:rsidRDefault="002160D5" w:rsidP="00A51482">
            <w:pPr>
              <w:keepNext/>
              <w:keepLines/>
              <w:spacing w:after="0"/>
              <w:rPr>
                <w:ins w:id="1265" w:author="Mursalin Habib" w:date="2024-04-23T21:40:00Z"/>
                <w:rFonts w:ascii="Arial" w:eastAsia="SimSun" w:hAnsi="Arial"/>
                <w:sz w:val="18"/>
              </w:rPr>
            </w:pPr>
            <w:ins w:id="1266" w:author="Mursalin Habib" w:date="2024-04-23T21:40:00Z">
              <w:r w:rsidRPr="005B00C6">
                <w:rPr>
                  <w:rFonts w:ascii="Arial" w:eastAsia="SimSun" w:hAnsi="Arial"/>
                  <w:sz w:val="18"/>
                </w:rPr>
                <w:t>Rel-1</w:t>
              </w:r>
              <w:r>
                <w:rPr>
                  <w:rFonts w:ascii="Arial" w:eastAsia="SimSun" w:hAnsi="Arial"/>
                  <w:sz w:val="18"/>
                </w:rPr>
                <w:t>7</w:t>
              </w:r>
            </w:ins>
          </w:p>
        </w:tc>
        <w:tc>
          <w:tcPr>
            <w:tcW w:w="510" w:type="dxa"/>
          </w:tcPr>
          <w:p w14:paraId="4C79B2D8" w14:textId="77777777" w:rsidR="002160D5" w:rsidRPr="002160D5" w:rsidRDefault="002160D5" w:rsidP="00A51482">
            <w:pPr>
              <w:keepNext/>
              <w:keepLines/>
              <w:spacing w:after="0"/>
              <w:rPr>
                <w:ins w:id="1267" w:author="Mursalin Habib" w:date="2024-04-23T21:40:00Z"/>
                <w:rFonts w:ascii="Arial" w:eastAsia="SimSun" w:hAnsi="Arial"/>
                <w:sz w:val="18"/>
              </w:rPr>
            </w:pPr>
          </w:p>
        </w:tc>
        <w:tc>
          <w:tcPr>
            <w:tcW w:w="793" w:type="dxa"/>
          </w:tcPr>
          <w:p w14:paraId="73CEE71A" w14:textId="77777777" w:rsidR="002160D5" w:rsidRPr="002160D5" w:rsidRDefault="002160D5" w:rsidP="00A51482">
            <w:pPr>
              <w:keepNext/>
              <w:keepLines/>
              <w:spacing w:after="0"/>
              <w:rPr>
                <w:ins w:id="1268" w:author="Mursalin Habib" w:date="2024-04-23T21:40:00Z"/>
                <w:rFonts w:ascii="Arial" w:eastAsia="SimSun" w:hAnsi="Arial"/>
                <w:sz w:val="18"/>
              </w:rPr>
            </w:pPr>
          </w:p>
        </w:tc>
        <w:tc>
          <w:tcPr>
            <w:tcW w:w="806" w:type="dxa"/>
          </w:tcPr>
          <w:p w14:paraId="6384BA18" w14:textId="77777777" w:rsidR="002160D5" w:rsidRPr="002160D5" w:rsidRDefault="002160D5" w:rsidP="00A51482">
            <w:pPr>
              <w:keepNext/>
              <w:keepLines/>
              <w:spacing w:after="0"/>
              <w:rPr>
                <w:ins w:id="1269" w:author="Mursalin Habib" w:date="2024-04-23T21:40:00Z"/>
                <w:rFonts w:ascii="Arial" w:eastAsia="SimSun" w:hAnsi="Arial"/>
                <w:sz w:val="18"/>
              </w:rPr>
            </w:pPr>
          </w:p>
        </w:tc>
        <w:tc>
          <w:tcPr>
            <w:tcW w:w="922" w:type="dxa"/>
          </w:tcPr>
          <w:p w14:paraId="75E4090D" w14:textId="77777777" w:rsidR="002160D5" w:rsidRPr="002160D5" w:rsidRDefault="002160D5" w:rsidP="00A51482">
            <w:pPr>
              <w:keepNext/>
              <w:keepLines/>
              <w:spacing w:after="0"/>
              <w:rPr>
                <w:ins w:id="1270" w:author="Mursalin Habib" w:date="2024-04-23T21:40:00Z"/>
                <w:rFonts w:ascii="Arial" w:eastAsia="SimSun" w:hAnsi="Arial"/>
                <w:sz w:val="18"/>
              </w:rPr>
            </w:pPr>
          </w:p>
        </w:tc>
        <w:tc>
          <w:tcPr>
            <w:tcW w:w="916" w:type="dxa"/>
          </w:tcPr>
          <w:p w14:paraId="483C2BDD" w14:textId="77777777" w:rsidR="002160D5" w:rsidRPr="002160D5" w:rsidRDefault="002160D5" w:rsidP="00A51482">
            <w:pPr>
              <w:keepNext/>
              <w:keepLines/>
              <w:spacing w:after="0"/>
              <w:rPr>
                <w:ins w:id="1271" w:author="Mursalin Habib" w:date="2024-04-23T21:40:00Z"/>
                <w:rFonts w:ascii="Arial" w:eastAsia="SimSun" w:hAnsi="Arial"/>
                <w:sz w:val="18"/>
              </w:rPr>
            </w:pPr>
          </w:p>
        </w:tc>
        <w:tc>
          <w:tcPr>
            <w:tcW w:w="1050" w:type="dxa"/>
          </w:tcPr>
          <w:p w14:paraId="476B85BE" w14:textId="77777777" w:rsidR="002160D5" w:rsidRPr="002160D5" w:rsidRDefault="002160D5" w:rsidP="00A51482">
            <w:pPr>
              <w:keepNext/>
              <w:keepLines/>
              <w:spacing w:after="0"/>
              <w:rPr>
                <w:ins w:id="1272" w:author="Mursalin Habib" w:date="2024-04-23T21:40:00Z"/>
                <w:rFonts w:ascii="Arial" w:eastAsia="SimSun" w:hAnsi="Arial"/>
                <w:sz w:val="18"/>
              </w:rPr>
            </w:pPr>
          </w:p>
        </w:tc>
        <w:tc>
          <w:tcPr>
            <w:tcW w:w="902" w:type="dxa"/>
          </w:tcPr>
          <w:p w14:paraId="02F6964E" w14:textId="77777777" w:rsidR="002160D5" w:rsidRPr="002160D5" w:rsidRDefault="002160D5" w:rsidP="00A51482">
            <w:pPr>
              <w:keepNext/>
              <w:keepLines/>
              <w:spacing w:after="0"/>
              <w:rPr>
                <w:ins w:id="1273" w:author="Mursalin Habib" w:date="2024-04-23T21:40:00Z"/>
                <w:rFonts w:ascii="Arial" w:eastAsia="SimSun" w:hAnsi="Arial"/>
                <w:sz w:val="18"/>
              </w:rPr>
            </w:pPr>
          </w:p>
        </w:tc>
        <w:tc>
          <w:tcPr>
            <w:tcW w:w="1243" w:type="dxa"/>
          </w:tcPr>
          <w:p w14:paraId="48F0DE5D" w14:textId="77777777" w:rsidR="002160D5" w:rsidRPr="002160D5" w:rsidRDefault="002160D5" w:rsidP="00A51482">
            <w:pPr>
              <w:keepNext/>
              <w:keepLines/>
              <w:spacing w:after="0"/>
              <w:rPr>
                <w:ins w:id="1274" w:author="Mursalin Habib" w:date="2024-04-23T21:40:00Z"/>
                <w:rFonts w:ascii="Arial" w:eastAsia="SimSun" w:hAnsi="Arial"/>
                <w:sz w:val="18"/>
              </w:rPr>
            </w:pPr>
          </w:p>
        </w:tc>
      </w:tr>
      <w:tr w:rsidR="002160D5" w14:paraId="62E56F5E" w14:textId="77777777" w:rsidTr="00A51482">
        <w:trPr>
          <w:ins w:id="1275" w:author="Mursalin Habib" w:date="2024-04-23T21:40:00Z"/>
        </w:trPr>
        <w:tc>
          <w:tcPr>
            <w:tcW w:w="988" w:type="dxa"/>
          </w:tcPr>
          <w:p w14:paraId="2B357938" w14:textId="77777777" w:rsidR="002160D5" w:rsidRPr="002160D5" w:rsidRDefault="002160D5" w:rsidP="00A51482">
            <w:pPr>
              <w:keepNext/>
              <w:keepLines/>
              <w:spacing w:after="0"/>
              <w:rPr>
                <w:ins w:id="1276" w:author="Mursalin Habib" w:date="2024-04-23T21:40:00Z"/>
                <w:rFonts w:ascii="Arial" w:eastAsia="SimSun" w:hAnsi="Arial"/>
                <w:sz w:val="18"/>
              </w:rPr>
            </w:pPr>
            <w:ins w:id="1277" w:author="Mursalin Habib" w:date="2024-04-23T21:40:00Z">
              <w:r w:rsidRPr="002160D5">
                <w:rPr>
                  <w:rFonts w:ascii="Arial" w:eastAsia="SimSun" w:hAnsi="Arial"/>
                  <w:sz w:val="18"/>
                </w:rPr>
                <w:t>CA_n2A-n66A</w:t>
              </w:r>
            </w:ins>
          </w:p>
        </w:tc>
        <w:tc>
          <w:tcPr>
            <w:tcW w:w="653" w:type="dxa"/>
          </w:tcPr>
          <w:p w14:paraId="3D7833A2" w14:textId="77777777" w:rsidR="002160D5" w:rsidRPr="002160D5" w:rsidRDefault="002160D5" w:rsidP="00A51482">
            <w:pPr>
              <w:keepNext/>
              <w:keepLines/>
              <w:spacing w:after="0"/>
              <w:rPr>
                <w:ins w:id="1278" w:author="Mursalin Habib" w:date="2024-04-23T21:40:00Z"/>
                <w:rFonts w:ascii="Arial" w:eastAsia="SimSun" w:hAnsi="Arial"/>
                <w:sz w:val="18"/>
              </w:rPr>
            </w:pPr>
            <w:ins w:id="1279" w:author="Mursalin Habib" w:date="2024-04-23T21:40:00Z">
              <w:r>
                <w:rPr>
                  <w:rFonts w:ascii="Arial" w:eastAsia="SimSun" w:hAnsi="Arial"/>
                  <w:sz w:val="18"/>
                </w:rPr>
                <w:t>Rel-16</w:t>
              </w:r>
            </w:ins>
          </w:p>
        </w:tc>
        <w:tc>
          <w:tcPr>
            <w:tcW w:w="510" w:type="dxa"/>
          </w:tcPr>
          <w:p w14:paraId="4761A2F8" w14:textId="77777777" w:rsidR="002160D5" w:rsidRPr="002160D5" w:rsidRDefault="002160D5" w:rsidP="00A51482">
            <w:pPr>
              <w:keepNext/>
              <w:keepLines/>
              <w:spacing w:after="0"/>
              <w:rPr>
                <w:ins w:id="1280" w:author="Mursalin Habib" w:date="2024-04-23T21:40:00Z"/>
                <w:rFonts w:ascii="Arial" w:eastAsia="SimSun" w:hAnsi="Arial"/>
                <w:sz w:val="18"/>
              </w:rPr>
            </w:pPr>
          </w:p>
        </w:tc>
        <w:tc>
          <w:tcPr>
            <w:tcW w:w="793" w:type="dxa"/>
          </w:tcPr>
          <w:p w14:paraId="07B5EB20" w14:textId="77777777" w:rsidR="002160D5" w:rsidRPr="002160D5" w:rsidRDefault="002160D5" w:rsidP="00A51482">
            <w:pPr>
              <w:keepNext/>
              <w:keepLines/>
              <w:spacing w:after="0"/>
              <w:rPr>
                <w:ins w:id="1281" w:author="Mursalin Habib" w:date="2024-04-23T21:40:00Z"/>
                <w:rFonts w:ascii="Arial" w:eastAsia="SimSun" w:hAnsi="Arial"/>
                <w:sz w:val="18"/>
              </w:rPr>
            </w:pPr>
          </w:p>
        </w:tc>
        <w:tc>
          <w:tcPr>
            <w:tcW w:w="806" w:type="dxa"/>
          </w:tcPr>
          <w:p w14:paraId="6909D4BC" w14:textId="77777777" w:rsidR="002160D5" w:rsidRPr="002160D5" w:rsidRDefault="002160D5" w:rsidP="00A51482">
            <w:pPr>
              <w:keepNext/>
              <w:keepLines/>
              <w:spacing w:after="0"/>
              <w:rPr>
                <w:ins w:id="1282" w:author="Mursalin Habib" w:date="2024-04-23T21:40:00Z"/>
                <w:rFonts w:ascii="Arial" w:eastAsia="SimSun" w:hAnsi="Arial"/>
                <w:sz w:val="18"/>
              </w:rPr>
            </w:pPr>
          </w:p>
        </w:tc>
        <w:tc>
          <w:tcPr>
            <w:tcW w:w="922" w:type="dxa"/>
          </w:tcPr>
          <w:p w14:paraId="39330D49" w14:textId="77777777" w:rsidR="002160D5" w:rsidRPr="002160D5" w:rsidRDefault="002160D5" w:rsidP="00A51482">
            <w:pPr>
              <w:keepNext/>
              <w:keepLines/>
              <w:spacing w:after="0"/>
              <w:rPr>
                <w:ins w:id="1283" w:author="Mursalin Habib" w:date="2024-04-23T21:40:00Z"/>
                <w:rFonts w:ascii="Arial" w:eastAsia="SimSun" w:hAnsi="Arial"/>
                <w:sz w:val="18"/>
              </w:rPr>
            </w:pPr>
          </w:p>
        </w:tc>
        <w:tc>
          <w:tcPr>
            <w:tcW w:w="916" w:type="dxa"/>
          </w:tcPr>
          <w:p w14:paraId="76916CF4" w14:textId="77777777" w:rsidR="002160D5" w:rsidRPr="002160D5" w:rsidRDefault="002160D5" w:rsidP="00A51482">
            <w:pPr>
              <w:keepNext/>
              <w:keepLines/>
              <w:spacing w:after="0"/>
              <w:rPr>
                <w:ins w:id="1284" w:author="Mursalin Habib" w:date="2024-04-23T21:40:00Z"/>
                <w:rFonts w:ascii="Arial" w:eastAsia="SimSun" w:hAnsi="Arial"/>
                <w:sz w:val="18"/>
              </w:rPr>
            </w:pPr>
          </w:p>
        </w:tc>
        <w:tc>
          <w:tcPr>
            <w:tcW w:w="1050" w:type="dxa"/>
          </w:tcPr>
          <w:p w14:paraId="440DB8C3" w14:textId="77777777" w:rsidR="002160D5" w:rsidRPr="002160D5" w:rsidRDefault="002160D5" w:rsidP="00A51482">
            <w:pPr>
              <w:keepNext/>
              <w:keepLines/>
              <w:spacing w:after="0"/>
              <w:rPr>
                <w:ins w:id="1285" w:author="Mursalin Habib" w:date="2024-04-23T21:40:00Z"/>
                <w:rFonts w:ascii="Arial" w:eastAsia="SimSun" w:hAnsi="Arial"/>
                <w:sz w:val="18"/>
              </w:rPr>
            </w:pPr>
          </w:p>
        </w:tc>
        <w:tc>
          <w:tcPr>
            <w:tcW w:w="902" w:type="dxa"/>
          </w:tcPr>
          <w:p w14:paraId="5D75EEE0" w14:textId="77777777" w:rsidR="002160D5" w:rsidRPr="002160D5" w:rsidRDefault="002160D5" w:rsidP="00A51482">
            <w:pPr>
              <w:keepNext/>
              <w:keepLines/>
              <w:spacing w:after="0"/>
              <w:rPr>
                <w:ins w:id="1286" w:author="Mursalin Habib" w:date="2024-04-23T21:40:00Z"/>
                <w:rFonts w:ascii="Arial" w:eastAsia="SimSun" w:hAnsi="Arial"/>
                <w:sz w:val="18"/>
              </w:rPr>
            </w:pPr>
          </w:p>
        </w:tc>
        <w:tc>
          <w:tcPr>
            <w:tcW w:w="1243" w:type="dxa"/>
          </w:tcPr>
          <w:p w14:paraId="1059DFA5" w14:textId="77777777" w:rsidR="002160D5" w:rsidRPr="002160D5" w:rsidRDefault="002160D5" w:rsidP="00A51482">
            <w:pPr>
              <w:keepNext/>
              <w:keepLines/>
              <w:spacing w:after="0"/>
              <w:rPr>
                <w:ins w:id="1287" w:author="Mursalin Habib" w:date="2024-04-23T21:40:00Z"/>
                <w:rFonts w:ascii="Arial" w:eastAsia="SimSun" w:hAnsi="Arial"/>
                <w:sz w:val="18"/>
              </w:rPr>
            </w:pPr>
          </w:p>
        </w:tc>
      </w:tr>
      <w:tr w:rsidR="002160D5" w14:paraId="05DF9DA8" w14:textId="77777777" w:rsidTr="00A51482">
        <w:trPr>
          <w:ins w:id="1288" w:author="Mursalin Habib" w:date="2024-04-23T21:40:00Z"/>
        </w:trPr>
        <w:tc>
          <w:tcPr>
            <w:tcW w:w="988" w:type="dxa"/>
          </w:tcPr>
          <w:p w14:paraId="16EE4C5B" w14:textId="77777777" w:rsidR="002160D5" w:rsidRPr="002160D5" w:rsidRDefault="002160D5" w:rsidP="00A51482">
            <w:pPr>
              <w:keepNext/>
              <w:keepLines/>
              <w:spacing w:after="0"/>
              <w:rPr>
                <w:ins w:id="1289" w:author="Mursalin Habib" w:date="2024-04-23T21:40:00Z"/>
                <w:rFonts w:ascii="Arial" w:eastAsia="SimSun" w:hAnsi="Arial"/>
                <w:sz w:val="18"/>
              </w:rPr>
            </w:pPr>
            <w:ins w:id="1290" w:author="Mursalin Habib" w:date="2024-04-23T21:40:00Z">
              <w:r w:rsidRPr="002160D5">
                <w:rPr>
                  <w:rFonts w:ascii="Arial" w:eastAsia="SimSun" w:hAnsi="Arial"/>
                  <w:sz w:val="18"/>
                </w:rPr>
                <w:t>CA_n2A-n77A</w:t>
              </w:r>
            </w:ins>
          </w:p>
        </w:tc>
        <w:tc>
          <w:tcPr>
            <w:tcW w:w="653" w:type="dxa"/>
          </w:tcPr>
          <w:p w14:paraId="4EF4056A" w14:textId="77777777" w:rsidR="002160D5" w:rsidRPr="002160D5" w:rsidRDefault="002160D5" w:rsidP="00A51482">
            <w:pPr>
              <w:keepNext/>
              <w:keepLines/>
              <w:spacing w:after="0"/>
              <w:rPr>
                <w:ins w:id="1291" w:author="Mursalin Habib" w:date="2024-04-23T21:40:00Z"/>
                <w:rFonts w:ascii="Arial" w:eastAsia="SimSun" w:hAnsi="Arial"/>
                <w:sz w:val="18"/>
              </w:rPr>
            </w:pPr>
            <w:ins w:id="1292" w:author="Mursalin Habib" w:date="2024-04-23T21:40:00Z">
              <w:r w:rsidRPr="005B00C6">
                <w:rPr>
                  <w:rFonts w:ascii="Arial" w:eastAsia="SimSun" w:hAnsi="Arial"/>
                  <w:sz w:val="18"/>
                </w:rPr>
                <w:t>Rel-16</w:t>
              </w:r>
            </w:ins>
          </w:p>
        </w:tc>
        <w:tc>
          <w:tcPr>
            <w:tcW w:w="510" w:type="dxa"/>
          </w:tcPr>
          <w:p w14:paraId="0280A2DB" w14:textId="77777777" w:rsidR="002160D5" w:rsidRPr="002160D5" w:rsidRDefault="002160D5" w:rsidP="00A51482">
            <w:pPr>
              <w:keepNext/>
              <w:keepLines/>
              <w:spacing w:after="0"/>
              <w:rPr>
                <w:ins w:id="1293" w:author="Mursalin Habib" w:date="2024-04-23T21:40:00Z"/>
                <w:rFonts w:ascii="Arial" w:eastAsia="SimSun" w:hAnsi="Arial"/>
                <w:sz w:val="18"/>
              </w:rPr>
            </w:pPr>
          </w:p>
        </w:tc>
        <w:tc>
          <w:tcPr>
            <w:tcW w:w="793" w:type="dxa"/>
          </w:tcPr>
          <w:p w14:paraId="1BF45BE4" w14:textId="77777777" w:rsidR="002160D5" w:rsidRPr="002160D5" w:rsidRDefault="002160D5" w:rsidP="00A51482">
            <w:pPr>
              <w:keepNext/>
              <w:keepLines/>
              <w:spacing w:after="0"/>
              <w:rPr>
                <w:ins w:id="1294" w:author="Mursalin Habib" w:date="2024-04-23T21:40:00Z"/>
                <w:rFonts w:ascii="Arial" w:eastAsia="SimSun" w:hAnsi="Arial"/>
                <w:sz w:val="18"/>
              </w:rPr>
            </w:pPr>
          </w:p>
        </w:tc>
        <w:tc>
          <w:tcPr>
            <w:tcW w:w="806" w:type="dxa"/>
          </w:tcPr>
          <w:p w14:paraId="0875F361" w14:textId="77777777" w:rsidR="002160D5" w:rsidRPr="002160D5" w:rsidRDefault="002160D5" w:rsidP="00A51482">
            <w:pPr>
              <w:keepNext/>
              <w:keepLines/>
              <w:spacing w:after="0"/>
              <w:rPr>
                <w:ins w:id="1295" w:author="Mursalin Habib" w:date="2024-04-23T21:40:00Z"/>
                <w:rFonts w:ascii="Arial" w:eastAsia="SimSun" w:hAnsi="Arial"/>
                <w:sz w:val="18"/>
              </w:rPr>
            </w:pPr>
          </w:p>
        </w:tc>
        <w:tc>
          <w:tcPr>
            <w:tcW w:w="922" w:type="dxa"/>
          </w:tcPr>
          <w:p w14:paraId="30068789" w14:textId="77777777" w:rsidR="002160D5" w:rsidRPr="002160D5" w:rsidRDefault="002160D5" w:rsidP="00A51482">
            <w:pPr>
              <w:keepNext/>
              <w:keepLines/>
              <w:spacing w:after="0"/>
              <w:rPr>
                <w:ins w:id="1296" w:author="Mursalin Habib" w:date="2024-04-23T21:40:00Z"/>
                <w:rFonts w:ascii="Arial" w:eastAsia="SimSun" w:hAnsi="Arial"/>
                <w:sz w:val="18"/>
              </w:rPr>
            </w:pPr>
          </w:p>
        </w:tc>
        <w:tc>
          <w:tcPr>
            <w:tcW w:w="916" w:type="dxa"/>
          </w:tcPr>
          <w:p w14:paraId="058A6E90" w14:textId="77777777" w:rsidR="002160D5" w:rsidRPr="002160D5" w:rsidRDefault="002160D5" w:rsidP="00A51482">
            <w:pPr>
              <w:keepNext/>
              <w:keepLines/>
              <w:spacing w:after="0"/>
              <w:rPr>
                <w:ins w:id="1297" w:author="Mursalin Habib" w:date="2024-04-23T21:40:00Z"/>
                <w:rFonts w:ascii="Arial" w:eastAsia="SimSun" w:hAnsi="Arial"/>
                <w:sz w:val="18"/>
              </w:rPr>
            </w:pPr>
          </w:p>
        </w:tc>
        <w:tc>
          <w:tcPr>
            <w:tcW w:w="1050" w:type="dxa"/>
          </w:tcPr>
          <w:p w14:paraId="2AC02AFC" w14:textId="77777777" w:rsidR="002160D5" w:rsidRPr="002160D5" w:rsidRDefault="002160D5" w:rsidP="00A51482">
            <w:pPr>
              <w:keepNext/>
              <w:keepLines/>
              <w:spacing w:after="0"/>
              <w:rPr>
                <w:ins w:id="1298" w:author="Mursalin Habib" w:date="2024-04-23T21:40:00Z"/>
                <w:rFonts w:ascii="Arial" w:eastAsia="SimSun" w:hAnsi="Arial"/>
                <w:sz w:val="18"/>
              </w:rPr>
            </w:pPr>
          </w:p>
        </w:tc>
        <w:tc>
          <w:tcPr>
            <w:tcW w:w="902" w:type="dxa"/>
          </w:tcPr>
          <w:p w14:paraId="293DC084" w14:textId="77777777" w:rsidR="002160D5" w:rsidRPr="002160D5" w:rsidRDefault="002160D5" w:rsidP="00A51482">
            <w:pPr>
              <w:keepNext/>
              <w:keepLines/>
              <w:spacing w:after="0"/>
              <w:rPr>
                <w:ins w:id="1299" w:author="Mursalin Habib" w:date="2024-04-23T21:40:00Z"/>
                <w:rFonts w:ascii="Arial" w:eastAsia="SimSun" w:hAnsi="Arial"/>
                <w:sz w:val="18"/>
              </w:rPr>
            </w:pPr>
          </w:p>
        </w:tc>
        <w:tc>
          <w:tcPr>
            <w:tcW w:w="1243" w:type="dxa"/>
          </w:tcPr>
          <w:p w14:paraId="410F5FEB" w14:textId="77777777" w:rsidR="002160D5" w:rsidRPr="002160D5" w:rsidRDefault="002160D5" w:rsidP="00A51482">
            <w:pPr>
              <w:keepNext/>
              <w:keepLines/>
              <w:spacing w:after="0"/>
              <w:rPr>
                <w:ins w:id="1300" w:author="Mursalin Habib" w:date="2024-04-23T21:40:00Z"/>
                <w:rFonts w:ascii="Arial" w:eastAsia="SimSun" w:hAnsi="Arial"/>
                <w:sz w:val="18"/>
              </w:rPr>
            </w:pPr>
          </w:p>
        </w:tc>
      </w:tr>
      <w:tr w:rsidR="002160D5" w14:paraId="0A1DB354" w14:textId="77777777" w:rsidTr="00A51482">
        <w:trPr>
          <w:ins w:id="1301" w:author="Mursalin Habib" w:date="2024-04-23T21:40:00Z"/>
        </w:trPr>
        <w:tc>
          <w:tcPr>
            <w:tcW w:w="988" w:type="dxa"/>
          </w:tcPr>
          <w:p w14:paraId="6EAFDCFE" w14:textId="77777777" w:rsidR="002160D5" w:rsidRPr="002160D5" w:rsidRDefault="002160D5" w:rsidP="00A51482">
            <w:pPr>
              <w:keepNext/>
              <w:keepLines/>
              <w:spacing w:after="0"/>
              <w:rPr>
                <w:ins w:id="1302" w:author="Mursalin Habib" w:date="2024-04-23T21:40:00Z"/>
                <w:rFonts w:ascii="Arial" w:eastAsia="SimSun" w:hAnsi="Arial"/>
                <w:sz w:val="18"/>
              </w:rPr>
            </w:pPr>
            <w:ins w:id="1303" w:author="Mursalin Habib" w:date="2024-04-23T21:40:00Z">
              <w:r w:rsidRPr="002160D5">
                <w:rPr>
                  <w:rFonts w:ascii="Arial" w:eastAsia="SimSun" w:hAnsi="Arial"/>
                  <w:sz w:val="18"/>
                </w:rPr>
                <w:t>CA_n2A-n77C</w:t>
              </w:r>
            </w:ins>
          </w:p>
        </w:tc>
        <w:tc>
          <w:tcPr>
            <w:tcW w:w="653" w:type="dxa"/>
          </w:tcPr>
          <w:p w14:paraId="6BBDE77E" w14:textId="77777777" w:rsidR="002160D5" w:rsidRPr="002160D5" w:rsidRDefault="002160D5" w:rsidP="00A51482">
            <w:pPr>
              <w:keepNext/>
              <w:keepLines/>
              <w:spacing w:after="0"/>
              <w:rPr>
                <w:ins w:id="1304" w:author="Mursalin Habib" w:date="2024-04-23T21:40:00Z"/>
                <w:rFonts w:ascii="Arial" w:eastAsia="SimSun" w:hAnsi="Arial"/>
                <w:sz w:val="18"/>
              </w:rPr>
            </w:pPr>
            <w:ins w:id="1305" w:author="Mursalin Habib" w:date="2024-04-23T21:40:00Z">
              <w:r w:rsidRPr="005B00C6">
                <w:rPr>
                  <w:rFonts w:ascii="Arial" w:eastAsia="SimSun" w:hAnsi="Arial"/>
                  <w:sz w:val="18"/>
                </w:rPr>
                <w:t>Rel-1</w:t>
              </w:r>
              <w:r>
                <w:rPr>
                  <w:rFonts w:ascii="Arial" w:eastAsia="SimSun" w:hAnsi="Arial"/>
                  <w:sz w:val="18"/>
                </w:rPr>
                <w:t>7</w:t>
              </w:r>
            </w:ins>
          </w:p>
        </w:tc>
        <w:tc>
          <w:tcPr>
            <w:tcW w:w="510" w:type="dxa"/>
          </w:tcPr>
          <w:p w14:paraId="6F66CA47" w14:textId="77777777" w:rsidR="002160D5" w:rsidRPr="002160D5" w:rsidRDefault="002160D5" w:rsidP="00A51482">
            <w:pPr>
              <w:keepNext/>
              <w:keepLines/>
              <w:spacing w:after="0"/>
              <w:rPr>
                <w:ins w:id="1306" w:author="Mursalin Habib" w:date="2024-04-23T21:40:00Z"/>
                <w:rFonts w:ascii="Arial" w:eastAsia="SimSun" w:hAnsi="Arial"/>
                <w:sz w:val="18"/>
              </w:rPr>
            </w:pPr>
          </w:p>
        </w:tc>
        <w:tc>
          <w:tcPr>
            <w:tcW w:w="793" w:type="dxa"/>
          </w:tcPr>
          <w:p w14:paraId="556AE939" w14:textId="77777777" w:rsidR="002160D5" w:rsidRPr="002160D5" w:rsidRDefault="002160D5" w:rsidP="00A51482">
            <w:pPr>
              <w:keepNext/>
              <w:keepLines/>
              <w:spacing w:after="0"/>
              <w:rPr>
                <w:ins w:id="1307" w:author="Mursalin Habib" w:date="2024-04-23T21:40:00Z"/>
                <w:rFonts w:ascii="Arial" w:eastAsia="SimSun" w:hAnsi="Arial"/>
                <w:sz w:val="18"/>
              </w:rPr>
            </w:pPr>
          </w:p>
        </w:tc>
        <w:tc>
          <w:tcPr>
            <w:tcW w:w="806" w:type="dxa"/>
          </w:tcPr>
          <w:p w14:paraId="01820B0C" w14:textId="77777777" w:rsidR="002160D5" w:rsidRPr="002160D5" w:rsidRDefault="002160D5" w:rsidP="00A51482">
            <w:pPr>
              <w:keepNext/>
              <w:keepLines/>
              <w:spacing w:after="0"/>
              <w:rPr>
                <w:ins w:id="1308" w:author="Mursalin Habib" w:date="2024-04-23T21:40:00Z"/>
                <w:rFonts w:ascii="Arial" w:eastAsia="SimSun" w:hAnsi="Arial"/>
                <w:sz w:val="18"/>
              </w:rPr>
            </w:pPr>
          </w:p>
        </w:tc>
        <w:tc>
          <w:tcPr>
            <w:tcW w:w="922" w:type="dxa"/>
          </w:tcPr>
          <w:p w14:paraId="74EE8EF1" w14:textId="77777777" w:rsidR="002160D5" w:rsidRPr="002160D5" w:rsidRDefault="002160D5" w:rsidP="00A51482">
            <w:pPr>
              <w:keepNext/>
              <w:keepLines/>
              <w:spacing w:after="0"/>
              <w:rPr>
                <w:ins w:id="1309" w:author="Mursalin Habib" w:date="2024-04-23T21:40:00Z"/>
                <w:rFonts w:ascii="Arial" w:eastAsia="SimSun" w:hAnsi="Arial"/>
                <w:sz w:val="18"/>
              </w:rPr>
            </w:pPr>
          </w:p>
        </w:tc>
        <w:tc>
          <w:tcPr>
            <w:tcW w:w="916" w:type="dxa"/>
          </w:tcPr>
          <w:p w14:paraId="7EEEAD9B" w14:textId="77777777" w:rsidR="002160D5" w:rsidRPr="002160D5" w:rsidRDefault="002160D5" w:rsidP="00A51482">
            <w:pPr>
              <w:keepNext/>
              <w:keepLines/>
              <w:spacing w:after="0"/>
              <w:rPr>
                <w:ins w:id="1310" w:author="Mursalin Habib" w:date="2024-04-23T21:40:00Z"/>
                <w:rFonts w:ascii="Arial" w:eastAsia="SimSun" w:hAnsi="Arial"/>
                <w:sz w:val="18"/>
              </w:rPr>
            </w:pPr>
          </w:p>
        </w:tc>
        <w:tc>
          <w:tcPr>
            <w:tcW w:w="1050" w:type="dxa"/>
          </w:tcPr>
          <w:p w14:paraId="25871B01" w14:textId="77777777" w:rsidR="002160D5" w:rsidRPr="002160D5" w:rsidRDefault="002160D5" w:rsidP="00A51482">
            <w:pPr>
              <w:keepNext/>
              <w:keepLines/>
              <w:spacing w:after="0"/>
              <w:rPr>
                <w:ins w:id="1311" w:author="Mursalin Habib" w:date="2024-04-23T21:40:00Z"/>
                <w:rFonts w:ascii="Arial" w:eastAsia="SimSun" w:hAnsi="Arial"/>
                <w:sz w:val="18"/>
              </w:rPr>
            </w:pPr>
          </w:p>
        </w:tc>
        <w:tc>
          <w:tcPr>
            <w:tcW w:w="902" w:type="dxa"/>
          </w:tcPr>
          <w:p w14:paraId="4B23CD67" w14:textId="77777777" w:rsidR="002160D5" w:rsidRPr="002160D5" w:rsidRDefault="002160D5" w:rsidP="00A51482">
            <w:pPr>
              <w:keepNext/>
              <w:keepLines/>
              <w:spacing w:after="0"/>
              <w:rPr>
                <w:ins w:id="1312" w:author="Mursalin Habib" w:date="2024-04-23T21:40:00Z"/>
                <w:rFonts w:ascii="Arial" w:eastAsia="SimSun" w:hAnsi="Arial"/>
                <w:sz w:val="18"/>
              </w:rPr>
            </w:pPr>
          </w:p>
        </w:tc>
        <w:tc>
          <w:tcPr>
            <w:tcW w:w="1243" w:type="dxa"/>
          </w:tcPr>
          <w:p w14:paraId="378BD2AB" w14:textId="77777777" w:rsidR="002160D5" w:rsidRPr="002160D5" w:rsidRDefault="002160D5" w:rsidP="00A51482">
            <w:pPr>
              <w:keepNext/>
              <w:keepLines/>
              <w:spacing w:after="0"/>
              <w:rPr>
                <w:ins w:id="1313" w:author="Mursalin Habib" w:date="2024-04-23T21:40:00Z"/>
                <w:rFonts w:ascii="Arial" w:eastAsia="SimSun" w:hAnsi="Arial"/>
                <w:sz w:val="18"/>
              </w:rPr>
            </w:pPr>
          </w:p>
        </w:tc>
      </w:tr>
      <w:tr w:rsidR="002160D5" w14:paraId="0A5D13D5" w14:textId="77777777" w:rsidTr="00A51482">
        <w:trPr>
          <w:ins w:id="1314" w:author="Mursalin Habib" w:date="2024-04-23T21:40:00Z"/>
        </w:trPr>
        <w:tc>
          <w:tcPr>
            <w:tcW w:w="988" w:type="dxa"/>
          </w:tcPr>
          <w:p w14:paraId="307562C0" w14:textId="77777777" w:rsidR="002160D5" w:rsidRPr="002160D5" w:rsidRDefault="002160D5" w:rsidP="00A51482">
            <w:pPr>
              <w:keepNext/>
              <w:keepLines/>
              <w:spacing w:after="0"/>
              <w:rPr>
                <w:ins w:id="1315" w:author="Mursalin Habib" w:date="2024-04-23T21:40:00Z"/>
                <w:rFonts w:ascii="Arial" w:eastAsia="SimSun" w:hAnsi="Arial"/>
                <w:sz w:val="18"/>
              </w:rPr>
            </w:pPr>
            <w:ins w:id="1316" w:author="Mursalin Habib" w:date="2024-04-23T21:40:00Z">
              <w:r w:rsidRPr="002160D5">
                <w:rPr>
                  <w:rFonts w:ascii="Arial" w:eastAsia="SimSun" w:hAnsi="Arial"/>
                  <w:sz w:val="18"/>
                </w:rPr>
                <w:t>CA_n3A-n5A</w:t>
              </w:r>
            </w:ins>
          </w:p>
        </w:tc>
        <w:tc>
          <w:tcPr>
            <w:tcW w:w="653" w:type="dxa"/>
          </w:tcPr>
          <w:p w14:paraId="225A334C" w14:textId="77777777" w:rsidR="002160D5" w:rsidRPr="002160D5" w:rsidRDefault="002160D5" w:rsidP="00A51482">
            <w:pPr>
              <w:keepNext/>
              <w:keepLines/>
              <w:spacing w:after="0"/>
              <w:rPr>
                <w:ins w:id="1317" w:author="Mursalin Habib" w:date="2024-04-23T21:40:00Z"/>
                <w:rFonts w:ascii="Arial" w:eastAsia="SimSun" w:hAnsi="Arial"/>
                <w:sz w:val="18"/>
              </w:rPr>
            </w:pPr>
            <w:ins w:id="1318" w:author="Mursalin Habib" w:date="2024-04-23T21:40:00Z">
              <w:r w:rsidRPr="005B00C6">
                <w:rPr>
                  <w:rFonts w:ascii="Arial" w:eastAsia="SimSun" w:hAnsi="Arial"/>
                  <w:sz w:val="18"/>
                </w:rPr>
                <w:t>Rel-17</w:t>
              </w:r>
            </w:ins>
          </w:p>
        </w:tc>
        <w:tc>
          <w:tcPr>
            <w:tcW w:w="510" w:type="dxa"/>
          </w:tcPr>
          <w:p w14:paraId="796EB263" w14:textId="77777777" w:rsidR="002160D5" w:rsidRPr="002160D5" w:rsidRDefault="002160D5" w:rsidP="00A51482">
            <w:pPr>
              <w:keepNext/>
              <w:keepLines/>
              <w:spacing w:after="0"/>
              <w:rPr>
                <w:ins w:id="1319" w:author="Mursalin Habib" w:date="2024-04-23T21:40:00Z"/>
                <w:rFonts w:ascii="Arial" w:eastAsia="SimSun" w:hAnsi="Arial"/>
                <w:sz w:val="18"/>
              </w:rPr>
            </w:pPr>
          </w:p>
        </w:tc>
        <w:tc>
          <w:tcPr>
            <w:tcW w:w="793" w:type="dxa"/>
          </w:tcPr>
          <w:p w14:paraId="26BE809E" w14:textId="77777777" w:rsidR="002160D5" w:rsidRPr="002160D5" w:rsidRDefault="002160D5" w:rsidP="00A51482">
            <w:pPr>
              <w:keepNext/>
              <w:keepLines/>
              <w:spacing w:after="0"/>
              <w:rPr>
                <w:ins w:id="1320" w:author="Mursalin Habib" w:date="2024-04-23T21:40:00Z"/>
                <w:rFonts w:ascii="Arial" w:eastAsia="SimSun" w:hAnsi="Arial"/>
                <w:sz w:val="18"/>
              </w:rPr>
            </w:pPr>
          </w:p>
        </w:tc>
        <w:tc>
          <w:tcPr>
            <w:tcW w:w="806" w:type="dxa"/>
          </w:tcPr>
          <w:p w14:paraId="75590297" w14:textId="77777777" w:rsidR="002160D5" w:rsidRPr="002160D5" w:rsidRDefault="002160D5" w:rsidP="00A51482">
            <w:pPr>
              <w:keepNext/>
              <w:keepLines/>
              <w:spacing w:after="0"/>
              <w:rPr>
                <w:ins w:id="1321" w:author="Mursalin Habib" w:date="2024-04-23T21:40:00Z"/>
                <w:rFonts w:ascii="Arial" w:eastAsia="SimSun" w:hAnsi="Arial"/>
                <w:sz w:val="18"/>
              </w:rPr>
            </w:pPr>
          </w:p>
        </w:tc>
        <w:tc>
          <w:tcPr>
            <w:tcW w:w="922" w:type="dxa"/>
          </w:tcPr>
          <w:p w14:paraId="72C548D9" w14:textId="77777777" w:rsidR="002160D5" w:rsidRPr="002160D5" w:rsidRDefault="002160D5" w:rsidP="00A51482">
            <w:pPr>
              <w:keepNext/>
              <w:keepLines/>
              <w:spacing w:after="0"/>
              <w:rPr>
                <w:ins w:id="1322" w:author="Mursalin Habib" w:date="2024-04-23T21:40:00Z"/>
                <w:rFonts w:ascii="Arial" w:eastAsia="SimSun" w:hAnsi="Arial"/>
                <w:sz w:val="18"/>
              </w:rPr>
            </w:pPr>
          </w:p>
        </w:tc>
        <w:tc>
          <w:tcPr>
            <w:tcW w:w="916" w:type="dxa"/>
          </w:tcPr>
          <w:p w14:paraId="15889F8D" w14:textId="77777777" w:rsidR="002160D5" w:rsidRPr="002160D5" w:rsidRDefault="002160D5" w:rsidP="00A51482">
            <w:pPr>
              <w:keepNext/>
              <w:keepLines/>
              <w:spacing w:after="0"/>
              <w:rPr>
                <w:ins w:id="1323" w:author="Mursalin Habib" w:date="2024-04-23T21:40:00Z"/>
                <w:rFonts w:ascii="Arial" w:eastAsia="SimSun" w:hAnsi="Arial"/>
                <w:sz w:val="18"/>
              </w:rPr>
            </w:pPr>
          </w:p>
        </w:tc>
        <w:tc>
          <w:tcPr>
            <w:tcW w:w="1050" w:type="dxa"/>
          </w:tcPr>
          <w:p w14:paraId="355D9B4C" w14:textId="77777777" w:rsidR="002160D5" w:rsidRPr="002160D5" w:rsidRDefault="002160D5" w:rsidP="00A51482">
            <w:pPr>
              <w:keepNext/>
              <w:keepLines/>
              <w:spacing w:after="0"/>
              <w:rPr>
                <w:ins w:id="1324" w:author="Mursalin Habib" w:date="2024-04-23T21:40:00Z"/>
                <w:rFonts w:ascii="Arial" w:eastAsia="SimSun" w:hAnsi="Arial"/>
                <w:sz w:val="18"/>
              </w:rPr>
            </w:pPr>
          </w:p>
        </w:tc>
        <w:tc>
          <w:tcPr>
            <w:tcW w:w="902" w:type="dxa"/>
          </w:tcPr>
          <w:p w14:paraId="631B797D" w14:textId="77777777" w:rsidR="002160D5" w:rsidRPr="002160D5" w:rsidRDefault="002160D5" w:rsidP="00A51482">
            <w:pPr>
              <w:keepNext/>
              <w:keepLines/>
              <w:spacing w:after="0"/>
              <w:rPr>
                <w:ins w:id="1325" w:author="Mursalin Habib" w:date="2024-04-23T21:40:00Z"/>
                <w:rFonts w:ascii="Arial" w:eastAsia="SimSun" w:hAnsi="Arial"/>
                <w:sz w:val="18"/>
              </w:rPr>
            </w:pPr>
          </w:p>
        </w:tc>
        <w:tc>
          <w:tcPr>
            <w:tcW w:w="1243" w:type="dxa"/>
          </w:tcPr>
          <w:p w14:paraId="3010AA2C" w14:textId="77777777" w:rsidR="002160D5" w:rsidRPr="002160D5" w:rsidRDefault="002160D5" w:rsidP="00A51482">
            <w:pPr>
              <w:keepNext/>
              <w:keepLines/>
              <w:spacing w:after="0"/>
              <w:rPr>
                <w:ins w:id="1326" w:author="Mursalin Habib" w:date="2024-04-23T21:40:00Z"/>
                <w:rFonts w:ascii="Arial" w:eastAsia="SimSun" w:hAnsi="Arial"/>
                <w:sz w:val="18"/>
              </w:rPr>
            </w:pPr>
          </w:p>
        </w:tc>
      </w:tr>
      <w:tr w:rsidR="002160D5" w14:paraId="3581E9E5" w14:textId="77777777" w:rsidTr="00A51482">
        <w:trPr>
          <w:ins w:id="1327" w:author="Mursalin Habib" w:date="2024-04-23T21:40:00Z"/>
        </w:trPr>
        <w:tc>
          <w:tcPr>
            <w:tcW w:w="988" w:type="dxa"/>
          </w:tcPr>
          <w:p w14:paraId="2FCE8E8C" w14:textId="77777777" w:rsidR="002160D5" w:rsidRPr="002160D5" w:rsidRDefault="002160D5" w:rsidP="00A51482">
            <w:pPr>
              <w:keepNext/>
              <w:keepLines/>
              <w:spacing w:after="0"/>
              <w:rPr>
                <w:ins w:id="1328" w:author="Mursalin Habib" w:date="2024-04-23T21:40:00Z"/>
                <w:rFonts w:ascii="Arial" w:eastAsia="SimSun" w:hAnsi="Arial"/>
                <w:sz w:val="18"/>
              </w:rPr>
            </w:pPr>
            <w:ins w:id="1329" w:author="Mursalin Habib" w:date="2024-04-23T21:40:00Z">
              <w:r w:rsidRPr="002160D5">
                <w:rPr>
                  <w:rFonts w:ascii="Arial" w:eastAsia="SimSun" w:hAnsi="Arial"/>
                  <w:sz w:val="18"/>
                </w:rPr>
                <w:lastRenderedPageBreak/>
                <w:t>CA_n3(2A)-n5A</w:t>
              </w:r>
            </w:ins>
          </w:p>
        </w:tc>
        <w:tc>
          <w:tcPr>
            <w:tcW w:w="653" w:type="dxa"/>
          </w:tcPr>
          <w:p w14:paraId="223F653B" w14:textId="77777777" w:rsidR="002160D5" w:rsidRPr="002160D5" w:rsidRDefault="002160D5" w:rsidP="00A51482">
            <w:pPr>
              <w:keepNext/>
              <w:keepLines/>
              <w:spacing w:after="0"/>
              <w:rPr>
                <w:ins w:id="1330" w:author="Mursalin Habib" w:date="2024-04-23T21:40:00Z"/>
                <w:rFonts w:ascii="Arial" w:eastAsia="SimSun" w:hAnsi="Arial"/>
                <w:sz w:val="18"/>
              </w:rPr>
            </w:pPr>
            <w:ins w:id="1331" w:author="Mursalin Habib" w:date="2024-04-23T21:40:00Z">
              <w:r w:rsidRPr="005B00C6">
                <w:rPr>
                  <w:rFonts w:ascii="Arial" w:eastAsia="SimSun" w:hAnsi="Arial"/>
                  <w:sz w:val="18"/>
                </w:rPr>
                <w:t>Rel-17</w:t>
              </w:r>
            </w:ins>
          </w:p>
        </w:tc>
        <w:tc>
          <w:tcPr>
            <w:tcW w:w="510" w:type="dxa"/>
          </w:tcPr>
          <w:p w14:paraId="751B5023" w14:textId="77777777" w:rsidR="002160D5" w:rsidRPr="002160D5" w:rsidRDefault="002160D5" w:rsidP="00A51482">
            <w:pPr>
              <w:keepNext/>
              <w:keepLines/>
              <w:spacing w:after="0"/>
              <w:rPr>
                <w:ins w:id="1332" w:author="Mursalin Habib" w:date="2024-04-23T21:40:00Z"/>
                <w:rFonts w:ascii="Arial" w:eastAsia="SimSun" w:hAnsi="Arial"/>
                <w:sz w:val="18"/>
              </w:rPr>
            </w:pPr>
          </w:p>
        </w:tc>
        <w:tc>
          <w:tcPr>
            <w:tcW w:w="793" w:type="dxa"/>
          </w:tcPr>
          <w:p w14:paraId="33DE4866" w14:textId="77777777" w:rsidR="002160D5" w:rsidRPr="002160D5" w:rsidRDefault="002160D5" w:rsidP="00A51482">
            <w:pPr>
              <w:keepNext/>
              <w:keepLines/>
              <w:spacing w:after="0"/>
              <w:rPr>
                <w:ins w:id="1333" w:author="Mursalin Habib" w:date="2024-04-23T21:40:00Z"/>
                <w:rFonts w:ascii="Arial" w:eastAsia="SimSun" w:hAnsi="Arial"/>
                <w:sz w:val="18"/>
              </w:rPr>
            </w:pPr>
          </w:p>
        </w:tc>
        <w:tc>
          <w:tcPr>
            <w:tcW w:w="806" w:type="dxa"/>
          </w:tcPr>
          <w:p w14:paraId="718C4A4B" w14:textId="77777777" w:rsidR="002160D5" w:rsidRPr="002160D5" w:rsidRDefault="002160D5" w:rsidP="00A51482">
            <w:pPr>
              <w:keepNext/>
              <w:keepLines/>
              <w:spacing w:after="0"/>
              <w:rPr>
                <w:ins w:id="1334" w:author="Mursalin Habib" w:date="2024-04-23T21:40:00Z"/>
                <w:rFonts w:ascii="Arial" w:eastAsia="SimSun" w:hAnsi="Arial"/>
                <w:sz w:val="18"/>
              </w:rPr>
            </w:pPr>
          </w:p>
        </w:tc>
        <w:tc>
          <w:tcPr>
            <w:tcW w:w="922" w:type="dxa"/>
          </w:tcPr>
          <w:p w14:paraId="2E0B05E6" w14:textId="77777777" w:rsidR="002160D5" w:rsidRPr="002160D5" w:rsidRDefault="002160D5" w:rsidP="00A51482">
            <w:pPr>
              <w:keepNext/>
              <w:keepLines/>
              <w:spacing w:after="0"/>
              <w:rPr>
                <w:ins w:id="1335" w:author="Mursalin Habib" w:date="2024-04-23T21:40:00Z"/>
                <w:rFonts w:ascii="Arial" w:eastAsia="SimSun" w:hAnsi="Arial"/>
                <w:sz w:val="18"/>
              </w:rPr>
            </w:pPr>
          </w:p>
        </w:tc>
        <w:tc>
          <w:tcPr>
            <w:tcW w:w="916" w:type="dxa"/>
          </w:tcPr>
          <w:p w14:paraId="77EE1CB2" w14:textId="77777777" w:rsidR="002160D5" w:rsidRPr="002160D5" w:rsidRDefault="002160D5" w:rsidP="00A51482">
            <w:pPr>
              <w:keepNext/>
              <w:keepLines/>
              <w:spacing w:after="0"/>
              <w:rPr>
                <w:ins w:id="1336" w:author="Mursalin Habib" w:date="2024-04-23T21:40:00Z"/>
                <w:rFonts w:ascii="Arial" w:eastAsia="SimSun" w:hAnsi="Arial"/>
                <w:sz w:val="18"/>
              </w:rPr>
            </w:pPr>
          </w:p>
        </w:tc>
        <w:tc>
          <w:tcPr>
            <w:tcW w:w="1050" w:type="dxa"/>
          </w:tcPr>
          <w:p w14:paraId="04CFD832" w14:textId="77777777" w:rsidR="002160D5" w:rsidRPr="002160D5" w:rsidRDefault="002160D5" w:rsidP="00A51482">
            <w:pPr>
              <w:keepNext/>
              <w:keepLines/>
              <w:spacing w:after="0"/>
              <w:rPr>
                <w:ins w:id="1337" w:author="Mursalin Habib" w:date="2024-04-23T21:40:00Z"/>
                <w:rFonts w:ascii="Arial" w:eastAsia="SimSun" w:hAnsi="Arial"/>
                <w:sz w:val="18"/>
              </w:rPr>
            </w:pPr>
          </w:p>
        </w:tc>
        <w:tc>
          <w:tcPr>
            <w:tcW w:w="902" w:type="dxa"/>
          </w:tcPr>
          <w:p w14:paraId="34A5AFA3" w14:textId="77777777" w:rsidR="002160D5" w:rsidRPr="002160D5" w:rsidRDefault="002160D5" w:rsidP="00A51482">
            <w:pPr>
              <w:keepNext/>
              <w:keepLines/>
              <w:spacing w:after="0"/>
              <w:rPr>
                <w:ins w:id="1338" w:author="Mursalin Habib" w:date="2024-04-23T21:40:00Z"/>
                <w:rFonts w:ascii="Arial" w:eastAsia="SimSun" w:hAnsi="Arial"/>
                <w:sz w:val="18"/>
              </w:rPr>
            </w:pPr>
          </w:p>
        </w:tc>
        <w:tc>
          <w:tcPr>
            <w:tcW w:w="1243" w:type="dxa"/>
          </w:tcPr>
          <w:p w14:paraId="534FBFE7" w14:textId="77777777" w:rsidR="002160D5" w:rsidRPr="002160D5" w:rsidRDefault="002160D5" w:rsidP="00A51482">
            <w:pPr>
              <w:keepNext/>
              <w:keepLines/>
              <w:spacing w:after="0"/>
              <w:rPr>
                <w:ins w:id="1339" w:author="Mursalin Habib" w:date="2024-04-23T21:40:00Z"/>
                <w:rFonts w:ascii="Arial" w:eastAsia="SimSun" w:hAnsi="Arial"/>
                <w:sz w:val="18"/>
              </w:rPr>
            </w:pPr>
          </w:p>
        </w:tc>
      </w:tr>
      <w:tr w:rsidR="002160D5" w14:paraId="5CCECB5E" w14:textId="77777777" w:rsidTr="00A51482">
        <w:trPr>
          <w:ins w:id="1340" w:author="Mursalin Habib" w:date="2024-04-23T21:40:00Z"/>
        </w:trPr>
        <w:tc>
          <w:tcPr>
            <w:tcW w:w="988" w:type="dxa"/>
          </w:tcPr>
          <w:p w14:paraId="53F6BC06" w14:textId="77777777" w:rsidR="002160D5" w:rsidRPr="002160D5" w:rsidRDefault="002160D5" w:rsidP="00A51482">
            <w:pPr>
              <w:keepNext/>
              <w:keepLines/>
              <w:spacing w:after="0"/>
              <w:rPr>
                <w:ins w:id="1341" w:author="Mursalin Habib" w:date="2024-04-23T21:40:00Z"/>
                <w:rFonts w:ascii="Arial" w:eastAsia="SimSun" w:hAnsi="Arial"/>
                <w:sz w:val="18"/>
              </w:rPr>
            </w:pPr>
            <w:ins w:id="1342" w:author="Mursalin Habib" w:date="2024-04-23T21:40:00Z">
              <w:r w:rsidRPr="002160D5">
                <w:rPr>
                  <w:rFonts w:ascii="Arial" w:eastAsia="SimSun" w:hAnsi="Arial"/>
                  <w:sz w:val="18"/>
                </w:rPr>
                <w:t>CA_n3A-n8A</w:t>
              </w:r>
            </w:ins>
          </w:p>
        </w:tc>
        <w:tc>
          <w:tcPr>
            <w:tcW w:w="653" w:type="dxa"/>
          </w:tcPr>
          <w:p w14:paraId="3B98171C" w14:textId="77777777" w:rsidR="002160D5" w:rsidRPr="002160D5" w:rsidRDefault="002160D5" w:rsidP="00A51482">
            <w:pPr>
              <w:keepNext/>
              <w:keepLines/>
              <w:spacing w:after="0"/>
              <w:rPr>
                <w:ins w:id="1343" w:author="Mursalin Habib" w:date="2024-04-23T21:40:00Z"/>
                <w:rFonts w:ascii="Arial" w:eastAsia="SimSun" w:hAnsi="Arial"/>
                <w:sz w:val="18"/>
              </w:rPr>
            </w:pPr>
            <w:ins w:id="1344" w:author="Mursalin Habib" w:date="2024-04-23T21:40:00Z">
              <w:r>
                <w:rPr>
                  <w:rFonts w:ascii="Arial" w:eastAsia="SimSun" w:hAnsi="Arial"/>
                  <w:sz w:val="18"/>
                </w:rPr>
                <w:t>Rel-16</w:t>
              </w:r>
            </w:ins>
          </w:p>
        </w:tc>
        <w:tc>
          <w:tcPr>
            <w:tcW w:w="510" w:type="dxa"/>
          </w:tcPr>
          <w:p w14:paraId="54BB5A59" w14:textId="77777777" w:rsidR="002160D5" w:rsidRPr="002160D5" w:rsidRDefault="002160D5" w:rsidP="00A51482">
            <w:pPr>
              <w:keepNext/>
              <w:keepLines/>
              <w:spacing w:after="0"/>
              <w:rPr>
                <w:ins w:id="1345" w:author="Mursalin Habib" w:date="2024-04-23T21:40:00Z"/>
                <w:rFonts w:ascii="Arial" w:eastAsia="SimSun" w:hAnsi="Arial"/>
                <w:sz w:val="18"/>
              </w:rPr>
            </w:pPr>
          </w:p>
        </w:tc>
        <w:tc>
          <w:tcPr>
            <w:tcW w:w="793" w:type="dxa"/>
          </w:tcPr>
          <w:p w14:paraId="3285E59E" w14:textId="77777777" w:rsidR="002160D5" w:rsidRPr="002160D5" w:rsidRDefault="002160D5" w:rsidP="00A51482">
            <w:pPr>
              <w:keepNext/>
              <w:keepLines/>
              <w:spacing w:after="0"/>
              <w:rPr>
                <w:ins w:id="1346" w:author="Mursalin Habib" w:date="2024-04-23T21:40:00Z"/>
                <w:rFonts w:ascii="Arial" w:eastAsia="SimSun" w:hAnsi="Arial"/>
                <w:sz w:val="18"/>
              </w:rPr>
            </w:pPr>
          </w:p>
        </w:tc>
        <w:tc>
          <w:tcPr>
            <w:tcW w:w="806" w:type="dxa"/>
          </w:tcPr>
          <w:p w14:paraId="55C6BDB5" w14:textId="77777777" w:rsidR="002160D5" w:rsidRPr="002160D5" w:rsidRDefault="002160D5" w:rsidP="00A51482">
            <w:pPr>
              <w:keepNext/>
              <w:keepLines/>
              <w:spacing w:after="0"/>
              <w:rPr>
                <w:ins w:id="1347" w:author="Mursalin Habib" w:date="2024-04-23T21:40:00Z"/>
                <w:rFonts w:ascii="Arial" w:eastAsia="SimSun" w:hAnsi="Arial"/>
                <w:sz w:val="18"/>
              </w:rPr>
            </w:pPr>
          </w:p>
        </w:tc>
        <w:tc>
          <w:tcPr>
            <w:tcW w:w="922" w:type="dxa"/>
          </w:tcPr>
          <w:p w14:paraId="4468A464" w14:textId="77777777" w:rsidR="002160D5" w:rsidRPr="002160D5" w:rsidRDefault="002160D5" w:rsidP="00A51482">
            <w:pPr>
              <w:keepNext/>
              <w:keepLines/>
              <w:spacing w:after="0"/>
              <w:rPr>
                <w:ins w:id="1348" w:author="Mursalin Habib" w:date="2024-04-23T21:40:00Z"/>
                <w:rFonts w:ascii="Arial" w:eastAsia="SimSun" w:hAnsi="Arial"/>
                <w:sz w:val="18"/>
              </w:rPr>
            </w:pPr>
          </w:p>
        </w:tc>
        <w:tc>
          <w:tcPr>
            <w:tcW w:w="916" w:type="dxa"/>
          </w:tcPr>
          <w:p w14:paraId="7D776FC9" w14:textId="77777777" w:rsidR="002160D5" w:rsidRPr="002160D5" w:rsidRDefault="002160D5" w:rsidP="00A51482">
            <w:pPr>
              <w:keepNext/>
              <w:keepLines/>
              <w:spacing w:after="0"/>
              <w:rPr>
                <w:ins w:id="1349" w:author="Mursalin Habib" w:date="2024-04-23T21:40:00Z"/>
                <w:rFonts w:ascii="Arial" w:eastAsia="SimSun" w:hAnsi="Arial"/>
                <w:sz w:val="18"/>
              </w:rPr>
            </w:pPr>
          </w:p>
        </w:tc>
        <w:tc>
          <w:tcPr>
            <w:tcW w:w="1050" w:type="dxa"/>
          </w:tcPr>
          <w:p w14:paraId="6A085B97" w14:textId="77777777" w:rsidR="002160D5" w:rsidRPr="002160D5" w:rsidRDefault="002160D5" w:rsidP="00A51482">
            <w:pPr>
              <w:keepNext/>
              <w:keepLines/>
              <w:spacing w:after="0"/>
              <w:rPr>
                <w:ins w:id="1350" w:author="Mursalin Habib" w:date="2024-04-23T21:40:00Z"/>
                <w:rFonts w:ascii="Arial" w:eastAsia="SimSun" w:hAnsi="Arial"/>
                <w:sz w:val="18"/>
              </w:rPr>
            </w:pPr>
          </w:p>
        </w:tc>
        <w:tc>
          <w:tcPr>
            <w:tcW w:w="902" w:type="dxa"/>
          </w:tcPr>
          <w:p w14:paraId="5DAEAD82" w14:textId="77777777" w:rsidR="002160D5" w:rsidRPr="002160D5" w:rsidRDefault="002160D5" w:rsidP="00A51482">
            <w:pPr>
              <w:keepNext/>
              <w:keepLines/>
              <w:spacing w:after="0"/>
              <w:rPr>
                <w:ins w:id="1351" w:author="Mursalin Habib" w:date="2024-04-23T21:40:00Z"/>
                <w:rFonts w:ascii="Arial" w:eastAsia="SimSun" w:hAnsi="Arial"/>
                <w:sz w:val="18"/>
              </w:rPr>
            </w:pPr>
          </w:p>
        </w:tc>
        <w:tc>
          <w:tcPr>
            <w:tcW w:w="1243" w:type="dxa"/>
          </w:tcPr>
          <w:p w14:paraId="11434585" w14:textId="77777777" w:rsidR="002160D5" w:rsidRPr="002160D5" w:rsidRDefault="002160D5" w:rsidP="00A51482">
            <w:pPr>
              <w:keepNext/>
              <w:keepLines/>
              <w:spacing w:after="0"/>
              <w:rPr>
                <w:ins w:id="1352" w:author="Mursalin Habib" w:date="2024-04-23T21:40:00Z"/>
                <w:rFonts w:ascii="Arial" w:eastAsia="SimSun" w:hAnsi="Arial"/>
                <w:sz w:val="18"/>
              </w:rPr>
            </w:pPr>
          </w:p>
        </w:tc>
      </w:tr>
      <w:tr w:rsidR="002160D5" w14:paraId="047B3BC2" w14:textId="77777777" w:rsidTr="00A51482">
        <w:trPr>
          <w:ins w:id="1353" w:author="Mursalin Habib" w:date="2024-04-23T21:40:00Z"/>
        </w:trPr>
        <w:tc>
          <w:tcPr>
            <w:tcW w:w="988" w:type="dxa"/>
          </w:tcPr>
          <w:p w14:paraId="045CBD01" w14:textId="77777777" w:rsidR="002160D5" w:rsidRPr="002160D5" w:rsidRDefault="002160D5" w:rsidP="00A51482">
            <w:pPr>
              <w:keepNext/>
              <w:keepLines/>
              <w:spacing w:after="0"/>
              <w:rPr>
                <w:ins w:id="1354" w:author="Mursalin Habib" w:date="2024-04-23T21:40:00Z"/>
                <w:rFonts w:ascii="Arial" w:eastAsia="SimSun" w:hAnsi="Arial"/>
                <w:sz w:val="18"/>
              </w:rPr>
            </w:pPr>
            <w:ins w:id="1355" w:author="Mursalin Habib" w:date="2024-04-23T21:40:00Z">
              <w:r w:rsidRPr="002160D5">
                <w:rPr>
                  <w:rFonts w:ascii="Arial" w:eastAsia="SimSun" w:hAnsi="Arial"/>
                  <w:sz w:val="18"/>
                </w:rPr>
                <w:t>CA_n3(2A)-n8A</w:t>
              </w:r>
            </w:ins>
          </w:p>
        </w:tc>
        <w:tc>
          <w:tcPr>
            <w:tcW w:w="653" w:type="dxa"/>
          </w:tcPr>
          <w:p w14:paraId="74CB7965" w14:textId="77777777" w:rsidR="002160D5" w:rsidRPr="002160D5" w:rsidRDefault="002160D5" w:rsidP="00A51482">
            <w:pPr>
              <w:keepNext/>
              <w:keepLines/>
              <w:spacing w:after="0"/>
              <w:rPr>
                <w:ins w:id="1356" w:author="Mursalin Habib" w:date="2024-04-23T21:40:00Z"/>
                <w:rFonts w:ascii="Arial" w:eastAsia="SimSun" w:hAnsi="Arial"/>
                <w:sz w:val="18"/>
              </w:rPr>
            </w:pPr>
            <w:ins w:id="1357" w:author="Mursalin Habib" w:date="2024-04-23T21:40:00Z">
              <w:r w:rsidRPr="005B00C6">
                <w:rPr>
                  <w:rFonts w:ascii="Arial" w:eastAsia="SimSun" w:hAnsi="Arial"/>
                  <w:sz w:val="18"/>
                </w:rPr>
                <w:t>Rel-17</w:t>
              </w:r>
            </w:ins>
          </w:p>
        </w:tc>
        <w:tc>
          <w:tcPr>
            <w:tcW w:w="510" w:type="dxa"/>
          </w:tcPr>
          <w:p w14:paraId="3CFD1413" w14:textId="77777777" w:rsidR="002160D5" w:rsidRPr="002160D5" w:rsidRDefault="002160D5" w:rsidP="00A51482">
            <w:pPr>
              <w:keepNext/>
              <w:keepLines/>
              <w:spacing w:after="0"/>
              <w:rPr>
                <w:ins w:id="1358" w:author="Mursalin Habib" w:date="2024-04-23T21:40:00Z"/>
                <w:rFonts w:ascii="Arial" w:eastAsia="SimSun" w:hAnsi="Arial"/>
                <w:sz w:val="18"/>
              </w:rPr>
            </w:pPr>
          </w:p>
        </w:tc>
        <w:tc>
          <w:tcPr>
            <w:tcW w:w="793" w:type="dxa"/>
          </w:tcPr>
          <w:p w14:paraId="53F7E475" w14:textId="77777777" w:rsidR="002160D5" w:rsidRPr="002160D5" w:rsidRDefault="002160D5" w:rsidP="00A51482">
            <w:pPr>
              <w:keepNext/>
              <w:keepLines/>
              <w:spacing w:after="0"/>
              <w:rPr>
                <w:ins w:id="1359" w:author="Mursalin Habib" w:date="2024-04-23T21:40:00Z"/>
                <w:rFonts w:ascii="Arial" w:eastAsia="SimSun" w:hAnsi="Arial"/>
                <w:sz w:val="18"/>
              </w:rPr>
            </w:pPr>
          </w:p>
        </w:tc>
        <w:tc>
          <w:tcPr>
            <w:tcW w:w="806" w:type="dxa"/>
          </w:tcPr>
          <w:p w14:paraId="68044840" w14:textId="77777777" w:rsidR="002160D5" w:rsidRPr="002160D5" w:rsidRDefault="002160D5" w:rsidP="00A51482">
            <w:pPr>
              <w:keepNext/>
              <w:keepLines/>
              <w:spacing w:after="0"/>
              <w:rPr>
                <w:ins w:id="1360" w:author="Mursalin Habib" w:date="2024-04-23T21:40:00Z"/>
                <w:rFonts w:ascii="Arial" w:eastAsia="SimSun" w:hAnsi="Arial"/>
                <w:sz w:val="18"/>
              </w:rPr>
            </w:pPr>
          </w:p>
        </w:tc>
        <w:tc>
          <w:tcPr>
            <w:tcW w:w="922" w:type="dxa"/>
          </w:tcPr>
          <w:p w14:paraId="0754A0BC" w14:textId="77777777" w:rsidR="002160D5" w:rsidRPr="002160D5" w:rsidRDefault="002160D5" w:rsidP="00A51482">
            <w:pPr>
              <w:keepNext/>
              <w:keepLines/>
              <w:spacing w:after="0"/>
              <w:rPr>
                <w:ins w:id="1361" w:author="Mursalin Habib" w:date="2024-04-23T21:40:00Z"/>
                <w:rFonts w:ascii="Arial" w:eastAsia="SimSun" w:hAnsi="Arial"/>
                <w:sz w:val="18"/>
              </w:rPr>
            </w:pPr>
          </w:p>
        </w:tc>
        <w:tc>
          <w:tcPr>
            <w:tcW w:w="916" w:type="dxa"/>
          </w:tcPr>
          <w:p w14:paraId="54A70BD6" w14:textId="77777777" w:rsidR="002160D5" w:rsidRPr="002160D5" w:rsidRDefault="002160D5" w:rsidP="00A51482">
            <w:pPr>
              <w:keepNext/>
              <w:keepLines/>
              <w:spacing w:after="0"/>
              <w:rPr>
                <w:ins w:id="1362" w:author="Mursalin Habib" w:date="2024-04-23T21:40:00Z"/>
                <w:rFonts w:ascii="Arial" w:eastAsia="SimSun" w:hAnsi="Arial"/>
                <w:sz w:val="18"/>
              </w:rPr>
            </w:pPr>
          </w:p>
        </w:tc>
        <w:tc>
          <w:tcPr>
            <w:tcW w:w="1050" w:type="dxa"/>
          </w:tcPr>
          <w:p w14:paraId="277DEBC8" w14:textId="77777777" w:rsidR="002160D5" w:rsidRPr="002160D5" w:rsidRDefault="002160D5" w:rsidP="00A51482">
            <w:pPr>
              <w:keepNext/>
              <w:keepLines/>
              <w:spacing w:after="0"/>
              <w:rPr>
                <w:ins w:id="1363" w:author="Mursalin Habib" w:date="2024-04-23T21:40:00Z"/>
                <w:rFonts w:ascii="Arial" w:eastAsia="SimSun" w:hAnsi="Arial"/>
                <w:sz w:val="18"/>
              </w:rPr>
            </w:pPr>
          </w:p>
        </w:tc>
        <w:tc>
          <w:tcPr>
            <w:tcW w:w="902" w:type="dxa"/>
          </w:tcPr>
          <w:p w14:paraId="24CB25BC" w14:textId="77777777" w:rsidR="002160D5" w:rsidRPr="002160D5" w:rsidRDefault="002160D5" w:rsidP="00A51482">
            <w:pPr>
              <w:keepNext/>
              <w:keepLines/>
              <w:spacing w:after="0"/>
              <w:rPr>
                <w:ins w:id="1364" w:author="Mursalin Habib" w:date="2024-04-23T21:40:00Z"/>
                <w:rFonts w:ascii="Arial" w:eastAsia="SimSun" w:hAnsi="Arial"/>
                <w:sz w:val="18"/>
              </w:rPr>
            </w:pPr>
          </w:p>
        </w:tc>
        <w:tc>
          <w:tcPr>
            <w:tcW w:w="1243" w:type="dxa"/>
          </w:tcPr>
          <w:p w14:paraId="20735B1D" w14:textId="77777777" w:rsidR="002160D5" w:rsidRPr="002160D5" w:rsidRDefault="002160D5" w:rsidP="00A51482">
            <w:pPr>
              <w:keepNext/>
              <w:keepLines/>
              <w:spacing w:after="0"/>
              <w:rPr>
                <w:ins w:id="1365" w:author="Mursalin Habib" w:date="2024-04-23T21:40:00Z"/>
                <w:rFonts w:ascii="Arial" w:eastAsia="SimSun" w:hAnsi="Arial"/>
                <w:sz w:val="18"/>
              </w:rPr>
            </w:pPr>
          </w:p>
        </w:tc>
      </w:tr>
      <w:tr w:rsidR="002160D5" w14:paraId="16E8B34E" w14:textId="77777777" w:rsidTr="00A51482">
        <w:trPr>
          <w:ins w:id="1366" w:author="Mursalin Habib" w:date="2024-04-23T21:40:00Z"/>
        </w:trPr>
        <w:tc>
          <w:tcPr>
            <w:tcW w:w="988" w:type="dxa"/>
          </w:tcPr>
          <w:p w14:paraId="06B03B40" w14:textId="77777777" w:rsidR="002160D5" w:rsidRPr="002160D5" w:rsidRDefault="002160D5" w:rsidP="00A51482">
            <w:pPr>
              <w:keepNext/>
              <w:keepLines/>
              <w:spacing w:after="0"/>
              <w:rPr>
                <w:ins w:id="1367" w:author="Mursalin Habib" w:date="2024-04-23T21:40:00Z"/>
                <w:rFonts w:ascii="Arial" w:eastAsia="SimSun" w:hAnsi="Arial"/>
                <w:sz w:val="18"/>
              </w:rPr>
            </w:pPr>
            <w:ins w:id="1368" w:author="Mursalin Habib" w:date="2024-04-23T21:40:00Z">
              <w:r w:rsidRPr="002160D5">
                <w:rPr>
                  <w:rFonts w:ascii="Arial" w:eastAsia="SimSun" w:hAnsi="Arial" w:hint="eastAsia"/>
                  <w:sz w:val="18"/>
                </w:rPr>
                <w:t>C</w:t>
              </w:r>
              <w:r w:rsidRPr="002160D5">
                <w:rPr>
                  <w:rFonts w:ascii="Arial" w:eastAsia="SimSun" w:hAnsi="Arial"/>
                  <w:sz w:val="18"/>
                </w:rPr>
                <w:t>A_n3A-n28A</w:t>
              </w:r>
            </w:ins>
          </w:p>
        </w:tc>
        <w:tc>
          <w:tcPr>
            <w:tcW w:w="653" w:type="dxa"/>
          </w:tcPr>
          <w:p w14:paraId="31DDBB73" w14:textId="77777777" w:rsidR="002160D5" w:rsidRPr="002160D5" w:rsidRDefault="002160D5" w:rsidP="00A51482">
            <w:pPr>
              <w:keepNext/>
              <w:keepLines/>
              <w:spacing w:after="0"/>
              <w:rPr>
                <w:ins w:id="1369" w:author="Mursalin Habib" w:date="2024-04-23T21:40:00Z"/>
                <w:rFonts w:ascii="Arial" w:eastAsia="SimSun" w:hAnsi="Arial"/>
                <w:sz w:val="18"/>
              </w:rPr>
            </w:pPr>
            <w:ins w:id="1370" w:author="Mursalin Habib" w:date="2024-04-23T21:40:00Z">
              <w:r w:rsidRPr="002160D5">
                <w:rPr>
                  <w:rFonts w:ascii="Arial" w:eastAsia="SimSun" w:hAnsi="Arial" w:hint="eastAsia"/>
                  <w:sz w:val="18"/>
                </w:rPr>
                <w:t>R</w:t>
              </w:r>
              <w:r w:rsidRPr="002160D5">
                <w:rPr>
                  <w:rFonts w:ascii="Arial" w:eastAsia="SimSun" w:hAnsi="Arial"/>
                  <w:sz w:val="18"/>
                </w:rPr>
                <w:t>el-16</w:t>
              </w:r>
            </w:ins>
          </w:p>
        </w:tc>
        <w:tc>
          <w:tcPr>
            <w:tcW w:w="510" w:type="dxa"/>
          </w:tcPr>
          <w:p w14:paraId="226D0345" w14:textId="77777777" w:rsidR="002160D5" w:rsidRPr="002160D5" w:rsidRDefault="002160D5" w:rsidP="00A51482">
            <w:pPr>
              <w:keepNext/>
              <w:keepLines/>
              <w:spacing w:after="0"/>
              <w:rPr>
                <w:ins w:id="1371" w:author="Mursalin Habib" w:date="2024-04-23T21:40:00Z"/>
                <w:rFonts w:ascii="Arial" w:eastAsia="SimSun" w:hAnsi="Arial"/>
                <w:sz w:val="18"/>
              </w:rPr>
            </w:pPr>
          </w:p>
        </w:tc>
        <w:tc>
          <w:tcPr>
            <w:tcW w:w="793" w:type="dxa"/>
          </w:tcPr>
          <w:p w14:paraId="4B233566" w14:textId="77777777" w:rsidR="002160D5" w:rsidRPr="002160D5" w:rsidRDefault="002160D5" w:rsidP="00A51482">
            <w:pPr>
              <w:keepNext/>
              <w:keepLines/>
              <w:spacing w:after="0"/>
              <w:rPr>
                <w:ins w:id="1372" w:author="Mursalin Habib" w:date="2024-04-23T21:40:00Z"/>
                <w:rFonts w:ascii="Arial" w:eastAsia="SimSun" w:hAnsi="Arial"/>
                <w:sz w:val="18"/>
              </w:rPr>
            </w:pPr>
          </w:p>
        </w:tc>
        <w:tc>
          <w:tcPr>
            <w:tcW w:w="806" w:type="dxa"/>
          </w:tcPr>
          <w:p w14:paraId="20C460E6" w14:textId="77777777" w:rsidR="002160D5" w:rsidRPr="002160D5" w:rsidRDefault="002160D5" w:rsidP="00A51482">
            <w:pPr>
              <w:keepNext/>
              <w:keepLines/>
              <w:spacing w:after="0"/>
              <w:rPr>
                <w:ins w:id="1373" w:author="Mursalin Habib" w:date="2024-04-23T21:40:00Z"/>
                <w:rFonts w:ascii="Arial" w:eastAsia="SimSun" w:hAnsi="Arial"/>
                <w:sz w:val="18"/>
              </w:rPr>
            </w:pPr>
          </w:p>
        </w:tc>
        <w:tc>
          <w:tcPr>
            <w:tcW w:w="922" w:type="dxa"/>
          </w:tcPr>
          <w:p w14:paraId="28C61F0A" w14:textId="77777777" w:rsidR="002160D5" w:rsidRPr="002160D5" w:rsidRDefault="002160D5" w:rsidP="00A51482">
            <w:pPr>
              <w:keepNext/>
              <w:keepLines/>
              <w:spacing w:after="0"/>
              <w:rPr>
                <w:ins w:id="1374" w:author="Mursalin Habib" w:date="2024-04-23T21:40:00Z"/>
                <w:rFonts w:ascii="Arial" w:eastAsia="SimSun" w:hAnsi="Arial"/>
                <w:sz w:val="18"/>
              </w:rPr>
            </w:pPr>
          </w:p>
        </w:tc>
        <w:tc>
          <w:tcPr>
            <w:tcW w:w="916" w:type="dxa"/>
          </w:tcPr>
          <w:p w14:paraId="53A1810C" w14:textId="77777777" w:rsidR="002160D5" w:rsidRPr="002160D5" w:rsidRDefault="002160D5" w:rsidP="00A51482">
            <w:pPr>
              <w:keepNext/>
              <w:keepLines/>
              <w:spacing w:after="0"/>
              <w:rPr>
                <w:ins w:id="1375" w:author="Mursalin Habib" w:date="2024-04-23T21:40:00Z"/>
                <w:rFonts w:ascii="Arial" w:eastAsia="SimSun" w:hAnsi="Arial"/>
                <w:sz w:val="18"/>
              </w:rPr>
            </w:pPr>
          </w:p>
        </w:tc>
        <w:tc>
          <w:tcPr>
            <w:tcW w:w="1050" w:type="dxa"/>
          </w:tcPr>
          <w:p w14:paraId="75E08EF6" w14:textId="77777777" w:rsidR="002160D5" w:rsidRPr="002160D5" w:rsidRDefault="002160D5" w:rsidP="00A51482">
            <w:pPr>
              <w:keepNext/>
              <w:keepLines/>
              <w:spacing w:after="0"/>
              <w:rPr>
                <w:ins w:id="1376" w:author="Mursalin Habib" w:date="2024-04-23T21:40:00Z"/>
                <w:rFonts w:ascii="Arial" w:eastAsia="SimSun" w:hAnsi="Arial"/>
                <w:sz w:val="18"/>
              </w:rPr>
            </w:pPr>
          </w:p>
        </w:tc>
        <w:tc>
          <w:tcPr>
            <w:tcW w:w="902" w:type="dxa"/>
          </w:tcPr>
          <w:p w14:paraId="42D958E5" w14:textId="77777777" w:rsidR="002160D5" w:rsidRPr="002160D5" w:rsidRDefault="002160D5" w:rsidP="00A51482">
            <w:pPr>
              <w:keepNext/>
              <w:keepLines/>
              <w:spacing w:after="0"/>
              <w:rPr>
                <w:ins w:id="1377" w:author="Mursalin Habib" w:date="2024-04-23T21:40:00Z"/>
                <w:rFonts w:ascii="Arial" w:eastAsia="SimSun" w:hAnsi="Arial"/>
                <w:sz w:val="18"/>
              </w:rPr>
            </w:pPr>
          </w:p>
        </w:tc>
        <w:tc>
          <w:tcPr>
            <w:tcW w:w="1243" w:type="dxa"/>
          </w:tcPr>
          <w:p w14:paraId="273427D4" w14:textId="77777777" w:rsidR="002160D5" w:rsidRPr="002160D5" w:rsidRDefault="002160D5" w:rsidP="00A51482">
            <w:pPr>
              <w:keepNext/>
              <w:keepLines/>
              <w:spacing w:after="0"/>
              <w:rPr>
                <w:ins w:id="1378" w:author="Mursalin Habib" w:date="2024-04-23T21:40:00Z"/>
                <w:rFonts w:ascii="Arial" w:eastAsia="SimSun" w:hAnsi="Arial"/>
                <w:sz w:val="18"/>
              </w:rPr>
            </w:pPr>
          </w:p>
        </w:tc>
      </w:tr>
      <w:tr w:rsidR="002160D5" w14:paraId="753FB481" w14:textId="77777777" w:rsidTr="00A51482">
        <w:trPr>
          <w:ins w:id="1379" w:author="Mursalin Habib" w:date="2024-04-23T21:40:00Z"/>
        </w:trPr>
        <w:tc>
          <w:tcPr>
            <w:tcW w:w="988" w:type="dxa"/>
          </w:tcPr>
          <w:p w14:paraId="78336F28" w14:textId="77777777" w:rsidR="002160D5" w:rsidRPr="002160D5" w:rsidRDefault="002160D5" w:rsidP="00A51482">
            <w:pPr>
              <w:keepNext/>
              <w:keepLines/>
              <w:spacing w:after="0"/>
              <w:rPr>
                <w:ins w:id="1380" w:author="Mursalin Habib" w:date="2024-04-23T21:40:00Z"/>
                <w:rFonts w:ascii="Arial" w:eastAsia="SimSun" w:hAnsi="Arial"/>
                <w:sz w:val="18"/>
              </w:rPr>
            </w:pPr>
            <w:ins w:id="1381" w:author="Mursalin Habib" w:date="2024-04-23T21:40:00Z">
              <w:r w:rsidRPr="002160D5">
                <w:rPr>
                  <w:rFonts w:ascii="Arial" w:eastAsia="SimSun" w:hAnsi="Arial"/>
                  <w:sz w:val="18"/>
                </w:rPr>
                <w:t>CA_n3A-n41A</w:t>
              </w:r>
            </w:ins>
          </w:p>
        </w:tc>
        <w:tc>
          <w:tcPr>
            <w:tcW w:w="653" w:type="dxa"/>
          </w:tcPr>
          <w:p w14:paraId="683C37BB" w14:textId="77777777" w:rsidR="002160D5" w:rsidRPr="002160D5" w:rsidRDefault="002160D5" w:rsidP="00A51482">
            <w:pPr>
              <w:keepNext/>
              <w:keepLines/>
              <w:spacing w:after="0"/>
              <w:rPr>
                <w:ins w:id="1382" w:author="Mursalin Habib" w:date="2024-04-23T21:40:00Z"/>
                <w:rFonts w:ascii="Arial" w:eastAsia="SimSun" w:hAnsi="Arial"/>
                <w:sz w:val="18"/>
              </w:rPr>
            </w:pPr>
            <w:ins w:id="1383" w:author="Mursalin Habib" w:date="2024-04-23T21:40:00Z">
              <w:r w:rsidRPr="005B00C6">
                <w:rPr>
                  <w:rFonts w:ascii="Arial" w:eastAsia="SimSun" w:hAnsi="Arial"/>
                  <w:sz w:val="18"/>
                </w:rPr>
                <w:t>Rel-16</w:t>
              </w:r>
            </w:ins>
          </w:p>
        </w:tc>
        <w:tc>
          <w:tcPr>
            <w:tcW w:w="510" w:type="dxa"/>
          </w:tcPr>
          <w:p w14:paraId="6932F7D8" w14:textId="77777777" w:rsidR="002160D5" w:rsidRPr="002160D5" w:rsidRDefault="002160D5" w:rsidP="00A51482">
            <w:pPr>
              <w:keepNext/>
              <w:keepLines/>
              <w:spacing w:after="0"/>
              <w:rPr>
                <w:ins w:id="1384" w:author="Mursalin Habib" w:date="2024-04-23T21:40:00Z"/>
                <w:rFonts w:ascii="Arial" w:eastAsia="SimSun" w:hAnsi="Arial"/>
                <w:sz w:val="18"/>
              </w:rPr>
            </w:pPr>
          </w:p>
        </w:tc>
        <w:tc>
          <w:tcPr>
            <w:tcW w:w="793" w:type="dxa"/>
          </w:tcPr>
          <w:p w14:paraId="635AFD6C" w14:textId="77777777" w:rsidR="002160D5" w:rsidRPr="002160D5" w:rsidRDefault="002160D5" w:rsidP="00A51482">
            <w:pPr>
              <w:keepNext/>
              <w:keepLines/>
              <w:spacing w:after="0"/>
              <w:rPr>
                <w:ins w:id="1385" w:author="Mursalin Habib" w:date="2024-04-23T21:40:00Z"/>
                <w:rFonts w:ascii="Arial" w:eastAsia="SimSun" w:hAnsi="Arial"/>
                <w:sz w:val="18"/>
              </w:rPr>
            </w:pPr>
          </w:p>
        </w:tc>
        <w:tc>
          <w:tcPr>
            <w:tcW w:w="806" w:type="dxa"/>
          </w:tcPr>
          <w:p w14:paraId="34B8FDEA" w14:textId="77777777" w:rsidR="002160D5" w:rsidRPr="002160D5" w:rsidRDefault="002160D5" w:rsidP="00A51482">
            <w:pPr>
              <w:keepNext/>
              <w:keepLines/>
              <w:spacing w:after="0"/>
              <w:rPr>
                <w:ins w:id="1386" w:author="Mursalin Habib" w:date="2024-04-23T21:40:00Z"/>
                <w:rFonts w:ascii="Arial" w:eastAsia="SimSun" w:hAnsi="Arial"/>
                <w:sz w:val="18"/>
              </w:rPr>
            </w:pPr>
          </w:p>
        </w:tc>
        <w:tc>
          <w:tcPr>
            <w:tcW w:w="922" w:type="dxa"/>
          </w:tcPr>
          <w:p w14:paraId="37F1C024" w14:textId="77777777" w:rsidR="002160D5" w:rsidRPr="002160D5" w:rsidRDefault="002160D5" w:rsidP="00A51482">
            <w:pPr>
              <w:keepNext/>
              <w:keepLines/>
              <w:spacing w:after="0"/>
              <w:rPr>
                <w:ins w:id="1387" w:author="Mursalin Habib" w:date="2024-04-23T21:40:00Z"/>
                <w:rFonts w:ascii="Arial" w:eastAsia="SimSun" w:hAnsi="Arial"/>
                <w:sz w:val="18"/>
              </w:rPr>
            </w:pPr>
          </w:p>
        </w:tc>
        <w:tc>
          <w:tcPr>
            <w:tcW w:w="916" w:type="dxa"/>
          </w:tcPr>
          <w:p w14:paraId="5064FF84" w14:textId="77777777" w:rsidR="002160D5" w:rsidRPr="002160D5" w:rsidRDefault="002160D5" w:rsidP="00A51482">
            <w:pPr>
              <w:keepNext/>
              <w:keepLines/>
              <w:spacing w:after="0"/>
              <w:rPr>
                <w:ins w:id="1388" w:author="Mursalin Habib" w:date="2024-04-23T21:40:00Z"/>
                <w:rFonts w:ascii="Arial" w:eastAsia="SimSun" w:hAnsi="Arial"/>
                <w:sz w:val="18"/>
              </w:rPr>
            </w:pPr>
          </w:p>
        </w:tc>
        <w:tc>
          <w:tcPr>
            <w:tcW w:w="1050" w:type="dxa"/>
          </w:tcPr>
          <w:p w14:paraId="4DAB4E02" w14:textId="77777777" w:rsidR="002160D5" w:rsidRPr="002160D5" w:rsidRDefault="002160D5" w:rsidP="00A51482">
            <w:pPr>
              <w:keepNext/>
              <w:keepLines/>
              <w:spacing w:after="0"/>
              <w:rPr>
                <w:ins w:id="1389" w:author="Mursalin Habib" w:date="2024-04-23T21:40:00Z"/>
                <w:rFonts w:ascii="Arial" w:eastAsia="SimSun" w:hAnsi="Arial"/>
                <w:sz w:val="18"/>
              </w:rPr>
            </w:pPr>
          </w:p>
        </w:tc>
        <w:tc>
          <w:tcPr>
            <w:tcW w:w="902" w:type="dxa"/>
          </w:tcPr>
          <w:p w14:paraId="3FDC8183" w14:textId="77777777" w:rsidR="002160D5" w:rsidRPr="002160D5" w:rsidRDefault="002160D5" w:rsidP="00A51482">
            <w:pPr>
              <w:keepNext/>
              <w:keepLines/>
              <w:spacing w:after="0"/>
              <w:rPr>
                <w:ins w:id="1390" w:author="Mursalin Habib" w:date="2024-04-23T21:40:00Z"/>
                <w:rFonts w:ascii="Arial" w:eastAsia="SimSun" w:hAnsi="Arial"/>
                <w:sz w:val="18"/>
              </w:rPr>
            </w:pPr>
            <w:ins w:id="1391"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09614FD1" w14:textId="77777777" w:rsidR="002160D5" w:rsidRPr="002160D5" w:rsidRDefault="002160D5" w:rsidP="00A51482">
            <w:pPr>
              <w:keepNext/>
              <w:keepLines/>
              <w:spacing w:after="0"/>
              <w:rPr>
                <w:ins w:id="1392" w:author="Mursalin Habib" w:date="2024-04-23T21:40:00Z"/>
                <w:rFonts w:ascii="Arial" w:eastAsia="SimSun" w:hAnsi="Arial"/>
                <w:sz w:val="18"/>
              </w:rPr>
            </w:pPr>
            <w:ins w:id="1393" w:author="Mursalin Habib" w:date="2024-04-23T21:40:00Z">
              <w:r w:rsidRPr="006956B8">
                <w:rPr>
                  <w:rFonts w:ascii="Arial" w:eastAsia="SimSun" w:hAnsi="Arial"/>
                  <w:sz w:val="18"/>
                </w:rPr>
                <w:t>Yes</w:t>
              </w:r>
            </w:ins>
          </w:p>
        </w:tc>
      </w:tr>
      <w:tr w:rsidR="002160D5" w14:paraId="5D2DC3B0" w14:textId="77777777" w:rsidTr="00A51482">
        <w:trPr>
          <w:ins w:id="1394" w:author="Mursalin Habib" w:date="2024-04-23T21:40:00Z"/>
        </w:trPr>
        <w:tc>
          <w:tcPr>
            <w:tcW w:w="988" w:type="dxa"/>
          </w:tcPr>
          <w:p w14:paraId="27FC9FD1" w14:textId="77777777" w:rsidR="002160D5" w:rsidRPr="002160D5" w:rsidRDefault="002160D5" w:rsidP="00A51482">
            <w:pPr>
              <w:keepNext/>
              <w:keepLines/>
              <w:spacing w:after="0"/>
              <w:rPr>
                <w:ins w:id="1395" w:author="Mursalin Habib" w:date="2024-04-23T21:40:00Z"/>
                <w:rFonts w:ascii="Arial" w:eastAsia="SimSun" w:hAnsi="Arial"/>
                <w:sz w:val="18"/>
              </w:rPr>
            </w:pPr>
            <w:ins w:id="1396" w:author="Mursalin Habib" w:date="2024-04-23T21:40:00Z">
              <w:r w:rsidRPr="002160D5">
                <w:rPr>
                  <w:rFonts w:ascii="Arial" w:eastAsia="SimSun" w:hAnsi="Arial"/>
                  <w:sz w:val="18"/>
                </w:rPr>
                <w:t>CA_n3A-n77A</w:t>
              </w:r>
            </w:ins>
          </w:p>
        </w:tc>
        <w:tc>
          <w:tcPr>
            <w:tcW w:w="653" w:type="dxa"/>
          </w:tcPr>
          <w:p w14:paraId="218BDE95" w14:textId="77777777" w:rsidR="002160D5" w:rsidRPr="002160D5" w:rsidRDefault="002160D5" w:rsidP="00A51482">
            <w:pPr>
              <w:keepNext/>
              <w:keepLines/>
              <w:spacing w:after="0"/>
              <w:rPr>
                <w:ins w:id="1397" w:author="Mursalin Habib" w:date="2024-04-23T21:40:00Z"/>
                <w:rFonts w:ascii="Arial" w:eastAsia="SimSun" w:hAnsi="Arial"/>
                <w:sz w:val="18"/>
              </w:rPr>
            </w:pPr>
            <w:ins w:id="1398" w:author="Mursalin Habib" w:date="2024-04-23T21:40:00Z">
              <w:r w:rsidRPr="005B00C6">
                <w:rPr>
                  <w:rFonts w:ascii="Arial" w:eastAsia="SimSun" w:hAnsi="Arial"/>
                  <w:sz w:val="18"/>
                </w:rPr>
                <w:t>Rel-15</w:t>
              </w:r>
            </w:ins>
          </w:p>
        </w:tc>
        <w:tc>
          <w:tcPr>
            <w:tcW w:w="510" w:type="dxa"/>
          </w:tcPr>
          <w:p w14:paraId="0DE6C2D0" w14:textId="77777777" w:rsidR="002160D5" w:rsidRPr="002160D5" w:rsidRDefault="002160D5" w:rsidP="00A51482">
            <w:pPr>
              <w:keepNext/>
              <w:keepLines/>
              <w:spacing w:after="0"/>
              <w:rPr>
                <w:ins w:id="1399" w:author="Mursalin Habib" w:date="2024-04-23T21:40:00Z"/>
                <w:rFonts w:ascii="Arial" w:eastAsia="SimSun" w:hAnsi="Arial"/>
                <w:sz w:val="18"/>
              </w:rPr>
            </w:pPr>
          </w:p>
        </w:tc>
        <w:tc>
          <w:tcPr>
            <w:tcW w:w="793" w:type="dxa"/>
          </w:tcPr>
          <w:p w14:paraId="68CC6061" w14:textId="77777777" w:rsidR="002160D5" w:rsidRPr="002160D5" w:rsidRDefault="002160D5" w:rsidP="00A51482">
            <w:pPr>
              <w:keepNext/>
              <w:keepLines/>
              <w:spacing w:after="0"/>
              <w:rPr>
                <w:ins w:id="1400" w:author="Mursalin Habib" w:date="2024-04-23T21:40:00Z"/>
                <w:rFonts w:ascii="Arial" w:eastAsia="SimSun" w:hAnsi="Arial"/>
                <w:sz w:val="18"/>
              </w:rPr>
            </w:pPr>
          </w:p>
        </w:tc>
        <w:tc>
          <w:tcPr>
            <w:tcW w:w="806" w:type="dxa"/>
          </w:tcPr>
          <w:p w14:paraId="039A59A2" w14:textId="77777777" w:rsidR="002160D5" w:rsidRPr="002160D5" w:rsidRDefault="002160D5" w:rsidP="00A51482">
            <w:pPr>
              <w:keepNext/>
              <w:keepLines/>
              <w:spacing w:after="0"/>
              <w:rPr>
                <w:ins w:id="1401" w:author="Mursalin Habib" w:date="2024-04-23T21:40:00Z"/>
                <w:rFonts w:ascii="Arial" w:eastAsia="SimSun" w:hAnsi="Arial"/>
                <w:sz w:val="18"/>
              </w:rPr>
            </w:pPr>
          </w:p>
        </w:tc>
        <w:tc>
          <w:tcPr>
            <w:tcW w:w="922" w:type="dxa"/>
          </w:tcPr>
          <w:p w14:paraId="536D6102" w14:textId="77777777" w:rsidR="002160D5" w:rsidRPr="002160D5" w:rsidRDefault="002160D5" w:rsidP="00A51482">
            <w:pPr>
              <w:keepNext/>
              <w:keepLines/>
              <w:spacing w:after="0"/>
              <w:rPr>
                <w:ins w:id="1402" w:author="Mursalin Habib" w:date="2024-04-23T21:40:00Z"/>
                <w:rFonts w:ascii="Arial" w:eastAsia="SimSun" w:hAnsi="Arial"/>
                <w:sz w:val="18"/>
              </w:rPr>
            </w:pPr>
          </w:p>
        </w:tc>
        <w:tc>
          <w:tcPr>
            <w:tcW w:w="916" w:type="dxa"/>
          </w:tcPr>
          <w:p w14:paraId="262F7CAB" w14:textId="77777777" w:rsidR="002160D5" w:rsidRPr="002160D5" w:rsidRDefault="002160D5" w:rsidP="00A51482">
            <w:pPr>
              <w:keepNext/>
              <w:keepLines/>
              <w:spacing w:after="0"/>
              <w:rPr>
                <w:ins w:id="1403" w:author="Mursalin Habib" w:date="2024-04-23T21:40:00Z"/>
                <w:rFonts w:ascii="Arial" w:eastAsia="SimSun" w:hAnsi="Arial"/>
                <w:sz w:val="18"/>
              </w:rPr>
            </w:pPr>
          </w:p>
        </w:tc>
        <w:tc>
          <w:tcPr>
            <w:tcW w:w="1050" w:type="dxa"/>
          </w:tcPr>
          <w:p w14:paraId="06CE7807" w14:textId="77777777" w:rsidR="002160D5" w:rsidRPr="002160D5" w:rsidRDefault="002160D5" w:rsidP="00A51482">
            <w:pPr>
              <w:keepNext/>
              <w:keepLines/>
              <w:spacing w:after="0"/>
              <w:rPr>
                <w:ins w:id="1404" w:author="Mursalin Habib" w:date="2024-04-23T21:40:00Z"/>
                <w:rFonts w:ascii="Arial" w:eastAsia="SimSun" w:hAnsi="Arial"/>
                <w:sz w:val="18"/>
              </w:rPr>
            </w:pPr>
            <w:ins w:id="1405"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902" w:type="dxa"/>
          </w:tcPr>
          <w:p w14:paraId="39DF5818" w14:textId="77777777" w:rsidR="002160D5" w:rsidRPr="002160D5" w:rsidRDefault="002160D5" w:rsidP="00A51482">
            <w:pPr>
              <w:keepNext/>
              <w:keepLines/>
              <w:spacing w:after="0"/>
              <w:rPr>
                <w:ins w:id="1406" w:author="Mursalin Habib" w:date="2024-04-23T21:40:00Z"/>
                <w:rFonts w:ascii="Arial" w:eastAsia="SimSun" w:hAnsi="Arial"/>
                <w:sz w:val="18"/>
              </w:rPr>
            </w:pPr>
          </w:p>
        </w:tc>
        <w:tc>
          <w:tcPr>
            <w:tcW w:w="1243" w:type="dxa"/>
          </w:tcPr>
          <w:p w14:paraId="4843695C" w14:textId="77777777" w:rsidR="002160D5" w:rsidRPr="002160D5" w:rsidRDefault="002160D5" w:rsidP="00A51482">
            <w:pPr>
              <w:keepNext/>
              <w:keepLines/>
              <w:spacing w:after="0"/>
              <w:rPr>
                <w:ins w:id="1407" w:author="Mursalin Habib" w:date="2024-04-23T21:40:00Z"/>
                <w:rFonts w:ascii="Arial" w:eastAsia="SimSun" w:hAnsi="Arial"/>
                <w:sz w:val="18"/>
              </w:rPr>
            </w:pPr>
            <w:ins w:id="1408" w:author="Mursalin Habib" w:date="2024-04-23T21:40:00Z">
              <w:r w:rsidRPr="002160D5">
                <w:rPr>
                  <w:rFonts w:ascii="Arial" w:eastAsia="SimSun" w:hAnsi="Arial"/>
                  <w:sz w:val="18"/>
                </w:rPr>
                <w:t>CA_n3A-n77A</w:t>
              </w:r>
            </w:ins>
          </w:p>
        </w:tc>
      </w:tr>
      <w:tr w:rsidR="002160D5" w14:paraId="18A23097" w14:textId="77777777" w:rsidTr="00A51482">
        <w:trPr>
          <w:ins w:id="1409" w:author="Mursalin Habib" w:date="2024-04-23T21:40:00Z"/>
        </w:trPr>
        <w:tc>
          <w:tcPr>
            <w:tcW w:w="988" w:type="dxa"/>
          </w:tcPr>
          <w:p w14:paraId="3FB92BE7" w14:textId="77777777" w:rsidR="002160D5" w:rsidRPr="002160D5" w:rsidRDefault="002160D5" w:rsidP="00A51482">
            <w:pPr>
              <w:keepNext/>
              <w:keepLines/>
              <w:spacing w:after="0"/>
              <w:rPr>
                <w:ins w:id="1410" w:author="Mursalin Habib" w:date="2024-04-23T21:40:00Z"/>
                <w:rFonts w:ascii="Arial" w:eastAsia="SimSun" w:hAnsi="Arial"/>
                <w:sz w:val="18"/>
              </w:rPr>
            </w:pPr>
            <w:ins w:id="1411" w:author="Mursalin Habib" w:date="2024-04-23T21:40:00Z">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ins>
          </w:p>
        </w:tc>
        <w:tc>
          <w:tcPr>
            <w:tcW w:w="653" w:type="dxa"/>
          </w:tcPr>
          <w:p w14:paraId="3DD60526" w14:textId="77777777" w:rsidR="002160D5" w:rsidRPr="002160D5" w:rsidRDefault="002160D5" w:rsidP="00A51482">
            <w:pPr>
              <w:keepNext/>
              <w:keepLines/>
              <w:spacing w:after="0"/>
              <w:rPr>
                <w:ins w:id="1412" w:author="Mursalin Habib" w:date="2024-04-23T21:40:00Z"/>
                <w:rFonts w:ascii="Arial" w:eastAsia="SimSun" w:hAnsi="Arial"/>
                <w:sz w:val="18"/>
              </w:rPr>
            </w:pPr>
            <w:ins w:id="1413" w:author="Mursalin Habib" w:date="2024-04-23T21:40:00Z">
              <w:r w:rsidRPr="005B00C6">
                <w:rPr>
                  <w:rFonts w:ascii="Arial" w:eastAsia="SimSun" w:hAnsi="Arial"/>
                  <w:sz w:val="18"/>
                </w:rPr>
                <w:t>Rel-1</w:t>
              </w:r>
              <w:r>
                <w:rPr>
                  <w:rFonts w:ascii="Arial" w:eastAsia="SimSun" w:hAnsi="Arial"/>
                  <w:sz w:val="18"/>
                </w:rPr>
                <w:t>6</w:t>
              </w:r>
            </w:ins>
          </w:p>
        </w:tc>
        <w:tc>
          <w:tcPr>
            <w:tcW w:w="510" w:type="dxa"/>
          </w:tcPr>
          <w:p w14:paraId="5690608A" w14:textId="77777777" w:rsidR="002160D5" w:rsidRPr="002160D5" w:rsidRDefault="002160D5" w:rsidP="00A51482">
            <w:pPr>
              <w:keepNext/>
              <w:keepLines/>
              <w:spacing w:after="0"/>
              <w:rPr>
                <w:ins w:id="1414" w:author="Mursalin Habib" w:date="2024-04-23T21:40:00Z"/>
                <w:rFonts w:ascii="Arial" w:eastAsia="SimSun" w:hAnsi="Arial"/>
                <w:sz w:val="18"/>
              </w:rPr>
            </w:pPr>
          </w:p>
        </w:tc>
        <w:tc>
          <w:tcPr>
            <w:tcW w:w="793" w:type="dxa"/>
          </w:tcPr>
          <w:p w14:paraId="7BD470E3" w14:textId="77777777" w:rsidR="002160D5" w:rsidRPr="002160D5" w:rsidRDefault="002160D5" w:rsidP="00A51482">
            <w:pPr>
              <w:keepNext/>
              <w:keepLines/>
              <w:spacing w:after="0"/>
              <w:rPr>
                <w:ins w:id="1415" w:author="Mursalin Habib" w:date="2024-04-23T21:40:00Z"/>
                <w:rFonts w:ascii="Arial" w:eastAsia="SimSun" w:hAnsi="Arial"/>
                <w:sz w:val="18"/>
              </w:rPr>
            </w:pPr>
          </w:p>
        </w:tc>
        <w:tc>
          <w:tcPr>
            <w:tcW w:w="806" w:type="dxa"/>
          </w:tcPr>
          <w:p w14:paraId="1FFB9DBE" w14:textId="77777777" w:rsidR="002160D5" w:rsidRPr="002160D5" w:rsidRDefault="002160D5" w:rsidP="00A51482">
            <w:pPr>
              <w:keepNext/>
              <w:keepLines/>
              <w:spacing w:after="0"/>
              <w:rPr>
                <w:ins w:id="1416" w:author="Mursalin Habib" w:date="2024-04-23T21:40:00Z"/>
                <w:rFonts w:ascii="Arial" w:eastAsia="SimSun" w:hAnsi="Arial"/>
                <w:sz w:val="18"/>
              </w:rPr>
            </w:pPr>
          </w:p>
        </w:tc>
        <w:tc>
          <w:tcPr>
            <w:tcW w:w="922" w:type="dxa"/>
          </w:tcPr>
          <w:p w14:paraId="12DF3D72" w14:textId="77777777" w:rsidR="002160D5" w:rsidRPr="002160D5" w:rsidRDefault="002160D5" w:rsidP="00A51482">
            <w:pPr>
              <w:keepNext/>
              <w:keepLines/>
              <w:spacing w:after="0"/>
              <w:rPr>
                <w:ins w:id="1417" w:author="Mursalin Habib" w:date="2024-04-23T21:40:00Z"/>
                <w:rFonts w:ascii="Arial" w:eastAsia="SimSun" w:hAnsi="Arial"/>
                <w:sz w:val="18"/>
              </w:rPr>
            </w:pPr>
          </w:p>
        </w:tc>
        <w:tc>
          <w:tcPr>
            <w:tcW w:w="916" w:type="dxa"/>
          </w:tcPr>
          <w:p w14:paraId="1944F377" w14:textId="77777777" w:rsidR="002160D5" w:rsidRPr="002160D5" w:rsidRDefault="002160D5" w:rsidP="00A51482">
            <w:pPr>
              <w:keepNext/>
              <w:keepLines/>
              <w:spacing w:after="0"/>
              <w:rPr>
                <w:ins w:id="1418" w:author="Mursalin Habib" w:date="2024-04-23T21:40:00Z"/>
                <w:rFonts w:ascii="Arial" w:eastAsia="SimSun" w:hAnsi="Arial"/>
                <w:sz w:val="18"/>
              </w:rPr>
            </w:pPr>
          </w:p>
        </w:tc>
        <w:tc>
          <w:tcPr>
            <w:tcW w:w="1050" w:type="dxa"/>
          </w:tcPr>
          <w:p w14:paraId="053CE6CA" w14:textId="77777777" w:rsidR="002160D5" w:rsidRPr="002160D5" w:rsidRDefault="002160D5" w:rsidP="00A51482">
            <w:pPr>
              <w:keepNext/>
              <w:keepLines/>
              <w:spacing w:after="0"/>
              <w:rPr>
                <w:ins w:id="1419" w:author="Mursalin Habib" w:date="2024-04-23T21:40:00Z"/>
                <w:rFonts w:ascii="Arial" w:eastAsia="SimSun" w:hAnsi="Arial"/>
                <w:sz w:val="18"/>
              </w:rPr>
            </w:pPr>
          </w:p>
        </w:tc>
        <w:tc>
          <w:tcPr>
            <w:tcW w:w="902" w:type="dxa"/>
          </w:tcPr>
          <w:p w14:paraId="0C6E7C99" w14:textId="77777777" w:rsidR="002160D5" w:rsidRPr="002160D5" w:rsidRDefault="002160D5" w:rsidP="00A51482">
            <w:pPr>
              <w:keepNext/>
              <w:keepLines/>
              <w:spacing w:after="0"/>
              <w:rPr>
                <w:ins w:id="1420" w:author="Mursalin Habib" w:date="2024-04-23T21:40:00Z"/>
                <w:rFonts w:ascii="Arial" w:eastAsia="SimSun" w:hAnsi="Arial"/>
                <w:sz w:val="18"/>
              </w:rPr>
            </w:pPr>
            <w:ins w:id="1421" w:author="Mursalin Habib" w:date="2024-04-23T21:40:00Z">
              <w:r w:rsidRPr="002160D5">
                <w:rPr>
                  <w:rFonts w:ascii="Arial" w:eastAsia="SimSun" w:hAnsi="Arial" w:hint="eastAsia"/>
                  <w:sz w:val="18"/>
                </w:rPr>
                <w:t>N</w:t>
              </w:r>
              <w:r w:rsidRPr="002160D5">
                <w:rPr>
                  <w:rFonts w:ascii="Arial" w:eastAsia="SimSun" w:hAnsi="Arial"/>
                  <w:sz w:val="18"/>
                </w:rPr>
                <w:t>ot supported</w:t>
              </w:r>
            </w:ins>
          </w:p>
        </w:tc>
        <w:tc>
          <w:tcPr>
            <w:tcW w:w="1243" w:type="dxa"/>
          </w:tcPr>
          <w:p w14:paraId="05AEA951" w14:textId="77777777" w:rsidR="002160D5" w:rsidRPr="002160D5" w:rsidRDefault="002160D5" w:rsidP="00A51482">
            <w:pPr>
              <w:keepNext/>
              <w:keepLines/>
              <w:spacing w:after="0"/>
              <w:rPr>
                <w:ins w:id="1422" w:author="Mursalin Habib" w:date="2024-04-23T21:40:00Z"/>
                <w:rFonts w:ascii="Arial" w:eastAsia="SimSun" w:hAnsi="Arial"/>
                <w:sz w:val="18"/>
              </w:rPr>
            </w:pPr>
            <w:ins w:id="1423" w:author="Mursalin Habib" w:date="2024-04-23T21:40:00Z">
              <w:r w:rsidRPr="002160D5">
                <w:rPr>
                  <w:rFonts w:ascii="Arial" w:eastAsia="SimSun" w:hAnsi="Arial" w:hint="eastAsia"/>
                  <w:sz w:val="18"/>
                </w:rPr>
                <w:t>Y</w:t>
              </w:r>
              <w:r w:rsidRPr="002160D5">
                <w:rPr>
                  <w:rFonts w:ascii="Arial" w:eastAsia="SimSun" w:hAnsi="Arial"/>
                  <w:sz w:val="18"/>
                </w:rPr>
                <w:t>es</w:t>
              </w:r>
            </w:ins>
          </w:p>
        </w:tc>
      </w:tr>
      <w:tr w:rsidR="002160D5" w14:paraId="701C78C5" w14:textId="77777777" w:rsidTr="00A51482">
        <w:trPr>
          <w:ins w:id="1424" w:author="Mursalin Habib" w:date="2024-04-23T21:40:00Z"/>
        </w:trPr>
        <w:tc>
          <w:tcPr>
            <w:tcW w:w="988" w:type="dxa"/>
          </w:tcPr>
          <w:p w14:paraId="212ED21F" w14:textId="77777777" w:rsidR="002160D5" w:rsidRPr="002160D5" w:rsidRDefault="002160D5" w:rsidP="00A51482">
            <w:pPr>
              <w:keepNext/>
              <w:keepLines/>
              <w:spacing w:after="0"/>
              <w:rPr>
                <w:ins w:id="1425" w:author="Mursalin Habib" w:date="2024-04-23T21:40:00Z"/>
                <w:rFonts w:ascii="Arial" w:eastAsia="SimSun" w:hAnsi="Arial"/>
                <w:sz w:val="18"/>
              </w:rPr>
            </w:pPr>
            <w:ins w:id="1426" w:author="Mursalin Habib" w:date="2024-04-23T21:40:00Z">
              <w:r w:rsidRPr="002160D5">
                <w:rPr>
                  <w:rFonts w:ascii="Arial" w:eastAsia="SimSun" w:hAnsi="Arial"/>
                  <w:sz w:val="18"/>
                </w:rPr>
                <w:t>CA_n3A-n78A</w:t>
              </w:r>
            </w:ins>
          </w:p>
        </w:tc>
        <w:tc>
          <w:tcPr>
            <w:tcW w:w="653" w:type="dxa"/>
          </w:tcPr>
          <w:p w14:paraId="1C3FAAC2" w14:textId="77777777" w:rsidR="002160D5" w:rsidRPr="002160D5" w:rsidRDefault="002160D5" w:rsidP="00A51482">
            <w:pPr>
              <w:keepNext/>
              <w:keepLines/>
              <w:spacing w:after="0"/>
              <w:rPr>
                <w:ins w:id="1427" w:author="Mursalin Habib" w:date="2024-04-23T21:40:00Z"/>
                <w:rFonts w:ascii="Arial" w:eastAsia="SimSun" w:hAnsi="Arial"/>
                <w:sz w:val="18"/>
              </w:rPr>
            </w:pPr>
            <w:ins w:id="1428" w:author="Mursalin Habib" w:date="2024-04-23T21:40:00Z">
              <w:r w:rsidRPr="005B00C6">
                <w:rPr>
                  <w:rFonts w:ascii="Arial" w:eastAsia="SimSun" w:hAnsi="Arial"/>
                  <w:sz w:val="18"/>
                </w:rPr>
                <w:t>Rel-15</w:t>
              </w:r>
            </w:ins>
          </w:p>
        </w:tc>
        <w:tc>
          <w:tcPr>
            <w:tcW w:w="510" w:type="dxa"/>
          </w:tcPr>
          <w:p w14:paraId="5186907E" w14:textId="77777777" w:rsidR="002160D5" w:rsidRPr="002160D5" w:rsidRDefault="002160D5" w:rsidP="00A51482">
            <w:pPr>
              <w:keepNext/>
              <w:keepLines/>
              <w:spacing w:after="0"/>
              <w:rPr>
                <w:ins w:id="1429" w:author="Mursalin Habib" w:date="2024-04-23T21:40:00Z"/>
                <w:rFonts w:ascii="Arial" w:eastAsia="SimSun" w:hAnsi="Arial"/>
                <w:sz w:val="18"/>
              </w:rPr>
            </w:pPr>
          </w:p>
        </w:tc>
        <w:tc>
          <w:tcPr>
            <w:tcW w:w="793" w:type="dxa"/>
          </w:tcPr>
          <w:p w14:paraId="32621E92" w14:textId="77777777" w:rsidR="002160D5" w:rsidRPr="002160D5" w:rsidRDefault="002160D5" w:rsidP="00A51482">
            <w:pPr>
              <w:keepNext/>
              <w:keepLines/>
              <w:spacing w:after="0"/>
              <w:rPr>
                <w:ins w:id="1430" w:author="Mursalin Habib" w:date="2024-04-23T21:40:00Z"/>
                <w:rFonts w:ascii="Arial" w:eastAsia="SimSun" w:hAnsi="Arial"/>
                <w:sz w:val="18"/>
              </w:rPr>
            </w:pPr>
          </w:p>
        </w:tc>
        <w:tc>
          <w:tcPr>
            <w:tcW w:w="806" w:type="dxa"/>
          </w:tcPr>
          <w:p w14:paraId="793B96FC" w14:textId="77777777" w:rsidR="002160D5" w:rsidRPr="002160D5" w:rsidRDefault="002160D5" w:rsidP="00A51482">
            <w:pPr>
              <w:keepNext/>
              <w:keepLines/>
              <w:spacing w:after="0"/>
              <w:rPr>
                <w:ins w:id="1431" w:author="Mursalin Habib" w:date="2024-04-23T21:40:00Z"/>
                <w:rFonts w:ascii="Arial" w:eastAsia="SimSun" w:hAnsi="Arial"/>
                <w:sz w:val="18"/>
              </w:rPr>
            </w:pPr>
          </w:p>
        </w:tc>
        <w:tc>
          <w:tcPr>
            <w:tcW w:w="922" w:type="dxa"/>
          </w:tcPr>
          <w:p w14:paraId="7E1C3A7A" w14:textId="77777777" w:rsidR="002160D5" w:rsidRPr="002160D5" w:rsidRDefault="002160D5" w:rsidP="00A51482">
            <w:pPr>
              <w:keepNext/>
              <w:keepLines/>
              <w:spacing w:after="0"/>
              <w:rPr>
                <w:ins w:id="1432" w:author="Mursalin Habib" w:date="2024-04-23T21:40:00Z"/>
                <w:rFonts w:ascii="Arial" w:eastAsia="SimSun" w:hAnsi="Arial"/>
                <w:sz w:val="18"/>
              </w:rPr>
            </w:pPr>
          </w:p>
        </w:tc>
        <w:tc>
          <w:tcPr>
            <w:tcW w:w="916" w:type="dxa"/>
          </w:tcPr>
          <w:p w14:paraId="1BFC611E" w14:textId="77777777" w:rsidR="002160D5" w:rsidRPr="002160D5" w:rsidRDefault="002160D5" w:rsidP="00A51482">
            <w:pPr>
              <w:keepNext/>
              <w:keepLines/>
              <w:spacing w:after="0"/>
              <w:rPr>
                <w:ins w:id="1433" w:author="Mursalin Habib" w:date="2024-04-23T21:40:00Z"/>
                <w:rFonts w:ascii="Arial" w:eastAsia="SimSun" w:hAnsi="Arial"/>
                <w:sz w:val="18"/>
              </w:rPr>
            </w:pPr>
          </w:p>
        </w:tc>
        <w:tc>
          <w:tcPr>
            <w:tcW w:w="1050" w:type="dxa"/>
          </w:tcPr>
          <w:p w14:paraId="3C268D0C" w14:textId="77777777" w:rsidR="002160D5" w:rsidRPr="002160D5" w:rsidRDefault="002160D5" w:rsidP="00A51482">
            <w:pPr>
              <w:keepNext/>
              <w:keepLines/>
              <w:spacing w:after="0"/>
              <w:rPr>
                <w:ins w:id="1434" w:author="Mursalin Habib" w:date="2024-04-23T21:40:00Z"/>
                <w:rFonts w:ascii="Arial" w:eastAsia="SimSun" w:hAnsi="Arial"/>
                <w:sz w:val="18"/>
              </w:rPr>
            </w:pPr>
          </w:p>
        </w:tc>
        <w:tc>
          <w:tcPr>
            <w:tcW w:w="902" w:type="dxa"/>
          </w:tcPr>
          <w:p w14:paraId="2DFDD456" w14:textId="77777777" w:rsidR="002160D5" w:rsidRPr="002160D5" w:rsidRDefault="002160D5" w:rsidP="00A51482">
            <w:pPr>
              <w:keepNext/>
              <w:keepLines/>
              <w:spacing w:after="0"/>
              <w:rPr>
                <w:ins w:id="1435" w:author="Mursalin Habib" w:date="2024-04-23T21:40:00Z"/>
                <w:rFonts w:ascii="Arial" w:eastAsia="SimSun" w:hAnsi="Arial"/>
                <w:sz w:val="18"/>
              </w:rPr>
            </w:pPr>
            <w:ins w:id="1436"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7DC7ABF3" w14:textId="77777777" w:rsidR="002160D5" w:rsidRPr="002160D5" w:rsidRDefault="002160D5" w:rsidP="00A51482">
            <w:pPr>
              <w:keepNext/>
              <w:keepLines/>
              <w:spacing w:after="0"/>
              <w:rPr>
                <w:ins w:id="1437" w:author="Mursalin Habib" w:date="2024-04-23T21:40:00Z"/>
                <w:rFonts w:ascii="Arial" w:eastAsia="SimSun" w:hAnsi="Arial"/>
                <w:sz w:val="18"/>
              </w:rPr>
            </w:pPr>
            <w:ins w:id="1438" w:author="Mursalin Habib" w:date="2024-04-23T21:40:00Z">
              <w:r w:rsidRPr="006956B8">
                <w:rPr>
                  <w:rFonts w:ascii="Arial" w:eastAsia="SimSun" w:hAnsi="Arial"/>
                  <w:sz w:val="18"/>
                </w:rPr>
                <w:t>Yes</w:t>
              </w:r>
            </w:ins>
          </w:p>
        </w:tc>
      </w:tr>
      <w:tr w:rsidR="002160D5" w14:paraId="619759DA" w14:textId="77777777" w:rsidTr="00A51482">
        <w:trPr>
          <w:ins w:id="1439" w:author="Mursalin Habib" w:date="2024-04-23T21:40:00Z"/>
        </w:trPr>
        <w:tc>
          <w:tcPr>
            <w:tcW w:w="988" w:type="dxa"/>
          </w:tcPr>
          <w:p w14:paraId="0F520233" w14:textId="77777777" w:rsidR="002160D5" w:rsidRPr="002160D5" w:rsidRDefault="002160D5" w:rsidP="00A51482">
            <w:pPr>
              <w:keepNext/>
              <w:keepLines/>
              <w:spacing w:after="0"/>
              <w:rPr>
                <w:ins w:id="1440" w:author="Mursalin Habib" w:date="2024-04-23T21:40:00Z"/>
                <w:rFonts w:ascii="Arial" w:eastAsia="SimSun" w:hAnsi="Arial"/>
                <w:sz w:val="18"/>
              </w:rPr>
            </w:pPr>
            <w:ins w:id="1441" w:author="Mursalin Habib" w:date="2024-04-23T21:40:00Z">
              <w:r w:rsidRPr="002160D5">
                <w:rPr>
                  <w:rFonts w:ascii="Arial" w:eastAsia="SimSun" w:hAnsi="Arial"/>
                  <w:sz w:val="18"/>
                </w:rPr>
                <w:t>CA_n5A-n48A</w:t>
              </w:r>
            </w:ins>
          </w:p>
        </w:tc>
        <w:tc>
          <w:tcPr>
            <w:tcW w:w="653" w:type="dxa"/>
          </w:tcPr>
          <w:p w14:paraId="582B0FE7" w14:textId="77777777" w:rsidR="002160D5" w:rsidRPr="002160D5" w:rsidRDefault="002160D5" w:rsidP="00A51482">
            <w:pPr>
              <w:keepNext/>
              <w:keepLines/>
              <w:spacing w:after="0"/>
              <w:rPr>
                <w:ins w:id="1442" w:author="Mursalin Habib" w:date="2024-04-23T21:40:00Z"/>
                <w:rFonts w:ascii="Arial" w:eastAsia="SimSun" w:hAnsi="Arial"/>
                <w:sz w:val="18"/>
              </w:rPr>
            </w:pPr>
            <w:ins w:id="1443" w:author="Mursalin Habib" w:date="2024-04-23T21:40:00Z">
              <w:r w:rsidRPr="002160D5">
                <w:rPr>
                  <w:rFonts w:ascii="Arial" w:eastAsia="SimSun" w:hAnsi="Arial"/>
                  <w:sz w:val="18"/>
                </w:rPr>
                <w:t>Rel-17</w:t>
              </w:r>
            </w:ins>
          </w:p>
        </w:tc>
        <w:tc>
          <w:tcPr>
            <w:tcW w:w="510" w:type="dxa"/>
          </w:tcPr>
          <w:p w14:paraId="070E05A9" w14:textId="77777777" w:rsidR="002160D5" w:rsidRPr="002160D5" w:rsidRDefault="002160D5" w:rsidP="00A51482">
            <w:pPr>
              <w:keepNext/>
              <w:keepLines/>
              <w:spacing w:after="0"/>
              <w:rPr>
                <w:ins w:id="1444" w:author="Mursalin Habib" w:date="2024-04-23T21:40:00Z"/>
                <w:rFonts w:ascii="Arial" w:eastAsia="SimSun" w:hAnsi="Arial"/>
                <w:sz w:val="18"/>
              </w:rPr>
            </w:pPr>
          </w:p>
        </w:tc>
        <w:tc>
          <w:tcPr>
            <w:tcW w:w="793" w:type="dxa"/>
          </w:tcPr>
          <w:p w14:paraId="3FFBD7B9" w14:textId="77777777" w:rsidR="002160D5" w:rsidRPr="002160D5" w:rsidRDefault="002160D5" w:rsidP="00A51482">
            <w:pPr>
              <w:keepNext/>
              <w:keepLines/>
              <w:spacing w:after="0"/>
              <w:rPr>
                <w:ins w:id="1445" w:author="Mursalin Habib" w:date="2024-04-23T21:40:00Z"/>
                <w:rFonts w:ascii="Arial" w:eastAsia="SimSun" w:hAnsi="Arial"/>
                <w:sz w:val="18"/>
              </w:rPr>
            </w:pPr>
          </w:p>
        </w:tc>
        <w:tc>
          <w:tcPr>
            <w:tcW w:w="806" w:type="dxa"/>
          </w:tcPr>
          <w:p w14:paraId="3B8F97F1" w14:textId="77777777" w:rsidR="002160D5" w:rsidRPr="002160D5" w:rsidRDefault="002160D5" w:rsidP="00A51482">
            <w:pPr>
              <w:keepNext/>
              <w:keepLines/>
              <w:spacing w:after="0"/>
              <w:rPr>
                <w:ins w:id="1446" w:author="Mursalin Habib" w:date="2024-04-23T21:40:00Z"/>
                <w:rFonts w:ascii="Arial" w:eastAsia="SimSun" w:hAnsi="Arial"/>
                <w:sz w:val="18"/>
              </w:rPr>
            </w:pPr>
          </w:p>
        </w:tc>
        <w:tc>
          <w:tcPr>
            <w:tcW w:w="922" w:type="dxa"/>
          </w:tcPr>
          <w:p w14:paraId="0EC4DA30" w14:textId="77777777" w:rsidR="002160D5" w:rsidRPr="002160D5" w:rsidRDefault="002160D5" w:rsidP="00A51482">
            <w:pPr>
              <w:keepNext/>
              <w:keepLines/>
              <w:spacing w:after="0"/>
              <w:rPr>
                <w:ins w:id="1447" w:author="Mursalin Habib" w:date="2024-04-23T21:40:00Z"/>
                <w:rFonts w:ascii="Arial" w:eastAsia="SimSun" w:hAnsi="Arial"/>
                <w:sz w:val="18"/>
              </w:rPr>
            </w:pPr>
          </w:p>
        </w:tc>
        <w:tc>
          <w:tcPr>
            <w:tcW w:w="916" w:type="dxa"/>
          </w:tcPr>
          <w:p w14:paraId="30F30A8D" w14:textId="77777777" w:rsidR="002160D5" w:rsidRPr="002160D5" w:rsidRDefault="002160D5" w:rsidP="00A51482">
            <w:pPr>
              <w:keepNext/>
              <w:keepLines/>
              <w:spacing w:after="0"/>
              <w:rPr>
                <w:ins w:id="1448" w:author="Mursalin Habib" w:date="2024-04-23T21:40:00Z"/>
                <w:rFonts w:ascii="Arial" w:eastAsia="SimSun" w:hAnsi="Arial"/>
                <w:sz w:val="18"/>
              </w:rPr>
            </w:pPr>
          </w:p>
        </w:tc>
        <w:tc>
          <w:tcPr>
            <w:tcW w:w="1050" w:type="dxa"/>
          </w:tcPr>
          <w:p w14:paraId="76E89604" w14:textId="77777777" w:rsidR="002160D5" w:rsidRPr="002160D5" w:rsidRDefault="002160D5" w:rsidP="00A51482">
            <w:pPr>
              <w:keepNext/>
              <w:keepLines/>
              <w:spacing w:after="0"/>
              <w:rPr>
                <w:ins w:id="1449" w:author="Mursalin Habib" w:date="2024-04-23T21:40:00Z"/>
                <w:rFonts w:ascii="Arial" w:eastAsia="SimSun" w:hAnsi="Arial"/>
                <w:sz w:val="18"/>
              </w:rPr>
            </w:pPr>
          </w:p>
        </w:tc>
        <w:tc>
          <w:tcPr>
            <w:tcW w:w="902" w:type="dxa"/>
          </w:tcPr>
          <w:p w14:paraId="53D00CA4" w14:textId="77777777" w:rsidR="002160D5" w:rsidRPr="002160D5" w:rsidRDefault="002160D5" w:rsidP="00A51482">
            <w:pPr>
              <w:keepNext/>
              <w:keepLines/>
              <w:spacing w:after="0"/>
              <w:rPr>
                <w:ins w:id="1450" w:author="Mursalin Habib" w:date="2024-04-23T21:40:00Z"/>
                <w:rFonts w:ascii="Arial" w:eastAsia="SimSun" w:hAnsi="Arial"/>
                <w:sz w:val="18"/>
              </w:rPr>
            </w:pPr>
          </w:p>
        </w:tc>
        <w:tc>
          <w:tcPr>
            <w:tcW w:w="1243" w:type="dxa"/>
          </w:tcPr>
          <w:p w14:paraId="6F81CCB6" w14:textId="77777777" w:rsidR="002160D5" w:rsidRPr="002160D5" w:rsidRDefault="002160D5" w:rsidP="00A51482">
            <w:pPr>
              <w:keepNext/>
              <w:keepLines/>
              <w:spacing w:after="0"/>
              <w:rPr>
                <w:ins w:id="1451" w:author="Mursalin Habib" w:date="2024-04-23T21:40:00Z"/>
                <w:rFonts w:ascii="Arial" w:eastAsia="SimSun" w:hAnsi="Arial"/>
                <w:sz w:val="18"/>
              </w:rPr>
            </w:pPr>
          </w:p>
        </w:tc>
      </w:tr>
      <w:tr w:rsidR="002160D5" w14:paraId="498763FF" w14:textId="77777777" w:rsidTr="00A51482">
        <w:trPr>
          <w:ins w:id="1452" w:author="Mursalin Habib" w:date="2024-04-23T21:40:00Z"/>
        </w:trPr>
        <w:tc>
          <w:tcPr>
            <w:tcW w:w="988" w:type="dxa"/>
          </w:tcPr>
          <w:p w14:paraId="065EE43A" w14:textId="77777777" w:rsidR="002160D5" w:rsidRPr="002160D5" w:rsidRDefault="002160D5" w:rsidP="00A51482">
            <w:pPr>
              <w:keepNext/>
              <w:keepLines/>
              <w:spacing w:after="0"/>
              <w:rPr>
                <w:ins w:id="1453" w:author="Mursalin Habib" w:date="2024-04-23T21:40:00Z"/>
                <w:rFonts w:ascii="Arial" w:eastAsia="SimSun" w:hAnsi="Arial"/>
                <w:sz w:val="18"/>
              </w:rPr>
            </w:pPr>
            <w:ins w:id="1454" w:author="Mursalin Habib" w:date="2024-04-23T21:40:00Z">
              <w:r w:rsidRPr="002160D5">
                <w:rPr>
                  <w:rFonts w:ascii="Arial" w:eastAsia="SimSun" w:hAnsi="Arial"/>
                  <w:sz w:val="18"/>
                </w:rPr>
                <w:t>CA_n5A-n48(2A)</w:t>
              </w:r>
            </w:ins>
          </w:p>
        </w:tc>
        <w:tc>
          <w:tcPr>
            <w:tcW w:w="653" w:type="dxa"/>
          </w:tcPr>
          <w:p w14:paraId="01664B5B" w14:textId="77777777" w:rsidR="002160D5" w:rsidRPr="002160D5" w:rsidRDefault="002160D5" w:rsidP="00A51482">
            <w:pPr>
              <w:keepNext/>
              <w:keepLines/>
              <w:spacing w:after="0"/>
              <w:rPr>
                <w:ins w:id="1455" w:author="Mursalin Habib" w:date="2024-04-23T21:40:00Z"/>
                <w:rFonts w:ascii="Arial" w:eastAsia="SimSun" w:hAnsi="Arial"/>
                <w:sz w:val="18"/>
              </w:rPr>
            </w:pPr>
            <w:ins w:id="1456" w:author="Mursalin Habib" w:date="2024-04-23T21:40:00Z">
              <w:r w:rsidRPr="002160D5">
                <w:rPr>
                  <w:rFonts w:ascii="Arial" w:eastAsia="SimSun" w:hAnsi="Arial"/>
                  <w:sz w:val="18"/>
                </w:rPr>
                <w:t>Rel-17</w:t>
              </w:r>
            </w:ins>
          </w:p>
        </w:tc>
        <w:tc>
          <w:tcPr>
            <w:tcW w:w="510" w:type="dxa"/>
          </w:tcPr>
          <w:p w14:paraId="4C65A412" w14:textId="77777777" w:rsidR="002160D5" w:rsidRPr="002160D5" w:rsidRDefault="002160D5" w:rsidP="00A51482">
            <w:pPr>
              <w:keepNext/>
              <w:keepLines/>
              <w:spacing w:after="0"/>
              <w:rPr>
                <w:ins w:id="1457" w:author="Mursalin Habib" w:date="2024-04-23T21:40:00Z"/>
                <w:rFonts w:ascii="Arial" w:eastAsia="SimSun" w:hAnsi="Arial"/>
                <w:sz w:val="18"/>
              </w:rPr>
            </w:pPr>
          </w:p>
        </w:tc>
        <w:tc>
          <w:tcPr>
            <w:tcW w:w="793" w:type="dxa"/>
          </w:tcPr>
          <w:p w14:paraId="7254215A" w14:textId="77777777" w:rsidR="002160D5" w:rsidRPr="002160D5" w:rsidRDefault="002160D5" w:rsidP="00A51482">
            <w:pPr>
              <w:keepNext/>
              <w:keepLines/>
              <w:spacing w:after="0"/>
              <w:rPr>
                <w:ins w:id="1458" w:author="Mursalin Habib" w:date="2024-04-23T21:40:00Z"/>
                <w:rFonts w:ascii="Arial" w:eastAsia="SimSun" w:hAnsi="Arial"/>
                <w:sz w:val="18"/>
              </w:rPr>
            </w:pPr>
          </w:p>
        </w:tc>
        <w:tc>
          <w:tcPr>
            <w:tcW w:w="806" w:type="dxa"/>
          </w:tcPr>
          <w:p w14:paraId="209064B2" w14:textId="77777777" w:rsidR="002160D5" w:rsidRPr="002160D5" w:rsidRDefault="002160D5" w:rsidP="00A51482">
            <w:pPr>
              <w:keepNext/>
              <w:keepLines/>
              <w:spacing w:after="0"/>
              <w:rPr>
                <w:ins w:id="1459" w:author="Mursalin Habib" w:date="2024-04-23T21:40:00Z"/>
                <w:rFonts w:ascii="Arial" w:eastAsia="SimSun" w:hAnsi="Arial"/>
                <w:sz w:val="18"/>
              </w:rPr>
            </w:pPr>
          </w:p>
        </w:tc>
        <w:tc>
          <w:tcPr>
            <w:tcW w:w="922" w:type="dxa"/>
          </w:tcPr>
          <w:p w14:paraId="5E73C2D3" w14:textId="77777777" w:rsidR="002160D5" w:rsidRPr="002160D5" w:rsidRDefault="002160D5" w:rsidP="00A51482">
            <w:pPr>
              <w:keepNext/>
              <w:keepLines/>
              <w:spacing w:after="0"/>
              <w:rPr>
                <w:ins w:id="1460" w:author="Mursalin Habib" w:date="2024-04-23T21:40:00Z"/>
                <w:rFonts w:ascii="Arial" w:eastAsia="SimSun" w:hAnsi="Arial"/>
                <w:sz w:val="18"/>
              </w:rPr>
            </w:pPr>
          </w:p>
        </w:tc>
        <w:tc>
          <w:tcPr>
            <w:tcW w:w="916" w:type="dxa"/>
          </w:tcPr>
          <w:p w14:paraId="1A060168" w14:textId="77777777" w:rsidR="002160D5" w:rsidRPr="002160D5" w:rsidRDefault="002160D5" w:rsidP="00A51482">
            <w:pPr>
              <w:keepNext/>
              <w:keepLines/>
              <w:spacing w:after="0"/>
              <w:rPr>
                <w:ins w:id="1461" w:author="Mursalin Habib" w:date="2024-04-23T21:40:00Z"/>
                <w:rFonts w:ascii="Arial" w:eastAsia="SimSun" w:hAnsi="Arial"/>
                <w:sz w:val="18"/>
              </w:rPr>
            </w:pPr>
          </w:p>
        </w:tc>
        <w:tc>
          <w:tcPr>
            <w:tcW w:w="1050" w:type="dxa"/>
          </w:tcPr>
          <w:p w14:paraId="7370A3B5" w14:textId="77777777" w:rsidR="002160D5" w:rsidRPr="002160D5" w:rsidRDefault="002160D5" w:rsidP="00A51482">
            <w:pPr>
              <w:keepNext/>
              <w:keepLines/>
              <w:spacing w:after="0"/>
              <w:rPr>
                <w:ins w:id="1462" w:author="Mursalin Habib" w:date="2024-04-23T21:40:00Z"/>
                <w:rFonts w:ascii="Arial" w:eastAsia="SimSun" w:hAnsi="Arial"/>
                <w:sz w:val="18"/>
              </w:rPr>
            </w:pPr>
          </w:p>
        </w:tc>
        <w:tc>
          <w:tcPr>
            <w:tcW w:w="902" w:type="dxa"/>
          </w:tcPr>
          <w:p w14:paraId="4345480C" w14:textId="77777777" w:rsidR="002160D5" w:rsidRPr="002160D5" w:rsidRDefault="002160D5" w:rsidP="00A51482">
            <w:pPr>
              <w:keepNext/>
              <w:keepLines/>
              <w:spacing w:after="0"/>
              <w:rPr>
                <w:ins w:id="1463" w:author="Mursalin Habib" w:date="2024-04-23T21:40:00Z"/>
                <w:rFonts w:ascii="Arial" w:eastAsia="SimSun" w:hAnsi="Arial"/>
                <w:sz w:val="18"/>
              </w:rPr>
            </w:pPr>
          </w:p>
        </w:tc>
        <w:tc>
          <w:tcPr>
            <w:tcW w:w="1243" w:type="dxa"/>
          </w:tcPr>
          <w:p w14:paraId="53E9C069" w14:textId="77777777" w:rsidR="002160D5" w:rsidRPr="002160D5" w:rsidRDefault="002160D5" w:rsidP="00A51482">
            <w:pPr>
              <w:keepNext/>
              <w:keepLines/>
              <w:spacing w:after="0"/>
              <w:rPr>
                <w:ins w:id="1464" w:author="Mursalin Habib" w:date="2024-04-23T21:40:00Z"/>
                <w:rFonts w:ascii="Arial" w:eastAsia="SimSun" w:hAnsi="Arial"/>
                <w:sz w:val="18"/>
              </w:rPr>
            </w:pPr>
            <w:ins w:id="1465" w:author="Mursalin Habib" w:date="2024-04-23T21:40:00Z">
              <w:r w:rsidRPr="002160D5">
                <w:rPr>
                  <w:rFonts w:ascii="Arial" w:eastAsia="SimSun" w:hAnsi="Arial"/>
                  <w:sz w:val="18"/>
                </w:rPr>
                <w:t>CA_n5A-n48(2A)</w:t>
              </w:r>
            </w:ins>
          </w:p>
        </w:tc>
      </w:tr>
      <w:tr w:rsidR="002160D5" w14:paraId="3D1D5B1A" w14:textId="77777777" w:rsidTr="00A51482">
        <w:trPr>
          <w:ins w:id="1466" w:author="Mursalin Habib" w:date="2024-04-23T21:40:00Z"/>
        </w:trPr>
        <w:tc>
          <w:tcPr>
            <w:tcW w:w="988" w:type="dxa"/>
          </w:tcPr>
          <w:p w14:paraId="6A13FE08" w14:textId="77777777" w:rsidR="002160D5" w:rsidRPr="002160D5" w:rsidRDefault="002160D5" w:rsidP="00A51482">
            <w:pPr>
              <w:keepNext/>
              <w:keepLines/>
              <w:spacing w:after="0"/>
              <w:rPr>
                <w:ins w:id="1467" w:author="Mursalin Habib" w:date="2024-04-23T21:40:00Z"/>
                <w:rFonts w:ascii="Arial" w:eastAsia="SimSun" w:hAnsi="Arial"/>
                <w:sz w:val="18"/>
              </w:rPr>
            </w:pPr>
            <w:ins w:id="1468" w:author="Mursalin Habib" w:date="2024-04-23T21:40:00Z">
              <w:r w:rsidRPr="002160D5">
                <w:rPr>
                  <w:rFonts w:ascii="Arial" w:eastAsia="SimSun" w:hAnsi="Arial"/>
                  <w:sz w:val="18"/>
                </w:rPr>
                <w:t>CA_n5A-n48B</w:t>
              </w:r>
            </w:ins>
          </w:p>
        </w:tc>
        <w:tc>
          <w:tcPr>
            <w:tcW w:w="653" w:type="dxa"/>
          </w:tcPr>
          <w:p w14:paraId="1C05754A" w14:textId="77777777" w:rsidR="002160D5" w:rsidRPr="002160D5" w:rsidRDefault="002160D5" w:rsidP="00A51482">
            <w:pPr>
              <w:keepNext/>
              <w:keepLines/>
              <w:spacing w:after="0"/>
              <w:rPr>
                <w:ins w:id="1469" w:author="Mursalin Habib" w:date="2024-04-23T21:40:00Z"/>
                <w:rFonts w:ascii="Arial" w:eastAsia="SimSun" w:hAnsi="Arial"/>
                <w:sz w:val="18"/>
              </w:rPr>
            </w:pPr>
            <w:ins w:id="1470" w:author="Mursalin Habib" w:date="2024-04-23T21:40:00Z">
              <w:r w:rsidRPr="002160D5">
                <w:rPr>
                  <w:rFonts w:ascii="Arial" w:eastAsia="SimSun" w:hAnsi="Arial"/>
                  <w:sz w:val="18"/>
                </w:rPr>
                <w:t>Rel-17</w:t>
              </w:r>
            </w:ins>
          </w:p>
        </w:tc>
        <w:tc>
          <w:tcPr>
            <w:tcW w:w="510" w:type="dxa"/>
          </w:tcPr>
          <w:p w14:paraId="18715F71" w14:textId="77777777" w:rsidR="002160D5" w:rsidRPr="002160D5" w:rsidRDefault="002160D5" w:rsidP="00A51482">
            <w:pPr>
              <w:keepNext/>
              <w:keepLines/>
              <w:spacing w:after="0"/>
              <w:rPr>
                <w:ins w:id="1471" w:author="Mursalin Habib" w:date="2024-04-23T21:40:00Z"/>
                <w:rFonts w:ascii="Arial" w:eastAsia="SimSun" w:hAnsi="Arial"/>
                <w:sz w:val="18"/>
              </w:rPr>
            </w:pPr>
          </w:p>
        </w:tc>
        <w:tc>
          <w:tcPr>
            <w:tcW w:w="793" w:type="dxa"/>
          </w:tcPr>
          <w:p w14:paraId="5067376F" w14:textId="77777777" w:rsidR="002160D5" w:rsidRPr="002160D5" w:rsidRDefault="002160D5" w:rsidP="00A51482">
            <w:pPr>
              <w:keepNext/>
              <w:keepLines/>
              <w:spacing w:after="0"/>
              <w:rPr>
                <w:ins w:id="1472" w:author="Mursalin Habib" w:date="2024-04-23T21:40:00Z"/>
                <w:rFonts w:ascii="Arial" w:eastAsia="SimSun" w:hAnsi="Arial"/>
                <w:sz w:val="18"/>
              </w:rPr>
            </w:pPr>
          </w:p>
        </w:tc>
        <w:tc>
          <w:tcPr>
            <w:tcW w:w="806" w:type="dxa"/>
          </w:tcPr>
          <w:p w14:paraId="22C67ECF" w14:textId="77777777" w:rsidR="002160D5" w:rsidRPr="002160D5" w:rsidRDefault="002160D5" w:rsidP="00A51482">
            <w:pPr>
              <w:keepNext/>
              <w:keepLines/>
              <w:spacing w:after="0"/>
              <w:rPr>
                <w:ins w:id="1473" w:author="Mursalin Habib" w:date="2024-04-23T21:40:00Z"/>
                <w:rFonts w:ascii="Arial" w:eastAsia="SimSun" w:hAnsi="Arial"/>
                <w:sz w:val="18"/>
              </w:rPr>
            </w:pPr>
          </w:p>
        </w:tc>
        <w:tc>
          <w:tcPr>
            <w:tcW w:w="922" w:type="dxa"/>
          </w:tcPr>
          <w:p w14:paraId="33FB8ABD" w14:textId="77777777" w:rsidR="002160D5" w:rsidRPr="002160D5" w:rsidRDefault="002160D5" w:rsidP="00A51482">
            <w:pPr>
              <w:keepNext/>
              <w:keepLines/>
              <w:spacing w:after="0"/>
              <w:rPr>
                <w:ins w:id="1474" w:author="Mursalin Habib" w:date="2024-04-23T21:40:00Z"/>
                <w:rFonts w:ascii="Arial" w:eastAsia="SimSun" w:hAnsi="Arial"/>
                <w:sz w:val="18"/>
              </w:rPr>
            </w:pPr>
          </w:p>
        </w:tc>
        <w:tc>
          <w:tcPr>
            <w:tcW w:w="916" w:type="dxa"/>
          </w:tcPr>
          <w:p w14:paraId="54064FB2" w14:textId="77777777" w:rsidR="002160D5" w:rsidRPr="002160D5" w:rsidRDefault="002160D5" w:rsidP="00A51482">
            <w:pPr>
              <w:keepNext/>
              <w:keepLines/>
              <w:spacing w:after="0"/>
              <w:rPr>
                <w:ins w:id="1475" w:author="Mursalin Habib" w:date="2024-04-23T21:40:00Z"/>
                <w:rFonts w:ascii="Arial" w:eastAsia="SimSun" w:hAnsi="Arial"/>
                <w:sz w:val="18"/>
              </w:rPr>
            </w:pPr>
          </w:p>
        </w:tc>
        <w:tc>
          <w:tcPr>
            <w:tcW w:w="1050" w:type="dxa"/>
          </w:tcPr>
          <w:p w14:paraId="112C541B" w14:textId="77777777" w:rsidR="002160D5" w:rsidRPr="002160D5" w:rsidRDefault="002160D5" w:rsidP="00A51482">
            <w:pPr>
              <w:keepNext/>
              <w:keepLines/>
              <w:spacing w:after="0"/>
              <w:rPr>
                <w:ins w:id="1476" w:author="Mursalin Habib" w:date="2024-04-23T21:40:00Z"/>
                <w:rFonts w:ascii="Arial" w:eastAsia="SimSun" w:hAnsi="Arial"/>
                <w:sz w:val="18"/>
              </w:rPr>
            </w:pPr>
          </w:p>
        </w:tc>
        <w:tc>
          <w:tcPr>
            <w:tcW w:w="902" w:type="dxa"/>
          </w:tcPr>
          <w:p w14:paraId="6CA34D9F" w14:textId="77777777" w:rsidR="002160D5" w:rsidRPr="002160D5" w:rsidRDefault="002160D5" w:rsidP="00A51482">
            <w:pPr>
              <w:keepNext/>
              <w:keepLines/>
              <w:spacing w:after="0"/>
              <w:rPr>
                <w:ins w:id="1477" w:author="Mursalin Habib" w:date="2024-04-23T21:40:00Z"/>
                <w:rFonts w:ascii="Arial" w:eastAsia="SimSun" w:hAnsi="Arial"/>
                <w:sz w:val="18"/>
              </w:rPr>
            </w:pPr>
          </w:p>
        </w:tc>
        <w:tc>
          <w:tcPr>
            <w:tcW w:w="1243" w:type="dxa"/>
          </w:tcPr>
          <w:p w14:paraId="4FE5C758" w14:textId="77777777" w:rsidR="002160D5" w:rsidRPr="002160D5" w:rsidRDefault="002160D5" w:rsidP="00A51482">
            <w:pPr>
              <w:keepNext/>
              <w:keepLines/>
              <w:spacing w:after="0"/>
              <w:rPr>
                <w:ins w:id="1478" w:author="Mursalin Habib" w:date="2024-04-23T21:40:00Z"/>
                <w:rFonts w:ascii="Arial" w:eastAsia="SimSun" w:hAnsi="Arial"/>
                <w:sz w:val="18"/>
              </w:rPr>
            </w:pPr>
          </w:p>
        </w:tc>
      </w:tr>
      <w:tr w:rsidR="002160D5" w14:paraId="1DF90871" w14:textId="77777777" w:rsidTr="00A51482">
        <w:trPr>
          <w:ins w:id="1479" w:author="Mursalin Habib" w:date="2024-04-23T21:40:00Z"/>
        </w:trPr>
        <w:tc>
          <w:tcPr>
            <w:tcW w:w="988" w:type="dxa"/>
          </w:tcPr>
          <w:p w14:paraId="2A3CD002" w14:textId="77777777" w:rsidR="002160D5" w:rsidRPr="002160D5" w:rsidRDefault="002160D5" w:rsidP="00A51482">
            <w:pPr>
              <w:keepNext/>
              <w:keepLines/>
              <w:spacing w:after="0"/>
              <w:rPr>
                <w:ins w:id="1480" w:author="Mursalin Habib" w:date="2024-04-23T21:40:00Z"/>
                <w:rFonts w:ascii="Arial" w:eastAsia="SimSun" w:hAnsi="Arial"/>
                <w:sz w:val="18"/>
              </w:rPr>
            </w:pPr>
            <w:ins w:id="1481" w:author="Mursalin Habib" w:date="2024-04-23T21:40:00Z">
              <w:r w:rsidRPr="005B00C6">
                <w:rPr>
                  <w:rFonts w:ascii="Arial" w:eastAsia="SimSun" w:hAnsi="Arial"/>
                  <w:sz w:val="18"/>
                </w:rPr>
                <w:t>CA_n3A-n78(2A)</w:t>
              </w:r>
            </w:ins>
          </w:p>
        </w:tc>
        <w:tc>
          <w:tcPr>
            <w:tcW w:w="653" w:type="dxa"/>
          </w:tcPr>
          <w:p w14:paraId="7A04B537" w14:textId="77777777" w:rsidR="002160D5" w:rsidRPr="002160D5" w:rsidRDefault="002160D5" w:rsidP="00A51482">
            <w:pPr>
              <w:keepNext/>
              <w:keepLines/>
              <w:spacing w:after="0"/>
              <w:rPr>
                <w:ins w:id="1482" w:author="Mursalin Habib" w:date="2024-04-23T21:40:00Z"/>
                <w:rFonts w:ascii="Arial" w:eastAsia="SimSun" w:hAnsi="Arial"/>
                <w:sz w:val="18"/>
              </w:rPr>
            </w:pPr>
            <w:ins w:id="1483" w:author="Mursalin Habib" w:date="2024-04-23T21:40:00Z">
              <w:r w:rsidRPr="005B00C6">
                <w:rPr>
                  <w:rFonts w:ascii="Arial" w:eastAsia="SimSun" w:hAnsi="Arial"/>
                  <w:sz w:val="18"/>
                </w:rPr>
                <w:t>Rel-17</w:t>
              </w:r>
            </w:ins>
          </w:p>
        </w:tc>
        <w:tc>
          <w:tcPr>
            <w:tcW w:w="510" w:type="dxa"/>
          </w:tcPr>
          <w:p w14:paraId="21A8ECAD" w14:textId="77777777" w:rsidR="002160D5" w:rsidRPr="002160D5" w:rsidRDefault="002160D5" w:rsidP="00A51482">
            <w:pPr>
              <w:keepNext/>
              <w:keepLines/>
              <w:spacing w:after="0"/>
              <w:rPr>
                <w:ins w:id="1484" w:author="Mursalin Habib" w:date="2024-04-23T21:40:00Z"/>
                <w:rFonts w:ascii="Arial" w:eastAsia="SimSun" w:hAnsi="Arial"/>
                <w:sz w:val="18"/>
              </w:rPr>
            </w:pPr>
          </w:p>
        </w:tc>
        <w:tc>
          <w:tcPr>
            <w:tcW w:w="793" w:type="dxa"/>
          </w:tcPr>
          <w:p w14:paraId="688C7FB0" w14:textId="77777777" w:rsidR="002160D5" w:rsidRPr="002160D5" w:rsidRDefault="002160D5" w:rsidP="00A51482">
            <w:pPr>
              <w:keepNext/>
              <w:keepLines/>
              <w:spacing w:after="0"/>
              <w:rPr>
                <w:ins w:id="1485" w:author="Mursalin Habib" w:date="2024-04-23T21:40:00Z"/>
                <w:rFonts w:ascii="Arial" w:eastAsia="SimSun" w:hAnsi="Arial"/>
                <w:sz w:val="18"/>
              </w:rPr>
            </w:pPr>
          </w:p>
        </w:tc>
        <w:tc>
          <w:tcPr>
            <w:tcW w:w="806" w:type="dxa"/>
          </w:tcPr>
          <w:p w14:paraId="710B70C8" w14:textId="77777777" w:rsidR="002160D5" w:rsidRPr="002160D5" w:rsidRDefault="002160D5" w:rsidP="00A51482">
            <w:pPr>
              <w:keepNext/>
              <w:keepLines/>
              <w:spacing w:after="0"/>
              <w:rPr>
                <w:ins w:id="1486" w:author="Mursalin Habib" w:date="2024-04-23T21:40:00Z"/>
                <w:rFonts w:ascii="Arial" w:eastAsia="SimSun" w:hAnsi="Arial"/>
                <w:sz w:val="18"/>
              </w:rPr>
            </w:pPr>
          </w:p>
        </w:tc>
        <w:tc>
          <w:tcPr>
            <w:tcW w:w="922" w:type="dxa"/>
          </w:tcPr>
          <w:p w14:paraId="5EF28D6F" w14:textId="77777777" w:rsidR="002160D5" w:rsidRPr="002160D5" w:rsidRDefault="002160D5" w:rsidP="00A51482">
            <w:pPr>
              <w:keepNext/>
              <w:keepLines/>
              <w:spacing w:after="0"/>
              <w:rPr>
                <w:ins w:id="1487" w:author="Mursalin Habib" w:date="2024-04-23T21:40:00Z"/>
                <w:rFonts w:ascii="Arial" w:eastAsia="SimSun" w:hAnsi="Arial"/>
                <w:sz w:val="18"/>
              </w:rPr>
            </w:pPr>
          </w:p>
        </w:tc>
        <w:tc>
          <w:tcPr>
            <w:tcW w:w="916" w:type="dxa"/>
          </w:tcPr>
          <w:p w14:paraId="1A28C101" w14:textId="77777777" w:rsidR="002160D5" w:rsidRPr="002160D5" w:rsidRDefault="002160D5" w:rsidP="00A51482">
            <w:pPr>
              <w:keepNext/>
              <w:keepLines/>
              <w:spacing w:after="0"/>
              <w:rPr>
                <w:ins w:id="1488" w:author="Mursalin Habib" w:date="2024-04-23T21:40:00Z"/>
                <w:rFonts w:ascii="Arial" w:eastAsia="SimSun" w:hAnsi="Arial"/>
                <w:sz w:val="18"/>
              </w:rPr>
            </w:pPr>
          </w:p>
        </w:tc>
        <w:tc>
          <w:tcPr>
            <w:tcW w:w="1050" w:type="dxa"/>
          </w:tcPr>
          <w:p w14:paraId="2881097F" w14:textId="77777777" w:rsidR="002160D5" w:rsidRPr="002160D5" w:rsidRDefault="002160D5" w:rsidP="00A51482">
            <w:pPr>
              <w:keepNext/>
              <w:keepLines/>
              <w:spacing w:after="0"/>
              <w:rPr>
                <w:ins w:id="1489" w:author="Mursalin Habib" w:date="2024-04-23T21:40:00Z"/>
                <w:rFonts w:ascii="Arial" w:eastAsia="SimSun" w:hAnsi="Arial"/>
                <w:sz w:val="18"/>
              </w:rPr>
            </w:pPr>
          </w:p>
        </w:tc>
        <w:tc>
          <w:tcPr>
            <w:tcW w:w="902" w:type="dxa"/>
          </w:tcPr>
          <w:p w14:paraId="79562792" w14:textId="77777777" w:rsidR="002160D5" w:rsidRPr="002160D5" w:rsidRDefault="002160D5" w:rsidP="00A51482">
            <w:pPr>
              <w:keepNext/>
              <w:keepLines/>
              <w:spacing w:after="0"/>
              <w:rPr>
                <w:ins w:id="1490" w:author="Mursalin Habib" w:date="2024-04-23T21:40:00Z"/>
                <w:rFonts w:ascii="Arial" w:eastAsia="SimSun" w:hAnsi="Arial"/>
                <w:sz w:val="18"/>
              </w:rPr>
            </w:pPr>
            <w:ins w:id="1491"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79391574" w14:textId="77777777" w:rsidR="002160D5" w:rsidRPr="002160D5" w:rsidRDefault="002160D5" w:rsidP="00A51482">
            <w:pPr>
              <w:keepNext/>
              <w:keepLines/>
              <w:spacing w:after="0"/>
              <w:rPr>
                <w:ins w:id="1492" w:author="Mursalin Habib" w:date="2024-04-23T21:40:00Z"/>
                <w:rFonts w:ascii="Arial" w:eastAsia="SimSun" w:hAnsi="Arial"/>
                <w:sz w:val="18"/>
              </w:rPr>
            </w:pPr>
            <w:ins w:id="1493" w:author="Mursalin Habib" w:date="2024-04-23T21:40:00Z">
              <w:r w:rsidRPr="006956B8">
                <w:rPr>
                  <w:rFonts w:ascii="Arial" w:eastAsia="SimSun" w:hAnsi="Arial"/>
                  <w:sz w:val="18"/>
                </w:rPr>
                <w:t>Yes</w:t>
              </w:r>
            </w:ins>
          </w:p>
        </w:tc>
      </w:tr>
      <w:tr w:rsidR="002160D5" w14:paraId="257A153F" w14:textId="77777777" w:rsidTr="00A51482">
        <w:trPr>
          <w:ins w:id="1494" w:author="Mursalin Habib" w:date="2024-04-23T21:40:00Z"/>
        </w:trPr>
        <w:tc>
          <w:tcPr>
            <w:tcW w:w="988" w:type="dxa"/>
          </w:tcPr>
          <w:p w14:paraId="75C58FEB" w14:textId="77777777" w:rsidR="002160D5" w:rsidRPr="002160D5" w:rsidRDefault="002160D5" w:rsidP="00A51482">
            <w:pPr>
              <w:keepNext/>
              <w:keepLines/>
              <w:spacing w:after="0"/>
              <w:rPr>
                <w:ins w:id="1495" w:author="Mursalin Habib" w:date="2024-04-23T21:40:00Z"/>
                <w:rFonts w:ascii="Arial" w:eastAsia="SimSun" w:hAnsi="Arial"/>
                <w:sz w:val="18"/>
              </w:rPr>
            </w:pPr>
            <w:ins w:id="1496" w:author="Mursalin Habib" w:date="2024-04-23T21:40:00Z">
              <w:r w:rsidRPr="005B00C6">
                <w:rPr>
                  <w:rFonts w:ascii="Arial" w:eastAsia="SimSun" w:hAnsi="Arial"/>
                  <w:sz w:val="18"/>
                </w:rPr>
                <w:t>CA_n3(2A)-n78A</w:t>
              </w:r>
            </w:ins>
          </w:p>
        </w:tc>
        <w:tc>
          <w:tcPr>
            <w:tcW w:w="653" w:type="dxa"/>
          </w:tcPr>
          <w:p w14:paraId="372F2567" w14:textId="77777777" w:rsidR="002160D5" w:rsidRPr="002160D5" w:rsidRDefault="002160D5" w:rsidP="00A51482">
            <w:pPr>
              <w:keepNext/>
              <w:keepLines/>
              <w:spacing w:after="0"/>
              <w:rPr>
                <w:ins w:id="1497" w:author="Mursalin Habib" w:date="2024-04-23T21:40:00Z"/>
                <w:rFonts w:ascii="Arial" w:eastAsia="SimSun" w:hAnsi="Arial"/>
                <w:sz w:val="18"/>
              </w:rPr>
            </w:pPr>
            <w:ins w:id="1498" w:author="Mursalin Habib" w:date="2024-04-23T21:40:00Z">
              <w:r w:rsidRPr="005B00C6">
                <w:rPr>
                  <w:rFonts w:ascii="Arial" w:eastAsia="SimSun" w:hAnsi="Arial"/>
                  <w:sz w:val="18"/>
                </w:rPr>
                <w:t>Rel-17</w:t>
              </w:r>
            </w:ins>
          </w:p>
        </w:tc>
        <w:tc>
          <w:tcPr>
            <w:tcW w:w="510" w:type="dxa"/>
          </w:tcPr>
          <w:p w14:paraId="26BAC426" w14:textId="77777777" w:rsidR="002160D5" w:rsidRPr="002160D5" w:rsidRDefault="002160D5" w:rsidP="00A51482">
            <w:pPr>
              <w:keepNext/>
              <w:keepLines/>
              <w:spacing w:after="0"/>
              <w:rPr>
                <w:ins w:id="1499" w:author="Mursalin Habib" w:date="2024-04-23T21:40:00Z"/>
                <w:rFonts w:ascii="Arial" w:eastAsia="SimSun" w:hAnsi="Arial"/>
                <w:sz w:val="18"/>
              </w:rPr>
            </w:pPr>
          </w:p>
        </w:tc>
        <w:tc>
          <w:tcPr>
            <w:tcW w:w="793" w:type="dxa"/>
          </w:tcPr>
          <w:p w14:paraId="6603B693" w14:textId="77777777" w:rsidR="002160D5" w:rsidRPr="002160D5" w:rsidRDefault="002160D5" w:rsidP="00A51482">
            <w:pPr>
              <w:keepNext/>
              <w:keepLines/>
              <w:spacing w:after="0"/>
              <w:rPr>
                <w:ins w:id="1500" w:author="Mursalin Habib" w:date="2024-04-23T21:40:00Z"/>
                <w:rFonts w:ascii="Arial" w:eastAsia="SimSun" w:hAnsi="Arial"/>
                <w:sz w:val="18"/>
              </w:rPr>
            </w:pPr>
          </w:p>
        </w:tc>
        <w:tc>
          <w:tcPr>
            <w:tcW w:w="806" w:type="dxa"/>
          </w:tcPr>
          <w:p w14:paraId="37801E43" w14:textId="77777777" w:rsidR="002160D5" w:rsidRPr="002160D5" w:rsidRDefault="002160D5" w:rsidP="00A51482">
            <w:pPr>
              <w:keepNext/>
              <w:keepLines/>
              <w:spacing w:after="0"/>
              <w:rPr>
                <w:ins w:id="1501" w:author="Mursalin Habib" w:date="2024-04-23T21:40:00Z"/>
                <w:rFonts w:ascii="Arial" w:eastAsia="SimSun" w:hAnsi="Arial"/>
                <w:sz w:val="18"/>
              </w:rPr>
            </w:pPr>
          </w:p>
        </w:tc>
        <w:tc>
          <w:tcPr>
            <w:tcW w:w="922" w:type="dxa"/>
          </w:tcPr>
          <w:p w14:paraId="4915C9A7" w14:textId="77777777" w:rsidR="002160D5" w:rsidRPr="002160D5" w:rsidRDefault="002160D5" w:rsidP="00A51482">
            <w:pPr>
              <w:keepNext/>
              <w:keepLines/>
              <w:spacing w:after="0"/>
              <w:rPr>
                <w:ins w:id="1502" w:author="Mursalin Habib" w:date="2024-04-23T21:40:00Z"/>
                <w:rFonts w:ascii="Arial" w:eastAsia="SimSun" w:hAnsi="Arial"/>
                <w:sz w:val="18"/>
              </w:rPr>
            </w:pPr>
          </w:p>
        </w:tc>
        <w:tc>
          <w:tcPr>
            <w:tcW w:w="916" w:type="dxa"/>
          </w:tcPr>
          <w:p w14:paraId="63E5F949" w14:textId="77777777" w:rsidR="002160D5" w:rsidRPr="002160D5" w:rsidRDefault="002160D5" w:rsidP="00A51482">
            <w:pPr>
              <w:keepNext/>
              <w:keepLines/>
              <w:spacing w:after="0"/>
              <w:rPr>
                <w:ins w:id="1503" w:author="Mursalin Habib" w:date="2024-04-23T21:40:00Z"/>
                <w:rFonts w:ascii="Arial" w:eastAsia="SimSun" w:hAnsi="Arial"/>
                <w:sz w:val="18"/>
              </w:rPr>
            </w:pPr>
          </w:p>
        </w:tc>
        <w:tc>
          <w:tcPr>
            <w:tcW w:w="1050" w:type="dxa"/>
          </w:tcPr>
          <w:p w14:paraId="08995BC3" w14:textId="77777777" w:rsidR="002160D5" w:rsidRPr="002160D5" w:rsidRDefault="002160D5" w:rsidP="00A51482">
            <w:pPr>
              <w:keepNext/>
              <w:keepLines/>
              <w:spacing w:after="0"/>
              <w:rPr>
                <w:ins w:id="1504" w:author="Mursalin Habib" w:date="2024-04-23T21:40:00Z"/>
                <w:rFonts w:ascii="Arial" w:eastAsia="SimSun" w:hAnsi="Arial"/>
                <w:sz w:val="18"/>
              </w:rPr>
            </w:pPr>
          </w:p>
        </w:tc>
        <w:tc>
          <w:tcPr>
            <w:tcW w:w="902" w:type="dxa"/>
          </w:tcPr>
          <w:p w14:paraId="7E61ED13" w14:textId="77777777" w:rsidR="002160D5" w:rsidRPr="002160D5" w:rsidRDefault="002160D5" w:rsidP="00A51482">
            <w:pPr>
              <w:keepNext/>
              <w:keepLines/>
              <w:spacing w:after="0"/>
              <w:rPr>
                <w:ins w:id="1505" w:author="Mursalin Habib" w:date="2024-04-23T21:40:00Z"/>
                <w:rFonts w:ascii="Arial" w:eastAsia="SimSun" w:hAnsi="Arial"/>
                <w:sz w:val="18"/>
              </w:rPr>
            </w:pPr>
            <w:ins w:id="1506"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0DD0FCAC" w14:textId="77777777" w:rsidR="002160D5" w:rsidRPr="002160D5" w:rsidRDefault="002160D5" w:rsidP="00A51482">
            <w:pPr>
              <w:keepNext/>
              <w:keepLines/>
              <w:spacing w:after="0"/>
              <w:rPr>
                <w:ins w:id="1507" w:author="Mursalin Habib" w:date="2024-04-23T21:40:00Z"/>
                <w:rFonts w:ascii="Arial" w:eastAsia="SimSun" w:hAnsi="Arial"/>
                <w:sz w:val="18"/>
              </w:rPr>
            </w:pPr>
            <w:ins w:id="1508" w:author="Mursalin Habib" w:date="2024-04-23T21:40:00Z">
              <w:r w:rsidRPr="006956B8">
                <w:rPr>
                  <w:rFonts w:ascii="Arial" w:eastAsia="SimSun" w:hAnsi="Arial"/>
                  <w:sz w:val="18"/>
                </w:rPr>
                <w:t>Yes</w:t>
              </w:r>
            </w:ins>
          </w:p>
        </w:tc>
      </w:tr>
      <w:tr w:rsidR="002160D5" w14:paraId="7CE01EC7" w14:textId="77777777" w:rsidTr="00A51482">
        <w:trPr>
          <w:ins w:id="1509" w:author="Mursalin Habib" w:date="2024-04-23T21:40:00Z"/>
        </w:trPr>
        <w:tc>
          <w:tcPr>
            <w:tcW w:w="988" w:type="dxa"/>
          </w:tcPr>
          <w:p w14:paraId="578DE5A8" w14:textId="77777777" w:rsidR="002160D5" w:rsidRPr="002160D5" w:rsidRDefault="002160D5" w:rsidP="00A51482">
            <w:pPr>
              <w:keepNext/>
              <w:keepLines/>
              <w:spacing w:after="0"/>
              <w:rPr>
                <w:ins w:id="1510" w:author="Mursalin Habib" w:date="2024-04-23T21:40:00Z"/>
                <w:rFonts w:ascii="Arial" w:eastAsia="SimSun" w:hAnsi="Arial"/>
                <w:sz w:val="18"/>
              </w:rPr>
            </w:pPr>
            <w:ins w:id="1511" w:author="Mursalin Habib" w:date="2024-04-23T21:40:00Z">
              <w:r>
                <w:rPr>
                  <w:rFonts w:ascii="Arial" w:eastAsia="SimSun" w:hAnsi="Arial"/>
                  <w:sz w:val="18"/>
                </w:rPr>
                <w:t>CA_n5A-n66A</w:t>
              </w:r>
            </w:ins>
          </w:p>
        </w:tc>
        <w:tc>
          <w:tcPr>
            <w:tcW w:w="653" w:type="dxa"/>
          </w:tcPr>
          <w:p w14:paraId="79B03AB7" w14:textId="77777777" w:rsidR="002160D5" w:rsidRPr="002160D5" w:rsidRDefault="002160D5" w:rsidP="00A51482">
            <w:pPr>
              <w:keepNext/>
              <w:keepLines/>
              <w:spacing w:after="0"/>
              <w:rPr>
                <w:ins w:id="1512" w:author="Mursalin Habib" w:date="2024-04-23T21:40:00Z"/>
                <w:rFonts w:ascii="Arial" w:eastAsia="SimSun" w:hAnsi="Arial"/>
                <w:sz w:val="18"/>
              </w:rPr>
            </w:pPr>
            <w:ins w:id="1513" w:author="Mursalin Habib" w:date="2024-04-23T21:40:00Z">
              <w:r>
                <w:rPr>
                  <w:rFonts w:ascii="Arial" w:eastAsia="SimSun" w:hAnsi="Arial"/>
                  <w:sz w:val="18"/>
                </w:rPr>
                <w:t>Rel-16</w:t>
              </w:r>
            </w:ins>
          </w:p>
        </w:tc>
        <w:tc>
          <w:tcPr>
            <w:tcW w:w="510" w:type="dxa"/>
          </w:tcPr>
          <w:p w14:paraId="78C972C4" w14:textId="77777777" w:rsidR="002160D5" w:rsidRPr="002160D5" w:rsidRDefault="002160D5" w:rsidP="00A51482">
            <w:pPr>
              <w:keepNext/>
              <w:keepLines/>
              <w:spacing w:after="0"/>
              <w:rPr>
                <w:ins w:id="1514" w:author="Mursalin Habib" w:date="2024-04-23T21:40:00Z"/>
                <w:rFonts w:ascii="Arial" w:eastAsia="SimSun" w:hAnsi="Arial"/>
                <w:sz w:val="18"/>
              </w:rPr>
            </w:pPr>
          </w:p>
        </w:tc>
        <w:tc>
          <w:tcPr>
            <w:tcW w:w="793" w:type="dxa"/>
          </w:tcPr>
          <w:p w14:paraId="6344C5CF" w14:textId="77777777" w:rsidR="002160D5" w:rsidRPr="002160D5" w:rsidRDefault="002160D5" w:rsidP="00A51482">
            <w:pPr>
              <w:keepNext/>
              <w:keepLines/>
              <w:spacing w:after="0"/>
              <w:rPr>
                <w:ins w:id="1515" w:author="Mursalin Habib" w:date="2024-04-23T21:40:00Z"/>
                <w:rFonts w:ascii="Arial" w:eastAsia="SimSun" w:hAnsi="Arial"/>
                <w:sz w:val="18"/>
              </w:rPr>
            </w:pPr>
          </w:p>
        </w:tc>
        <w:tc>
          <w:tcPr>
            <w:tcW w:w="806" w:type="dxa"/>
          </w:tcPr>
          <w:p w14:paraId="606572BC" w14:textId="77777777" w:rsidR="002160D5" w:rsidRPr="002160D5" w:rsidRDefault="002160D5" w:rsidP="00A51482">
            <w:pPr>
              <w:keepNext/>
              <w:keepLines/>
              <w:spacing w:after="0"/>
              <w:rPr>
                <w:ins w:id="1516" w:author="Mursalin Habib" w:date="2024-04-23T21:40:00Z"/>
                <w:rFonts w:ascii="Arial" w:eastAsia="SimSun" w:hAnsi="Arial"/>
                <w:sz w:val="18"/>
              </w:rPr>
            </w:pPr>
          </w:p>
        </w:tc>
        <w:tc>
          <w:tcPr>
            <w:tcW w:w="922" w:type="dxa"/>
          </w:tcPr>
          <w:p w14:paraId="2EEF7CA6" w14:textId="77777777" w:rsidR="002160D5" w:rsidRPr="002160D5" w:rsidRDefault="002160D5" w:rsidP="00A51482">
            <w:pPr>
              <w:keepNext/>
              <w:keepLines/>
              <w:spacing w:after="0"/>
              <w:rPr>
                <w:ins w:id="1517" w:author="Mursalin Habib" w:date="2024-04-23T21:40:00Z"/>
                <w:rFonts w:ascii="Arial" w:eastAsia="SimSun" w:hAnsi="Arial"/>
                <w:sz w:val="18"/>
              </w:rPr>
            </w:pPr>
          </w:p>
        </w:tc>
        <w:tc>
          <w:tcPr>
            <w:tcW w:w="916" w:type="dxa"/>
          </w:tcPr>
          <w:p w14:paraId="348DCACA" w14:textId="77777777" w:rsidR="002160D5" w:rsidRPr="002160D5" w:rsidRDefault="002160D5" w:rsidP="00A51482">
            <w:pPr>
              <w:keepNext/>
              <w:keepLines/>
              <w:spacing w:after="0"/>
              <w:rPr>
                <w:ins w:id="1518" w:author="Mursalin Habib" w:date="2024-04-23T21:40:00Z"/>
                <w:rFonts w:ascii="Arial" w:eastAsia="SimSun" w:hAnsi="Arial"/>
                <w:sz w:val="18"/>
              </w:rPr>
            </w:pPr>
          </w:p>
        </w:tc>
        <w:tc>
          <w:tcPr>
            <w:tcW w:w="1050" w:type="dxa"/>
          </w:tcPr>
          <w:p w14:paraId="3EA98318" w14:textId="77777777" w:rsidR="002160D5" w:rsidRPr="002160D5" w:rsidRDefault="002160D5" w:rsidP="00A51482">
            <w:pPr>
              <w:keepNext/>
              <w:keepLines/>
              <w:spacing w:after="0"/>
              <w:rPr>
                <w:ins w:id="1519" w:author="Mursalin Habib" w:date="2024-04-23T21:40:00Z"/>
                <w:rFonts w:ascii="Arial" w:eastAsia="SimSun" w:hAnsi="Arial"/>
                <w:sz w:val="18"/>
              </w:rPr>
            </w:pPr>
          </w:p>
        </w:tc>
        <w:tc>
          <w:tcPr>
            <w:tcW w:w="902" w:type="dxa"/>
          </w:tcPr>
          <w:p w14:paraId="08171626" w14:textId="77777777" w:rsidR="002160D5" w:rsidRPr="002160D5" w:rsidRDefault="002160D5" w:rsidP="00A51482">
            <w:pPr>
              <w:keepNext/>
              <w:keepLines/>
              <w:spacing w:after="0"/>
              <w:rPr>
                <w:ins w:id="1520" w:author="Mursalin Habib" w:date="2024-04-23T21:40:00Z"/>
                <w:rFonts w:ascii="Arial" w:eastAsia="SimSun" w:hAnsi="Arial"/>
                <w:sz w:val="18"/>
              </w:rPr>
            </w:pPr>
          </w:p>
        </w:tc>
        <w:tc>
          <w:tcPr>
            <w:tcW w:w="1243" w:type="dxa"/>
          </w:tcPr>
          <w:p w14:paraId="78B96EE4" w14:textId="77777777" w:rsidR="002160D5" w:rsidRPr="002160D5" w:rsidRDefault="002160D5" w:rsidP="00A51482">
            <w:pPr>
              <w:keepNext/>
              <w:keepLines/>
              <w:spacing w:after="0"/>
              <w:rPr>
                <w:ins w:id="1521" w:author="Mursalin Habib" w:date="2024-04-23T21:40:00Z"/>
                <w:rFonts w:ascii="Arial" w:eastAsia="SimSun" w:hAnsi="Arial"/>
                <w:sz w:val="18"/>
              </w:rPr>
            </w:pPr>
          </w:p>
        </w:tc>
      </w:tr>
      <w:tr w:rsidR="002160D5" w14:paraId="3CF08F36" w14:textId="77777777" w:rsidTr="00A51482">
        <w:trPr>
          <w:ins w:id="1522" w:author="Mursalin Habib" w:date="2024-04-23T21:40:00Z"/>
        </w:trPr>
        <w:tc>
          <w:tcPr>
            <w:tcW w:w="988" w:type="dxa"/>
          </w:tcPr>
          <w:p w14:paraId="3D09C589" w14:textId="77777777" w:rsidR="002160D5" w:rsidRPr="002160D5" w:rsidRDefault="002160D5" w:rsidP="00A51482">
            <w:pPr>
              <w:keepNext/>
              <w:keepLines/>
              <w:spacing w:after="0"/>
              <w:rPr>
                <w:ins w:id="1523" w:author="Mursalin Habib" w:date="2024-04-23T21:40:00Z"/>
                <w:rFonts w:ascii="Arial" w:eastAsia="SimSun" w:hAnsi="Arial"/>
                <w:sz w:val="18"/>
              </w:rPr>
            </w:pPr>
            <w:ins w:id="1524" w:author="Mursalin Habib" w:date="2024-04-23T21:40:00Z">
              <w:r w:rsidRPr="005B00C6">
                <w:rPr>
                  <w:rFonts w:ascii="Arial" w:eastAsia="SimSun" w:hAnsi="Arial"/>
                  <w:sz w:val="18"/>
                </w:rPr>
                <w:t>CA_n5A-n78(2A)</w:t>
              </w:r>
            </w:ins>
          </w:p>
        </w:tc>
        <w:tc>
          <w:tcPr>
            <w:tcW w:w="653" w:type="dxa"/>
          </w:tcPr>
          <w:p w14:paraId="3AEBDB62" w14:textId="77777777" w:rsidR="002160D5" w:rsidRPr="002160D5" w:rsidRDefault="002160D5" w:rsidP="00A51482">
            <w:pPr>
              <w:keepNext/>
              <w:keepLines/>
              <w:spacing w:after="0"/>
              <w:rPr>
                <w:ins w:id="1525" w:author="Mursalin Habib" w:date="2024-04-23T21:40:00Z"/>
                <w:rFonts w:ascii="Arial" w:eastAsia="SimSun" w:hAnsi="Arial"/>
                <w:sz w:val="18"/>
              </w:rPr>
            </w:pPr>
            <w:ins w:id="1526" w:author="Mursalin Habib" w:date="2024-04-23T21:40:00Z">
              <w:r w:rsidRPr="005B00C6">
                <w:rPr>
                  <w:rFonts w:ascii="Arial" w:eastAsia="SimSun" w:hAnsi="Arial"/>
                  <w:sz w:val="18"/>
                </w:rPr>
                <w:t>Rel-17</w:t>
              </w:r>
            </w:ins>
          </w:p>
        </w:tc>
        <w:tc>
          <w:tcPr>
            <w:tcW w:w="510" w:type="dxa"/>
          </w:tcPr>
          <w:p w14:paraId="054C0470" w14:textId="77777777" w:rsidR="002160D5" w:rsidRPr="002160D5" w:rsidRDefault="002160D5" w:rsidP="00A51482">
            <w:pPr>
              <w:keepNext/>
              <w:keepLines/>
              <w:spacing w:after="0"/>
              <w:rPr>
                <w:ins w:id="1527" w:author="Mursalin Habib" w:date="2024-04-23T21:40:00Z"/>
                <w:rFonts w:ascii="Arial" w:eastAsia="SimSun" w:hAnsi="Arial"/>
                <w:sz w:val="18"/>
              </w:rPr>
            </w:pPr>
          </w:p>
        </w:tc>
        <w:tc>
          <w:tcPr>
            <w:tcW w:w="793" w:type="dxa"/>
          </w:tcPr>
          <w:p w14:paraId="5052FB41" w14:textId="77777777" w:rsidR="002160D5" w:rsidRPr="002160D5" w:rsidRDefault="002160D5" w:rsidP="00A51482">
            <w:pPr>
              <w:keepNext/>
              <w:keepLines/>
              <w:spacing w:after="0"/>
              <w:rPr>
                <w:ins w:id="1528" w:author="Mursalin Habib" w:date="2024-04-23T21:40:00Z"/>
                <w:rFonts w:ascii="Arial" w:eastAsia="SimSun" w:hAnsi="Arial"/>
                <w:sz w:val="18"/>
              </w:rPr>
            </w:pPr>
          </w:p>
        </w:tc>
        <w:tc>
          <w:tcPr>
            <w:tcW w:w="806" w:type="dxa"/>
          </w:tcPr>
          <w:p w14:paraId="1A7DB9CB" w14:textId="77777777" w:rsidR="002160D5" w:rsidRPr="002160D5" w:rsidRDefault="002160D5" w:rsidP="00A51482">
            <w:pPr>
              <w:keepNext/>
              <w:keepLines/>
              <w:spacing w:after="0"/>
              <w:rPr>
                <w:ins w:id="1529" w:author="Mursalin Habib" w:date="2024-04-23T21:40:00Z"/>
                <w:rFonts w:ascii="Arial" w:eastAsia="SimSun" w:hAnsi="Arial"/>
                <w:sz w:val="18"/>
              </w:rPr>
            </w:pPr>
          </w:p>
        </w:tc>
        <w:tc>
          <w:tcPr>
            <w:tcW w:w="922" w:type="dxa"/>
          </w:tcPr>
          <w:p w14:paraId="644D57AB" w14:textId="77777777" w:rsidR="002160D5" w:rsidRPr="002160D5" w:rsidRDefault="002160D5" w:rsidP="00A51482">
            <w:pPr>
              <w:keepNext/>
              <w:keepLines/>
              <w:spacing w:after="0"/>
              <w:rPr>
                <w:ins w:id="1530" w:author="Mursalin Habib" w:date="2024-04-23T21:40:00Z"/>
                <w:rFonts w:ascii="Arial" w:eastAsia="SimSun" w:hAnsi="Arial"/>
                <w:sz w:val="18"/>
              </w:rPr>
            </w:pPr>
          </w:p>
        </w:tc>
        <w:tc>
          <w:tcPr>
            <w:tcW w:w="916" w:type="dxa"/>
          </w:tcPr>
          <w:p w14:paraId="06291A6F" w14:textId="77777777" w:rsidR="002160D5" w:rsidRPr="002160D5" w:rsidRDefault="002160D5" w:rsidP="00A51482">
            <w:pPr>
              <w:keepNext/>
              <w:keepLines/>
              <w:spacing w:after="0"/>
              <w:rPr>
                <w:ins w:id="1531" w:author="Mursalin Habib" w:date="2024-04-23T21:40:00Z"/>
                <w:rFonts w:ascii="Arial" w:eastAsia="SimSun" w:hAnsi="Arial"/>
                <w:sz w:val="18"/>
              </w:rPr>
            </w:pPr>
          </w:p>
        </w:tc>
        <w:tc>
          <w:tcPr>
            <w:tcW w:w="1050" w:type="dxa"/>
          </w:tcPr>
          <w:p w14:paraId="71E7C998" w14:textId="77777777" w:rsidR="002160D5" w:rsidRPr="002160D5" w:rsidRDefault="002160D5" w:rsidP="00A51482">
            <w:pPr>
              <w:keepNext/>
              <w:keepLines/>
              <w:spacing w:after="0"/>
              <w:rPr>
                <w:ins w:id="1532" w:author="Mursalin Habib" w:date="2024-04-23T21:40:00Z"/>
                <w:rFonts w:ascii="Arial" w:eastAsia="SimSun" w:hAnsi="Arial"/>
                <w:sz w:val="18"/>
              </w:rPr>
            </w:pPr>
          </w:p>
        </w:tc>
        <w:tc>
          <w:tcPr>
            <w:tcW w:w="902" w:type="dxa"/>
          </w:tcPr>
          <w:p w14:paraId="642DD20A" w14:textId="77777777" w:rsidR="002160D5" w:rsidRPr="002160D5" w:rsidRDefault="002160D5" w:rsidP="00A51482">
            <w:pPr>
              <w:keepNext/>
              <w:keepLines/>
              <w:spacing w:after="0"/>
              <w:rPr>
                <w:ins w:id="1533" w:author="Mursalin Habib" w:date="2024-04-23T21:40:00Z"/>
                <w:rFonts w:ascii="Arial" w:eastAsia="SimSun" w:hAnsi="Arial"/>
                <w:sz w:val="18"/>
              </w:rPr>
            </w:pPr>
          </w:p>
        </w:tc>
        <w:tc>
          <w:tcPr>
            <w:tcW w:w="1243" w:type="dxa"/>
          </w:tcPr>
          <w:p w14:paraId="4CDFB35B" w14:textId="77777777" w:rsidR="002160D5" w:rsidRPr="002160D5" w:rsidRDefault="002160D5" w:rsidP="00A51482">
            <w:pPr>
              <w:keepNext/>
              <w:keepLines/>
              <w:spacing w:after="0"/>
              <w:rPr>
                <w:ins w:id="1534" w:author="Mursalin Habib" w:date="2024-04-23T21:40:00Z"/>
                <w:rFonts w:ascii="Arial" w:eastAsia="SimSun" w:hAnsi="Arial"/>
                <w:sz w:val="18"/>
              </w:rPr>
            </w:pPr>
            <w:ins w:id="1535" w:author="Mursalin Habib" w:date="2024-04-23T21:40:00Z">
              <w:r>
                <w:rPr>
                  <w:rFonts w:ascii="Arial" w:eastAsia="SimSun" w:hAnsi="Arial"/>
                  <w:sz w:val="18"/>
                </w:rPr>
                <w:t>Yes</w:t>
              </w:r>
            </w:ins>
          </w:p>
        </w:tc>
      </w:tr>
      <w:tr w:rsidR="002160D5" w14:paraId="43B29CB4" w14:textId="77777777" w:rsidTr="00A51482">
        <w:trPr>
          <w:ins w:id="1536" w:author="Mursalin Habib" w:date="2024-04-23T21:40:00Z"/>
        </w:trPr>
        <w:tc>
          <w:tcPr>
            <w:tcW w:w="988" w:type="dxa"/>
          </w:tcPr>
          <w:p w14:paraId="73B2ECB2" w14:textId="77777777" w:rsidR="002160D5" w:rsidRPr="002160D5" w:rsidRDefault="002160D5" w:rsidP="00A51482">
            <w:pPr>
              <w:keepNext/>
              <w:keepLines/>
              <w:spacing w:after="0"/>
              <w:rPr>
                <w:ins w:id="1537" w:author="Mursalin Habib" w:date="2024-04-23T21:40:00Z"/>
                <w:rFonts w:ascii="Arial" w:eastAsia="SimSun" w:hAnsi="Arial"/>
                <w:sz w:val="18"/>
              </w:rPr>
            </w:pPr>
            <w:ins w:id="1538" w:author="Mursalin Habib" w:date="2024-04-23T21:40:00Z">
              <w:r w:rsidRPr="002160D5">
                <w:rPr>
                  <w:rFonts w:ascii="Arial" w:eastAsia="SimSun" w:hAnsi="Arial"/>
                  <w:sz w:val="18"/>
                </w:rPr>
                <w:t>CA_n5A-n7A</w:t>
              </w:r>
            </w:ins>
          </w:p>
        </w:tc>
        <w:tc>
          <w:tcPr>
            <w:tcW w:w="653" w:type="dxa"/>
          </w:tcPr>
          <w:p w14:paraId="322F5FF3" w14:textId="77777777" w:rsidR="002160D5" w:rsidRPr="002160D5" w:rsidRDefault="002160D5" w:rsidP="00A51482">
            <w:pPr>
              <w:keepNext/>
              <w:keepLines/>
              <w:spacing w:after="0"/>
              <w:rPr>
                <w:ins w:id="1539" w:author="Mursalin Habib" w:date="2024-04-23T21:40:00Z"/>
                <w:rFonts w:ascii="Arial" w:eastAsia="SimSun" w:hAnsi="Arial"/>
                <w:sz w:val="18"/>
              </w:rPr>
            </w:pPr>
            <w:ins w:id="1540" w:author="Mursalin Habib" w:date="2024-04-23T21:40:00Z">
              <w:r w:rsidRPr="005B00C6">
                <w:rPr>
                  <w:rFonts w:ascii="Arial" w:eastAsia="SimSun" w:hAnsi="Arial"/>
                  <w:sz w:val="18"/>
                </w:rPr>
                <w:t>Rel-16</w:t>
              </w:r>
            </w:ins>
          </w:p>
        </w:tc>
        <w:tc>
          <w:tcPr>
            <w:tcW w:w="510" w:type="dxa"/>
          </w:tcPr>
          <w:p w14:paraId="5E80CDB5" w14:textId="77777777" w:rsidR="002160D5" w:rsidRPr="002160D5" w:rsidRDefault="002160D5" w:rsidP="00A51482">
            <w:pPr>
              <w:keepNext/>
              <w:keepLines/>
              <w:spacing w:after="0"/>
              <w:rPr>
                <w:ins w:id="1541" w:author="Mursalin Habib" w:date="2024-04-23T21:40:00Z"/>
                <w:rFonts w:ascii="Arial" w:eastAsia="SimSun" w:hAnsi="Arial"/>
                <w:sz w:val="18"/>
              </w:rPr>
            </w:pPr>
          </w:p>
        </w:tc>
        <w:tc>
          <w:tcPr>
            <w:tcW w:w="793" w:type="dxa"/>
          </w:tcPr>
          <w:p w14:paraId="0E609031" w14:textId="77777777" w:rsidR="002160D5" w:rsidRPr="002160D5" w:rsidRDefault="002160D5" w:rsidP="00A51482">
            <w:pPr>
              <w:keepNext/>
              <w:keepLines/>
              <w:spacing w:after="0"/>
              <w:rPr>
                <w:ins w:id="1542" w:author="Mursalin Habib" w:date="2024-04-23T21:40:00Z"/>
                <w:rFonts w:ascii="Arial" w:eastAsia="SimSun" w:hAnsi="Arial"/>
                <w:sz w:val="18"/>
              </w:rPr>
            </w:pPr>
          </w:p>
        </w:tc>
        <w:tc>
          <w:tcPr>
            <w:tcW w:w="806" w:type="dxa"/>
          </w:tcPr>
          <w:p w14:paraId="29886FCF" w14:textId="77777777" w:rsidR="002160D5" w:rsidRPr="002160D5" w:rsidRDefault="002160D5" w:rsidP="00A51482">
            <w:pPr>
              <w:keepNext/>
              <w:keepLines/>
              <w:spacing w:after="0"/>
              <w:rPr>
                <w:ins w:id="1543" w:author="Mursalin Habib" w:date="2024-04-23T21:40:00Z"/>
                <w:rFonts w:ascii="Arial" w:eastAsia="SimSun" w:hAnsi="Arial"/>
                <w:sz w:val="18"/>
              </w:rPr>
            </w:pPr>
          </w:p>
        </w:tc>
        <w:tc>
          <w:tcPr>
            <w:tcW w:w="922" w:type="dxa"/>
          </w:tcPr>
          <w:p w14:paraId="72362107" w14:textId="77777777" w:rsidR="002160D5" w:rsidRPr="002160D5" w:rsidRDefault="002160D5" w:rsidP="00A51482">
            <w:pPr>
              <w:keepNext/>
              <w:keepLines/>
              <w:spacing w:after="0"/>
              <w:rPr>
                <w:ins w:id="1544" w:author="Mursalin Habib" w:date="2024-04-23T21:40:00Z"/>
                <w:rFonts w:ascii="Arial" w:eastAsia="SimSun" w:hAnsi="Arial"/>
                <w:sz w:val="18"/>
              </w:rPr>
            </w:pPr>
          </w:p>
        </w:tc>
        <w:tc>
          <w:tcPr>
            <w:tcW w:w="916" w:type="dxa"/>
          </w:tcPr>
          <w:p w14:paraId="219DF8AA" w14:textId="77777777" w:rsidR="002160D5" w:rsidRPr="002160D5" w:rsidRDefault="002160D5" w:rsidP="00A51482">
            <w:pPr>
              <w:keepNext/>
              <w:keepLines/>
              <w:spacing w:after="0"/>
              <w:rPr>
                <w:ins w:id="1545" w:author="Mursalin Habib" w:date="2024-04-23T21:40:00Z"/>
                <w:rFonts w:ascii="Arial" w:eastAsia="SimSun" w:hAnsi="Arial"/>
                <w:sz w:val="18"/>
              </w:rPr>
            </w:pPr>
          </w:p>
        </w:tc>
        <w:tc>
          <w:tcPr>
            <w:tcW w:w="1050" w:type="dxa"/>
          </w:tcPr>
          <w:p w14:paraId="4459539F" w14:textId="77777777" w:rsidR="002160D5" w:rsidRPr="002160D5" w:rsidRDefault="002160D5" w:rsidP="00A51482">
            <w:pPr>
              <w:keepNext/>
              <w:keepLines/>
              <w:spacing w:after="0"/>
              <w:rPr>
                <w:ins w:id="1546" w:author="Mursalin Habib" w:date="2024-04-23T21:40:00Z"/>
                <w:rFonts w:ascii="Arial" w:eastAsia="SimSun" w:hAnsi="Arial"/>
                <w:sz w:val="18"/>
              </w:rPr>
            </w:pPr>
          </w:p>
        </w:tc>
        <w:tc>
          <w:tcPr>
            <w:tcW w:w="902" w:type="dxa"/>
          </w:tcPr>
          <w:p w14:paraId="31E9C7A4" w14:textId="77777777" w:rsidR="002160D5" w:rsidRPr="002160D5" w:rsidRDefault="002160D5" w:rsidP="00A51482">
            <w:pPr>
              <w:keepNext/>
              <w:keepLines/>
              <w:spacing w:after="0"/>
              <w:rPr>
                <w:ins w:id="1547" w:author="Mursalin Habib" w:date="2024-04-23T21:40:00Z"/>
                <w:rFonts w:ascii="Arial" w:eastAsia="SimSun" w:hAnsi="Arial"/>
                <w:sz w:val="18"/>
              </w:rPr>
            </w:pPr>
          </w:p>
        </w:tc>
        <w:tc>
          <w:tcPr>
            <w:tcW w:w="1243" w:type="dxa"/>
          </w:tcPr>
          <w:p w14:paraId="709C9FFD" w14:textId="77777777" w:rsidR="002160D5" w:rsidRPr="002160D5" w:rsidRDefault="002160D5" w:rsidP="00A51482">
            <w:pPr>
              <w:keepNext/>
              <w:keepLines/>
              <w:spacing w:after="0"/>
              <w:rPr>
                <w:ins w:id="1548" w:author="Mursalin Habib" w:date="2024-04-23T21:40:00Z"/>
                <w:rFonts w:ascii="Arial" w:eastAsia="SimSun" w:hAnsi="Arial"/>
                <w:sz w:val="18"/>
              </w:rPr>
            </w:pPr>
          </w:p>
        </w:tc>
      </w:tr>
      <w:tr w:rsidR="002160D5" w14:paraId="5AF3DF0F" w14:textId="77777777" w:rsidTr="00A51482">
        <w:trPr>
          <w:ins w:id="1549" w:author="Mursalin Habib" w:date="2024-04-23T21:40:00Z"/>
        </w:trPr>
        <w:tc>
          <w:tcPr>
            <w:tcW w:w="988" w:type="dxa"/>
          </w:tcPr>
          <w:p w14:paraId="36327F88" w14:textId="77777777" w:rsidR="002160D5" w:rsidRPr="002160D5" w:rsidRDefault="002160D5" w:rsidP="00A51482">
            <w:pPr>
              <w:keepNext/>
              <w:keepLines/>
              <w:spacing w:after="0"/>
              <w:rPr>
                <w:ins w:id="1550" w:author="Mursalin Habib" w:date="2024-04-23T21:40:00Z"/>
                <w:rFonts w:ascii="Arial" w:eastAsia="SimSun" w:hAnsi="Arial"/>
                <w:sz w:val="18"/>
              </w:rPr>
            </w:pPr>
            <w:ins w:id="1551" w:author="Mursalin Habib" w:date="2024-04-23T21:40:00Z">
              <w:r w:rsidRPr="002160D5">
                <w:rPr>
                  <w:rFonts w:ascii="Arial" w:eastAsia="SimSun" w:hAnsi="Arial"/>
                  <w:sz w:val="18"/>
                </w:rPr>
                <w:t>CA_n5A-n48A</w:t>
              </w:r>
            </w:ins>
          </w:p>
        </w:tc>
        <w:tc>
          <w:tcPr>
            <w:tcW w:w="653" w:type="dxa"/>
          </w:tcPr>
          <w:p w14:paraId="4A534B96" w14:textId="77777777" w:rsidR="002160D5" w:rsidRPr="002160D5" w:rsidRDefault="002160D5" w:rsidP="00A51482">
            <w:pPr>
              <w:keepNext/>
              <w:keepLines/>
              <w:spacing w:after="0"/>
              <w:rPr>
                <w:ins w:id="1552" w:author="Mursalin Habib" w:date="2024-04-23T21:40:00Z"/>
                <w:rFonts w:ascii="Arial" w:eastAsia="SimSun" w:hAnsi="Arial"/>
                <w:sz w:val="18"/>
              </w:rPr>
            </w:pPr>
            <w:ins w:id="1553" w:author="Mursalin Habib" w:date="2024-04-23T21:40:00Z">
              <w:r w:rsidRPr="005B00C6">
                <w:rPr>
                  <w:rFonts w:ascii="Arial" w:eastAsia="SimSun" w:hAnsi="Arial"/>
                  <w:sz w:val="18"/>
                </w:rPr>
                <w:t>Rel-17</w:t>
              </w:r>
            </w:ins>
          </w:p>
        </w:tc>
        <w:tc>
          <w:tcPr>
            <w:tcW w:w="510" w:type="dxa"/>
          </w:tcPr>
          <w:p w14:paraId="7887A8C2" w14:textId="77777777" w:rsidR="002160D5" w:rsidRPr="002160D5" w:rsidRDefault="002160D5" w:rsidP="00A51482">
            <w:pPr>
              <w:keepNext/>
              <w:keepLines/>
              <w:spacing w:after="0"/>
              <w:rPr>
                <w:ins w:id="1554" w:author="Mursalin Habib" w:date="2024-04-23T21:40:00Z"/>
                <w:rFonts w:ascii="Arial" w:eastAsia="SimSun" w:hAnsi="Arial"/>
                <w:sz w:val="18"/>
              </w:rPr>
            </w:pPr>
          </w:p>
        </w:tc>
        <w:tc>
          <w:tcPr>
            <w:tcW w:w="793" w:type="dxa"/>
          </w:tcPr>
          <w:p w14:paraId="07621091" w14:textId="77777777" w:rsidR="002160D5" w:rsidRPr="002160D5" w:rsidRDefault="002160D5" w:rsidP="00A51482">
            <w:pPr>
              <w:keepNext/>
              <w:keepLines/>
              <w:spacing w:after="0"/>
              <w:rPr>
                <w:ins w:id="1555" w:author="Mursalin Habib" w:date="2024-04-23T21:40:00Z"/>
                <w:rFonts w:ascii="Arial" w:eastAsia="SimSun" w:hAnsi="Arial"/>
                <w:sz w:val="18"/>
              </w:rPr>
            </w:pPr>
          </w:p>
        </w:tc>
        <w:tc>
          <w:tcPr>
            <w:tcW w:w="806" w:type="dxa"/>
          </w:tcPr>
          <w:p w14:paraId="58224857" w14:textId="77777777" w:rsidR="002160D5" w:rsidRPr="002160D5" w:rsidRDefault="002160D5" w:rsidP="00A51482">
            <w:pPr>
              <w:keepNext/>
              <w:keepLines/>
              <w:spacing w:after="0"/>
              <w:rPr>
                <w:ins w:id="1556" w:author="Mursalin Habib" w:date="2024-04-23T21:40:00Z"/>
                <w:rFonts w:ascii="Arial" w:eastAsia="SimSun" w:hAnsi="Arial"/>
                <w:sz w:val="18"/>
              </w:rPr>
            </w:pPr>
          </w:p>
        </w:tc>
        <w:tc>
          <w:tcPr>
            <w:tcW w:w="922" w:type="dxa"/>
          </w:tcPr>
          <w:p w14:paraId="363E1E41" w14:textId="77777777" w:rsidR="002160D5" w:rsidRPr="002160D5" w:rsidRDefault="002160D5" w:rsidP="00A51482">
            <w:pPr>
              <w:keepNext/>
              <w:keepLines/>
              <w:spacing w:after="0"/>
              <w:rPr>
                <w:ins w:id="1557" w:author="Mursalin Habib" w:date="2024-04-23T21:40:00Z"/>
                <w:rFonts w:ascii="Arial" w:eastAsia="SimSun" w:hAnsi="Arial"/>
                <w:sz w:val="18"/>
              </w:rPr>
            </w:pPr>
          </w:p>
        </w:tc>
        <w:tc>
          <w:tcPr>
            <w:tcW w:w="916" w:type="dxa"/>
          </w:tcPr>
          <w:p w14:paraId="081B65A1" w14:textId="77777777" w:rsidR="002160D5" w:rsidRPr="002160D5" w:rsidRDefault="002160D5" w:rsidP="00A51482">
            <w:pPr>
              <w:keepNext/>
              <w:keepLines/>
              <w:spacing w:after="0"/>
              <w:rPr>
                <w:ins w:id="1558" w:author="Mursalin Habib" w:date="2024-04-23T21:40:00Z"/>
                <w:rFonts w:ascii="Arial" w:eastAsia="SimSun" w:hAnsi="Arial"/>
                <w:sz w:val="18"/>
              </w:rPr>
            </w:pPr>
          </w:p>
        </w:tc>
        <w:tc>
          <w:tcPr>
            <w:tcW w:w="1050" w:type="dxa"/>
          </w:tcPr>
          <w:p w14:paraId="1E1685F1" w14:textId="77777777" w:rsidR="002160D5" w:rsidRPr="002160D5" w:rsidRDefault="002160D5" w:rsidP="00A51482">
            <w:pPr>
              <w:keepNext/>
              <w:keepLines/>
              <w:spacing w:after="0"/>
              <w:rPr>
                <w:ins w:id="1559" w:author="Mursalin Habib" w:date="2024-04-23T21:40:00Z"/>
                <w:rFonts w:ascii="Arial" w:eastAsia="SimSun" w:hAnsi="Arial"/>
                <w:sz w:val="18"/>
              </w:rPr>
            </w:pPr>
          </w:p>
        </w:tc>
        <w:tc>
          <w:tcPr>
            <w:tcW w:w="902" w:type="dxa"/>
          </w:tcPr>
          <w:p w14:paraId="611D27B8" w14:textId="77777777" w:rsidR="002160D5" w:rsidRPr="002160D5" w:rsidRDefault="002160D5" w:rsidP="00A51482">
            <w:pPr>
              <w:keepNext/>
              <w:keepLines/>
              <w:spacing w:after="0"/>
              <w:rPr>
                <w:ins w:id="1560" w:author="Mursalin Habib" w:date="2024-04-23T21:40:00Z"/>
                <w:rFonts w:ascii="Arial" w:eastAsia="SimSun" w:hAnsi="Arial"/>
                <w:sz w:val="18"/>
              </w:rPr>
            </w:pPr>
          </w:p>
        </w:tc>
        <w:tc>
          <w:tcPr>
            <w:tcW w:w="1243" w:type="dxa"/>
          </w:tcPr>
          <w:p w14:paraId="3689AE63" w14:textId="77777777" w:rsidR="002160D5" w:rsidRPr="002160D5" w:rsidRDefault="002160D5" w:rsidP="00A51482">
            <w:pPr>
              <w:keepNext/>
              <w:keepLines/>
              <w:spacing w:after="0"/>
              <w:rPr>
                <w:ins w:id="1561" w:author="Mursalin Habib" w:date="2024-04-23T21:40:00Z"/>
                <w:rFonts w:ascii="Arial" w:eastAsia="SimSun" w:hAnsi="Arial"/>
                <w:sz w:val="18"/>
              </w:rPr>
            </w:pPr>
          </w:p>
        </w:tc>
      </w:tr>
      <w:tr w:rsidR="002160D5" w14:paraId="3E5BFDFA" w14:textId="77777777" w:rsidTr="00A51482">
        <w:trPr>
          <w:ins w:id="1562" w:author="Mursalin Habib" w:date="2024-04-23T21:40:00Z"/>
        </w:trPr>
        <w:tc>
          <w:tcPr>
            <w:tcW w:w="988" w:type="dxa"/>
          </w:tcPr>
          <w:p w14:paraId="58C12D25" w14:textId="77777777" w:rsidR="002160D5" w:rsidRPr="002160D5" w:rsidRDefault="002160D5" w:rsidP="00A51482">
            <w:pPr>
              <w:keepNext/>
              <w:keepLines/>
              <w:spacing w:after="0"/>
              <w:rPr>
                <w:ins w:id="1563" w:author="Mursalin Habib" w:date="2024-04-23T21:40:00Z"/>
                <w:rFonts w:ascii="Arial" w:eastAsia="SimSun" w:hAnsi="Arial"/>
                <w:sz w:val="18"/>
              </w:rPr>
            </w:pPr>
            <w:ins w:id="1564" w:author="Mursalin Habib" w:date="2024-04-23T21:40:00Z">
              <w:r w:rsidRPr="002160D5">
                <w:rPr>
                  <w:rFonts w:ascii="Arial" w:eastAsia="SimSun" w:hAnsi="Arial"/>
                  <w:sz w:val="18"/>
                </w:rPr>
                <w:t>CA_n5A-n77A</w:t>
              </w:r>
            </w:ins>
          </w:p>
        </w:tc>
        <w:tc>
          <w:tcPr>
            <w:tcW w:w="653" w:type="dxa"/>
          </w:tcPr>
          <w:p w14:paraId="05EDD776" w14:textId="77777777" w:rsidR="002160D5" w:rsidRPr="002160D5" w:rsidRDefault="002160D5" w:rsidP="00A51482">
            <w:pPr>
              <w:keepNext/>
              <w:keepLines/>
              <w:spacing w:after="0"/>
              <w:rPr>
                <w:ins w:id="1565" w:author="Mursalin Habib" w:date="2024-04-23T21:40:00Z"/>
                <w:rFonts w:ascii="Arial" w:eastAsia="SimSun" w:hAnsi="Arial"/>
                <w:sz w:val="18"/>
              </w:rPr>
            </w:pPr>
            <w:ins w:id="1566" w:author="Mursalin Habib" w:date="2024-04-23T21:40:00Z">
              <w:r w:rsidRPr="002160D5">
                <w:rPr>
                  <w:rFonts w:ascii="Arial" w:eastAsia="SimSun" w:hAnsi="Arial"/>
                  <w:sz w:val="18"/>
                </w:rPr>
                <w:t>Rel-16</w:t>
              </w:r>
            </w:ins>
          </w:p>
        </w:tc>
        <w:tc>
          <w:tcPr>
            <w:tcW w:w="510" w:type="dxa"/>
          </w:tcPr>
          <w:p w14:paraId="106F7661" w14:textId="77777777" w:rsidR="002160D5" w:rsidRPr="002160D5" w:rsidRDefault="002160D5" w:rsidP="00A51482">
            <w:pPr>
              <w:keepNext/>
              <w:keepLines/>
              <w:spacing w:after="0"/>
              <w:rPr>
                <w:ins w:id="1567" w:author="Mursalin Habib" w:date="2024-04-23T21:40:00Z"/>
                <w:rFonts w:ascii="Arial" w:eastAsia="SimSun" w:hAnsi="Arial"/>
                <w:sz w:val="18"/>
              </w:rPr>
            </w:pPr>
          </w:p>
        </w:tc>
        <w:tc>
          <w:tcPr>
            <w:tcW w:w="793" w:type="dxa"/>
          </w:tcPr>
          <w:p w14:paraId="1F1D16AC" w14:textId="77777777" w:rsidR="002160D5" w:rsidRPr="002160D5" w:rsidRDefault="002160D5" w:rsidP="00A51482">
            <w:pPr>
              <w:keepNext/>
              <w:keepLines/>
              <w:spacing w:after="0"/>
              <w:rPr>
                <w:ins w:id="1568" w:author="Mursalin Habib" w:date="2024-04-23T21:40:00Z"/>
                <w:rFonts w:ascii="Arial" w:eastAsia="SimSun" w:hAnsi="Arial"/>
                <w:sz w:val="18"/>
              </w:rPr>
            </w:pPr>
          </w:p>
        </w:tc>
        <w:tc>
          <w:tcPr>
            <w:tcW w:w="806" w:type="dxa"/>
          </w:tcPr>
          <w:p w14:paraId="39FB7723" w14:textId="77777777" w:rsidR="002160D5" w:rsidRPr="002160D5" w:rsidRDefault="002160D5" w:rsidP="00A51482">
            <w:pPr>
              <w:keepNext/>
              <w:keepLines/>
              <w:spacing w:after="0"/>
              <w:rPr>
                <w:ins w:id="1569" w:author="Mursalin Habib" w:date="2024-04-23T21:40:00Z"/>
                <w:rFonts w:ascii="Arial" w:eastAsia="SimSun" w:hAnsi="Arial"/>
                <w:sz w:val="18"/>
              </w:rPr>
            </w:pPr>
          </w:p>
        </w:tc>
        <w:tc>
          <w:tcPr>
            <w:tcW w:w="922" w:type="dxa"/>
          </w:tcPr>
          <w:p w14:paraId="7F164B75" w14:textId="77777777" w:rsidR="002160D5" w:rsidRPr="002160D5" w:rsidRDefault="002160D5" w:rsidP="00A51482">
            <w:pPr>
              <w:keepNext/>
              <w:keepLines/>
              <w:spacing w:after="0"/>
              <w:rPr>
                <w:ins w:id="1570" w:author="Mursalin Habib" w:date="2024-04-23T21:40:00Z"/>
                <w:rFonts w:ascii="Arial" w:eastAsia="SimSun" w:hAnsi="Arial"/>
                <w:sz w:val="18"/>
              </w:rPr>
            </w:pPr>
          </w:p>
        </w:tc>
        <w:tc>
          <w:tcPr>
            <w:tcW w:w="916" w:type="dxa"/>
          </w:tcPr>
          <w:p w14:paraId="1559CE3A" w14:textId="77777777" w:rsidR="002160D5" w:rsidRPr="002160D5" w:rsidRDefault="002160D5" w:rsidP="00A51482">
            <w:pPr>
              <w:keepNext/>
              <w:keepLines/>
              <w:spacing w:after="0"/>
              <w:rPr>
                <w:ins w:id="1571" w:author="Mursalin Habib" w:date="2024-04-23T21:40:00Z"/>
                <w:rFonts w:ascii="Arial" w:eastAsia="SimSun" w:hAnsi="Arial"/>
                <w:sz w:val="18"/>
              </w:rPr>
            </w:pPr>
          </w:p>
        </w:tc>
        <w:tc>
          <w:tcPr>
            <w:tcW w:w="1050" w:type="dxa"/>
          </w:tcPr>
          <w:p w14:paraId="31495153" w14:textId="77777777" w:rsidR="002160D5" w:rsidRPr="002160D5" w:rsidRDefault="002160D5" w:rsidP="00A51482">
            <w:pPr>
              <w:keepNext/>
              <w:keepLines/>
              <w:spacing w:after="0"/>
              <w:rPr>
                <w:ins w:id="1572" w:author="Mursalin Habib" w:date="2024-04-23T21:40:00Z"/>
                <w:rFonts w:ascii="Arial" w:eastAsia="SimSun" w:hAnsi="Arial"/>
                <w:sz w:val="18"/>
              </w:rPr>
            </w:pPr>
          </w:p>
        </w:tc>
        <w:tc>
          <w:tcPr>
            <w:tcW w:w="902" w:type="dxa"/>
          </w:tcPr>
          <w:p w14:paraId="64C1B737" w14:textId="77777777" w:rsidR="002160D5" w:rsidRPr="002160D5" w:rsidRDefault="002160D5" w:rsidP="00A51482">
            <w:pPr>
              <w:keepNext/>
              <w:keepLines/>
              <w:spacing w:after="0"/>
              <w:rPr>
                <w:ins w:id="1573" w:author="Mursalin Habib" w:date="2024-04-23T21:40:00Z"/>
                <w:rFonts w:ascii="Arial" w:eastAsia="SimSun" w:hAnsi="Arial"/>
                <w:sz w:val="18"/>
              </w:rPr>
            </w:pPr>
          </w:p>
        </w:tc>
        <w:tc>
          <w:tcPr>
            <w:tcW w:w="1243" w:type="dxa"/>
          </w:tcPr>
          <w:p w14:paraId="769E9F8E" w14:textId="77777777" w:rsidR="002160D5" w:rsidRPr="002160D5" w:rsidRDefault="002160D5" w:rsidP="00A51482">
            <w:pPr>
              <w:keepNext/>
              <w:keepLines/>
              <w:spacing w:after="0"/>
              <w:rPr>
                <w:ins w:id="1574" w:author="Mursalin Habib" w:date="2024-04-23T21:40:00Z"/>
                <w:rFonts w:ascii="Arial" w:eastAsia="SimSun" w:hAnsi="Arial"/>
                <w:sz w:val="18"/>
              </w:rPr>
            </w:pPr>
            <w:ins w:id="1575" w:author="Mursalin Habib" w:date="2024-04-23T21:40:00Z">
              <w:r w:rsidRPr="002C0B78">
                <w:rPr>
                  <w:rFonts w:ascii="Arial" w:eastAsia="SimSun" w:hAnsi="Arial"/>
                  <w:sz w:val="18"/>
                </w:rPr>
                <w:t>Yes</w:t>
              </w:r>
            </w:ins>
          </w:p>
        </w:tc>
      </w:tr>
      <w:tr w:rsidR="002160D5" w14:paraId="752B31CF" w14:textId="77777777" w:rsidTr="00A51482">
        <w:trPr>
          <w:ins w:id="1576" w:author="Mursalin Habib" w:date="2024-04-23T21:40:00Z"/>
        </w:trPr>
        <w:tc>
          <w:tcPr>
            <w:tcW w:w="988" w:type="dxa"/>
          </w:tcPr>
          <w:p w14:paraId="6A2B2F2B" w14:textId="77777777" w:rsidR="002160D5" w:rsidRPr="002160D5" w:rsidRDefault="002160D5" w:rsidP="00A51482">
            <w:pPr>
              <w:keepNext/>
              <w:keepLines/>
              <w:spacing w:after="0"/>
              <w:rPr>
                <w:ins w:id="1577" w:author="Mursalin Habib" w:date="2024-04-23T21:40:00Z"/>
                <w:rFonts w:ascii="Arial" w:eastAsia="SimSun" w:hAnsi="Arial"/>
                <w:sz w:val="18"/>
              </w:rPr>
            </w:pPr>
            <w:ins w:id="1578" w:author="Mursalin Habib" w:date="2024-04-23T21:40:00Z">
              <w:r w:rsidRPr="002160D5">
                <w:rPr>
                  <w:rFonts w:ascii="Arial" w:eastAsia="SimSun" w:hAnsi="Arial"/>
                  <w:sz w:val="18"/>
                </w:rPr>
                <w:t>CA_n5A-n77C</w:t>
              </w:r>
            </w:ins>
          </w:p>
        </w:tc>
        <w:tc>
          <w:tcPr>
            <w:tcW w:w="653" w:type="dxa"/>
          </w:tcPr>
          <w:p w14:paraId="15BD6C2D" w14:textId="77777777" w:rsidR="002160D5" w:rsidRPr="002160D5" w:rsidRDefault="002160D5" w:rsidP="00A51482">
            <w:pPr>
              <w:keepNext/>
              <w:keepLines/>
              <w:spacing w:after="0"/>
              <w:rPr>
                <w:ins w:id="1579" w:author="Mursalin Habib" w:date="2024-04-23T21:40:00Z"/>
                <w:rFonts w:ascii="Arial" w:eastAsia="SimSun" w:hAnsi="Arial"/>
                <w:sz w:val="18"/>
              </w:rPr>
            </w:pPr>
            <w:ins w:id="1580" w:author="Mursalin Habib" w:date="2024-04-23T21:40:00Z">
              <w:r w:rsidRPr="002160D5">
                <w:rPr>
                  <w:rFonts w:ascii="Arial" w:eastAsia="SimSun" w:hAnsi="Arial"/>
                  <w:sz w:val="18"/>
                </w:rPr>
                <w:t>Rel-17</w:t>
              </w:r>
            </w:ins>
          </w:p>
        </w:tc>
        <w:tc>
          <w:tcPr>
            <w:tcW w:w="510" w:type="dxa"/>
          </w:tcPr>
          <w:p w14:paraId="1EEBAEE0" w14:textId="77777777" w:rsidR="002160D5" w:rsidRPr="002160D5" w:rsidRDefault="002160D5" w:rsidP="00A51482">
            <w:pPr>
              <w:keepNext/>
              <w:keepLines/>
              <w:spacing w:after="0"/>
              <w:rPr>
                <w:ins w:id="1581" w:author="Mursalin Habib" w:date="2024-04-23T21:40:00Z"/>
                <w:rFonts w:ascii="Arial" w:eastAsia="SimSun" w:hAnsi="Arial"/>
                <w:sz w:val="18"/>
              </w:rPr>
            </w:pPr>
          </w:p>
        </w:tc>
        <w:tc>
          <w:tcPr>
            <w:tcW w:w="793" w:type="dxa"/>
          </w:tcPr>
          <w:p w14:paraId="52A08783" w14:textId="77777777" w:rsidR="002160D5" w:rsidRPr="002160D5" w:rsidRDefault="002160D5" w:rsidP="00A51482">
            <w:pPr>
              <w:keepNext/>
              <w:keepLines/>
              <w:spacing w:after="0"/>
              <w:rPr>
                <w:ins w:id="1582" w:author="Mursalin Habib" w:date="2024-04-23T21:40:00Z"/>
                <w:rFonts w:ascii="Arial" w:eastAsia="SimSun" w:hAnsi="Arial"/>
                <w:sz w:val="18"/>
              </w:rPr>
            </w:pPr>
          </w:p>
        </w:tc>
        <w:tc>
          <w:tcPr>
            <w:tcW w:w="806" w:type="dxa"/>
          </w:tcPr>
          <w:p w14:paraId="737B9902" w14:textId="77777777" w:rsidR="002160D5" w:rsidRPr="002160D5" w:rsidRDefault="002160D5" w:rsidP="00A51482">
            <w:pPr>
              <w:keepNext/>
              <w:keepLines/>
              <w:spacing w:after="0"/>
              <w:rPr>
                <w:ins w:id="1583" w:author="Mursalin Habib" w:date="2024-04-23T21:40:00Z"/>
                <w:rFonts w:ascii="Arial" w:eastAsia="SimSun" w:hAnsi="Arial"/>
                <w:sz w:val="18"/>
              </w:rPr>
            </w:pPr>
          </w:p>
        </w:tc>
        <w:tc>
          <w:tcPr>
            <w:tcW w:w="922" w:type="dxa"/>
          </w:tcPr>
          <w:p w14:paraId="67A9DB8F" w14:textId="77777777" w:rsidR="002160D5" w:rsidRPr="002160D5" w:rsidRDefault="002160D5" w:rsidP="00A51482">
            <w:pPr>
              <w:keepNext/>
              <w:keepLines/>
              <w:spacing w:after="0"/>
              <w:rPr>
                <w:ins w:id="1584" w:author="Mursalin Habib" w:date="2024-04-23T21:40:00Z"/>
                <w:rFonts w:ascii="Arial" w:eastAsia="SimSun" w:hAnsi="Arial"/>
                <w:sz w:val="18"/>
              </w:rPr>
            </w:pPr>
          </w:p>
        </w:tc>
        <w:tc>
          <w:tcPr>
            <w:tcW w:w="916" w:type="dxa"/>
          </w:tcPr>
          <w:p w14:paraId="7A58E446" w14:textId="77777777" w:rsidR="002160D5" w:rsidRPr="002160D5" w:rsidRDefault="002160D5" w:rsidP="00A51482">
            <w:pPr>
              <w:keepNext/>
              <w:keepLines/>
              <w:spacing w:after="0"/>
              <w:rPr>
                <w:ins w:id="1585" w:author="Mursalin Habib" w:date="2024-04-23T21:40:00Z"/>
                <w:rFonts w:ascii="Arial" w:eastAsia="SimSun" w:hAnsi="Arial"/>
                <w:sz w:val="18"/>
              </w:rPr>
            </w:pPr>
          </w:p>
        </w:tc>
        <w:tc>
          <w:tcPr>
            <w:tcW w:w="1050" w:type="dxa"/>
          </w:tcPr>
          <w:p w14:paraId="3F3A3DC7" w14:textId="77777777" w:rsidR="002160D5" w:rsidRPr="002160D5" w:rsidRDefault="002160D5" w:rsidP="00A51482">
            <w:pPr>
              <w:keepNext/>
              <w:keepLines/>
              <w:spacing w:after="0"/>
              <w:rPr>
                <w:ins w:id="1586" w:author="Mursalin Habib" w:date="2024-04-23T21:40:00Z"/>
                <w:rFonts w:ascii="Arial" w:eastAsia="SimSun" w:hAnsi="Arial"/>
                <w:sz w:val="18"/>
              </w:rPr>
            </w:pPr>
          </w:p>
        </w:tc>
        <w:tc>
          <w:tcPr>
            <w:tcW w:w="902" w:type="dxa"/>
          </w:tcPr>
          <w:p w14:paraId="3860C7F2" w14:textId="77777777" w:rsidR="002160D5" w:rsidRPr="002160D5" w:rsidRDefault="002160D5" w:rsidP="00A51482">
            <w:pPr>
              <w:keepNext/>
              <w:keepLines/>
              <w:spacing w:after="0"/>
              <w:rPr>
                <w:ins w:id="1587" w:author="Mursalin Habib" w:date="2024-04-23T21:40:00Z"/>
                <w:rFonts w:ascii="Arial" w:eastAsia="SimSun" w:hAnsi="Arial"/>
                <w:sz w:val="18"/>
              </w:rPr>
            </w:pPr>
          </w:p>
        </w:tc>
        <w:tc>
          <w:tcPr>
            <w:tcW w:w="1243" w:type="dxa"/>
          </w:tcPr>
          <w:p w14:paraId="73E361C8" w14:textId="77777777" w:rsidR="002160D5" w:rsidRPr="002160D5" w:rsidRDefault="002160D5" w:rsidP="00A51482">
            <w:pPr>
              <w:keepNext/>
              <w:keepLines/>
              <w:spacing w:after="0"/>
              <w:rPr>
                <w:ins w:id="1588" w:author="Mursalin Habib" w:date="2024-04-23T21:40:00Z"/>
                <w:rFonts w:ascii="Arial" w:eastAsia="SimSun" w:hAnsi="Arial"/>
                <w:sz w:val="18"/>
              </w:rPr>
            </w:pPr>
          </w:p>
        </w:tc>
      </w:tr>
      <w:tr w:rsidR="002160D5" w14:paraId="35C6661B" w14:textId="77777777" w:rsidTr="00A51482">
        <w:trPr>
          <w:ins w:id="1589" w:author="Mursalin Habib" w:date="2024-04-23T21:40:00Z"/>
        </w:trPr>
        <w:tc>
          <w:tcPr>
            <w:tcW w:w="988" w:type="dxa"/>
          </w:tcPr>
          <w:p w14:paraId="1522D1A8" w14:textId="77777777" w:rsidR="002160D5" w:rsidRPr="002160D5" w:rsidRDefault="002160D5" w:rsidP="00A51482">
            <w:pPr>
              <w:keepNext/>
              <w:keepLines/>
              <w:spacing w:after="0"/>
              <w:rPr>
                <w:ins w:id="1590" w:author="Mursalin Habib" w:date="2024-04-23T21:40:00Z"/>
                <w:rFonts w:ascii="Arial" w:eastAsia="SimSun" w:hAnsi="Arial"/>
                <w:sz w:val="18"/>
              </w:rPr>
            </w:pPr>
            <w:ins w:id="1591" w:author="Mursalin Habib" w:date="2024-04-23T21:40:00Z">
              <w:r w:rsidRPr="002160D5">
                <w:rPr>
                  <w:rFonts w:ascii="Arial" w:eastAsia="SimSun" w:hAnsi="Arial"/>
                  <w:sz w:val="18"/>
                </w:rPr>
                <w:t>CA_n5A-n78A</w:t>
              </w:r>
            </w:ins>
          </w:p>
        </w:tc>
        <w:tc>
          <w:tcPr>
            <w:tcW w:w="653" w:type="dxa"/>
          </w:tcPr>
          <w:p w14:paraId="73D1CC75" w14:textId="77777777" w:rsidR="002160D5" w:rsidRPr="002160D5" w:rsidRDefault="002160D5" w:rsidP="00A51482">
            <w:pPr>
              <w:keepNext/>
              <w:keepLines/>
              <w:spacing w:after="0"/>
              <w:rPr>
                <w:ins w:id="1592" w:author="Mursalin Habib" w:date="2024-04-23T21:40:00Z"/>
                <w:rFonts w:ascii="Arial" w:eastAsia="SimSun" w:hAnsi="Arial"/>
                <w:sz w:val="18"/>
              </w:rPr>
            </w:pPr>
            <w:ins w:id="1593" w:author="Mursalin Habib" w:date="2024-04-23T21:40:00Z">
              <w:r w:rsidRPr="005B00C6">
                <w:rPr>
                  <w:rFonts w:ascii="Arial" w:eastAsia="SimSun" w:hAnsi="Arial"/>
                  <w:sz w:val="18"/>
                </w:rPr>
                <w:t>Rel-16</w:t>
              </w:r>
            </w:ins>
          </w:p>
        </w:tc>
        <w:tc>
          <w:tcPr>
            <w:tcW w:w="510" w:type="dxa"/>
          </w:tcPr>
          <w:p w14:paraId="529D87B5" w14:textId="77777777" w:rsidR="002160D5" w:rsidRPr="002160D5" w:rsidRDefault="002160D5" w:rsidP="00A51482">
            <w:pPr>
              <w:keepNext/>
              <w:keepLines/>
              <w:spacing w:after="0"/>
              <w:rPr>
                <w:ins w:id="1594" w:author="Mursalin Habib" w:date="2024-04-23T21:40:00Z"/>
                <w:rFonts w:ascii="Arial" w:eastAsia="SimSun" w:hAnsi="Arial"/>
                <w:sz w:val="18"/>
              </w:rPr>
            </w:pPr>
          </w:p>
        </w:tc>
        <w:tc>
          <w:tcPr>
            <w:tcW w:w="793" w:type="dxa"/>
          </w:tcPr>
          <w:p w14:paraId="006C177B" w14:textId="77777777" w:rsidR="002160D5" w:rsidRPr="002160D5" w:rsidRDefault="002160D5" w:rsidP="00A51482">
            <w:pPr>
              <w:keepNext/>
              <w:keepLines/>
              <w:spacing w:after="0"/>
              <w:rPr>
                <w:ins w:id="1595" w:author="Mursalin Habib" w:date="2024-04-23T21:40:00Z"/>
                <w:rFonts w:ascii="Arial" w:eastAsia="SimSun" w:hAnsi="Arial"/>
                <w:sz w:val="18"/>
              </w:rPr>
            </w:pPr>
          </w:p>
        </w:tc>
        <w:tc>
          <w:tcPr>
            <w:tcW w:w="806" w:type="dxa"/>
          </w:tcPr>
          <w:p w14:paraId="4DCD6C4D" w14:textId="77777777" w:rsidR="002160D5" w:rsidRPr="002160D5" w:rsidRDefault="002160D5" w:rsidP="00A51482">
            <w:pPr>
              <w:keepNext/>
              <w:keepLines/>
              <w:spacing w:after="0"/>
              <w:rPr>
                <w:ins w:id="1596" w:author="Mursalin Habib" w:date="2024-04-23T21:40:00Z"/>
                <w:rFonts w:ascii="Arial" w:eastAsia="SimSun" w:hAnsi="Arial"/>
                <w:sz w:val="18"/>
              </w:rPr>
            </w:pPr>
          </w:p>
        </w:tc>
        <w:tc>
          <w:tcPr>
            <w:tcW w:w="922" w:type="dxa"/>
          </w:tcPr>
          <w:p w14:paraId="5CC09CAA" w14:textId="77777777" w:rsidR="002160D5" w:rsidRPr="002160D5" w:rsidRDefault="002160D5" w:rsidP="00A51482">
            <w:pPr>
              <w:keepNext/>
              <w:keepLines/>
              <w:spacing w:after="0"/>
              <w:rPr>
                <w:ins w:id="1597" w:author="Mursalin Habib" w:date="2024-04-23T21:40:00Z"/>
                <w:rFonts w:ascii="Arial" w:eastAsia="SimSun" w:hAnsi="Arial"/>
                <w:sz w:val="18"/>
              </w:rPr>
            </w:pPr>
          </w:p>
        </w:tc>
        <w:tc>
          <w:tcPr>
            <w:tcW w:w="916" w:type="dxa"/>
          </w:tcPr>
          <w:p w14:paraId="64471121" w14:textId="77777777" w:rsidR="002160D5" w:rsidRPr="002160D5" w:rsidRDefault="002160D5" w:rsidP="00A51482">
            <w:pPr>
              <w:keepNext/>
              <w:keepLines/>
              <w:spacing w:after="0"/>
              <w:rPr>
                <w:ins w:id="1598" w:author="Mursalin Habib" w:date="2024-04-23T21:40:00Z"/>
                <w:rFonts w:ascii="Arial" w:eastAsia="SimSun" w:hAnsi="Arial"/>
                <w:sz w:val="18"/>
              </w:rPr>
            </w:pPr>
          </w:p>
        </w:tc>
        <w:tc>
          <w:tcPr>
            <w:tcW w:w="1050" w:type="dxa"/>
          </w:tcPr>
          <w:p w14:paraId="156903FF" w14:textId="77777777" w:rsidR="002160D5" w:rsidRPr="002160D5" w:rsidRDefault="002160D5" w:rsidP="00A51482">
            <w:pPr>
              <w:keepNext/>
              <w:keepLines/>
              <w:spacing w:after="0"/>
              <w:rPr>
                <w:ins w:id="1599" w:author="Mursalin Habib" w:date="2024-04-23T21:40:00Z"/>
                <w:rFonts w:ascii="Arial" w:eastAsia="SimSun" w:hAnsi="Arial"/>
                <w:sz w:val="18"/>
              </w:rPr>
            </w:pPr>
          </w:p>
        </w:tc>
        <w:tc>
          <w:tcPr>
            <w:tcW w:w="902" w:type="dxa"/>
          </w:tcPr>
          <w:p w14:paraId="78CAFB6A" w14:textId="77777777" w:rsidR="002160D5" w:rsidRPr="002160D5" w:rsidRDefault="002160D5" w:rsidP="00A51482">
            <w:pPr>
              <w:keepNext/>
              <w:keepLines/>
              <w:spacing w:after="0"/>
              <w:rPr>
                <w:ins w:id="1600" w:author="Mursalin Habib" w:date="2024-04-23T21:40:00Z"/>
                <w:rFonts w:ascii="Arial" w:eastAsia="SimSun" w:hAnsi="Arial"/>
                <w:sz w:val="18"/>
              </w:rPr>
            </w:pPr>
            <w:ins w:id="1601"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1E1C110A" w14:textId="77777777" w:rsidR="002160D5" w:rsidRPr="002160D5" w:rsidRDefault="002160D5" w:rsidP="00A51482">
            <w:pPr>
              <w:keepNext/>
              <w:keepLines/>
              <w:spacing w:after="0"/>
              <w:rPr>
                <w:ins w:id="1602" w:author="Mursalin Habib" w:date="2024-04-23T21:40:00Z"/>
                <w:rFonts w:ascii="Arial" w:eastAsia="SimSun" w:hAnsi="Arial"/>
                <w:sz w:val="18"/>
              </w:rPr>
            </w:pPr>
            <w:ins w:id="1603" w:author="Mursalin Habib" w:date="2024-04-23T21:40:00Z">
              <w:r w:rsidRPr="002C0B78">
                <w:rPr>
                  <w:rFonts w:ascii="Arial" w:eastAsia="SimSun" w:hAnsi="Arial"/>
                  <w:sz w:val="18"/>
                </w:rPr>
                <w:t>Yes</w:t>
              </w:r>
            </w:ins>
          </w:p>
        </w:tc>
      </w:tr>
      <w:tr w:rsidR="002160D5" w14:paraId="141134F0" w14:textId="77777777" w:rsidTr="00A51482">
        <w:trPr>
          <w:ins w:id="1604" w:author="Mursalin Habib" w:date="2024-04-23T21:40:00Z"/>
        </w:trPr>
        <w:tc>
          <w:tcPr>
            <w:tcW w:w="988" w:type="dxa"/>
          </w:tcPr>
          <w:p w14:paraId="1747D980" w14:textId="77777777" w:rsidR="002160D5" w:rsidRPr="002160D5" w:rsidRDefault="002160D5" w:rsidP="00A51482">
            <w:pPr>
              <w:keepNext/>
              <w:keepLines/>
              <w:spacing w:after="0"/>
              <w:rPr>
                <w:ins w:id="1605" w:author="Mursalin Habib" w:date="2024-04-23T21:40:00Z"/>
                <w:rFonts w:ascii="Arial" w:eastAsia="SimSun" w:hAnsi="Arial"/>
                <w:sz w:val="18"/>
              </w:rPr>
            </w:pPr>
            <w:ins w:id="1606" w:author="Mursalin Habib" w:date="2024-04-23T21:40:00Z">
              <w:r w:rsidRPr="002160D5">
                <w:rPr>
                  <w:rFonts w:ascii="Arial" w:eastAsia="SimSun" w:hAnsi="Arial"/>
                  <w:sz w:val="18"/>
                </w:rPr>
                <w:t>CA_n7A-n78A</w:t>
              </w:r>
            </w:ins>
          </w:p>
        </w:tc>
        <w:tc>
          <w:tcPr>
            <w:tcW w:w="653" w:type="dxa"/>
          </w:tcPr>
          <w:p w14:paraId="3A6FC61D" w14:textId="77777777" w:rsidR="002160D5" w:rsidRPr="002160D5" w:rsidRDefault="002160D5" w:rsidP="00A51482">
            <w:pPr>
              <w:keepNext/>
              <w:keepLines/>
              <w:spacing w:after="0"/>
              <w:rPr>
                <w:ins w:id="1607" w:author="Mursalin Habib" w:date="2024-04-23T21:40:00Z"/>
                <w:rFonts w:ascii="Arial" w:eastAsia="SimSun" w:hAnsi="Arial"/>
                <w:sz w:val="18"/>
              </w:rPr>
            </w:pPr>
            <w:ins w:id="1608" w:author="Mursalin Habib" w:date="2024-04-23T21:40:00Z">
              <w:r w:rsidRPr="005B00C6">
                <w:rPr>
                  <w:rFonts w:ascii="Arial" w:eastAsia="SimSun" w:hAnsi="Arial"/>
                  <w:sz w:val="18"/>
                </w:rPr>
                <w:t>Rel-16</w:t>
              </w:r>
            </w:ins>
          </w:p>
        </w:tc>
        <w:tc>
          <w:tcPr>
            <w:tcW w:w="510" w:type="dxa"/>
          </w:tcPr>
          <w:p w14:paraId="6D100C5E" w14:textId="77777777" w:rsidR="002160D5" w:rsidRPr="002160D5" w:rsidRDefault="002160D5" w:rsidP="00A51482">
            <w:pPr>
              <w:keepNext/>
              <w:keepLines/>
              <w:spacing w:after="0"/>
              <w:rPr>
                <w:ins w:id="1609" w:author="Mursalin Habib" w:date="2024-04-23T21:40:00Z"/>
                <w:rFonts w:ascii="Arial" w:eastAsia="SimSun" w:hAnsi="Arial"/>
                <w:sz w:val="18"/>
              </w:rPr>
            </w:pPr>
          </w:p>
        </w:tc>
        <w:tc>
          <w:tcPr>
            <w:tcW w:w="793" w:type="dxa"/>
          </w:tcPr>
          <w:p w14:paraId="1BB75714" w14:textId="77777777" w:rsidR="002160D5" w:rsidRPr="002160D5" w:rsidRDefault="002160D5" w:rsidP="00A51482">
            <w:pPr>
              <w:keepNext/>
              <w:keepLines/>
              <w:spacing w:after="0"/>
              <w:rPr>
                <w:ins w:id="1610" w:author="Mursalin Habib" w:date="2024-04-23T21:40:00Z"/>
                <w:rFonts w:ascii="Arial" w:eastAsia="SimSun" w:hAnsi="Arial"/>
                <w:sz w:val="18"/>
              </w:rPr>
            </w:pPr>
          </w:p>
        </w:tc>
        <w:tc>
          <w:tcPr>
            <w:tcW w:w="806" w:type="dxa"/>
          </w:tcPr>
          <w:p w14:paraId="63946784" w14:textId="77777777" w:rsidR="002160D5" w:rsidRPr="002160D5" w:rsidRDefault="002160D5" w:rsidP="00A51482">
            <w:pPr>
              <w:keepNext/>
              <w:keepLines/>
              <w:spacing w:after="0"/>
              <w:rPr>
                <w:ins w:id="1611" w:author="Mursalin Habib" w:date="2024-04-23T21:40:00Z"/>
                <w:rFonts w:ascii="Arial" w:eastAsia="SimSun" w:hAnsi="Arial"/>
                <w:sz w:val="18"/>
              </w:rPr>
            </w:pPr>
          </w:p>
        </w:tc>
        <w:tc>
          <w:tcPr>
            <w:tcW w:w="922" w:type="dxa"/>
          </w:tcPr>
          <w:p w14:paraId="4F541735" w14:textId="77777777" w:rsidR="002160D5" w:rsidRPr="002160D5" w:rsidRDefault="002160D5" w:rsidP="00A51482">
            <w:pPr>
              <w:keepNext/>
              <w:keepLines/>
              <w:spacing w:after="0"/>
              <w:rPr>
                <w:ins w:id="1612" w:author="Mursalin Habib" w:date="2024-04-23T21:40:00Z"/>
                <w:rFonts w:ascii="Arial" w:eastAsia="SimSun" w:hAnsi="Arial"/>
                <w:sz w:val="18"/>
              </w:rPr>
            </w:pPr>
          </w:p>
        </w:tc>
        <w:tc>
          <w:tcPr>
            <w:tcW w:w="916" w:type="dxa"/>
          </w:tcPr>
          <w:p w14:paraId="680B2771" w14:textId="77777777" w:rsidR="002160D5" w:rsidRPr="002160D5" w:rsidRDefault="002160D5" w:rsidP="00A51482">
            <w:pPr>
              <w:keepNext/>
              <w:keepLines/>
              <w:spacing w:after="0"/>
              <w:rPr>
                <w:ins w:id="1613" w:author="Mursalin Habib" w:date="2024-04-23T21:40:00Z"/>
                <w:rFonts w:ascii="Arial" w:eastAsia="SimSun" w:hAnsi="Arial"/>
                <w:sz w:val="18"/>
              </w:rPr>
            </w:pPr>
          </w:p>
        </w:tc>
        <w:tc>
          <w:tcPr>
            <w:tcW w:w="1050" w:type="dxa"/>
          </w:tcPr>
          <w:p w14:paraId="0EF4F611" w14:textId="77777777" w:rsidR="002160D5" w:rsidRPr="002160D5" w:rsidRDefault="002160D5" w:rsidP="00A51482">
            <w:pPr>
              <w:keepNext/>
              <w:keepLines/>
              <w:spacing w:after="0"/>
              <w:rPr>
                <w:ins w:id="1614" w:author="Mursalin Habib" w:date="2024-04-23T21:40:00Z"/>
                <w:rFonts w:ascii="Arial" w:eastAsia="SimSun" w:hAnsi="Arial"/>
                <w:sz w:val="18"/>
              </w:rPr>
            </w:pPr>
          </w:p>
        </w:tc>
        <w:tc>
          <w:tcPr>
            <w:tcW w:w="902" w:type="dxa"/>
          </w:tcPr>
          <w:p w14:paraId="66909FBF" w14:textId="77777777" w:rsidR="002160D5" w:rsidRPr="002160D5" w:rsidRDefault="002160D5" w:rsidP="00A51482">
            <w:pPr>
              <w:keepNext/>
              <w:keepLines/>
              <w:spacing w:after="0"/>
              <w:rPr>
                <w:ins w:id="1615" w:author="Mursalin Habib" w:date="2024-04-23T21:40:00Z"/>
                <w:rFonts w:ascii="Arial" w:eastAsia="SimSun" w:hAnsi="Arial"/>
                <w:sz w:val="18"/>
              </w:rPr>
            </w:pPr>
          </w:p>
        </w:tc>
        <w:tc>
          <w:tcPr>
            <w:tcW w:w="1243" w:type="dxa"/>
          </w:tcPr>
          <w:p w14:paraId="554D5DB8" w14:textId="77777777" w:rsidR="002160D5" w:rsidRPr="002160D5" w:rsidRDefault="002160D5" w:rsidP="00A51482">
            <w:pPr>
              <w:keepNext/>
              <w:keepLines/>
              <w:spacing w:after="0"/>
              <w:rPr>
                <w:ins w:id="1616" w:author="Mursalin Habib" w:date="2024-04-23T21:40:00Z"/>
                <w:rFonts w:ascii="Arial" w:eastAsia="SimSun" w:hAnsi="Arial"/>
                <w:sz w:val="18"/>
              </w:rPr>
            </w:pPr>
            <w:ins w:id="1617" w:author="Mursalin Habib" w:date="2024-04-23T21:40:00Z">
              <w:r w:rsidRPr="002C0B78">
                <w:rPr>
                  <w:rFonts w:ascii="Arial" w:eastAsia="SimSun" w:hAnsi="Arial"/>
                  <w:sz w:val="18"/>
                </w:rPr>
                <w:t>Yes</w:t>
              </w:r>
            </w:ins>
          </w:p>
        </w:tc>
      </w:tr>
      <w:tr w:rsidR="002160D5" w14:paraId="65204858" w14:textId="77777777" w:rsidTr="00A51482">
        <w:trPr>
          <w:ins w:id="1618" w:author="Mursalin Habib" w:date="2024-04-23T21:40:00Z"/>
        </w:trPr>
        <w:tc>
          <w:tcPr>
            <w:tcW w:w="988" w:type="dxa"/>
          </w:tcPr>
          <w:p w14:paraId="73288D89" w14:textId="77777777" w:rsidR="002160D5" w:rsidRPr="002160D5" w:rsidRDefault="002160D5" w:rsidP="00A51482">
            <w:pPr>
              <w:keepNext/>
              <w:keepLines/>
              <w:spacing w:after="0"/>
              <w:rPr>
                <w:ins w:id="1619" w:author="Mursalin Habib" w:date="2024-04-23T21:40:00Z"/>
                <w:rFonts w:ascii="Arial" w:eastAsia="SimSun" w:hAnsi="Arial"/>
                <w:sz w:val="18"/>
              </w:rPr>
            </w:pPr>
            <w:ins w:id="1620" w:author="Mursalin Habib" w:date="2024-04-23T21:40:00Z">
              <w:r w:rsidRPr="002160D5">
                <w:rPr>
                  <w:rFonts w:ascii="Arial" w:eastAsia="SimSun" w:hAnsi="Arial"/>
                  <w:sz w:val="18"/>
                </w:rPr>
                <w:t>CA_n8A-n78A</w:t>
              </w:r>
            </w:ins>
          </w:p>
        </w:tc>
        <w:tc>
          <w:tcPr>
            <w:tcW w:w="653" w:type="dxa"/>
          </w:tcPr>
          <w:p w14:paraId="75CAC35E" w14:textId="77777777" w:rsidR="002160D5" w:rsidRPr="002160D5" w:rsidRDefault="002160D5" w:rsidP="00A51482">
            <w:pPr>
              <w:keepNext/>
              <w:keepLines/>
              <w:spacing w:after="0"/>
              <w:rPr>
                <w:ins w:id="1621" w:author="Mursalin Habib" w:date="2024-04-23T21:40:00Z"/>
                <w:rFonts w:ascii="Arial" w:eastAsia="SimSun" w:hAnsi="Arial"/>
                <w:sz w:val="18"/>
              </w:rPr>
            </w:pPr>
            <w:ins w:id="1622" w:author="Mursalin Habib" w:date="2024-04-23T21:40:00Z">
              <w:r w:rsidRPr="005B00C6">
                <w:rPr>
                  <w:rFonts w:ascii="Arial" w:eastAsia="SimSun" w:hAnsi="Arial"/>
                  <w:sz w:val="18"/>
                </w:rPr>
                <w:t>Rel-15</w:t>
              </w:r>
            </w:ins>
          </w:p>
        </w:tc>
        <w:tc>
          <w:tcPr>
            <w:tcW w:w="510" w:type="dxa"/>
          </w:tcPr>
          <w:p w14:paraId="7EB5DE10" w14:textId="77777777" w:rsidR="002160D5" w:rsidRPr="002160D5" w:rsidRDefault="002160D5" w:rsidP="00A51482">
            <w:pPr>
              <w:keepNext/>
              <w:keepLines/>
              <w:spacing w:after="0"/>
              <w:rPr>
                <w:ins w:id="1623" w:author="Mursalin Habib" w:date="2024-04-23T21:40:00Z"/>
                <w:rFonts w:ascii="Arial" w:eastAsia="SimSun" w:hAnsi="Arial"/>
                <w:sz w:val="18"/>
              </w:rPr>
            </w:pPr>
          </w:p>
        </w:tc>
        <w:tc>
          <w:tcPr>
            <w:tcW w:w="793" w:type="dxa"/>
          </w:tcPr>
          <w:p w14:paraId="221501D4" w14:textId="77777777" w:rsidR="002160D5" w:rsidRPr="002160D5" w:rsidRDefault="002160D5" w:rsidP="00A51482">
            <w:pPr>
              <w:keepNext/>
              <w:keepLines/>
              <w:spacing w:after="0"/>
              <w:rPr>
                <w:ins w:id="1624" w:author="Mursalin Habib" w:date="2024-04-23T21:40:00Z"/>
                <w:rFonts w:ascii="Arial" w:eastAsia="SimSun" w:hAnsi="Arial"/>
                <w:sz w:val="18"/>
              </w:rPr>
            </w:pPr>
          </w:p>
        </w:tc>
        <w:tc>
          <w:tcPr>
            <w:tcW w:w="806" w:type="dxa"/>
          </w:tcPr>
          <w:p w14:paraId="1AF3D8CA" w14:textId="77777777" w:rsidR="002160D5" w:rsidRPr="002160D5" w:rsidRDefault="002160D5" w:rsidP="00A51482">
            <w:pPr>
              <w:keepNext/>
              <w:keepLines/>
              <w:spacing w:after="0"/>
              <w:rPr>
                <w:ins w:id="1625" w:author="Mursalin Habib" w:date="2024-04-23T21:40:00Z"/>
                <w:rFonts w:ascii="Arial" w:eastAsia="SimSun" w:hAnsi="Arial"/>
                <w:sz w:val="18"/>
              </w:rPr>
            </w:pPr>
          </w:p>
        </w:tc>
        <w:tc>
          <w:tcPr>
            <w:tcW w:w="922" w:type="dxa"/>
          </w:tcPr>
          <w:p w14:paraId="17D08EC2" w14:textId="77777777" w:rsidR="002160D5" w:rsidRPr="002160D5" w:rsidRDefault="002160D5" w:rsidP="00A51482">
            <w:pPr>
              <w:keepNext/>
              <w:keepLines/>
              <w:spacing w:after="0"/>
              <w:rPr>
                <w:ins w:id="1626" w:author="Mursalin Habib" w:date="2024-04-23T21:40:00Z"/>
                <w:rFonts w:ascii="Arial" w:eastAsia="SimSun" w:hAnsi="Arial"/>
                <w:sz w:val="18"/>
              </w:rPr>
            </w:pPr>
          </w:p>
        </w:tc>
        <w:tc>
          <w:tcPr>
            <w:tcW w:w="916" w:type="dxa"/>
          </w:tcPr>
          <w:p w14:paraId="370165FE" w14:textId="77777777" w:rsidR="002160D5" w:rsidRPr="002160D5" w:rsidRDefault="002160D5" w:rsidP="00A51482">
            <w:pPr>
              <w:keepNext/>
              <w:keepLines/>
              <w:spacing w:after="0"/>
              <w:rPr>
                <w:ins w:id="1627" w:author="Mursalin Habib" w:date="2024-04-23T21:40:00Z"/>
                <w:rFonts w:ascii="Arial" w:eastAsia="SimSun" w:hAnsi="Arial"/>
                <w:sz w:val="18"/>
              </w:rPr>
            </w:pPr>
          </w:p>
        </w:tc>
        <w:tc>
          <w:tcPr>
            <w:tcW w:w="1050" w:type="dxa"/>
          </w:tcPr>
          <w:p w14:paraId="4BB29FFB" w14:textId="77777777" w:rsidR="002160D5" w:rsidRPr="002160D5" w:rsidRDefault="002160D5" w:rsidP="00A51482">
            <w:pPr>
              <w:keepNext/>
              <w:keepLines/>
              <w:spacing w:after="0"/>
              <w:rPr>
                <w:ins w:id="1628" w:author="Mursalin Habib" w:date="2024-04-23T21:40:00Z"/>
                <w:rFonts w:ascii="Arial" w:eastAsia="SimSun" w:hAnsi="Arial"/>
                <w:sz w:val="18"/>
              </w:rPr>
            </w:pPr>
          </w:p>
        </w:tc>
        <w:tc>
          <w:tcPr>
            <w:tcW w:w="902" w:type="dxa"/>
          </w:tcPr>
          <w:p w14:paraId="1EB050CE" w14:textId="77777777" w:rsidR="002160D5" w:rsidRPr="002160D5" w:rsidRDefault="002160D5" w:rsidP="00A51482">
            <w:pPr>
              <w:keepNext/>
              <w:keepLines/>
              <w:spacing w:after="0"/>
              <w:rPr>
                <w:ins w:id="1629" w:author="Mursalin Habib" w:date="2024-04-23T21:40:00Z"/>
                <w:rFonts w:ascii="Arial" w:eastAsia="SimSun" w:hAnsi="Arial"/>
                <w:sz w:val="18"/>
              </w:rPr>
            </w:pPr>
            <w:ins w:id="1630"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6D18A289" w14:textId="77777777" w:rsidR="002160D5" w:rsidRPr="002160D5" w:rsidRDefault="002160D5" w:rsidP="00A51482">
            <w:pPr>
              <w:keepNext/>
              <w:keepLines/>
              <w:spacing w:after="0"/>
              <w:rPr>
                <w:ins w:id="1631" w:author="Mursalin Habib" w:date="2024-04-23T21:40:00Z"/>
                <w:rFonts w:ascii="Arial" w:eastAsia="SimSun" w:hAnsi="Arial"/>
                <w:sz w:val="18"/>
              </w:rPr>
            </w:pPr>
            <w:ins w:id="1632" w:author="Mursalin Habib" w:date="2024-04-23T21:40:00Z">
              <w:r w:rsidRPr="002C0B78">
                <w:rPr>
                  <w:rFonts w:ascii="Arial" w:eastAsia="SimSun" w:hAnsi="Arial"/>
                  <w:sz w:val="18"/>
                </w:rPr>
                <w:t>Yes</w:t>
              </w:r>
            </w:ins>
          </w:p>
        </w:tc>
      </w:tr>
      <w:tr w:rsidR="002160D5" w14:paraId="330A60BF" w14:textId="77777777" w:rsidTr="00A51482">
        <w:trPr>
          <w:ins w:id="1633" w:author="Mursalin Habib" w:date="2024-04-23T21:40:00Z"/>
        </w:trPr>
        <w:tc>
          <w:tcPr>
            <w:tcW w:w="988" w:type="dxa"/>
          </w:tcPr>
          <w:p w14:paraId="22844B6F" w14:textId="77777777" w:rsidR="002160D5" w:rsidRPr="002160D5" w:rsidRDefault="002160D5" w:rsidP="00A51482">
            <w:pPr>
              <w:keepNext/>
              <w:keepLines/>
              <w:spacing w:after="0"/>
              <w:rPr>
                <w:ins w:id="1634" w:author="Mursalin Habib" w:date="2024-04-23T21:40:00Z"/>
                <w:rFonts w:ascii="Arial" w:eastAsia="SimSun" w:hAnsi="Arial"/>
                <w:sz w:val="18"/>
              </w:rPr>
            </w:pPr>
            <w:ins w:id="1635" w:author="Mursalin Habib" w:date="2024-04-23T21:40:00Z">
              <w:r w:rsidRPr="005B00C6">
                <w:rPr>
                  <w:rFonts w:ascii="Arial" w:eastAsia="SimSun" w:hAnsi="Arial"/>
                  <w:sz w:val="18"/>
                </w:rPr>
                <w:t>CA_n8A-n78(2A)</w:t>
              </w:r>
            </w:ins>
          </w:p>
        </w:tc>
        <w:tc>
          <w:tcPr>
            <w:tcW w:w="653" w:type="dxa"/>
          </w:tcPr>
          <w:p w14:paraId="484EB7A4" w14:textId="77777777" w:rsidR="002160D5" w:rsidRPr="002160D5" w:rsidRDefault="002160D5" w:rsidP="00A51482">
            <w:pPr>
              <w:keepNext/>
              <w:keepLines/>
              <w:spacing w:after="0"/>
              <w:rPr>
                <w:ins w:id="1636" w:author="Mursalin Habib" w:date="2024-04-23T21:40:00Z"/>
                <w:rFonts w:ascii="Arial" w:eastAsia="SimSun" w:hAnsi="Arial"/>
                <w:sz w:val="18"/>
              </w:rPr>
            </w:pPr>
            <w:ins w:id="1637" w:author="Mursalin Habib" w:date="2024-04-23T21:40:00Z">
              <w:r w:rsidRPr="005B00C6">
                <w:rPr>
                  <w:rFonts w:ascii="Arial" w:eastAsia="SimSun" w:hAnsi="Arial"/>
                  <w:sz w:val="18"/>
                </w:rPr>
                <w:t>Rel-17</w:t>
              </w:r>
            </w:ins>
          </w:p>
        </w:tc>
        <w:tc>
          <w:tcPr>
            <w:tcW w:w="510" w:type="dxa"/>
          </w:tcPr>
          <w:p w14:paraId="0EE7F203" w14:textId="77777777" w:rsidR="002160D5" w:rsidRPr="002160D5" w:rsidRDefault="002160D5" w:rsidP="00A51482">
            <w:pPr>
              <w:keepNext/>
              <w:keepLines/>
              <w:spacing w:after="0"/>
              <w:rPr>
                <w:ins w:id="1638" w:author="Mursalin Habib" w:date="2024-04-23T21:40:00Z"/>
                <w:rFonts w:ascii="Arial" w:eastAsia="SimSun" w:hAnsi="Arial"/>
                <w:sz w:val="18"/>
              </w:rPr>
            </w:pPr>
          </w:p>
        </w:tc>
        <w:tc>
          <w:tcPr>
            <w:tcW w:w="793" w:type="dxa"/>
          </w:tcPr>
          <w:p w14:paraId="733C11FD" w14:textId="77777777" w:rsidR="002160D5" w:rsidRPr="002160D5" w:rsidRDefault="002160D5" w:rsidP="00A51482">
            <w:pPr>
              <w:keepNext/>
              <w:keepLines/>
              <w:spacing w:after="0"/>
              <w:rPr>
                <w:ins w:id="1639" w:author="Mursalin Habib" w:date="2024-04-23T21:40:00Z"/>
                <w:rFonts w:ascii="Arial" w:eastAsia="SimSun" w:hAnsi="Arial"/>
                <w:sz w:val="18"/>
              </w:rPr>
            </w:pPr>
          </w:p>
        </w:tc>
        <w:tc>
          <w:tcPr>
            <w:tcW w:w="806" w:type="dxa"/>
          </w:tcPr>
          <w:p w14:paraId="628AF9E3" w14:textId="77777777" w:rsidR="002160D5" w:rsidRPr="002160D5" w:rsidRDefault="002160D5" w:rsidP="00A51482">
            <w:pPr>
              <w:keepNext/>
              <w:keepLines/>
              <w:spacing w:after="0"/>
              <w:rPr>
                <w:ins w:id="1640" w:author="Mursalin Habib" w:date="2024-04-23T21:40:00Z"/>
                <w:rFonts w:ascii="Arial" w:eastAsia="SimSun" w:hAnsi="Arial"/>
                <w:sz w:val="18"/>
              </w:rPr>
            </w:pPr>
          </w:p>
        </w:tc>
        <w:tc>
          <w:tcPr>
            <w:tcW w:w="922" w:type="dxa"/>
          </w:tcPr>
          <w:p w14:paraId="08A177B9" w14:textId="77777777" w:rsidR="002160D5" w:rsidRPr="002160D5" w:rsidRDefault="002160D5" w:rsidP="00A51482">
            <w:pPr>
              <w:keepNext/>
              <w:keepLines/>
              <w:spacing w:after="0"/>
              <w:rPr>
                <w:ins w:id="1641" w:author="Mursalin Habib" w:date="2024-04-23T21:40:00Z"/>
                <w:rFonts w:ascii="Arial" w:eastAsia="SimSun" w:hAnsi="Arial"/>
                <w:sz w:val="18"/>
              </w:rPr>
            </w:pPr>
          </w:p>
        </w:tc>
        <w:tc>
          <w:tcPr>
            <w:tcW w:w="916" w:type="dxa"/>
          </w:tcPr>
          <w:p w14:paraId="357AAA28" w14:textId="77777777" w:rsidR="002160D5" w:rsidRPr="002160D5" w:rsidRDefault="002160D5" w:rsidP="00A51482">
            <w:pPr>
              <w:keepNext/>
              <w:keepLines/>
              <w:spacing w:after="0"/>
              <w:rPr>
                <w:ins w:id="1642" w:author="Mursalin Habib" w:date="2024-04-23T21:40:00Z"/>
                <w:rFonts w:ascii="Arial" w:eastAsia="SimSun" w:hAnsi="Arial"/>
                <w:sz w:val="18"/>
              </w:rPr>
            </w:pPr>
          </w:p>
        </w:tc>
        <w:tc>
          <w:tcPr>
            <w:tcW w:w="1050" w:type="dxa"/>
          </w:tcPr>
          <w:p w14:paraId="3DDE91FB" w14:textId="77777777" w:rsidR="002160D5" w:rsidRPr="002160D5" w:rsidRDefault="002160D5" w:rsidP="00A51482">
            <w:pPr>
              <w:keepNext/>
              <w:keepLines/>
              <w:spacing w:after="0"/>
              <w:rPr>
                <w:ins w:id="1643" w:author="Mursalin Habib" w:date="2024-04-23T21:40:00Z"/>
                <w:rFonts w:ascii="Arial" w:eastAsia="SimSun" w:hAnsi="Arial"/>
                <w:sz w:val="18"/>
              </w:rPr>
            </w:pPr>
          </w:p>
        </w:tc>
        <w:tc>
          <w:tcPr>
            <w:tcW w:w="902" w:type="dxa"/>
          </w:tcPr>
          <w:p w14:paraId="1E930EAC" w14:textId="77777777" w:rsidR="002160D5" w:rsidRPr="002160D5" w:rsidRDefault="002160D5" w:rsidP="00A51482">
            <w:pPr>
              <w:keepNext/>
              <w:keepLines/>
              <w:spacing w:after="0"/>
              <w:rPr>
                <w:ins w:id="1644" w:author="Mursalin Habib" w:date="2024-04-23T21:40:00Z"/>
                <w:rFonts w:ascii="Arial" w:eastAsia="SimSun" w:hAnsi="Arial"/>
                <w:sz w:val="18"/>
              </w:rPr>
            </w:pPr>
            <w:ins w:id="1645"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0AA690B7" w14:textId="77777777" w:rsidR="002160D5" w:rsidRPr="002160D5" w:rsidRDefault="002160D5" w:rsidP="00A51482">
            <w:pPr>
              <w:keepNext/>
              <w:keepLines/>
              <w:spacing w:after="0"/>
              <w:rPr>
                <w:ins w:id="1646" w:author="Mursalin Habib" w:date="2024-04-23T21:40:00Z"/>
                <w:rFonts w:ascii="Arial" w:eastAsia="SimSun" w:hAnsi="Arial"/>
                <w:sz w:val="18"/>
              </w:rPr>
            </w:pPr>
            <w:ins w:id="1647" w:author="Mursalin Habib" w:date="2024-04-23T21:40:00Z">
              <w:r w:rsidRPr="002C0B78">
                <w:rPr>
                  <w:rFonts w:ascii="Arial" w:eastAsia="SimSun" w:hAnsi="Arial"/>
                  <w:sz w:val="18"/>
                </w:rPr>
                <w:t>Yes</w:t>
              </w:r>
            </w:ins>
          </w:p>
        </w:tc>
      </w:tr>
      <w:tr w:rsidR="002160D5" w14:paraId="0B4ABC2C" w14:textId="77777777" w:rsidTr="00A51482">
        <w:trPr>
          <w:ins w:id="1648" w:author="Mursalin Habib" w:date="2024-04-23T21:40:00Z"/>
        </w:trPr>
        <w:tc>
          <w:tcPr>
            <w:tcW w:w="988" w:type="dxa"/>
          </w:tcPr>
          <w:p w14:paraId="302E55EE" w14:textId="77777777" w:rsidR="002160D5" w:rsidRPr="002160D5" w:rsidRDefault="002160D5" w:rsidP="00A51482">
            <w:pPr>
              <w:keepNext/>
              <w:keepLines/>
              <w:spacing w:after="0"/>
              <w:rPr>
                <w:ins w:id="1649" w:author="Mursalin Habib" w:date="2024-04-23T21:40:00Z"/>
                <w:rFonts w:ascii="Arial" w:eastAsia="SimSun" w:hAnsi="Arial"/>
                <w:sz w:val="18"/>
              </w:rPr>
            </w:pPr>
            <w:ins w:id="1650" w:author="Mursalin Habib" w:date="2024-04-23T21:40:00Z">
              <w:r>
                <w:rPr>
                  <w:rFonts w:ascii="Arial" w:eastAsia="SimSun" w:hAnsi="Arial"/>
                  <w:sz w:val="18"/>
                </w:rPr>
                <w:t>CA_n14A-n30A</w:t>
              </w:r>
            </w:ins>
          </w:p>
        </w:tc>
        <w:tc>
          <w:tcPr>
            <w:tcW w:w="653" w:type="dxa"/>
          </w:tcPr>
          <w:p w14:paraId="7CA35D6E" w14:textId="77777777" w:rsidR="002160D5" w:rsidRPr="002160D5" w:rsidRDefault="002160D5" w:rsidP="00A51482">
            <w:pPr>
              <w:keepNext/>
              <w:keepLines/>
              <w:spacing w:after="0"/>
              <w:rPr>
                <w:ins w:id="1651" w:author="Mursalin Habib" w:date="2024-04-23T21:40:00Z"/>
                <w:rFonts w:ascii="Arial" w:eastAsia="SimSun" w:hAnsi="Arial"/>
                <w:sz w:val="18"/>
              </w:rPr>
            </w:pPr>
            <w:ins w:id="1652" w:author="Mursalin Habib" w:date="2024-04-23T21:40:00Z">
              <w:r w:rsidRPr="005B00C6">
                <w:rPr>
                  <w:rFonts w:ascii="Arial" w:eastAsia="SimSun" w:hAnsi="Arial"/>
                  <w:sz w:val="18"/>
                </w:rPr>
                <w:t>Rel-17</w:t>
              </w:r>
            </w:ins>
          </w:p>
        </w:tc>
        <w:tc>
          <w:tcPr>
            <w:tcW w:w="510" w:type="dxa"/>
          </w:tcPr>
          <w:p w14:paraId="22443A3A" w14:textId="77777777" w:rsidR="002160D5" w:rsidRPr="002160D5" w:rsidRDefault="002160D5" w:rsidP="00A51482">
            <w:pPr>
              <w:keepNext/>
              <w:keepLines/>
              <w:spacing w:after="0"/>
              <w:rPr>
                <w:ins w:id="1653" w:author="Mursalin Habib" w:date="2024-04-23T21:40:00Z"/>
                <w:rFonts w:ascii="Arial" w:eastAsia="SimSun" w:hAnsi="Arial"/>
                <w:sz w:val="18"/>
              </w:rPr>
            </w:pPr>
          </w:p>
        </w:tc>
        <w:tc>
          <w:tcPr>
            <w:tcW w:w="793" w:type="dxa"/>
          </w:tcPr>
          <w:p w14:paraId="2E7A80E3" w14:textId="77777777" w:rsidR="002160D5" w:rsidRPr="002160D5" w:rsidRDefault="002160D5" w:rsidP="00A51482">
            <w:pPr>
              <w:keepNext/>
              <w:keepLines/>
              <w:spacing w:after="0"/>
              <w:rPr>
                <w:ins w:id="1654" w:author="Mursalin Habib" w:date="2024-04-23T21:40:00Z"/>
                <w:rFonts w:ascii="Arial" w:eastAsia="SimSun" w:hAnsi="Arial"/>
                <w:sz w:val="18"/>
              </w:rPr>
            </w:pPr>
          </w:p>
        </w:tc>
        <w:tc>
          <w:tcPr>
            <w:tcW w:w="806" w:type="dxa"/>
          </w:tcPr>
          <w:p w14:paraId="2CAF58B0" w14:textId="77777777" w:rsidR="002160D5" w:rsidRPr="002160D5" w:rsidRDefault="002160D5" w:rsidP="00A51482">
            <w:pPr>
              <w:keepNext/>
              <w:keepLines/>
              <w:spacing w:after="0"/>
              <w:rPr>
                <w:ins w:id="1655" w:author="Mursalin Habib" w:date="2024-04-23T21:40:00Z"/>
                <w:rFonts w:ascii="Arial" w:eastAsia="SimSun" w:hAnsi="Arial"/>
                <w:sz w:val="18"/>
              </w:rPr>
            </w:pPr>
          </w:p>
        </w:tc>
        <w:tc>
          <w:tcPr>
            <w:tcW w:w="922" w:type="dxa"/>
          </w:tcPr>
          <w:p w14:paraId="5DEA11B5" w14:textId="77777777" w:rsidR="002160D5" w:rsidRPr="002160D5" w:rsidRDefault="002160D5" w:rsidP="00A51482">
            <w:pPr>
              <w:keepNext/>
              <w:keepLines/>
              <w:spacing w:after="0"/>
              <w:rPr>
                <w:ins w:id="1656" w:author="Mursalin Habib" w:date="2024-04-23T21:40:00Z"/>
                <w:rFonts w:ascii="Arial" w:eastAsia="SimSun" w:hAnsi="Arial"/>
                <w:sz w:val="18"/>
              </w:rPr>
            </w:pPr>
          </w:p>
        </w:tc>
        <w:tc>
          <w:tcPr>
            <w:tcW w:w="916" w:type="dxa"/>
          </w:tcPr>
          <w:p w14:paraId="77B62850" w14:textId="77777777" w:rsidR="002160D5" w:rsidRPr="002160D5" w:rsidRDefault="002160D5" w:rsidP="00A51482">
            <w:pPr>
              <w:keepNext/>
              <w:keepLines/>
              <w:spacing w:after="0"/>
              <w:rPr>
                <w:ins w:id="1657" w:author="Mursalin Habib" w:date="2024-04-23T21:40:00Z"/>
                <w:rFonts w:ascii="Arial" w:eastAsia="SimSun" w:hAnsi="Arial"/>
                <w:sz w:val="18"/>
              </w:rPr>
            </w:pPr>
          </w:p>
        </w:tc>
        <w:tc>
          <w:tcPr>
            <w:tcW w:w="1050" w:type="dxa"/>
          </w:tcPr>
          <w:p w14:paraId="223583EB" w14:textId="77777777" w:rsidR="002160D5" w:rsidRPr="002160D5" w:rsidRDefault="002160D5" w:rsidP="00A51482">
            <w:pPr>
              <w:keepNext/>
              <w:keepLines/>
              <w:spacing w:after="0"/>
              <w:rPr>
                <w:ins w:id="1658" w:author="Mursalin Habib" w:date="2024-04-23T21:40:00Z"/>
                <w:rFonts w:ascii="Arial" w:eastAsia="SimSun" w:hAnsi="Arial"/>
                <w:sz w:val="18"/>
              </w:rPr>
            </w:pPr>
          </w:p>
        </w:tc>
        <w:tc>
          <w:tcPr>
            <w:tcW w:w="902" w:type="dxa"/>
          </w:tcPr>
          <w:p w14:paraId="7A1295C6" w14:textId="77777777" w:rsidR="002160D5" w:rsidRPr="002160D5" w:rsidRDefault="002160D5" w:rsidP="00A51482">
            <w:pPr>
              <w:keepNext/>
              <w:keepLines/>
              <w:spacing w:after="0"/>
              <w:rPr>
                <w:ins w:id="1659" w:author="Mursalin Habib" w:date="2024-04-23T21:40:00Z"/>
                <w:rFonts w:ascii="Arial" w:eastAsia="SimSun" w:hAnsi="Arial"/>
                <w:sz w:val="18"/>
              </w:rPr>
            </w:pPr>
          </w:p>
        </w:tc>
        <w:tc>
          <w:tcPr>
            <w:tcW w:w="1243" w:type="dxa"/>
          </w:tcPr>
          <w:p w14:paraId="3608D11B" w14:textId="77777777" w:rsidR="002160D5" w:rsidRPr="002160D5" w:rsidRDefault="002160D5" w:rsidP="00A51482">
            <w:pPr>
              <w:keepNext/>
              <w:keepLines/>
              <w:spacing w:after="0"/>
              <w:rPr>
                <w:ins w:id="1660" w:author="Mursalin Habib" w:date="2024-04-23T21:40:00Z"/>
                <w:rFonts w:ascii="Arial" w:eastAsia="SimSun" w:hAnsi="Arial"/>
                <w:sz w:val="18"/>
              </w:rPr>
            </w:pPr>
          </w:p>
        </w:tc>
      </w:tr>
      <w:tr w:rsidR="002160D5" w14:paraId="498EABE7" w14:textId="77777777" w:rsidTr="00A51482">
        <w:trPr>
          <w:ins w:id="1661" w:author="Mursalin Habib" w:date="2024-04-23T21:40:00Z"/>
        </w:trPr>
        <w:tc>
          <w:tcPr>
            <w:tcW w:w="988" w:type="dxa"/>
          </w:tcPr>
          <w:p w14:paraId="4D21A2C6" w14:textId="77777777" w:rsidR="002160D5" w:rsidRPr="002160D5" w:rsidRDefault="002160D5" w:rsidP="00A51482">
            <w:pPr>
              <w:keepNext/>
              <w:keepLines/>
              <w:spacing w:after="0"/>
              <w:rPr>
                <w:ins w:id="1662" w:author="Mursalin Habib" w:date="2024-04-23T21:40:00Z"/>
                <w:rFonts w:ascii="Arial" w:eastAsia="SimSun" w:hAnsi="Arial"/>
                <w:sz w:val="18"/>
              </w:rPr>
            </w:pPr>
            <w:ins w:id="1663" w:author="Mursalin Habib" w:date="2024-04-23T21:40:00Z">
              <w:r>
                <w:rPr>
                  <w:rFonts w:ascii="Arial" w:eastAsia="SimSun" w:hAnsi="Arial"/>
                  <w:sz w:val="18"/>
                </w:rPr>
                <w:t>CA_n14A-n66A</w:t>
              </w:r>
            </w:ins>
          </w:p>
        </w:tc>
        <w:tc>
          <w:tcPr>
            <w:tcW w:w="653" w:type="dxa"/>
          </w:tcPr>
          <w:p w14:paraId="1E6E6803" w14:textId="77777777" w:rsidR="002160D5" w:rsidRPr="002160D5" w:rsidRDefault="002160D5" w:rsidP="00A51482">
            <w:pPr>
              <w:keepNext/>
              <w:keepLines/>
              <w:spacing w:after="0"/>
              <w:rPr>
                <w:ins w:id="1664" w:author="Mursalin Habib" w:date="2024-04-23T21:40:00Z"/>
                <w:rFonts w:ascii="Arial" w:eastAsia="SimSun" w:hAnsi="Arial"/>
                <w:sz w:val="18"/>
              </w:rPr>
            </w:pPr>
            <w:ins w:id="1665" w:author="Mursalin Habib" w:date="2024-04-23T21:40:00Z">
              <w:r w:rsidRPr="005B00C6">
                <w:rPr>
                  <w:rFonts w:ascii="Arial" w:eastAsia="SimSun" w:hAnsi="Arial"/>
                  <w:sz w:val="18"/>
                </w:rPr>
                <w:t>Rel-17</w:t>
              </w:r>
            </w:ins>
          </w:p>
        </w:tc>
        <w:tc>
          <w:tcPr>
            <w:tcW w:w="510" w:type="dxa"/>
          </w:tcPr>
          <w:p w14:paraId="0C990C04" w14:textId="77777777" w:rsidR="002160D5" w:rsidRPr="002160D5" w:rsidRDefault="002160D5" w:rsidP="00A51482">
            <w:pPr>
              <w:keepNext/>
              <w:keepLines/>
              <w:spacing w:after="0"/>
              <w:rPr>
                <w:ins w:id="1666" w:author="Mursalin Habib" w:date="2024-04-23T21:40:00Z"/>
                <w:rFonts w:ascii="Arial" w:eastAsia="SimSun" w:hAnsi="Arial"/>
                <w:sz w:val="18"/>
              </w:rPr>
            </w:pPr>
          </w:p>
        </w:tc>
        <w:tc>
          <w:tcPr>
            <w:tcW w:w="793" w:type="dxa"/>
          </w:tcPr>
          <w:p w14:paraId="666EAF85" w14:textId="77777777" w:rsidR="002160D5" w:rsidRPr="002160D5" w:rsidRDefault="002160D5" w:rsidP="00A51482">
            <w:pPr>
              <w:keepNext/>
              <w:keepLines/>
              <w:spacing w:after="0"/>
              <w:rPr>
                <w:ins w:id="1667" w:author="Mursalin Habib" w:date="2024-04-23T21:40:00Z"/>
                <w:rFonts w:ascii="Arial" w:eastAsia="SimSun" w:hAnsi="Arial"/>
                <w:sz w:val="18"/>
              </w:rPr>
            </w:pPr>
          </w:p>
        </w:tc>
        <w:tc>
          <w:tcPr>
            <w:tcW w:w="806" w:type="dxa"/>
          </w:tcPr>
          <w:p w14:paraId="3F5078C1" w14:textId="77777777" w:rsidR="002160D5" w:rsidRPr="002160D5" w:rsidRDefault="002160D5" w:rsidP="00A51482">
            <w:pPr>
              <w:keepNext/>
              <w:keepLines/>
              <w:spacing w:after="0"/>
              <w:rPr>
                <w:ins w:id="1668" w:author="Mursalin Habib" w:date="2024-04-23T21:40:00Z"/>
                <w:rFonts w:ascii="Arial" w:eastAsia="SimSun" w:hAnsi="Arial"/>
                <w:sz w:val="18"/>
              </w:rPr>
            </w:pPr>
          </w:p>
        </w:tc>
        <w:tc>
          <w:tcPr>
            <w:tcW w:w="922" w:type="dxa"/>
          </w:tcPr>
          <w:p w14:paraId="0D354C1F" w14:textId="77777777" w:rsidR="002160D5" w:rsidRPr="002160D5" w:rsidRDefault="002160D5" w:rsidP="00A51482">
            <w:pPr>
              <w:keepNext/>
              <w:keepLines/>
              <w:spacing w:after="0"/>
              <w:rPr>
                <w:ins w:id="1669" w:author="Mursalin Habib" w:date="2024-04-23T21:40:00Z"/>
                <w:rFonts w:ascii="Arial" w:eastAsia="SimSun" w:hAnsi="Arial"/>
                <w:sz w:val="18"/>
              </w:rPr>
            </w:pPr>
          </w:p>
        </w:tc>
        <w:tc>
          <w:tcPr>
            <w:tcW w:w="916" w:type="dxa"/>
          </w:tcPr>
          <w:p w14:paraId="50B60A17" w14:textId="77777777" w:rsidR="002160D5" w:rsidRPr="002160D5" w:rsidRDefault="002160D5" w:rsidP="00A51482">
            <w:pPr>
              <w:keepNext/>
              <w:keepLines/>
              <w:spacing w:after="0"/>
              <w:rPr>
                <w:ins w:id="1670" w:author="Mursalin Habib" w:date="2024-04-23T21:40:00Z"/>
                <w:rFonts w:ascii="Arial" w:eastAsia="SimSun" w:hAnsi="Arial"/>
                <w:sz w:val="18"/>
              </w:rPr>
            </w:pPr>
          </w:p>
        </w:tc>
        <w:tc>
          <w:tcPr>
            <w:tcW w:w="1050" w:type="dxa"/>
          </w:tcPr>
          <w:p w14:paraId="72AE0379" w14:textId="77777777" w:rsidR="002160D5" w:rsidRPr="002160D5" w:rsidRDefault="002160D5" w:rsidP="00A51482">
            <w:pPr>
              <w:keepNext/>
              <w:keepLines/>
              <w:spacing w:after="0"/>
              <w:rPr>
                <w:ins w:id="1671" w:author="Mursalin Habib" w:date="2024-04-23T21:40:00Z"/>
                <w:rFonts w:ascii="Arial" w:eastAsia="SimSun" w:hAnsi="Arial"/>
                <w:sz w:val="18"/>
              </w:rPr>
            </w:pPr>
          </w:p>
        </w:tc>
        <w:tc>
          <w:tcPr>
            <w:tcW w:w="902" w:type="dxa"/>
          </w:tcPr>
          <w:p w14:paraId="18C8211C" w14:textId="77777777" w:rsidR="002160D5" w:rsidRPr="002160D5" w:rsidRDefault="002160D5" w:rsidP="00A51482">
            <w:pPr>
              <w:keepNext/>
              <w:keepLines/>
              <w:spacing w:after="0"/>
              <w:rPr>
                <w:ins w:id="1672" w:author="Mursalin Habib" w:date="2024-04-23T21:40:00Z"/>
                <w:rFonts w:ascii="Arial" w:eastAsia="SimSun" w:hAnsi="Arial"/>
                <w:sz w:val="18"/>
              </w:rPr>
            </w:pPr>
          </w:p>
        </w:tc>
        <w:tc>
          <w:tcPr>
            <w:tcW w:w="1243" w:type="dxa"/>
          </w:tcPr>
          <w:p w14:paraId="50AAF53B" w14:textId="77777777" w:rsidR="002160D5" w:rsidRPr="002160D5" w:rsidRDefault="002160D5" w:rsidP="00A51482">
            <w:pPr>
              <w:keepNext/>
              <w:keepLines/>
              <w:spacing w:after="0"/>
              <w:rPr>
                <w:ins w:id="1673" w:author="Mursalin Habib" w:date="2024-04-23T21:40:00Z"/>
                <w:rFonts w:ascii="Arial" w:eastAsia="SimSun" w:hAnsi="Arial"/>
                <w:sz w:val="18"/>
              </w:rPr>
            </w:pPr>
          </w:p>
        </w:tc>
      </w:tr>
      <w:tr w:rsidR="002160D5" w14:paraId="5B409986" w14:textId="77777777" w:rsidTr="00A51482">
        <w:trPr>
          <w:ins w:id="1674" w:author="Mursalin Habib" w:date="2024-04-23T21:40:00Z"/>
        </w:trPr>
        <w:tc>
          <w:tcPr>
            <w:tcW w:w="988" w:type="dxa"/>
          </w:tcPr>
          <w:p w14:paraId="0165A419" w14:textId="77777777" w:rsidR="002160D5" w:rsidRPr="002160D5" w:rsidRDefault="002160D5" w:rsidP="00A51482">
            <w:pPr>
              <w:keepNext/>
              <w:keepLines/>
              <w:spacing w:after="0"/>
              <w:rPr>
                <w:ins w:id="1675" w:author="Mursalin Habib" w:date="2024-04-23T21:40:00Z"/>
                <w:rFonts w:ascii="Arial" w:eastAsia="SimSun" w:hAnsi="Arial"/>
                <w:sz w:val="18"/>
              </w:rPr>
            </w:pPr>
            <w:ins w:id="1676" w:author="Mursalin Habib" w:date="2024-04-23T21:40:00Z">
              <w:r>
                <w:rPr>
                  <w:rFonts w:ascii="Arial" w:eastAsia="SimSun" w:hAnsi="Arial"/>
                  <w:sz w:val="18"/>
                </w:rPr>
                <w:t>CA_n14A-n77A</w:t>
              </w:r>
            </w:ins>
          </w:p>
        </w:tc>
        <w:tc>
          <w:tcPr>
            <w:tcW w:w="653" w:type="dxa"/>
          </w:tcPr>
          <w:p w14:paraId="33550B21" w14:textId="77777777" w:rsidR="002160D5" w:rsidRPr="002160D5" w:rsidRDefault="002160D5" w:rsidP="00A51482">
            <w:pPr>
              <w:keepNext/>
              <w:keepLines/>
              <w:spacing w:after="0"/>
              <w:rPr>
                <w:ins w:id="1677" w:author="Mursalin Habib" w:date="2024-04-23T21:40:00Z"/>
                <w:rFonts w:ascii="Arial" w:eastAsia="SimSun" w:hAnsi="Arial"/>
                <w:sz w:val="18"/>
              </w:rPr>
            </w:pPr>
            <w:ins w:id="1678" w:author="Mursalin Habib" w:date="2024-04-23T21:40:00Z">
              <w:r w:rsidRPr="005B00C6">
                <w:rPr>
                  <w:rFonts w:ascii="Arial" w:eastAsia="SimSun" w:hAnsi="Arial"/>
                  <w:sz w:val="18"/>
                </w:rPr>
                <w:t>Rel-17</w:t>
              </w:r>
            </w:ins>
          </w:p>
        </w:tc>
        <w:tc>
          <w:tcPr>
            <w:tcW w:w="510" w:type="dxa"/>
          </w:tcPr>
          <w:p w14:paraId="6098C5BB" w14:textId="77777777" w:rsidR="002160D5" w:rsidRPr="002160D5" w:rsidRDefault="002160D5" w:rsidP="00A51482">
            <w:pPr>
              <w:keepNext/>
              <w:keepLines/>
              <w:spacing w:after="0"/>
              <w:rPr>
                <w:ins w:id="1679" w:author="Mursalin Habib" w:date="2024-04-23T21:40:00Z"/>
                <w:rFonts w:ascii="Arial" w:eastAsia="SimSun" w:hAnsi="Arial"/>
                <w:sz w:val="18"/>
              </w:rPr>
            </w:pPr>
          </w:p>
        </w:tc>
        <w:tc>
          <w:tcPr>
            <w:tcW w:w="793" w:type="dxa"/>
          </w:tcPr>
          <w:p w14:paraId="5FE68CFB" w14:textId="77777777" w:rsidR="002160D5" w:rsidRPr="002160D5" w:rsidRDefault="002160D5" w:rsidP="00A51482">
            <w:pPr>
              <w:keepNext/>
              <w:keepLines/>
              <w:spacing w:after="0"/>
              <w:rPr>
                <w:ins w:id="1680" w:author="Mursalin Habib" w:date="2024-04-23T21:40:00Z"/>
                <w:rFonts w:ascii="Arial" w:eastAsia="SimSun" w:hAnsi="Arial"/>
                <w:sz w:val="18"/>
              </w:rPr>
            </w:pPr>
          </w:p>
        </w:tc>
        <w:tc>
          <w:tcPr>
            <w:tcW w:w="806" w:type="dxa"/>
          </w:tcPr>
          <w:p w14:paraId="2ABB6CE0" w14:textId="77777777" w:rsidR="002160D5" w:rsidRPr="002160D5" w:rsidRDefault="002160D5" w:rsidP="00A51482">
            <w:pPr>
              <w:keepNext/>
              <w:keepLines/>
              <w:spacing w:after="0"/>
              <w:rPr>
                <w:ins w:id="1681" w:author="Mursalin Habib" w:date="2024-04-23T21:40:00Z"/>
                <w:rFonts w:ascii="Arial" w:eastAsia="SimSun" w:hAnsi="Arial"/>
                <w:sz w:val="18"/>
              </w:rPr>
            </w:pPr>
          </w:p>
        </w:tc>
        <w:tc>
          <w:tcPr>
            <w:tcW w:w="922" w:type="dxa"/>
          </w:tcPr>
          <w:p w14:paraId="734C923B" w14:textId="77777777" w:rsidR="002160D5" w:rsidRPr="002160D5" w:rsidRDefault="002160D5" w:rsidP="00A51482">
            <w:pPr>
              <w:keepNext/>
              <w:keepLines/>
              <w:spacing w:after="0"/>
              <w:rPr>
                <w:ins w:id="1682" w:author="Mursalin Habib" w:date="2024-04-23T21:40:00Z"/>
                <w:rFonts w:ascii="Arial" w:eastAsia="SimSun" w:hAnsi="Arial"/>
                <w:sz w:val="18"/>
              </w:rPr>
            </w:pPr>
          </w:p>
        </w:tc>
        <w:tc>
          <w:tcPr>
            <w:tcW w:w="916" w:type="dxa"/>
          </w:tcPr>
          <w:p w14:paraId="5B92DEDD" w14:textId="77777777" w:rsidR="002160D5" w:rsidRPr="002160D5" w:rsidRDefault="002160D5" w:rsidP="00A51482">
            <w:pPr>
              <w:keepNext/>
              <w:keepLines/>
              <w:spacing w:after="0"/>
              <w:rPr>
                <w:ins w:id="1683" w:author="Mursalin Habib" w:date="2024-04-23T21:40:00Z"/>
                <w:rFonts w:ascii="Arial" w:eastAsia="SimSun" w:hAnsi="Arial"/>
                <w:sz w:val="18"/>
              </w:rPr>
            </w:pPr>
          </w:p>
        </w:tc>
        <w:tc>
          <w:tcPr>
            <w:tcW w:w="1050" w:type="dxa"/>
          </w:tcPr>
          <w:p w14:paraId="2C7CA0D3" w14:textId="77777777" w:rsidR="002160D5" w:rsidRPr="002160D5" w:rsidRDefault="002160D5" w:rsidP="00A51482">
            <w:pPr>
              <w:keepNext/>
              <w:keepLines/>
              <w:spacing w:after="0"/>
              <w:rPr>
                <w:ins w:id="1684" w:author="Mursalin Habib" w:date="2024-04-23T21:40:00Z"/>
                <w:rFonts w:ascii="Arial" w:eastAsia="SimSun" w:hAnsi="Arial"/>
                <w:sz w:val="18"/>
              </w:rPr>
            </w:pPr>
          </w:p>
        </w:tc>
        <w:tc>
          <w:tcPr>
            <w:tcW w:w="902" w:type="dxa"/>
          </w:tcPr>
          <w:p w14:paraId="44327EA4" w14:textId="77777777" w:rsidR="002160D5" w:rsidRPr="002160D5" w:rsidRDefault="002160D5" w:rsidP="00A51482">
            <w:pPr>
              <w:keepNext/>
              <w:keepLines/>
              <w:spacing w:after="0"/>
              <w:rPr>
                <w:ins w:id="1685" w:author="Mursalin Habib" w:date="2024-04-23T21:40:00Z"/>
                <w:rFonts w:ascii="Arial" w:eastAsia="SimSun" w:hAnsi="Arial"/>
                <w:sz w:val="18"/>
              </w:rPr>
            </w:pPr>
          </w:p>
        </w:tc>
        <w:tc>
          <w:tcPr>
            <w:tcW w:w="1243" w:type="dxa"/>
          </w:tcPr>
          <w:p w14:paraId="60313810" w14:textId="77777777" w:rsidR="002160D5" w:rsidRPr="002160D5" w:rsidRDefault="002160D5" w:rsidP="00A51482">
            <w:pPr>
              <w:keepNext/>
              <w:keepLines/>
              <w:spacing w:after="0"/>
              <w:rPr>
                <w:ins w:id="1686" w:author="Mursalin Habib" w:date="2024-04-23T21:40:00Z"/>
                <w:rFonts w:ascii="Arial" w:eastAsia="SimSun" w:hAnsi="Arial"/>
                <w:sz w:val="18"/>
              </w:rPr>
            </w:pPr>
          </w:p>
        </w:tc>
      </w:tr>
      <w:tr w:rsidR="002160D5" w14:paraId="02A534A0" w14:textId="77777777" w:rsidTr="00A51482">
        <w:trPr>
          <w:ins w:id="1687" w:author="Mursalin Habib" w:date="2024-04-23T21:40:00Z"/>
        </w:trPr>
        <w:tc>
          <w:tcPr>
            <w:tcW w:w="988" w:type="dxa"/>
          </w:tcPr>
          <w:p w14:paraId="584E901B" w14:textId="77777777" w:rsidR="002160D5" w:rsidRPr="002160D5" w:rsidRDefault="002160D5" w:rsidP="00A51482">
            <w:pPr>
              <w:keepNext/>
              <w:keepLines/>
              <w:spacing w:after="0"/>
              <w:rPr>
                <w:ins w:id="1688" w:author="Mursalin Habib" w:date="2024-04-23T21:40:00Z"/>
                <w:rFonts w:ascii="Arial" w:eastAsia="SimSun" w:hAnsi="Arial"/>
                <w:sz w:val="18"/>
              </w:rPr>
            </w:pPr>
            <w:ins w:id="1689" w:author="Mursalin Habib" w:date="2024-04-23T21:40:00Z">
              <w:r w:rsidRPr="002160D5">
                <w:rPr>
                  <w:rFonts w:ascii="Arial" w:eastAsia="SimSun" w:hAnsi="Arial"/>
                  <w:sz w:val="18"/>
                </w:rPr>
                <w:lastRenderedPageBreak/>
                <w:t>CA_n20A-n78A</w:t>
              </w:r>
            </w:ins>
          </w:p>
        </w:tc>
        <w:tc>
          <w:tcPr>
            <w:tcW w:w="653" w:type="dxa"/>
          </w:tcPr>
          <w:p w14:paraId="58FB4143" w14:textId="77777777" w:rsidR="002160D5" w:rsidRPr="002160D5" w:rsidRDefault="002160D5" w:rsidP="00A51482">
            <w:pPr>
              <w:keepNext/>
              <w:keepLines/>
              <w:spacing w:after="0"/>
              <w:rPr>
                <w:ins w:id="1690" w:author="Mursalin Habib" w:date="2024-04-23T21:40:00Z"/>
                <w:rFonts w:ascii="Arial" w:eastAsia="SimSun" w:hAnsi="Arial"/>
                <w:sz w:val="18"/>
              </w:rPr>
            </w:pPr>
            <w:ins w:id="1691" w:author="Mursalin Habib" w:date="2024-04-23T21:40:00Z">
              <w:r w:rsidRPr="005B00C6">
                <w:rPr>
                  <w:rFonts w:ascii="Arial" w:eastAsia="SimSun" w:hAnsi="Arial"/>
                  <w:sz w:val="18"/>
                </w:rPr>
                <w:t>Rel-1</w:t>
              </w:r>
              <w:r>
                <w:rPr>
                  <w:rFonts w:ascii="Arial" w:eastAsia="SimSun" w:hAnsi="Arial"/>
                  <w:sz w:val="18"/>
                </w:rPr>
                <w:t>6</w:t>
              </w:r>
            </w:ins>
          </w:p>
        </w:tc>
        <w:tc>
          <w:tcPr>
            <w:tcW w:w="510" w:type="dxa"/>
          </w:tcPr>
          <w:p w14:paraId="3A037EEF" w14:textId="77777777" w:rsidR="002160D5" w:rsidRPr="002160D5" w:rsidRDefault="002160D5" w:rsidP="00A51482">
            <w:pPr>
              <w:keepNext/>
              <w:keepLines/>
              <w:spacing w:after="0"/>
              <w:rPr>
                <w:ins w:id="1692" w:author="Mursalin Habib" w:date="2024-04-23T21:40:00Z"/>
                <w:rFonts w:ascii="Arial" w:eastAsia="SimSun" w:hAnsi="Arial"/>
                <w:sz w:val="18"/>
              </w:rPr>
            </w:pPr>
          </w:p>
        </w:tc>
        <w:tc>
          <w:tcPr>
            <w:tcW w:w="793" w:type="dxa"/>
          </w:tcPr>
          <w:p w14:paraId="33295743" w14:textId="77777777" w:rsidR="002160D5" w:rsidRPr="002160D5" w:rsidRDefault="002160D5" w:rsidP="00A51482">
            <w:pPr>
              <w:keepNext/>
              <w:keepLines/>
              <w:spacing w:after="0"/>
              <w:rPr>
                <w:ins w:id="1693" w:author="Mursalin Habib" w:date="2024-04-23T21:40:00Z"/>
                <w:rFonts w:ascii="Arial" w:eastAsia="SimSun" w:hAnsi="Arial"/>
                <w:sz w:val="18"/>
              </w:rPr>
            </w:pPr>
          </w:p>
        </w:tc>
        <w:tc>
          <w:tcPr>
            <w:tcW w:w="806" w:type="dxa"/>
          </w:tcPr>
          <w:p w14:paraId="54058745" w14:textId="77777777" w:rsidR="002160D5" w:rsidRPr="002160D5" w:rsidRDefault="002160D5" w:rsidP="00A51482">
            <w:pPr>
              <w:keepNext/>
              <w:keepLines/>
              <w:spacing w:after="0"/>
              <w:rPr>
                <w:ins w:id="1694" w:author="Mursalin Habib" w:date="2024-04-23T21:40:00Z"/>
                <w:rFonts w:ascii="Arial" w:eastAsia="SimSun" w:hAnsi="Arial"/>
                <w:sz w:val="18"/>
              </w:rPr>
            </w:pPr>
          </w:p>
        </w:tc>
        <w:tc>
          <w:tcPr>
            <w:tcW w:w="922" w:type="dxa"/>
          </w:tcPr>
          <w:p w14:paraId="73234B6A" w14:textId="77777777" w:rsidR="002160D5" w:rsidRPr="002160D5" w:rsidRDefault="002160D5" w:rsidP="00A51482">
            <w:pPr>
              <w:keepNext/>
              <w:keepLines/>
              <w:spacing w:after="0"/>
              <w:rPr>
                <w:ins w:id="1695" w:author="Mursalin Habib" w:date="2024-04-23T21:40:00Z"/>
                <w:rFonts w:ascii="Arial" w:eastAsia="SimSun" w:hAnsi="Arial"/>
                <w:sz w:val="18"/>
              </w:rPr>
            </w:pPr>
          </w:p>
        </w:tc>
        <w:tc>
          <w:tcPr>
            <w:tcW w:w="916" w:type="dxa"/>
          </w:tcPr>
          <w:p w14:paraId="2C110A2F" w14:textId="77777777" w:rsidR="002160D5" w:rsidRPr="002160D5" w:rsidRDefault="002160D5" w:rsidP="00A51482">
            <w:pPr>
              <w:keepNext/>
              <w:keepLines/>
              <w:spacing w:after="0"/>
              <w:rPr>
                <w:ins w:id="1696" w:author="Mursalin Habib" w:date="2024-04-23T21:40:00Z"/>
                <w:rFonts w:ascii="Arial" w:eastAsia="SimSun" w:hAnsi="Arial"/>
                <w:sz w:val="18"/>
              </w:rPr>
            </w:pPr>
          </w:p>
        </w:tc>
        <w:tc>
          <w:tcPr>
            <w:tcW w:w="1050" w:type="dxa"/>
          </w:tcPr>
          <w:p w14:paraId="24C07D79" w14:textId="77777777" w:rsidR="002160D5" w:rsidRPr="002160D5" w:rsidRDefault="002160D5" w:rsidP="00A51482">
            <w:pPr>
              <w:keepNext/>
              <w:keepLines/>
              <w:spacing w:after="0"/>
              <w:rPr>
                <w:ins w:id="1697" w:author="Mursalin Habib" w:date="2024-04-23T21:40:00Z"/>
                <w:rFonts w:ascii="Arial" w:eastAsia="SimSun" w:hAnsi="Arial"/>
                <w:sz w:val="18"/>
              </w:rPr>
            </w:pPr>
          </w:p>
        </w:tc>
        <w:tc>
          <w:tcPr>
            <w:tcW w:w="902" w:type="dxa"/>
          </w:tcPr>
          <w:p w14:paraId="079A60FA" w14:textId="77777777" w:rsidR="002160D5" w:rsidRPr="002160D5" w:rsidRDefault="002160D5" w:rsidP="00A51482">
            <w:pPr>
              <w:keepNext/>
              <w:keepLines/>
              <w:spacing w:after="0"/>
              <w:rPr>
                <w:ins w:id="1698" w:author="Mursalin Habib" w:date="2024-04-23T21:40:00Z"/>
                <w:rFonts w:ascii="Arial" w:eastAsia="SimSun" w:hAnsi="Arial"/>
                <w:sz w:val="18"/>
              </w:rPr>
            </w:pPr>
          </w:p>
        </w:tc>
        <w:tc>
          <w:tcPr>
            <w:tcW w:w="1243" w:type="dxa"/>
          </w:tcPr>
          <w:p w14:paraId="48871E60" w14:textId="77777777" w:rsidR="002160D5" w:rsidRPr="002160D5" w:rsidRDefault="002160D5" w:rsidP="00A51482">
            <w:pPr>
              <w:keepNext/>
              <w:keepLines/>
              <w:spacing w:after="0"/>
              <w:rPr>
                <w:ins w:id="1699" w:author="Mursalin Habib" w:date="2024-04-23T21:40:00Z"/>
                <w:rFonts w:ascii="Arial" w:eastAsia="SimSun" w:hAnsi="Arial"/>
                <w:sz w:val="18"/>
              </w:rPr>
            </w:pPr>
          </w:p>
        </w:tc>
      </w:tr>
      <w:tr w:rsidR="002160D5" w14:paraId="4EE212EE" w14:textId="77777777" w:rsidTr="00A51482">
        <w:trPr>
          <w:ins w:id="1700" w:author="Mursalin Habib" w:date="2024-04-23T21:40:00Z"/>
        </w:trPr>
        <w:tc>
          <w:tcPr>
            <w:tcW w:w="988" w:type="dxa"/>
          </w:tcPr>
          <w:p w14:paraId="16E0993F" w14:textId="77777777" w:rsidR="002160D5" w:rsidRPr="002160D5" w:rsidRDefault="002160D5" w:rsidP="00A51482">
            <w:pPr>
              <w:keepNext/>
              <w:keepLines/>
              <w:spacing w:after="0"/>
              <w:rPr>
                <w:ins w:id="1701" w:author="Mursalin Habib" w:date="2024-04-23T21:40:00Z"/>
                <w:rFonts w:ascii="Arial" w:eastAsia="SimSun" w:hAnsi="Arial"/>
                <w:sz w:val="18"/>
              </w:rPr>
            </w:pPr>
            <w:ins w:id="1702" w:author="Mursalin Habib" w:date="2024-04-23T21:40:00Z">
              <w:r w:rsidRPr="002160D5">
                <w:rPr>
                  <w:rFonts w:ascii="Arial" w:eastAsia="SimSun" w:hAnsi="Arial"/>
                  <w:sz w:val="18"/>
                </w:rPr>
                <w:t>CA_n24A-n41A</w:t>
              </w:r>
            </w:ins>
          </w:p>
        </w:tc>
        <w:tc>
          <w:tcPr>
            <w:tcW w:w="653" w:type="dxa"/>
          </w:tcPr>
          <w:p w14:paraId="4163C56E" w14:textId="77777777" w:rsidR="002160D5" w:rsidRPr="002160D5" w:rsidRDefault="002160D5" w:rsidP="00A51482">
            <w:pPr>
              <w:keepNext/>
              <w:keepLines/>
              <w:spacing w:after="0"/>
              <w:rPr>
                <w:ins w:id="1703" w:author="Mursalin Habib" w:date="2024-04-23T21:40:00Z"/>
                <w:rFonts w:ascii="Arial" w:eastAsia="SimSun" w:hAnsi="Arial"/>
                <w:sz w:val="18"/>
              </w:rPr>
            </w:pPr>
            <w:ins w:id="1704" w:author="Mursalin Habib" w:date="2024-04-23T21:40:00Z">
              <w:r w:rsidRPr="002160D5">
                <w:rPr>
                  <w:rFonts w:ascii="Arial" w:eastAsia="SimSun" w:hAnsi="Arial"/>
                  <w:sz w:val="18"/>
                </w:rPr>
                <w:t>Rel-17</w:t>
              </w:r>
            </w:ins>
          </w:p>
        </w:tc>
        <w:tc>
          <w:tcPr>
            <w:tcW w:w="510" w:type="dxa"/>
          </w:tcPr>
          <w:p w14:paraId="2B99D8A4" w14:textId="77777777" w:rsidR="002160D5" w:rsidRPr="002160D5" w:rsidRDefault="002160D5" w:rsidP="00A51482">
            <w:pPr>
              <w:keepNext/>
              <w:keepLines/>
              <w:spacing w:after="0"/>
              <w:rPr>
                <w:ins w:id="1705" w:author="Mursalin Habib" w:date="2024-04-23T21:40:00Z"/>
                <w:rFonts w:ascii="Arial" w:eastAsia="SimSun" w:hAnsi="Arial"/>
                <w:sz w:val="18"/>
              </w:rPr>
            </w:pPr>
          </w:p>
        </w:tc>
        <w:tc>
          <w:tcPr>
            <w:tcW w:w="793" w:type="dxa"/>
          </w:tcPr>
          <w:p w14:paraId="4818D096" w14:textId="77777777" w:rsidR="002160D5" w:rsidRPr="002160D5" w:rsidRDefault="002160D5" w:rsidP="00A51482">
            <w:pPr>
              <w:keepNext/>
              <w:keepLines/>
              <w:spacing w:after="0"/>
              <w:rPr>
                <w:ins w:id="1706" w:author="Mursalin Habib" w:date="2024-04-23T21:40:00Z"/>
                <w:rFonts w:ascii="Arial" w:eastAsia="SimSun" w:hAnsi="Arial"/>
                <w:sz w:val="18"/>
              </w:rPr>
            </w:pPr>
          </w:p>
        </w:tc>
        <w:tc>
          <w:tcPr>
            <w:tcW w:w="806" w:type="dxa"/>
          </w:tcPr>
          <w:p w14:paraId="7B06EF7E" w14:textId="77777777" w:rsidR="002160D5" w:rsidRPr="002160D5" w:rsidRDefault="002160D5" w:rsidP="00A51482">
            <w:pPr>
              <w:keepNext/>
              <w:keepLines/>
              <w:spacing w:after="0"/>
              <w:rPr>
                <w:ins w:id="1707" w:author="Mursalin Habib" w:date="2024-04-23T21:40:00Z"/>
                <w:rFonts w:ascii="Arial" w:eastAsia="SimSun" w:hAnsi="Arial"/>
                <w:sz w:val="18"/>
              </w:rPr>
            </w:pPr>
          </w:p>
        </w:tc>
        <w:tc>
          <w:tcPr>
            <w:tcW w:w="922" w:type="dxa"/>
          </w:tcPr>
          <w:p w14:paraId="541EAF48" w14:textId="77777777" w:rsidR="002160D5" w:rsidRPr="002160D5" w:rsidRDefault="002160D5" w:rsidP="00A51482">
            <w:pPr>
              <w:keepNext/>
              <w:keepLines/>
              <w:spacing w:after="0"/>
              <w:rPr>
                <w:ins w:id="1708" w:author="Mursalin Habib" w:date="2024-04-23T21:40:00Z"/>
                <w:rFonts w:ascii="Arial" w:eastAsia="SimSun" w:hAnsi="Arial"/>
                <w:sz w:val="18"/>
              </w:rPr>
            </w:pPr>
          </w:p>
        </w:tc>
        <w:tc>
          <w:tcPr>
            <w:tcW w:w="916" w:type="dxa"/>
          </w:tcPr>
          <w:p w14:paraId="38373666" w14:textId="77777777" w:rsidR="002160D5" w:rsidRPr="002160D5" w:rsidRDefault="002160D5" w:rsidP="00A51482">
            <w:pPr>
              <w:keepNext/>
              <w:keepLines/>
              <w:spacing w:after="0"/>
              <w:rPr>
                <w:ins w:id="1709" w:author="Mursalin Habib" w:date="2024-04-23T21:40:00Z"/>
                <w:rFonts w:ascii="Arial" w:eastAsia="SimSun" w:hAnsi="Arial"/>
                <w:sz w:val="18"/>
              </w:rPr>
            </w:pPr>
          </w:p>
        </w:tc>
        <w:tc>
          <w:tcPr>
            <w:tcW w:w="1050" w:type="dxa"/>
          </w:tcPr>
          <w:p w14:paraId="392EA758" w14:textId="77777777" w:rsidR="002160D5" w:rsidRPr="002160D5" w:rsidRDefault="002160D5" w:rsidP="00A51482">
            <w:pPr>
              <w:keepNext/>
              <w:keepLines/>
              <w:spacing w:after="0"/>
              <w:rPr>
                <w:ins w:id="1710" w:author="Mursalin Habib" w:date="2024-04-23T21:40:00Z"/>
                <w:rFonts w:ascii="Arial" w:eastAsia="SimSun" w:hAnsi="Arial"/>
                <w:sz w:val="18"/>
              </w:rPr>
            </w:pPr>
          </w:p>
        </w:tc>
        <w:tc>
          <w:tcPr>
            <w:tcW w:w="902" w:type="dxa"/>
          </w:tcPr>
          <w:p w14:paraId="4DD6AEF6" w14:textId="77777777" w:rsidR="002160D5" w:rsidRPr="002160D5" w:rsidRDefault="002160D5" w:rsidP="00A51482">
            <w:pPr>
              <w:keepNext/>
              <w:keepLines/>
              <w:spacing w:after="0"/>
              <w:rPr>
                <w:ins w:id="1711" w:author="Mursalin Habib" w:date="2024-04-23T21:40:00Z"/>
                <w:rFonts w:ascii="Arial" w:eastAsia="SimSun" w:hAnsi="Arial"/>
                <w:sz w:val="18"/>
              </w:rPr>
            </w:pPr>
          </w:p>
        </w:tc>
        <w:tc>
          <w:tcPr>
            <w:tcW w:w="1243" w:type="dxa"/>
          </w:tcPr>
          <w:p w14:paraId="400304F5" w14:textId="77777777" w:rsidR="002160D5" w:rsidRPr="002160D5" w:rsidRDefault="002160D5" w:rsidP="00A51482">
            <w:pPr>
              <w:keepNext/>
              <w:keepLines/>
              <w:spacing w:after="0"/>
              <w:rPr>
                <w:ins w:id="1712" w:author="Mursalin Habib" w:date="2024-04-23T21:40:00Z"/>
                <w:rFonts w:ascii="Arial" w:eastAsia="SimSun" w:hAnsi="Arial"/>
                <w:sz w:val="18"/>
              </w:rPr>
            </w:pPr>
          </w:p>
        </w:tc>
      </w:tr>
      <w:tr w:rsidR="002160D5" w14:paraId="2832663E" w14:textId="77777777" w:rsidTr="00A51482">
        <w:trPr>
          <w:ins w:id="1713" w:author="Mursalin Habib" w:date="2024-04-23T21:40:00Z"/>
        </w:trPr>
        <w:tc>
          <w:tcPr>
            <w:tcW w:w="988" w:type="dxa"/>
          </w:tcPr>
          <w:p w14:paraId="51FD0BD4" w14:textId="77777777" w:rsidR="002160D5" w:rsidRPr="002160D5" w:rsidRDefault="002160D5" w:rsidP="00A51482">
            <w:pPr>
              <w:keepNext/>
              <w:keepLines/>
              <w:spacing w:after="0"/>
              <w:rPr>
                <w:ins w:id="1714" w:author="Mursalin Habib" w:date="2024-04-23T21:40:00Z"/>
                <w:rFonts w:ascii="Arial" w:eastAsia="SimSun" w:hAnsi="Arial"/>
                <w:sz w:val="18"/>
              </w:rPr>
            </w:pPr>
            <w:ins w:id="1715" w:author="Mursalin Habib" w:date="2024-04-23T21:40:00Z">
              <w:r w:rsidRPr="002160D5">
                <w:rPr>
                  <w:rFonts w:ascii="Arial" w:eastAsia="SimSun" w:hAnsi="Arial"/>
                  <w:sz w:val="18"/>
                </w:rPr>
                <w:t>CA_n24A-n41(2A)</w:t>
              </w:r>
            </w:ins>
          </w:p>
        </w:tc>
        <w:tc>
          <w:tcPr>
            <w:tcW w:w="653" w:type="dxa"/>
          </w:tcPr>
          <w:p w14:paraId="73BB95E9" w14:textId="77777777" w:rsidR="002160D5" w:rsidRPr="002160D5" w:rsidRDefault="002160D5" w:rsidP="00A51482">
            <w:pPr>
              <w:keepNext/>
              <w:keepLines/>
              <w:spacing w:after="0"/>
              <w:rPr>
                <w:ins w:id="1716" w:author="Mursalin Habib" w:date="2024-04-23T21:40:00Z"/>
                <w:rFonts w:ascii="Arial" w:eastAsia="SimSun" w:hAnsi="Arial"/>
                <w:sz w:val="18"/>
              </w:rPr>
            </w:pPr>
            <w:ins w:id="1717" w:author="Mursalin Habib" w:date="2024-04-23T21:40:00Z">
              <w:r w:rsidRPr="002160D5">
                <w:rPr>
                  <w:rFonts w:ascii="Arial" w:eastAsia="SimSun" w:hAnsi="Arial"/>
                  <w:sz w:val="18"/>
                </w:rPr>
                <w:t>Rel-17</w:t>
              </w:r>
            </w:ins>
          </w:p>
        </w:tc>
        <w:tc>
          <w:tcPr>
            <w:tcW w:w="510" w:type="dxa"/>
          </w:tcPr>
          <w:p w14:paraId="7E72F9EF" w14:textId="77777777" w:rsidR="002160D5" w:rsidRPr="002160D5" w:rsidRDefault="002160D5" w:rsidP="00A51482">
            <w:pPr>
              <w:keepNext/>
              <w:keepLines/>
              <w:spacing w:after="0"/>
              <w:rPr>
                <w:ins w:id="1718" w:author="Mursalin Habib" w:date="2024-04-23T21:40:00Z"/>
                <w:rFonts w:ascii="Arial" w:eastAsia="SimSun" w:hAnsi="Arial"/>
                <w:sz w:val="18"/>
              </w:rPr>
            </w:pPr>
          </w:p>
        </w:tc>
        <w:tc>
          <w:tcPr>
            <w:tcW w:w="793" w:type="dxa"/>
          </w:tcPr>
          <w:p w14:paraId="1BEB546A" w14:textId="77777777" w:rsidR="002160D5" w:rsidRPr="002160D5" w:rsidRDefault="002160D5" w:rsidP="00A51482">
            <w:pPr>
              <w:keepNext/>
              <w:keepLines/>
              <w:spacing w:after="0"/>
              <w:rPr>
                <w:ins w:id="1719" w:author="Mursalin Habib" w:date="2024-04-23T21:40:00Z"/>
                <w:rFonts w:ascii="Arial" w:eastAsia="SimSun" w:hAnsi="Arial"/>
                <w:sz w:val="18"/>
              </w:rPr>
            </w:pPr>
          </w:p>
        </w:tc>
        <w:tc>
          <w:tcPr>
            <w:tcW w:w="806" w:type="dxa"/>
          </w:tcPr>
          <w:p w14:paraId="2E123376" w14:textId="77777777" w:rsidR="002160D5" w:rsidRPr="002160D5" w:rsidRDefault="002160D5" w:rsidP="00A51482">
            <w:pPr>
              <w:keepNext/>
              <w:keepLines/>
              <w:spacing w:after="0"/>
              <w:rPr>
                <w:ins w:id="1720" w:author="Mursalin Habib" w:date="2024-04-23T21:40:00Z"/>
                <w:rFonts w:ascii="Arial" w:eastAsia="SimSun" w:hAnsi="Arial"/>
                <w:sz w:val="18"/>
              </w:rPr>
            </w:pPr>
          </w:p>
        </w:tc>
        <w:tc>
          <w:tcPr>
            <w:tcW w:w="922" w:type="dxa"/>
          </w:tcPr>
          <w:p w14:paraId="0B4CFE40" w14:textId="77777777" w:rsidR="002160D5" w:rsidRPr="002160D5" w:rsidRDefault="002160D5" w:rsidP="00A51482">
            <w:pPr>
              <w:keepNext/>
              <w:keepLines/>
              <w:spacing w:after="0"/>
              <w:rPr>
                <w:ins w:id="1721" w:author="Mursalin Habib" w:date="2024-04-23T21:40:00Z"/>
                <w:rFonts w:ascii="Arial" w:eastAsia="SimSun" w:hAnsi="Arial"/>
                <w:sz w:val="18"/>
              </w:rPr>
            </w:pPr>
          </w:p>
        </w:tc>
        <w:tc>
          <w:tcPr>
            <w:tcW w:w="916" w:type="dxa"/>
          </w:tcPr>
          <w:p w14:paraId="23C2A290" w14:textId="77777777" w:rsidR="002160D5" w:rsidRPr="002160D5" w:rsidRDefault="002160D5" w:rsidP="00A51482">
            <w:pPr>
              <w:keepNext/>
              <w:keepLines/>
              <w:spacing w:after="0"/>
              <w:rPr>
                <w:ins w:id="1722" w:author="Mursalin Habib" w:date="2024-04-23T21:40:00Z"/>
                <w:rFonts w:ascii="Arial" w:eastAsia="SimSun" w:hAnsi="Arial"/>
                <w:sz w:val="18"/>
              </w:rPr>
            </w:pPr>
          </w:p>
        </w:tc>
        <w:tc>
          <w:tcPr>
            <w:tcW w:w="1050" w:type="dxa"/>
          </w:tcPr>
          <w:p w14:paraId="7CE32276" w14:textId="77777777" w:rsidR="002160D5" w:rsidRPr="002160D5" w:rsidRDefault="002160D5" w:rsidP="00A51482">
            <w:pPr>
              <w:keepNext/>
              <w:keepLines/>
              <w:spacing w:after="0"/>
              <w:rPr>
                <w:ins w:id="1723" w:author="Mursalin Habib" w:date="2024-04-23T21:40:00Z"/>
                <w:rFonts w:ascii="Arial" w:eastAsia="SimSun" w:hAnsi="Arial"/>
                <w:sz w:val="18"/>
              </w:rPr>
            </w:pPr>
          </w:p>
        </w:tc>
        <w:tc>
          <w:tcPr>
            <w:tcW w:w="902" w:type="dxa"/>
          </w:tcPr>
          <w:p w14:paraId="30ADF2E4" w14:textId="77777777" w:rsidR="002160D5" w:rsidRPr="002160D5" w:rsidRDefault="002160D5" w:rsidP="00A51482">
            <w:pPr>
              <w:keepNext/>
              <w:keepLines/>
              <w:spacing w:after="0"/>
              <w:rPr>
                <w:ins w:id="1724" w:author="Mursalin Habib" w:date="2024-04-23T21:40:00Z"/>
                <w:rFonts w:ascii="Arial" w:eastAsia="SimSun" w:hAnsi="Arial"/>
                <w:sz w:val="18"/>
              </w:rPr>
            </w:pPr>
          </w:p>
        </w:tc>
        <w:tc>
          <w:tcPr>
            <w:tcW w:w="1243" w:type="dxa"/>
          </w:tcPr>
          <w:p w14:paraId="1C4BEF92" w14:textId="77777777" w:rsidR="002160D5" w:rsidRPr="002160D5" w:rsidRDefault="002160D5" w:rsidP="00A51482">
            <w:pPr>
              <w:keepNext/>
              <w:keepLines/>
              <w:spacing w:after="0"/>
              <w:rPr>
                <w:ins w:id="1725" w:author="Mursalin Habib" w:date="2024-04-23T21:40:00Z"/>
                <w:rFonts w:ascii="Arial" w:eastAsia="SimSun" w:hAnsi="Arial"/>
                <w:sz w:val="18"/>
              </w:rPr>
            </w:pPr>
          </w:p>
        </w:tc>
      </w:tr>
      <w:tr w:rsidR="002160D5" w14:paraId="4D0BAF09" w14:textId="77777777" w:rsidTr="00A51482">
        <w:trPr>
          <w:ins w:id="1726" w:author="Mursalin Habib" w:date="2024-04-23T21:40:00Z"/>
        </w:trPr>
        <w:tc>
          <w:tcPr>
            <w:tcW w:w="988" w:type="dxa"/>
          </w:tcPr>
          <w:p w14:paraId="308926D3" w14:textId="77777777" w:rsidR="002160D5" w:rsidRPr="002160D5" w:rsidRDefault="002160D5" w:rsidP="00A51482">
            <w:pPr>
              <w:keepNext/>
              <w:keepLines/>
              <w:spacing w:after="0"/>
              <w:rPr>
                <w:ins w:id="1727" w:author="Mursalin Habib" w:date="2024-04-23T21:40:00Z"/>
                <w:rFonts w:ascii="Arial" w:eastAsia="SimSun" w:hAnsi="Arial"/>
                <w:sz w:val="18"/>
              </w:rPr>
            </w:pPr>
            <w:ins w:id="1728" w:author="Mursalin Habib" w:date="2024-04-23T21:40:00Z">
              <w:r w:rsidRPr="002160D5">
                <w:rPr>
                  <w:rFonts w:ascii="Arial" w:eastAsia="SimSun" w:hAnsi="Arial"/>
                  <w:sz w:val="18"/>
                </w:rPr>
                <w:t>CA_n24A-n48A</w:t>
              </w:r>
            </w:ins>
          </w:p>
        </w:tc>
        <w:tc>
          <w:tcPr>
            <w:tcW w:w="653" w:type="dxa"/>
          </w:tcPr>
          <w:p w14:paraId="18A33F60" w14:textId="77777777" w:rsidR="002160D5" w:rsidRPr="002160D5" w:rsidRDefault="002160D5" w:rsidP="00A51482">
            <w:pPr>
              <w:keepNext/>
              <w:keepLines/>
              <w:spacing w:after="0"/>
              <w:rPr>
                <w:ins w:id="1729" w:author="Mursalin Habib" w:date="2024-04-23T21:40:00Z"/>
                <w:rFonts w:ascii="Arial" w:eastAsia="SimSun" w:hAnsi="Arial"/>
                <w:sz w:val="18"/>
              </w:rPr>
            </w:pPr>
            <w:ins w:id="1730" w:author="Mursalin Habib" w:date="2024-04-23T21:40:00Z">
              <w:r w:rsidRPr="002160D5">
                <w:rPr>
                  <w:rFonts w:ascii="Arial" w:eastAsia="SimSun" w:hAnsi="Arial"/>
                  <w:sz w:val="18"/>
                </w:rPr>
                <w:t>Rel-17</w:t>
              </w:r>
            </w:ins>
          </w:p>
        </w:tc>
        <w:tc>
          <w:tcPr>
            <w:tcW w:w="510" w:type="dxa"/>
          </w:tcPr>
          <w:p w14:paraId="49C30DBB" w14:textId="77777777" w:rsidR="002160D5" w:rsidRPr="002160D5" w:rsidRDefault="002160D5" w:rsidP="00A51482">
            <w:pPr>
              <w:keepNext/>
              <w:keepLines/>
              <w:spacing w:after="0"/>
              <w:rPr>
                <w:ins w:id="1731" w:author="Mursalin Habib" w:date="2024-04-23T21:40:00Z"/>
                <w:rFonts w:ascii="Arial" w:eastAsia="SimSun" w:hAnsi="Arial"/>
                <w:sz w:val="18"/>
              </w:rPr>
            </w:pPr>
          </w:p>
        </w:tc>
        <w:tc>
          <w:tcPr>
            <w:tcW w:w="793" w:type="dxa"/>
          </w:tcPr>
          <w:p w14:paraId="5AF2A030" w14:textId="77777777" w:rsidR="002160D5" w:rsidRPr="002160D5" w:rsidRDefault="002160D5" w:rsidP="00A51482">
            <w:pPr>
              <w:keepNext/>
              <w:keepLines/>
              <w:spacing w:after="0"/>
              <w:rPr>
                <w:ins w:id="1732" w:author="Mursalin Habib" w:date="2024-04-23T21:40:00Z"/>
                <w:rFonts w:ascii="Arial" w:eastAsia="SimSun" w:hAnsi="Arial"/>
                <w:sz w:val="18"/>
              </w:rPr>
            </w:pPr>
          </w:p>
        </w:tc>
        <w:tc>
          <w:tcPr>
            <w:tcW w:w="806" w:type="dxa"/>
          </w:tcPr>
          <w:p w14:paraId="28F848CD" w14:textId="77777777" w:rsidR="002160D5" w:rsidRPr="002160D5" w:rsidRDefault="002160D5" w:rsidP="00A51482">
            <w:pPr>
              <w:keepNext/>
              <w:keepLines/>
              <w:spacing w:after="0"/>
              <w:rPr>
                <w:ins w:id="1733" w:author="Mursalin Habib" w:date="2024-04-23T21:40:00Z"/>
                <w:rFonts w:ascii="Arial" w:eastAsia="SimSun" w:hAnsi="Arial"/>
                <w:sz w:val="18"/>
              </w:rPr>
            </w:pPr>
          </w:p>
        </w:tc>
        <w:tc>
          <w:tcPr>
            <w:tcW w:w="922" w:type="dxa"/>
          </w:tcPr>
          <w:p w14:paraId="580DA182" w14:textId="77777777" w:rsidR="002160D5" w:rsidRPr="002160D5" w:rsidRDefault="002160D5" w:rsidP="00A51482">
            <w:pPr>
              <w:keepNext/>
              <w:keepLines/>
              <w:spacing w:after="0"/>
              <w:rPr>
                <w:ins w:id="1734" w:author="Mursalin Habib" w:date="2024-04-23T21:40:00Z"/>
                <w:rFonts w:ascii="Arial" w:eastAsia="SimSun" w:hAnsi="Arial"/>
                <w:sz w:val="18"/>
              </w:rPr>
            </w:pPr>
          </w:p>
        </w:tc>
        <w:tc>
          <w:tcPr>
            <w:tcW w:w="916" w:type="dxa"/>
          </w:tcPr>
          <w:p w14:paraId="1DF9EB8B" w14:textId="77777777" w:rsidR="002160D5" w:rsidRPr="002160D5" w:rsidRDefault="002160D5" w:rsidP="00A51482">
            <w:pPr>
              <w:keepNext/>
              <w:keepLines/>
              <w:spacing w:after="0"/>
              <w:rPr>
                <w:ins w:id="1735" w:author="Mursalin Habib" w:date="2024-04-23T21:40:00Z"/>
                <w:rFonts w:ascii="Arial" w:eastAsia="SimSun" w:hAnsi="Arial"/>
                <w:sz w:val="18"/>
              </w:rPr>
            </w:pPr>
          </w:p>
        </w:tc>
        <w:tc>
          <w:tcPr>
            <w:tcW w:w="1050" w:type="dxa"/>
          </w:tcPr>
          <w:p w14:paraId="17CDFBE1" w14:textId="77777777" w:rsidR="002160D5" w:rsidRPr="002160D5" w:rsidRDefault="002160D5" w:rsidP="00A51482">
            <w:pPr>
              <w:keepNext/>
              <w:keepLines/>
              <w:spacing w:after="0"/>
              <w:rPr>
                <w:ins w:id="1736" w:author="Mursalin Habib" w:date="2024-04-23T21:40:00Z"/>
                <w:rFonts w:ascii="Arial" w:eastAsia="SimSun" w:hAnsi="Arial"/>
                <w:sz w:val="18"/>
              </w:rPr>
            </w:pPr>
          </w:p>
        </w:tc>
        <w:tc>
          <w:tcPr>
            <w:tcW w:w="902" w:type="dxa"/>
          </w:tcPr>
          <w:p w14:paraId="5444AC0C" w14:textId="77777777" w:rsidR="002160D5" w:rsidRPr="002160D5" w:rsidRDefault="002160D5" w:rsidP="00A51482">
            <w:pPr>
              <w:keepNext/>
              <w:keepLines/>
              <w:spacing w:after="0"/>
              <w:rPr>
                <w:ins w:id="1737" w:author="Mursalin Habib" w:date="2024-04-23T21:40:00Z"/>
                <w:rFonts w:ascii="Arial" w:eastAsia="SimSun" w:hAnsi="Arial"/>
                <w:sz w:val="18"/>
              </w:rPr>
            </w:pPr>
          </w:p>
        </w:tc>
        <w:tc>
          <w:tcPr>
            <w:tcW w:w="1243" w:type="dxa"/>
          </w:tcPr>
          <w:p w14:paraId="698922DF" w14:textId="77777777" w:rsidR="002160D5" w:rsidRPr="002160D5" w:rsidRDefault="002160D5" w:rsidP="00A51482">
            <w:pPr>
              <w:keepNext/>
              <w:keepLines/>
              <w:spacing w:after="0"/>
              <w:rPr>
                <w:ins w:id="1738" w:author="Mursalin Habib" w:date="2024-04-23T21:40:00Z"/>
                <w:rFonts w:ascii="Arial" w:eastAsia="SimSun" w:hAnsi="Arial"/>
                <w:sz w:val="18"/>
              </w:rPr>
            </w:pPr>
          </w:p>
        </w:tc>
      </w:tr>
      <w:tr w:rsidR="002160D5" w14:paraId="5DD25D6D" w14:textId="77777777" w:rsidTr="00A51482">
        <w:trPr>
          <w:ins w:id="1739" w:author="Mursalin Habib" w:date="2024-04-23T21:40:00Z"/>
        </w:trPr>
        <w:tc>
          <w:tcPr>
            <w:tcW w:w="988" w:type="dxa"/>
          </w:tcPr>
          <w:p w14:paraId="5446C6EF" w14:textId="77777777" w:rsidR="002160D5" w:rsidRPr="002160D5" w:rsidRDefault="002160D5" w:rsidP="00A51482">
            <w:pPr>
              <w:keepNext/>
              <w:keepLines/>
              <w:spacing w:after="0"/>
              <w:rPr>
                <w:ins w:id="1740" w:author="Mursalin Habib" w:date="2024-04-23T21:40:00Z"/>
                <w:rFonts w:ascii="Arial" w:eastAsia="SimSun" w:hAnsi="Arial"/>
                <w:sz w:val="18"/>
              </w:rPr>
            </w:pPr>
            <w:ins w:id="1741" w:author="Mursalin Habib" w:date="2024-04-23T21:40:00Z">
              <w:r w:rsidRPr="002160D5">
                <w:rPr>
                  <w:rFonts w:ascii="Arial" w:eastAsia="SimSun" w:hAnsi="Arial"/>
                  <w:sz w:val="18"/>
                </w:rPr>
                <w:t>CA_n24A-n48B</w:t>
              </w:r>
            </w:ins>
          </w:p>
        </w:tc>
        <w:tc>
          <w:tcPr>
            <w:tcW w:w="653" w:type="dxa"/>
          </w:tcPr>
          <w:p w14:paraId="3A4A906C" w14:textId="77777777" w:rsidR="002160D5" w:rsidRPr="002160D5" w:rsidRDefault="002160D5" w:rsidP="00A51482">
            <w:pPr>
              <w:keepNext/>
              <w:keepLines/>
              <w:spacing w:after="0"/>
              <w:rPr>
                <w:ins w:id="1742" w:author="Mursalin Habib" w:date="2024-04-23T21:40:00Z"/>
                <w:rFonts w:ascii="Arial" w:eastAsia="SimSun" w:hAnsi="Arial"/>
                <w:sz w:val="18"/>
              </w:rPr>
            </w:pPr>
            <w:ins w:id="1743" w:author="Mursalin Habib" w:date="2024-04-23T21:40:00Z">
              <w:r w:rsidRPr="002160D5">
                <w:rPr>
                  <w:rFonts w:ascii="Arial" w:eastAsia="SimSun" w:hAnsi="Arial"/>
                  <w:sz w:val="18"/>
                </w:rPr>
                <w:t>Rel-17</w:t>
              </w:r>
            </w:ins>
          </w:p>
        </w:tc>
        <w:tc>
          <w:tcPr>
            <w:tcW w:w="510" w:type="dxa"/>
          </w:tcPr>
          <w:p w14:paraId="599351A7" w14:textId="77777777" w:rsidR="002160D5" w:rsidRPr="002160D5" w:rsidRDefault="002160D5" w:rsidP="00A51482">
            <w:pPr>
              <w:keepNext/>
              <w:keepLines/>
              <w:spacing w:after="0"/>
              <w:rPr>
                <w:ins w:id="1744" w:author="Mursalin Habib" w:date="2024-04-23T21:40:00Z"/>
                <w:rFonts w:ascii="Arial" w:eastAsia="SimSun" w:hAnsi="Arial"/>
                <w:sz w:val="18"/>
              </w:rPr>
            </w:pPr>
          </w:p>
        </w:tc>
        <w:tc>
          <w:tcPr>
            <w:tcW w:w="793" w:type="dxa"/>
          </w:tcPr>
          <w:p w14:paraId="03B06C62" w14:textId="77777777" w:rsidR="002160D5" w:rsidRPr="002160D5" w:rsidRDefault="002160D5" w:rsidP="00A51482">
            <w:pPr>
              <w:keepNext/>
              <w:keepLines/>
              <w:spacing w:after="0"/>
              <w:rPr>
                <w:ins w:id="1745" w:author="Mursalin Habib" w:date="2024-04-23T21:40:00Z"/>
                <w:rFonts w:ascii="Arial" w:eastAsia="SimSun" w:hAnsi="Arial"/>
                <w:sz w:val="18"/>
              </w:rPr>
            </w:pPr>
          </w:p>
        </w:tc>
        <w:tc>
          <w:tcPr>
            <w:tcW w:w="806" w:type="dxa"/>
          </w:tcPr>
          <w:p w14:paraId="223A909E" w14:textId="77777777" w:rsidR="002160D5" w:rsidRPr="002160D5" w:rsidRDefault="002160D5" w:rsidP="00A51482">
            <w:pPr>
              <w:keepNext/>
              <w:keepLines/>
              <w:spacing w:after="0"/>
              <w:rPr>
                <w:ins w:id="1746" w:author="Mursalin Habib" w:date="2024-04-23T21:40:00Z"/>
                <w:rFonts w:ascii="Arial" w:eastAsia="SimSun" w:hAnsi="Arial"/>
                <w:sz w:val="18"/>
              </w:rPr>
            </w:pPr>
          </w:p>
        </w:tc>
        <w:tc>
          <w:tcPr>
            <w:tcW w:w="922" w:type="dxa"/>
          </w:tcPr>
          <w:p w14:paraId="3BCACCE6" w14:textId="77777777" w:rsidR="002160D5" w:rsidRPr="002160D5" w:rsidRDefault="002160D5" w:rsidP="00A51482">
            <w:pPr>
              <w:keepNext/>
              <w:keepLines/>
              <w:spacing w:after="0"/>
              <w:rPr>
                <w:ins w:id="1747" w:author="Mursalin Habib" w:date="2024-04-23T21:40:00Z"/>
                <w:rFonts w:ascii="Arial" w:eastAsia="SimSun" w:hAnsi="Arial"/>
                <w:sz w:val="18"/>
              </w:rPr>
            </w:pPr>
          </w:p>
        </w:tc>
        <w:tc>
          <w:tcPr>
            <w:tcW w:w="916" w:type="dxa"/>
          </w:tcPr>
          <w:p w14:paraId="6E2362AD" w14:textId="77777777" w:rsidR="002160D5" w:rsidRPr="002160D5" w:rsidRDefault="002160D5" w:rsidP="00A51482">
            <w:pPr>
              <w:keepNext/>
              <w:keepLines/>
              <w:spacing w:after="0"/>
              <w:rPr>
                <w:ins w:id="1748" w:author="Mursalin Habib" w:date="2024-04-23T21:40:00Z"/>
                <w:rFonts w:ascii="Arial" w:eastAsia="SimSun" w:hAnsi="Arial"/>
                <w:sz w:val="18"/>
              </w:rPr>
            </w:pPr>
          </w:p>
        </w:tc>
        <w:tc>
          <w:tcPr>
            <w:tcW w:w="1050" w:type="dxa"/>
          </w:tcPr>
          <w:p w14:paraId="5E8D7FDB" w14:textId="77777777" w:rsidR="002160D5" w:rsidRPr="002160D5" w:rsidRDefault="002160D5" w:rsidP="00A51482">
            <w:pPr>
              <w:keepNext/>
              <w:keepLines/>
              <w:spacing w:after="0"/>
              <w:rPr>
                <w:ins w:id="1749" w:author="Mursalin Habib" w:date="2024-04-23T21:40:00Z"/>
                <w:rFonts w:ascii="Arial" w:eastAsia="SimSun" w:hAnsi="Arial"/>
                <w:sz w:val="18"/>
              </w:rPr>
            </w:pPr>
          </w:p>
        </w:tc>
        <w:tc>
          <w:tcPr>
            <w:tcW w:w="902" w:type="dxa"/>
          </w:tcPr>
          <w:p w14:paraId="756EDBE2" w14:textId="77777777" w:rsidR="002160D5" w:rsidRPr="002160D5" w:rsidRDefault="002160D5" w:rsidP="00A51482">
            <w:pPr>
              <w:keepNext/>
              <w:keepLines/>
              <w:spacing w:after="0"/>
              <w:rPr>
                <w:ins w:id="1750" w:author="Mursalin Habib" w:date="2024-04-23T21:40:00Z"/>
                <w:rFonts w:ascii="Arial" w:eastAsia="SimSun" w:hAnsi="Arial"/>
                <w:sz w:val="18"/>
              </w:rPr>
            </w:pPr>
          </w:p>
        </w:tc>
        <w:tc>
          <w:tcPr>
            <w:tcW w:w="1243" w:type="dxa"/>
          </w:tcPr>
          <w:p w14:paraId="38F65973" w14:textId="77777777" w:rsidR="002160D5" w:rsidRPr="002160D5" w:rsidRDefault="002160D5" w:rsidP="00A51482">
            <w:pPr>
              <w:keepNext/>
              <w:keepLines/>
              <w:spacing w:after="0"/>
              <w:rPr>
                <w:ins w:id="1751" w:author="Mursalin Habib" w:date="2024-04-23T21:40:00Z"/>
                <w:rFonts w:ascii="Arial" w:eastAsia="SimSun" w:hAnsi="Arial"/>
                <w:sz w:val="18"/>
              </w:rPr>
            </w:pPr>
          </w:p>
        </w:tc>
      </w:tr>
      <w:tr w:rsidR="002160D5" w14:paraId="31F5782F" w14:textId="77777777" w:rsidTr="00A51482">
        <w:trPr>
          <w:ins w:id="1752" w:author="Mursalin Habib" w:date="2024-04-23T21:40:00Z"/>
        </w:trPr>
        <w:tc>
          <w:tcPr>
            <w:tcW w:w="988" w:type="dxa"/>
          </w:tcPr>
          <w:p w14:paraId="6A5717D4" w14:textId="77777777" w:rsidR="002160D5" w:rsidRPr="002160D5" w:rsidRDefault="002160D5" w:rsidP="00A51482">
            <w:pPr>
              <w:keepNext/>
              <w:keepLines/>
              <w:spacing w:after="0"/>
              <w:rPr>
                <w:ins w:id="1753" w:author="Mursalin Habib" w:date="2024-04-23T21:40:00Z"/>
                <w:rFonts w:ascii="Arial" w:eastAsia="SimSun" w:hAnsi="Arial"/>
                <w:sz w:val="18"/>
              </w:rPr>
            </w:pPr>
            <w:ins w:id="1754" w:author="Mursalin Habib" w:date="2024-04-23T21:40:00Z">
              <w:r w:rsidRPr="002160D5">
                <w:rPr>
                  <w:rFonts w:ascii="Arial" w:eastAsia="SimSun" w:hAnsi="Arial"/>
                  <w:sz w:val="18"/>
                </w:rPr>
                <w:t>CA_n24A-n48(2A)</w:t>
              </w:r>
            </w:ins>
          </w:p>
        </w:tc>
        <w:tc>
          <w:tcPr>
            <w:tcW w:w="653" w:type="dxa"/>
          </w:tcPr>
          <w:p w14:paraId="2A3A1C2C" w14:textId="77777777" w:rsidR="002160D5" w:rsidRPr="002160D5" w:rsidRDefault="002160D5" w:rsidP="00A51482">
            <w:pPr>
              <w:keepNext/>
              <w:keepLines/>
              <w:spacing w:after="0"/>
              <w:rPr>
                <w:ins w:id="1755" w:author="Mursalin Habib" w:date="2024-04-23T21:40:00Z"/>
                <w:rFonts w:ascii="Arial" w:eastAsia="SimSun" w:hAnsi="Arial"/>
                <w:sz w:val="18"/>
              </w:rPr>
            </w:pPr>
            <w:ins w:id="1756" w:author="Mursalin Habib" w:date="2024-04-23T21:40:00Z">
              <w:r w:rsidRPr="002160D5">
                <w:rPr>
                  <w:rFonts w:ascii="Arial" w:eastAsia="SimSun" w:hAnsi="Arial"/>
                  <w:sz w:val="18"/>
                </w:rPr>
                <w:t>Rel-17</w:t>
              </w:r>
            </w:ins>
          </w:p>
        </w:tc>
        <w:tc>
          <w:tcPr>
            <w:tcW w:w="510" w:type="dxa"/>
          </w:tcPr>
          <w:p w14:paraId="12579D01" w14:textId="77777777" w:rsidR="002160D5" w:rsidRPr="002160D5" w:rsidRDefault="002160D5" w:rsidP="00A51482">
            <w:pPr>
              <w:keepNext/>
              <w:keepLines/>
              <w:spacing w:after="0"/>
              <w:rPr>
                <w:ins w:id="1757" w:author="Mursalin Habib" w:date="2024-04-23T21:40:00Z"/>
                <w:rFonts w:ascii="Arial" w:eastAsia="SimSun" w:hAnsi="Arial"/>
                <w:sz w:val="18"/>
              </w:rPr>
            </w:pPr>
          </w:p>
        </w:tc>
        <w:tc>
          <w:tcPr>
            <w:tcW w:w="793" w:type="dxa"/>
          </w:tcPr>
          <w:p w14:paraId="462EDABF" w14:textId="77777777" w:rsidR="002160D5" w:rsidRPr="002160D5" w:rsidRDefault="002160D5" w:rsidP="00A51482">
            <w:pPr>
              <w:keepNext/>
              <w:keepLines/>
              <w:spacing w:after="0"/>
              <w:rPr>
                <w:ins w:id="1758" w:author="Mursalin Habib" w:date="2024-04-23T21:40:00Z"/>
                <w:rFonts w:ascii="Arial" w:eastAsia="SimSun" w:hAnsi="Arial"/>
                <w:sz w:val="18"/>
              </w:rPr>
            </w:pPr>
          </w:p>
        </w:tc>
        <w:tc>
          <w:tcPr>
            <w:tcW w:w="806" w:type="dxa"/>
          </w:tcPr>
          <w:p w14:paraId="0E8AB1BF" w14:textId="77777777" w:rsidR="002160D5" w:rsidRPr="002160D5" w:rsidRDefault="002160D5" w:rsidP="00A51482">
            <w:pPr>
              <w:keepNext/>
              <w:keepLines/>
              <w:spacing w:after="0"/>
              <w:rPr>
                <w:ins w:id="1759" w:author="Mursalin Habib" w:date="2024-04-23T21:40:00Z"/>
                <w:rFonts w:ascii="Arial" w:eastAsia="SimSun" w:hAnsi="Arial"/>
                <w:sz w:val="18"/>
              </w:rPr>
            </w:pPr>
          </w:p>
        </w:tc>
        <w:tc>
          <w:tcPr>
            <w:tcW w:w="922" w:type="dxa"/>
          </w:tcPr>
          <w:p w14:paraId="79D1B67D" w14:textId="77777777" w:rsidR="002160D5" w:rsidRPr="002160D5" w:rsidRDefault="002160D5" w:rsidP="00A51482">
            <w:pPr>
              <w:keepNext/>
              <w:keepLines/>
              <w:spacing w:after="0"/>
              <w:rPr>
                <w:ins w:id="1760" w:author="Mursalin Habib" w:date="2024-04-23T21:40:00Z"/>
                <w:rFonts w:ascii="Arial" w:eastAsia="SimSun" w:hAnsi="Arial"/>
                <w:sz w:val="18"/>
              </w:rPr>
            </w:pPr>
          </w:p>
        </w:tc>
        <w:tc>
          <w:tcPr>
            <w:tcW w:w="916" w:type="dxa"/>
          </w:tcPr>
          <w:p w14:paraId="7D52CBE6" w14:textId="77777777" w:rsidR="002160D5" w:rsidRPr="002160D5" w:rsidRDefault="002160D5" w:rsidP="00A51482">
            <w:pPr>
              <w:keepNext/>
              <w:keepLines/>
              <w:spacing w:after="0"/>
              <w:rPr>
                <w:ins w:id="1761" w:author="Mursalin Habib" w:date="2024-04-23T21:40:00Z"/>
                <w:rFonts w:ascii="Arial" w:eastAsia="SimSun" w:hAnsi="Arial"/>
                <w:sz w:val="18"/>
              </w:rPr>
            </w:pPr>
          </w:p>
        </w:tc>
        <w:tc>
          <w:tcPr>
            <w:tcW w:w="1050" w:type="dxa"/>
          </w:tcPr>
          <w:p w14:paraId="6C65255F" w14:textId="77777777" w:rsidR="002160D5" w:rsidRPr="002160D5" w:rsidRDefault="002160D5" w:rsidP="00A51482">
            <w:pPr>
              <w:keepNext/>
              <w:keepLines/>
              <w:spacing w:after="0"/>
              <w:rPr>
                <w:ins w:id="1762" w:author="Mursalin Habib" w:date="2024-04-23T21:40:00Z"/>
                <w:rFonts w:ascii="Arial" w:eastAsia="SimSun" w:hAnsi="Arial"/>
                <w:sz w:val="18"/>
              </w:rPr>
            </w:pPr>
          </w:p>
        </w:tc>
        <w:tc>
          <w:tcPr>
            <w:tcW w:w="902" w:type="dxa"/>
          </w:tcPr>
          <w:p w14:paraId="7F57A039" w14:textId="77777777" w:rsidR="002160D5" w:rsidRPr="002160D5" w:rsidRDefault="002160D5" w:rsidP="00A51482">
            <w:pPr>
              <w:keepNext/>
              <w:keepLines/>
              <w:spacing w:after="0"/>
              <w:rPr>
                <w:ins w:id="1763" w:author="Mursalin Habib" w:date="2024-04-23T21:40:00Z"/>
                <w:rFonts w:ascii="Arial" w:eastAsia="SimSun" w:hAnsi="Arial"/>
                <w:sz w:val="18"/>
              </w:rPr>
            </w:pPr>
          </w:p>
        </w:tc>
        <w:tc>
          <w:tcPr>
            <w:tcW w:w="1243" w:type="dxa"/>
          </w:tcPr>
          <w:p w14:paraId="5FAAAE81" w14:textId="77777777" w:rsidR="002160D5" w:rsidRPr="002160D5" w:rsidRDefault="002160D5" w:rsidP="00A51482">
            <w:pPr>
              <w:keepNext/>
              <w:keepLines/>
              <w:spacing w:after="0"/>
              <w:rPr>
                <w:ins w:id="1764" w:author="Mursalin Habib" w:date="2024-04-23T21:40:00Z"/>
                <w:rFonts w:ascii="Arial" w:eastAsia="SimSun" w:hAnsi="Arial"/>
                <w:sz w:val="18"/>
              </w:rPr>
            </w:pPr>
          </w:p>
        </w:tc>
      </w:tr>
      <w:tr w:rsidR="002160D5" w14:paraId="1AD721FB" w14:textId="77777777" w:rsidTr="00A51482">
        <w:trPr>
          <w:ins w:id="1765" w:author="Mursalin Habib" w:date="2024-04-23T21:40:00Z"/>
        </w:trPr>
        <w:tc>
          <w:tcPr>
            <w:tcW w:w="988" w:type="dxa"/>
          </w:tcPr>
          <w:p w14:paraId="31107D70" w14:textId="77777777" w:rsidR="002160D5" w:rsidRPr="002160D5" w:rsidRDefault="002160D5" w:rsidP="00A51482">
            <w:pPr>
              <w:keepNext/>
              <w:keepLines/>
              <w:spacing w:after="0"/>
              <w:rPr>
                <w:ins w:id="1766" w:author="Mursalin Habib" w:date="2024-04-23T21:40:00Z"/>
                <w:rFonts w:ascii="Arial" w:eastAsia="SimSun" w:hAnsi="Arial"/>
                <w:sz w:val="18"/>
              </w:rPr>
            </w:pPr>
            <w:ins w:id="1767" w:author="Mursalin Habib" w:date="2024-04-23T21:40:00Z">
              <w:r w:rsidRPr="002160D5">
                <w:rPr>
                  <w:rFonts w:ascii="Arial" w:eastAsia="SimSun" w:hAnsi="Arial"/>
                  <w:sz w:val="18"/>
                </w:rPr>
                <w:t>CA_n24A-n77A</w:t>
              </w:r>
            </w:ins>
          </w:p>
        </w:tc>
        <w:tc>
          <w:tcPr>
            <w:tcW w:w="653" w:type="dxa"/>
          </w:tcPr>
          <w:p w14:paraId="60A90DC6" w14:textId="77777777" w:rsidR="002160D5" w:rsidRPr="002160D5" w:rsidRDefault="002160D5" w:rsidP="00A51482">
            <w:pPr>
              <w:keepNext/>
              <w:keepLines/>
              <w:spacing w:after="0"/>
              <w:rPr>
                <w:ins w:id="1768" w:author="Mursalin Habib" w:date="2024-04-23T21:40:00Z"/>
                <w:rFonts w:ascii="Arial" w:eastAsia="SimSun" w:hAnsi="Arial"/>
                <w:sz w:val="18"/>
              </w:rPr>
            </w:pPr>
            <w:ins w:id="1769" w:author="Mursalin Habib" w:date="2024-04-23T21:40:00Z">
              <w:r w:rsidRPr="002160D5">
                <w:rPr>
                  <w:rFonts w:ascii="Arial" w:eastAsia="SimSun" w:hAnsi="Arial"/>
                  <w:sz w:val="18"/>
                </w:rPr>
                <w:t>Rel-17</w:t>
              </w:r>
            </w:ins>
          </w:p>
        </w:tc>
        <w:tc>
          <w:tcPr>
            <w:tcW w:w="510" w:type="dxa"/>
          </w:tcPr>
          <w:p w14:paraId="508247D6" w14:textId="77777777" w:rsidR="002160D5" w:rsidRPr="002160D5" w:rsidRDefault="002160D5" w:rsidP="00A51482">
            <w:pPr>
              <w:keepNext/>
              <w:keepLines/>
              <w:spacing w:after="0"/>
              <w:rPr>
                <w:ins w:id="1770" w:author="Mursalin Habib" w:date="2024-04-23T21:40:00Z"/>
                <w:rFonts w:ascii="Arial" w:eastAsia="SimSun" w:hAnsi="Arial"/>
                <w:sz w:val="18"/>
              </w:rPr>
            </w:pPr>
          </w:p>
        </w:tc>
        <w:tc>
          <w:tcPr>
            <w:tcW w:w="793" w:type="dxa"/>
          </w:tcPr>
          <w:p w14:paraId="310AAD97" w14:textId="77777777" w:rsidR="002160D5" w:rsidRPr="002160D5" w:rsidRDefault="002160D5" w:rsidP="00A51482">
            <w:pPr>
              <w:keepNext/>
              <w:keepLines/>
              <w:spacing w:after="0"/>
              <w:rPr>
                <w:ins w:id="1771" w:author="Mursalin Habib" w:date="2024-04-23T21:40:00Z"/>
                <w:rFonts w:ascii="Arial" w:eastAsia="SimSun" w:hAnsi="Arial"/>
                <w:sz w:val="18"/>
              </w:rPr>
            </w:pPr>
          </w:p>
        </w:tc>
        <w:tc>
          <w:tcPr>
            <w:tcW w:w="806" w:type="dxa"/>
          </w:tcPr>
          <w:p w14:paraId="01B25353" w14:textId="77777777" w:rsidR="002160D5" w:rsidRPr="002160D5" w:rsidRDefault="002160D5" w:rsidP="00A51482">
            <w:pPr>
              <w:keepNext/>
              <w:keepLines/>
              <w:spacing w:after="0"/>
              <w:rPr>
                <w:ins w:id="1772" w:author="Mursalin Habib" w:date="2024-04-23T21:40:00Z"/>
                <w:rFonts w:ascii="Arial" w:eastAsia="SimSun" w:hAnsi="Arial"/>
                <w:sz w:val="18"/>
              </w:rPr>
            </w:pPr>
          </w:p>
        </w:tc>
        <w:tc>
          <w:tcPr>
            <w:tcW w:w="922" w:type="dxa"/>
          </w:tcPr>
          <w:p w14:paraId="313345FC" w14:textId="77777777" w:rsidR="002160D5" w:rsidRPr="002160D5" w:rsidRDefault="002160D5" w:rsidP="00A51482">
            <w:pPr>
              <w:keepNext/>
              <w:keepLines/>
              <w:spacing w:after="0"/>
              <w:rPr>
                <w:ins w:id="1773" w:author="Mursalin Habib" w:date="2024-04-23T21:40:00Z"/>
                <w:rFonts w:ascii="Arial" w:eastAsia="SimSun" w:hAnsi="Arial"/>
                <w:sz w:val="18"/>
              </w:rPr>
            </w:pPr>
          </w:p>
        </w:tc>
        <w:tc>
          <w:tcPr>
            <w:tcW w:w="916" w:type="dxa"/>
          </w:tcPr>
          <w:p w14:paraId="17109C2F" w14:textId="77777777" w:rsidR="002160D5" w:rsidRPr="002160D5" w:rsidRDefault="002160D5" w:rsidP="00A51482">
            <w:pPr>
              <w:keepNext/>
              <w:keepLines/>
              <w:spacing w:after="0"/>
              <w:rPr>
                <w:ins w:id="1774" w:author="Mursalin Habib" w:date="2024-04-23T21:40:00Z"/>
                <w:rFonts w:ascii="Arial" w:eastAsia="SimSun" w:hAnsi="Arial"/>
                <w:sz w:val="18"/>
              </w:rPr>
            </w:pPr>
          </w:p>
        </w:tc>
        <w:tc>
          <w:tcPr>
            <w:tcW w:w="1050" w:type="dxa"/>
          </w:tcPr>
          <w:p w14:paraId="73447410" w14:textId="77777777" w:rsidR="002160D5" w:rsidRPr="002160D5" w:rsidRDefault="002160D5" w:rsidP="00A51482">
            <w:pPr>
              <w:keepNext/>
              <w:keepLines/>
              <w:spacing w:after="0"/>
              <w:rPr>
                <w:ins w:id="1775" w:author="Mursalin Habib" w:date="2024-04-23T21:40:00Z"/>
                <w:rFonts w:ascii="Arial" w:eastAsia="SimSun" w:hAnsi="Arial"/>
                <w:sz w:val="18"/>
              </w:rPr>
            </w:pPr>
          </w:p>
        </w:tc>
        <w:tc>
          <w:tcPr>
            <w:tcW w:w="902" w:type="dxa"/>
          </w:tcPr>
          <w:p w14:paraId="24258479" w14:textId="77777777" w:rsidR="002160D5" w:rsidRPr="002160D5" w:rsidRDefault="002160D5" w:rsidP="00A51482">
            <w:pPr>
              <w:keepNext/>
              <w:keepLines/>
              <w:spacing w:after="0"/>
              <w:rPr>
                <w:ins w:id="1776" w:author="Mursalin Habib" w:date="2024-04-23T21:40:00Z"/>
                <w:rFonts w:ascii="Arial" w:eastAsia="SimSun" w:hAnsi="Arial"/>
                <w:sz w:val="18"/>
              </w:rPr>
            </w:pPr>
          </w:p>
        </w:tc>
        <w:tc>
          <w:tcPr>
            <w:tcW w:w="1243" w:type="dxa"/>
          </w:tcPr>
          <w:p w14:paraId="4E57D6C5" w14:textId="77777777" w:rsidR="002160D5" w:rsidRPr="002160D5" w:rsidRDefault="002160D5" w:rsidP="00A51482">
            <w:pPr>
              <w:keepNext/>
              <w:keepLines/>
              <w:spacing w:after="0"/>
              <w:rPr>
                <w:ins w:id="1777" w:author="Mursalin Habib" w:date="2024-04-23T21:40:00Z"/>
                <w:rFonts w:ascii="Arial" w:eastAsia="SimSun" w:hAnsi="Arial"/>
                <w:sz w:val="18"/>
              </w:rPr>
            </w:pPr>
          </w:p>
        </w:tc>
      </w:tr>
      <w:tr w:rsidR="002160D5" w14:paraId="3AB3F8CE" w14:textId="77777777" w:rsidTr="00A51482">
        <w:trPr>
          <w:ins w:id="1778" w:author="Mursalin Habib" w:date="2024-04-23T21:40:00Z"/>
        </w:trPr>
        <w:tc>
          <w:tcPr>
            <w:tcW w:w="988" w:type="dxa"/>
          </w:tcPr>
          <w:p w14:paraId="4A3F4890" w14:textId="77777777" w:rsidR="002160D5" w:rsidRPr="002160D5" w:rsidRDefault="002160D5" w:rsidP="00A51482">
            <w:pPr>
              <w:keepNext/>
              <w:keepLines/>
              <w:spacing w:after="0"/>
              <w:rPr>
                <w:ins w:id="1779" w:author="Mursalin Habib" w:date="2024-04-23T21:40:00Z"/>
                <w:rFonts w:ascii="Arial" w:eastAsia="SimSun" w:hAnsi="Arial"/>
                <w:sz w:val="18"/>
              </w:rPr>
            </w:pPr>
            <w:ins w:id="1780" w:author="Mursalin Habib" w:date="2024-04-23T21:40:00Z">
              <w:r w:rsidRPr="002160D5">
                <w:rPr>
                  <w:rFonts w:ascii="Arial" w:eastAsia="SimSun" w:hAnsi="Arial"/>
                  <w:sz w:val="18"/>
                </w:rPr>
                <w:t>CA_n24A-n77C</w:t>
              </w:r>
            </w:ins>
          </w:p>
        </w:tc>
        <w:tc>
          <w:tcPr>
            <w:tcW w:w="653" w:type="dxa"/>
          </w:tcPr>
          <w:p w14:paraId="78CFA6DB" w14:textId="77777777" w:rsidR="002160D5" w:rsidRPr="002160D5" w:rsidRDefault="002160D5" w:rsidP="00A51482">
            <w:pPr>
              <w:keepNext/>
              <w:keepLines/>
              <w:spacing w:after="0"/>
              <w:rPr>
                <w:ins w:id="1781" w:author="Mursalin Habib" w:date="2024-04-23T21:40:00Z"/>
                <w:rFonts w:ascii="Arial" w:eastAsia="SimSun" w:hAnsi="Arial"/>
                <w:sz w:val="18"/>
              </w:rPr>
            </w:pPr>
            <w:ins w:id="1782" w:author="Mursalin Habib" w:date="2024-04-23T21:40:00Z">
              <w:r w:rsidRPr="002160D5">
                <w:rPr>
                  <w:rFonts w:ascii="Arial" w:eastAsia="SimSun" w:hAnsi="Arial"/>
                  <w:sz w:val="18"/>
                </w:rPr>
                <w:t>Rel-17</w:t>
              </w:r>
            </w:ins>
          </w:p>
        </w:tc>
        <w:tc>
          <w:tcPr>
            <w:tcW w:w="510" w:type="dxa"/>
          </w:tcPr>
          <w:p w14:paraId="51412B00" w14:textId="77777777" w:rsidR="002160D5" w:rsidRPr="002160D5" w:rsidRDefault="002160D5" w:rsidP="00A51482">
            <w:pPr>
              <w:keepNext/>
              <w:keepLines/>
              <w:spacing w:after="0"/>
              <w:rPr>
                <w:ins w:id="1783" w:author="Mursalin Habib" w:date="2024-04-23T21:40:00Z"/>
                <w:rFonts w:ascii="Arial" w:eastAsia="SimSun" w:hAnsi="Arial"/>
                <w:sz w:val="18"/>
              </w:rPr>
            </w:pPr>
          </w:p>
        </w:tc>
        <w:tc>
          <w:tcPr>
            <w:tcW w:w="793" w:type="dxa"/>
          </w:tcPr>
          <w:p w14:paraId="4C1B7A30" w14:textId="77777777" w:rsidR="002160D5" w:rsidRPr="002160D5" w:rsidRDefault="002160D5" w:rsidP="00A51482">
            <w:pPr>
              <w:keepNext/>
              <w:keepLines/>
              <w:spacing w:after="0"/>
              <w:rPr>
                <w:ins w:id="1784" w:author="Mursalin Habib" w:date="2024-04-23T21:40:00Z"/>
                <w:rFonts w:ascii="Arial" w:eastAsia="SimSun" w:hAnsi="Arial"/>
                <w:sz w:val="18"/>
              </w:rPr>
            </w:pPr>
          </w:p>
        </w:tc>
        <w:tc>
          <w:tcPr>
            <w:tcW w:w="806" w:type="dxa"/>
          </w:tcPr>
          <w:p w14:paraId="552B5F73" w14:textId="77777777" w:rsidR="002160D5" w:rsidRPr="002160D5" w:rsidRDefault="002160D5" w:rsidP="00A51482">
            <w:pPr>
              <w:keepNext/>
              <w:keepLines/>
              <w:spacing w:after="0"/>
              <w:rPr>
                <w:ins w:id="1785" w:author="Mursalin Habib" w:date="2024-04-23T21:40:00Z"/>
                <w:rFonts w:ascii="Arial" w:eastAsia="SimSun" w:hAnsi="Arial"/>
                <w:sz w:val="18"/>
              </w:rPr>
            </w:pPr>
          </w:p>
        </w:tc>
        <w:tc>
          <w:tcPr>
            <w:tcW w:w="922" w:type="dxa"/>
          </w:tcPr>
          <w:p w14:paraId="7BF99AB6" w14:textId="77777777" w:rsidR="002160D5" w:rsidRPr="002160D5" w:rsidRDefault="002160D5" w:rsidP="00A51482">
            <w:pPr>
              <w:keepNext/>
              <w:keepLines/>
              <w:spacing w:after="0"/>
              <w:rPr>
                <w:ins w:id="1786" w:author="Mursalin Habib" w:date="2024-04-23T21:40:00Z"/>
                <w:rFonts w:ascii="Arial" w:eastAsia="SimSun" w:hAnsi="Arial"/>
                <w:sz w:val="18"/>
              </w:rPr>
            </w:pPr>
          </w:p>
        </w:tc>
        <w:tc>
          <w:tcPr>
            <w:tcW w:w="916" w:type="dxa"/>
          </w:tcPr>
          <w:p w14:paraId="31B13373" w14:textId="77777777" w:rsidR="002160D5" w:rsidRPr="002160D5" w:rsidRDefault="002160D5" w:rsidP="00A51482">
            <w:pPr>
              <w:keepNext/>
              <w:keepLines/>
              <w:spacing w:after="0"/>
              <w:rPr>
                <w:ins w:id="1787" w:author="Mursalin Habib" w:date="2024-04-23T21:40:00Z"/>
                <w:rFonts w:ascii="Arial" w:eastAsia="SimSun" w:hAnsi="Arial"/>
                <w:sz w:val="18"/>
              </w:rPr>
            </w:pPr>
          </w:p>
        </w:tc>
        <w:tc>
          <w:tcPr>
            <w:tcW w:w="1050" w:type="dxa"/>
          </w:tcPr>
          <w:p w14:paraId="760F9C04" w14:textId="77777777" w:rsidR="002160D5" w:rsidRPr="002160D5" w:rsidRDefault="002160D5" w:rsidP="00A51482">
            <w:pPr>
              <w:keepNext/>
              <w:keepLines/>
              <w:spacing w:after="0"/>
              <w:rPr>
                <w:ins w:id="1788" w:author="Mursalin Habib" w:date="2024-04-23T21:40:00Z"/>
                <w:rFonts w:ascii="Arial" w:eastAsia="SimSun" w:hAnsi="Arial"/>
                <w:sz w:val="18"/>
              </w:rPr>
            </w:pPr>
          </w:p>
        </w:tc>
        <w:tc>
          <w:tcPr>
            <w:tcW w:w="902" w:type="dxa"/>
          </w:tcPr>
          <w:p w14:paraId="4FE12C1B" w14:textId="77777777" w:rsidR="002160D5" w:rsidRPr="002160D5" w:rsidRDefault="002160D5" w:rsidP="00A51482">
            <w:pPr>
              <w:keepNext/>
              <w:keepLines/>
              <w:spacing w:after="0"/>
              <w:rPr>
                <w:ins w:id="1789" w:author="Mursalin Habib" w:date="2024-04-23T21:40:00Z"/>
                <w:rFonts w:ascii="Arial" w:eastAsia="SimSun" w:hAnsi="Arial"/>
                <w:sz w:val="18"/>
              </w:rPr>
            </w:pPr>
          </w:p>
        </w:tc>
        <w:tc>
          <w:tcPr>
            <w:tcW w:w="1243" w:type="dxa"/>
          </w:tcPr>
          <w:p w14:paraId="0C65DBF5" w14:textId="77777777" w:rsidR="002160D5" w:rsidRPr="002160D5" w:rsidRDefault="002160D5" w:rsidP="00A51482">
            <w:pPr>
              <w:keepNext/>
              <w:keepLines/>
              <w:spacing w:after="0"/>
              <w:rPr>
                <w:ins w:id="1790" w:author="Mursalin Habib" w:date="2024-04-23T21:40:00Z"/>
                <w:rFonts w:ascii="Arial" w:eastAsia="SimSun" w:hAnsi="Arial"/>
                <w:sz w:val="18"/>
              </w:rPr>
            </w:pPr>
          </w:p>
        </w:tc>
      </w:tr>
      <w:tr w:rsidR="002160D5" w14:paraId="183BA404" w14:textId="77777777" w:rsidTr="00A51482">
        <w:trPr>
          <w:ins w:id="1791" w:author="Mursalin Habib" w:date="2024-04-23T21:40:00Z"/>
        </w:trPr>
        <w:tc>
          <w:tcPr>
            <w:tcW w:w="988" w:type="dxa"/>
          </w:tcPr>
          <w:p w14:paraId="255CD685" w14:textId="77777777" w:rsidR="002160D5" w:rsidRPr="002160D5" w:rsidRDefault="002160D5" w:rsidP="00A51482">
            <w:pPr>
              <w:keepNext/>
              <w:keepLines/>
              <w:spacing w:after="0"/>
              <w:rPr>
                <w:ins w:id="1792" w:author="Mursalin Habib" w:date="2024-04-23T21:40:00Z"/>
                <w:rFonts w:ascii="Arial" w:eastAsia="SimSun" w:hAnsi="Arial"/>
                <w:sz w:val="18"/>
              </w:rPr>
            </w:pPr>
            <w:ins w:id="1793" w:author="Mursalin Habib" w:date="2024-04-23T21:40:00Z">
              <w:r w:rsidRPr="002160D5">
                <w:rPr>
                  <w:rFonts w:ascii="Arial" w:eastAsia="SimSun" w:hAnsi="Arial"/>
                  <w:sz w:val="18"/>
                </w:rPr>
                <w:t>CA_n25A-n66A</w:t>
              </w:r>
            </w:ins>
          </w:p>
        </w:tc>
        <w:tc>
          <w:tcPr>
            <w:tcW w:w="653" w:type="dxa"/>
          </w:tcPr>
          <w:p w14:paraId="759E846E" w14:textId="77777777" w:rsidR="002160D5" w:rsidRPr="002160D5" w:rsidRDefault="002160D5" w:rsidP="00A51482">
            <w:pPr>
              <w:keepNext/>
              <w:keepLines/>
              <w:spacing w:after="0"/>
              <w:rPr>
                <w:ins w:id="1794" w:author="Mursalin Habib" w:date="2024-04-23T21:40:00Z"/>
                <w:rFonts w:ascii="Arial" w:eastAsia="SimSun" w:hAnsi="Arial"/>
                <w:sz w:val="18"/>
              </w:rPr>
            </w:pPr>
            <w:ins w:id="1795" w:author="Mursalin Habib" w:date="2024-04-23T21:40:00Z">
              <w:r w:rsidRPr="002160D5">
                <w:rPr>
                  <w:rFonts w:ascii="Arial" w:eastAsia="SimSun" w:hAnsi="Arial"/>
                  <w:sz w:val="18"/>
                </w:rPr>
                <w:t>Rel-17</w:t>
              </w:r>
            </w:ins>
          </w:p>
        </w:tc>
        <w:tc>
          <w:tcPr>
            <w:tcW w:w="510" w:type="dxa"/>
          </w:tcPr>
          <w:p w14:paraId="5D4B612D" w14:textId="77777777" w:rsidR="002160D5" w:rsidRPr="002160D5" w:rsidRDefault="002160D5" w:rsidP="00A51482">
            <w:pPr>
              <w:keepNext/>
              <w:keepLines/>
              <w:spacing w:after="0"/>
              <w:rPr>
                <w:ins w:id="1796" w:author="Mursalin Habib" w:date="2024-04-23T21:40:00Z"/>
                <w:rFonts w:ascii="Arial" w:eastAsia="SimSun" w:hAnsi="Arial"/>
                <w:sz w:val="18"/>
              </w:rPr>
            </w:pPr>
          </w:p>
        </w:tc>
        <w:tc>
          <w:tcPr>
            <w:tcW w:w="793" w:type="dxa"/>
          </w:tcPr>
          <w:p w14:paraId="2FDBE6DF" w14:textId="77777777" w:rsidR="002160D5" w:rsidRPr="002160D5" w:rsidRDefault="002160D5" w:rsidP="00A51482">
            <w:pPr>
              <w:keepNext/>
              <w:keepLines/>
              <w:spacing w:after="0"/>
              <w:rPr>
                <w:ins w:id="1797" w:author="Mursalin Habib" w:date="2024-04-23T21:40:00Z"/>
                <w:rFonts w:ascii="Arial" w:eastAsia="SimSun" w:hAnsi="Arial"/>
                <w:sz w:val="18"/>
              </w:rPr>
            </w:pPr>
          </w:p>
        </w:tc>
        <w:tc>
          <w:tcPr>
            <w:tcW w:w="806" w:type="dxa"/>
          </w:tcPr>
          <w:p w14:paraId="2234C597" w14:textId="77777777" w:rsidR="002160D5" w:rsidRPr="002160D5" w:rsidRDefault="002160D5" w:rsidP="00A51482">
            <w:pPr>
              <w:keepNext/>
              <w:keepLines/>
              <w:spacing w:after="0"/>
              <w:rPr>
                <w:ins w:id="1798" w:author="Mursalin Habib" w:date="2024-04-23T21:40:00Z"/>
                <w:rFonts w:ascii="Arial" w:eastAsia="SimSun" w:hAnsi="Arial"/>
                <w:sz w:val="18"/>
              </w:rPr>
            </w:pPr>
          </w:p>
        </w:tc>
        <w:tc>
          <w:tcPr>
            <w:tcW w:w="922" w:type="dxa"/>
          </w:tcPr>
          <w:p w14:paraId="5D8CFDC2" w14:textId="77777777" w:rsidR="002160D5" w:rsidRPr="002160D5" w:rsidRDefault="002160D5" w:rsidP="00A51482">
            <w:pPr>
              <w:keepNext/>
              <w:keepLines/>
              <w:spacing w:after="0"/>
              <w:rPr>
                <w:ins w:id="1799" w:author="Mursalin Habib" w:date="2024-04-23T21:40:00Z"/>
                <w:rFonts w:ascii="Arial" w:eastAsia="SimSun" w:hAnsi="Arial"/>
                <w:sz w:val="18"/>
              </w:rPr>
            </w:pPr>
          </w:p>
        </w:tc>
        <w:tc>
          <w:tcPr>
            <w:tcW w:w="916" w:type="dxa"/>
          </w:tcPr>
          <w:p w14:paraId="04EFD565" w14:textId="77777777" w:rsidR="002160D5" w:rsidRPr="002160D5" w:rsidRDefault="002160D5" w:rsidP="00A51482">
            <w:pPr>
              <w:keepNext/>
              <w:keepLines/>
              <w:spacing w:after="0"/>
              <w:rPr>
                <w:ins w:id="1800" w:author="Mursalin Habib" w:date="2024-04-23T21:40:00Z"/>
                <w:rFonts w:ascii="Arial" w:eastAsia="SimSun" w:hAnsi="Arial"/>
                <w:sz w:val="18"/>
              </w:rPr>
            </w:pPr>
          </w:p>
        </w:tc>
        <w:tc>
          <w:tcPr>
            <w:tcW w:w="1050" w:type="dxa"/>
          </w:tcPr>
          <w:p w14:paraId="7FDA35F7" w14:textId="77777777" w:rsidR="002160D5" w:rsidRPr="002160D5" w:rsidRDefault="002160D5" w:rsidP="00A51482">
            <w:pPr>
              <w:keepNext/>
              <w:keepLines/>
              <w:spacing w:after="0"/>
              <w:rPr>
                <w:ins w:id="1801" w:author="Mursalin Habib" w:date="2024-04-23T21:40:00Z"/>
                <w:rFonts w:ascii="Arial" w:eastAsia="SimSun" w:hAnsi="Arial"/>
                <w:sz w:val="18"/>
              </w:rPr>
            </w:pPr>
          </w:p>
        </w:tc>
        <w:tc>
          <w:tcPr>
            <w:tcW w:w="902" w:type="dxa"/>
          </w:tcPr>
          <w:p w14:paraId="7155405C" w14:textId="77777777" w:rsidR="002160D5" w:rsidRPr="002160D5" w:rsidRDefault="002160D5" w:rsidP="00A51482">
            <w:pPr>
              <w:keepNext/>
              <w:keepLines/>
              <w:spacing w:after="0"/>
              <w:rPr>
                <w:ins w:id="1802" w:author="Mursalin Habib" w:date="2024-04-23T21:40:00Z"/>
                <w:rFonts w:ascii="Arial" w:eastAsia="SimSun" w:hAnsi="Arial"/>
                <w:sz w:val="18"/>
              </w:rPr>
            </w:pPr>
          </w:p>
        </w:tc>
        <w:tc>
          <w:tcPr>
            <w:tcW w:w="1243" w:type="dxa"/>
          </w:tcPr>
          <w:p w14:paraId="6E92FE88" w14:textId="77777777" w:rsidR="002160D5" w:rsidRPr="002160D5" w:rsidRDefault="002160D5" w:rsidP="00A51482">
            <w:pPr>
              <w:keepNext/>
              <w:keepLines/>
              <w:spacing w:after="0"/>
              <w:rPr>
                <w:ins w:id="1803" w:author="Mursalin Habib" w:date="2024-04-23T21:40:00Z"/>
                <w:rFonts w:ascii="Arial" w:eastAsia="SimSun" w:hAnsi="Arial"/>
                <w:sz w:val="18"/>
              </w:rPr>
            </w:pPr>
          </w:p>
        </w:tc>
      </w:tr>
      <w:tr w:rsidR="002160D5" w14:paraId="2330FAD4" w14:textId="77777777" w:rsidTr="00A51482">
        <w:trPr>
          <w:ins w:id="1804" w:author="Mursalin Habib" w:date="2024-04-23T21:40:00Z"/>
        </w:trPr>
        <w:tc>
          <w:tcPr>
            <w:tcW w:w="988" w:type="dxa"/>
          </w:tcPr>
          <w:p w14:paraId="430FE3A0" w14:textId="77777777" w:rsidR="002160D5" w:rsidRPr="002160D5" w:rsidRDefault="002160D5" w:rsidP="00A51482">
            <w:pPr>
              <w:keepNext/>
              <w:keepLines/>
              <w:spacing w:after="0"/>
              <w:rPr>
                <w:ins w:id="1805" w:author="Mursalin Habib" w:date="2024-04-23T21:40:00Z"/>
                <w:rFonts w:ascii="Arial" w:eastAsia="SimSun" w:hAnsi="Arial"/>
                <w:sz w:val="18"/>
              </w:rPr>
            </w:pPr>
            <w:ins w:id="1806" w:author="Mursalin Habib" w:date="2024-04-23T21:40:00Z">
              <w:r w:rsidRPr="002160D5">
                <w:rPr>
                  <w:rFonts w:ascii="Arial" w:eastAsia="SimSun" w:hAnsi="Arial"/>
                  <w:sz w:val="18"/>
                </w:rPr>
                <w:t>CA_n25A-n77A</w:t>
              </w:r>
            </w:ins>
          </w:p>
        </w:tc>
        <w:tc>
          <w:tcPr>
            <w:tcW w:w="653" w:type="dxa"/>
          </w:tcPr>
          <w:p w14:paraId="539C577A" w14:textId="77777777" w:rsidR="002160D5" w:rsidRPr="002160D5" w:rsidRDefault="002160D5" w:rsidP="00A51482">
            <w:pPr>
              <w:keepNext/>
              <w:keepLines/>
              <w:spacing w:after="0"/>
              <w:rPr>
                <w:ins w:id="1807" w:author="Mursalin Habib" w:date="2024-04-23T21:40:00Z"/>
                <w:rFonts w:ascii="Arial" w:eastAsia="SimSun" w:hAnsi="Arial"/>
                <w:sz w:val="18"/>
              </w:rPr>
            </w:pPr>
            <w:ins w:id="1808" w:author="Mursalin Habib" w:date="2024-04-23T21:40:00Z">
              <w:r w:rsidRPr="002160D5">
                <w:rPr>
                  <w:rFonts w:ascii="Arial" w:eastAsia="SimSun" w:hAnsi="Arial"/>
                  <w:sz w:val="18"/>
                </w:rPr>
                <w:t>Rel-17</w:t>
              </w:r>
            </w:ins>
          </w:p>
        </w:tc>
        <w:tc>
          <w:tcPr>
            <w:tcW w:w="510" w:type="dxa"/>
          </w:tcPr>
          <w:p w14:paraId="2FD4C1CE" w14:textId="77777777" w:rsidR="002160D5" w:rsidRPr="002160D5" w:rsidRDefault="002160D5" w:rsidP="00A51482">
            <w:pPr>
              <w:keepNext/>
              <w:keepLines/>
              <w:spacing w:after="0"/>
              <w:rPr>
                <w:ins w:id="1809" w:author="Mursalin Habib" w:date="2024-04-23T21:40:00Z"/>
                <w:rFonts w:ascii="Arial" w:eastAsia="SimSun" w:hAnsi="Arial"/>
                <w:sz w:val="18"/>
              </w:rPr>
            </w:pPr>
          </w:p>
        </w:tc>
        <w:tc>
          <w:tcPr>
            <w:tcW w:w="793" w:type="dxa"/>
          </w:tcPr>
          <w:p w14:paraId="101BD78D" w14:textId="77777777" w:rsidR="002160D5" w:rsidRPr="002160D5" w:rsidRDefault="002160D5" w:rsidP="00A51482">
            <w:pPr>
              <w:keepNext/>
              <w:keepLines/>
              <w:spacing w:after="0"/>
              <w:rPr>
                <w:ins w:id="1810" w:author="Mursalin Habib" w:date="2024-04-23T21:40:00Z"/>
                <w:rFonts w:ascii="Arial" w:eastAsia="SimSun" w:hAnsi="Arial"/>
                <w:sz w:val="18"/>
              </w:rPr>
            </w:pPr>
          </w:p>
        </w:tc>
        <w:tc>
          <w:tcPr>
            <w:tcW w:w="806" w:type="dxa"/>
          </w:tcPr>
          <w:p w14:paraId="1728FC4A" w14:textId="77777777" w:rsidR="002160D5" w:rsidRPr="002160D5" w:rsidRDefault="002160D5" w:rsidP="00A51482">
            <w:pPr>
              <w:keepNext/>
              <w:keepLines/>
              <w:spacing w:after="0"/>
              <w:rPr>
                <w:ins w:id="1811" w:author="Mursalin Habib" w:date="2024-04-23T21:40:00Z"/>
                <w:rFonts w:ascii="Arial" w:eastAsia="SimSun" w:hAnsi="Arial"/>
                <w:sz w:val="18"/>
              </w:rPr>
            </w:pPr>
          </w:p>
        </w:tc>
        <w:tc>
          <w:tcPr>
            <w:tcW w:w="922" w:type="dxa"/>
          </w:tcPr>
          <w:p w14:paraId="1A6361FA" w14:textId="77777777" w:rsidR="002160D5" w:rsidRPr="002160D5" w:rsidRDefault="002160D5" w:rsidP="00A51482">
            <w:pPr>
              <w:keepNext/>
              <w:keepLines/>
              <w:spacing w:after="0"/>
              <w:rPr>
                <w:ins w:id="1812" w:author="Mursalin Habib" w:date="2024-04-23T21:40:00Z"/>
                <w:rFonts w:ascii="Arial" w:eastAsia="SimSun" w:hAnsi="Arial"/>
                <w:sz w:val="18"/>
              </w:rPr>
            </w:pPr>
          </w:p>
        </w:tc>
        <w:tc>
          <w:tcPr>
            <w:tcW w:w="916" w:type="dxa"/>
          </w:tcPr>
          <w:p w14:paraId="71B2650C" w14:textId="77777777" w:rsidR="002160D5" w:rsidRPr="002160D5" w:rsidRDefault="002160D5" w:rsidP="00A51482">
            <w:pPr>
              <w:keepNext/>
              <w:keepLines/>
              <w:spacing w:after="0"/>
              <w:rPr>
                <w:ins w:id="1813" w:author="Mursalin Habib" w:date="2024-04-23T21:40:00Z"/>
                <w:rFonts w:ascii="Arial" w:eastAsia="SimSun" w:hAnsi="Arial"/>
                <w:sz w:val="18"/>
              </w:rPr>
            </w:pPr>
          </w:p>
        </w:tc>
        <w:tc>
          <w:tcPr>
            <w:tcW w:w="1050" w:type="dxa"/>
          </w:tcPr>
          <w:p w14:paraId="63DB6429" w14:textId="77777777" w:rsidR="002160D5" w:rsidRPr="002160D5" w:rsidRDefault="002160D5" w:rsidP="00A51482">
            <w:pPr>
              <w:keepNext/>
              <w:keepLines/>
              <w:spacing w:after="0"/>
              <w:rPr>
                <w:ins w:id="1814" w:author="Mursalin Habib" w:date="2024-04-23T21:40:00Z"/>
                <w:rFonts w:ascii="Arial" w:eastAsia="SimSun" w:hAnsi="Arial"/>
                <w:sz w:val="18"/>
              </w:rPr>
            </w:pPr>
          </w:p>
        </w:tc>
        <w:tc>
          <w:tcPr>
            <w:tcW w:w="902" w:type="dxa"/>
          </w:tcPr>
          <w:p w14:paraId="729E5AD3" w14:textId="77777777" w:rsidR="002160D5" w:rsidRPr="002160D5" w:rsidRDefault="002160D5" w:rsidP="00A51482">
            <w:pPr>
              <w:keepNext/>
              <w:keepLines/>
              <w:spacing w:after="0"/>
              <w:rPr>
                <w:ins w:id="1815" w:author="Mursalin Habib" w:date="2024-04-23T21:40:00Z"/>
                <w:rFonts w:ascii="Arial" w:eastAsia="SimSun" w:hAnsi="Arial"/>
                <w:sz w:val="18"/>
              </w:rPr>
            </w:pPr>
          </w:p>
        </w:tc>
        <w:tc>
          <w:tcPr>
            <w:tcW w:w="1243" w:type="dxa"/>
          </w:tcPr>
          <w:p w14:paraId="400F3A00" w14:textId="77777777" w:rsidR="002160D5" w:rsidRPr="002160D5" w:rsidRDefault="002160D5" w:rsidP="00A51482">
            <w:pPr>
              <w:keepNext/>
              <w:keepLines/>
              <w:spacing w:after="0"/>
              <w:rPr>
                <w:ins w:id="1816" w:author="Mursalin Habib" w:date="2024-04-23T21:40:00Z"/>
                <w:rFonts w:ascii="Arial" w:eastAsia="SimSun" w:hAnsi="Arial"/>
                <w:sz w:val="18"/>
              </w:rPr>
            </w:pPr>
          </w:p>
        </w:tc>
      </w:tr>
      <w:tr w:rsidR="002160D5" w14:paraId="5AE7F5E1" w14:textId="77777777" w:rsidTr="00A51482">
        <w:trPr>
          <w:ins w:id="1817" w:author="Mursalin Habib" w:date="2024-04-23T21:40:00Z"/>
        </w:trPr>
        <w:tc>
          <w:tcPr>
            <w:tcW w:w="988" w:type="dxa"/>
          </w:tcPr>
          <w:p w14:paraId="29134EEA" w14:textId="77777777" w:rsidR="002160D5" w:rsidRPr="002160D5" w:rsidRDefault="002160D5" w:rsidP="00A51482">
            <w:pPr>
              <w:keepNext/>
              <w:keepLines/>
              <w:spacing w:after="0"/>
              <w:rPr>
                <w:ins w:id="1818" w:author="Mursalin Habib" w:date="2024-04-23T21:40:00Z"/>
                <w:rFonts w:ascii="Arial" w:eastAsia="SimSun" w:hAnsi="Arial"/>
                <w:sz w:val="18"/>
              </w:rPr>
            </w:pPr>
            <w:ins w:id="1819" w:author="Mursalin Habib" w:date="2024-04-23T21:40:00Z">
              <w:r w:rsidRPr="002160D5">
                <w:rPr>
                  <w:rFonts w:ascii="Arial" w:eastAsia="SimSun" w:hAnsi="Arial"/>
                  <w:sz w:val="18"/>
                </w:rPr>
                <w:t>CA_n25A-n77(2A)</w:t>
              </w:r>
            </w:ins>
          </w:p>
        </w:tc>
        <w:tc>
          <w:tcPr>
            <w:tcW w:w="653" w:type="dxa"/>
          </w:tcPr>
          <w:p w14:paraId="64C72DD0" w14:textId="77777777" w:rsidR="002160D5" w:rsidRPr="002160D5" w:rsidRDefault="002160D5" w:rsidP="00A51482">
            <w:pPr>
              <w:keepNext/>
              <w:keepLines/>
              <w:spacing w:after="0"/>
              <w:rPr>
                <w:ins w:id="1820" w:author="Mursalin Habib" w:date="2024-04-23T21:40:00Z"/>
                <w:rFonts w:ascii="Arial" w:eastAsia="SimSun" w:hAnsi="Arial"/>
                <w:sz w:val="18"/>
              </w:rPr>
            </w:pPr>
            <w:ins w:id="1821" w:author="Mursalin Habib" w:date="2024-04-23T21:40:00Z">
              <w:r w:rsidRPr="002160D5">
                <w:rPr>
                  <w:rFonts w:ascii="Arial" w:eastAsia="SimSun" w:hAnsi="Arial"/>
                  <w:sz w:val="18"/>
                </w:rPr>
                <w:t>Rel-17</w:t>
              </w:r>
            </w:ins>
          </w:p>
        </w:tc>
        <w:tc>
          <w:tcPr>
            <w:tcW w:w="510" w:type="dxa"/>
          </w:tcPr>
          <w:p w14:paraId="4835775A" w14:textId="77777777" w:rsidR="002160D5" w:rsidRPr="002160D5" w:rsidRDefault="002160D5" w:rsidP="00A51482">
            <w:pPr>
              <w:keepNext/>
              <w:keepLines/>
              <w:spacing w:after="0"/>
              <w:rPr>
                <w:ins w:id="1822" w:author="Mursalin Habib" w:date="2024-04-23T21:40:00Z"/>
                <w:rFonts w:ascii="Arial" w:eastAsia="SimSun" w:hAnsi="Arial"/>
                <w:sz w:val="18"/>
              </w:rPr>
            </w:pPr>
          </w:p>
        </w:tc>
        <w:tc>
          <w:tcPr>
            <w:tcW w:w="793" w:type="dxa"/>
          </w:tcPr>
          <w:p w14:paraId="46309C06" w14:textId="77777777" w:rsidR="002160D5" w:rsidRPr="002160D5" w:rsidRDefault="002160D5" w:rsidP="00A51482">
            <w:pPr>
              <w:keepNext/>
              <w:keepLines/>
              <w:spacing w:after="0"/>
              <w:rPr>
                <w:ins w:id="1823" w:author="Mursalin Habib" w:date="2024-04-23T21:40:00Z"/>
                <w:rFonts w:ascii="Arial" w:eastAsia="SimSun" w:hAnsi="Arial"/>
                <w:sz w:val="18"/>
              </w:rPr>
            </w:pPr>
          </w:p>
        </w:tc>
        <w:tc>
          <w:tcPr>
            <w:tcW w:w="806" w:type="dxa"/>
          </w:tcPr>
          <w:p w14:paraId="51DE7456" w14:textId="77777777" w:rsidR="002160D5" w:rsidRPr="002160D5" w:rsidRDefault="002160D5" w:rsidP="00A51482">
            <w:pPr>
              <w:keepNext/>
              <w:keepLines/>
              <w:spacing w:after="0"/>
              <w:rPr>
                <w:ins w:id="1824" w:author="Mursalin Habib" w:date="2024-04-23T21:40:00Z"/>
                <w:rFonts w:ascii="Arial" w:eastAsia="SimSun" w:hAnsi="Arial"/>
                <w:sz w:val="18"/>
              </w:rPr>
            </w:pPr>
          </w:p>
        </w:tc>
        <w:tc>
          <w:tcPr>
            <w:tcW w:w="922" w:type="dxa"/>
          </w:tcPr>
          <w:p w14:paraId="5E21DF22" w14:textId="77777777" w:rsidR="002160D5" w:rsidRPr="002160D5" w:rsidRDefault="002160D5" w:rsidP="00A51482">
            <w:pPr>
              <w:keepNext/>
              <w:keepLines/>
              <w:spacing w:after="0"/>
              <w:rPr>
                <w:ins w:id="1825" w:author="Mursalin Habib" w:date="2024-04-23T21:40:00Z"/>
                <w:rFonts w:ascii="Arial" w:eastAsia="SimSun" w:hAnsi="Arial"/>
                <w:sz w:val="18"/>
              </w:rPr>
            </w:pPr>
          </w:p>
        </w:tc>
        <w:tc>
          <w:tcPr>
            <w:tcW w:w="916" w:type="dxa"/>
          </w:tcPr>
          <w:p w14:paraId="5479F7AA" w14:textId="77777777" w:rsidR="002160D5" w:rsidRPr="002160D5" w:rsidRDefault="002160D5" w:rsidP="00A51482">
            <w:pPr>
              <w:keepNext/>
              <w:keepLines/>
              <w:spacing w:after="0"/>
              <w:rPr>
                <w:ins w:id="1826" w:author="Mursalin Habib" w:date="2024-04-23T21:40:00Z"/>
                <w:rFonts w:ascii="Arial" w:eastAsia="SimSun" w:hAnsi="Arial"/>
                <w:sz w:val="18"/>
              </w:rPr>
            </w:pPr>
          </w:p>
        </w:tc>
        <w:tc>
          <w:tcPr>
            <w:tcW w:w="1050" w:type="dxa"/>
          </w:tcPr>
          <w:p w14:paraId="661F0634" w14:textId="77777777" w:rsidR="002160D5" w:rsidRPr="002160D5" w:rsidRDefault="002160D5" w:rsidP="00A51482">
            <w:pPr>
              <w:keepNext/>
              <w:keepLines/>
              <w:spacing w:after="0"/>
              <w:rPr>
                <w:ins w:id="1827" w:author="Mursalin Habib" w:date="2024-04-23T21:40:00Z"/>
                <w:rFonts w:ascii="Arial" w:eastAsia="SimSun" w:hAnsi="Arial"/>
                <w:sz w:val="18"/>
              </w:rPr>
            </w:pPr>
          </w:p>
        </w:tc>
        <w:tc>
          <w:tcPr>
            <w:tcW w:w="902" w:type="dxa"/>
          </w:tcPr>
          <w:p w14:paraId="4F3DE3BD" w14:textId="77777777" w:rsidR="002160D5" w:rsidRPr="002160D5" w:rsidRDefault="002160D5" w:rsidP="00A51482">
            <w:pPr>
              <w:keepNext/>
              <w:keepLines/>
              <w:spacing w:after="0"/>
              <w:rPr>
                <w:ins w:id="1828" w:author="Mursalin Habib" w:date="2024-04-23T21:40:00Z"/>
                <w:rFonts w:ascii="Arial" w:eastAsia="SimSun" w:hAnsi="Arial"/>
                <w:sz w:val="18"/>
              </w:rPr>
            </w:pPr>
          </w:p>
        </w:tc>
        <w:tc>
          <w:tcPr>
            <w:tcW w:w="1243" w:type="dxa"/>
          </w:tcPr>
          <w:p w14:paraId="1456A440" w14:textId="77777777" w:rsidR="002160D5" w:rsidRPr="002160D5" w:rsidRDefault="002160D5" w:rsidP="00A51482">
            <w:pPr>
              <w:keepNext/>
              <w:keepLines/>
              <w:spacing w:after="0"/>
              <w:rPr>
                <w:ins w:id="1829" w:author="Mursalin Habib" w:date="2024-04-23T21:40:00Z"/>
                <w:rFonts w:ascii="Arial" w:eastAsia="SimSun" w:hAnsi="Arial"/>
                <w:sz w:val="18"/>
              </w:rPr>
            </w:pPr>
          </w:p>
        </w:tc>
      </w:tr>
      <w:tr w:rsidR="002160D5" w14:paraId="6EAAE978" w14:textId="77777777" w:rsidTr="00A51482">
        <w:trPr>
          <w:ins w:id="1830" w:author="Mursalin Habib" w:date="2024-04-23T21:40:00Z"/>
        </w:trPr>
        <w:tc>
          <w:tcPr>
            <w:tcW w:w="988" w:type="dxa"/>
          </w:tcPr>
          <w:p w14:paraId="0FD08F49" w14:textId="77777777" w:rsidR="002160D5" w:rsidRPr="002160D5" w:rsidRDefault="002160D5" w:rsidP="00A51482">
            <w:pPr>
              <w:keepNext/>
              <w:keepLines/>
              <w:spacing w:after="0"/>
              <w:rPr>
                <w:ins w:id="1831" w:author="Mursalin Habib" w:date="2024-04-23T21:40:00Z"/>
                <w:rFonts w:ascii="Arial" w:eastAsia="SimSun" w:hAnsi="Arial"/>
                <w:sz w:val="18"/>
              </w:rPr>
            </w:pPr>
            <w:ins w:id="1832" w:author="Mursalin Habib" w:date="2024-04-23T21:40:00Z">
              <w:r w:rsidRPr="002160D5">
                <w:rPr>
                  <w:rFonts w:ascii="Arial" w:eastAsia="SimSun" w:hAnsi="Arial"/>
                  <w:sz w:val="18"/>
                </w:rPr>
                <w:t>CA_n25A-n78A</w:t>
              </w:r>
            </w:ins>
          </w:p>
        </w:tc>
        <w:tc>
          <w:tcPr>
            <w:tcW w:w="653" w:type="dxa"/>
          </w:tcPr>
          <w:p w14:paraId="4F158F21" w14:textId="77777777" w:rsidR="002160D5" w:rsidRPr="002160D5" w:rsidRDefault="002160D5" w:rsidP="00A51482">
            <w:pPr>
              <w:keepNext/>
              <w:keepLines/>
              <w:spacing w:after="0"/>
              <w:rPr>
                <w:ins w:id="1833" w:author="Mursalin Habib" w:date="2024-04-23T21:40:00Z"/>
                <w:rFonts w:ascii="Arial" w:eastAsia="SimSun" w:hAnsi="Arial"/>
                <w:sz w:val="18"/>
              </w:rPr>
            </w:pPr>
            <w:ins w:id="1834" w:author="Mursalin Habib" w:date="2024-04-23T21:40:00Z">
              <w:r w:rsidRPr="002160D5">
                <w:rPr>
                  <w:rFonts w:ascii="Arial" w:eastAsia="SimSun" w:hAnsi="Arial"/>
                  <w:sz w:val="18"/>
                </w:rPr>
                <w:t>Rel-17</w:t>
              </w:r>
            </w:ins>
          </w:p>
        </w:tc>
        <w:tc>
          <w:tcPr>
            <w:tcW w:w="510" w:type="dxa"/>
          </w:tcPr>
          <w:p w14:paraId="0920B3E4" w14:textId="77777777" w:rsidR="002160D5" w:rsidRPr="002160D5" w:rsidRDefault="002160D5" w:rsidP="00A51482">
            <w:pPr>
              <w:keepNext/>
              <w:keepLines/>
              <w:spacing w:after="0"/>
              <w:rPr>
                <w:ins w:id="1835" w:author="Mursalin Habib" w:date="2024-04-23T21:40:00Z"/>
                <w:rFonts w:ascii="Arial" w:eastAsia="SimSun" w:hAnsi="Arial"/>
                <w:sz w:val="18"/>
              </w:rPr>
            </w:pPr>
          </w:p>
        </w:tc>
        <w:tc>
          <w:tcPr>
            <w:tcW w:w="793" w:type="dxa"/>
          </w:tcPr>
          <w:p w14:paraId="46A1EF92" w14:textId="77777777" w:rsidR="002160D5" w:rsidRPr="002160D5" w:rsidRDefault="002160D5" w:rsidP="00A51482">
            <w:pPr>
              <w:keepNext/>
              <w:keepLines/>
              <w:spacing w:after="0"/>
              <w:rPr>
                <w:ins w:id="1836" w:author="Mursalin Habib" w:date="2024-04-23T21:40:00Z"/>
                <w:rFonts w:ascii="Arial" w:eastAsia="SimSun" w:hAnsi="Arial"/>
                <w:sz w:val="18"/>
              </w:rPr>
            </w:pPr>
          </w:p>
        </w:tc>
        <w:tc>
          <w:tcPr>
            <w:tcW w:w="806" w:type="dxa"/>
          </w:tcPr>
          <w:p w14:paraId="4D70814A" w14:textId="77777777" w:rsidR="002160D5" w:rsidRPr="002160D5" w:rsidRDefault="002160D5" w:rsidP="00A51482">
            <w:pPr>
              <w:keepNext/>
              <w:keepLines/>
              <w:spacing w:after="0"/>
              <w:rPr>
                <w:ins w:id="1837" w:author="Mursalin Habib" w:date="2024-04-23T21:40:00Z"/>
                <w:rFonts w:ascii="Arial" w:eastAsia="SimSun" w:hAnsi="Arial"/>
                <w:sz w:val="18"/>
              </w:rPr>
            </w:pPr>
          </w:p>
        </w:tc>
        <w:tc>
          <w:tcPr>
            <w:tcW w:w="922" w:type="dxa"/>
          </w:tcPr>
          <w:p w14:paraId="701CD822" w14:textId="77777777" w:rsidR="002160D5" w:rsidRPr="002160D5" w:rsidRDefault="002160D5" w:rsidP="00A51482">
            <w:pPr>
              <w:keepNext/>
              <w:keepLines/>
              <w:spacing w:after="0"/>
              <w:rPr>
                <w:ins w:id="1838" w:author="Mursalin Habib" w:date="2024-04-23T21:40:00Z"/>
                <w:rFonts w:ascii="Arial" w:eastAsia="SimSun" w:hAnsi="Arial"/>
                <w:sz w:val="18"/>
              </w:rPr>
            </w:pPr>
          </w:p>
        </w:tc>
        <w:tc>
          <w:tcPr>
            <w:tcW w:w="916" w:type="dxa"/>
          </w:tcPr>
          <w:p w14:paraId="1D9C91E8" w14:textId="77777777" w:rsidR="002160D5" w:rsidRPr="002160D5" w:rsidRDefault="002160D5" w:rsidP="00A51482">
            <w:pPr>
              <w:keepNext/>
              <w:keepLines/>
              <w:spacing w:after="0"/>
              <w:rPr>
                <w:ins w:id="1839" w:author="Mursalin Habib" w:date="2024-04-23T21:40:00Z"/>
                <w:rFonts w:ascii="Arial" w:eastAsia="SimSun" w:hAnsi="Arial"/>
                <w:sz w:val="18"/>
              </w:rPr>
            </w:pPr>
          </w:p>
        </w:tc>
        <w:tc>
          <w:tcPr>
            <w:tcW w:w="1050" w:type="dxa"/>
          </w:tcPr>
          <w:p w14:paraId="1A962702" w14:textId="77777777" w:rsidR="002160D5" w:rsidRPr="002160D5" w:rsidRDefault="002160D5" w:rsidP="00A51482">
            <w:pPr>
              <w:keepNext/>
              <w:keepLines/>
              <w:spacing w:after="0"/>
              <w:rPr>
                <w:ins w:id="1840" w:author="Mursalin Habib" w:date="2024-04-23T21:40:00Z"/>
                <w:rFonts w:ascii="Arial" w:eastAsia="SimSun" w:hAnsi="Arial"/>
                <w:sz w:val="18"/>
              </w:rPr>
            </w:pPr>
          </w:p>
        </w:tc>
        <w:tc>
          <w:tcPr>
            <w:tcW w:w="902" w:type="dxa"/>
          </w:tcPr>
          <w:p w14:paraId="0D633446" w14:textId="77777777" w:rsidR="002160D5" w:rsidRPr="002160D5" w:rsidRDefault="002160D5" w:rsidP="00A51482">
            <w:pPr>
              <w:keepNext/>
              <w:keepLines/>
              <w:spacing w:after="0"/>
              <w:rPr>
                <w:ins w:id="1841" w:author="Mursalin Habib" w:date="2024-04-23T21:40:00Z"/>
                <w:rFonts w:ascii="Arial" w:eastAsia="SimSun" w:hAnsi="Arial"/>
                <w:sz w:val="18"/>
              </w:rPr>
            </w:pPr>
          </w:p>
        </w:tc>
        <w:tc>
          <w:tcPr>
            <w:tcW w:w="1243" w:type="dxa"/>
          </w:tcPr>
          <w:p w14:paraId="31D90BEA" w14:textId="77777777" w:rsidR="002160D5" w:rsidRPr="002160D5" w:rsidRDefault="002160D5" w:rsidP="00A51482">
            <w:pPr>
              <w:keepNext/>
              <w:keepLines/>
              <w:spacing w:after="0"/>
              <w:rPr>
                <w:ins w:id="1842" w:author="Mursalin Habib" w:date="2024-04-23T21:40:00Z"/>
                <w:rFonts w:ascii="Arial" w:eastAsia="SimSun" w:hAnsi="Arial"/>
                <w:sz w:val="18"/>
              </w:rPr>
            </w:pPr>
          </w:p>
        </w:tc>
      </w:tr>
      <w:tr w:rsidR="002160D5" w14:paraId="67F6F81F" w14:textId="77777777" w:rsidTr="00A51482">
        <w:trPr>
          <w:ins w:id="1843" w:author="Mursalin Habib" w:date="2024-04-23T21:40:00Z"/>
        </w:trPr>
        <w:tc>
          <w:tcPr>
            <w:tcW w:w="988" w:type="dxa"/>
          </w:tcPr>
          <w:p w14:paraId="2DCB9C27" w14:textId="77777777" w:rsidR="002160D5" w:rsidRPr="002160D5" w:rsidRDefault="002160D5" w:rsidP="00A51482">
            <w:pPr>
              <w:keepNext/>
              <w:keepLines/>
              <w:spacing w:after="0"/>
              <w:rPr>
                <w:ins w:id="1844" w:author="Mursalin Habib" w:date="2024-04-23T21:40:00Z"/>
                <w:rFonts w:ascii="Arial" w:eastAsia="SimSun" w:hAnsi="Arial"/>
                <w:sz w:val="18"/>
              </w:rPr>
            </w:pPr>
            <w:ins w:id="1845" w:author="Mursalin Habib" w:date="2024-04-23T21:40:00Z">
              <w:r w:rsidRPr="002160D5">
                <w:rPr>
                  <w:rFonts w:ascii="Arial" w:eastAsia="SimSun" w:hAnsi="Arial"/>
                  <w:sz w:val="18"/>
                </w:rPr>
                <w:t>CA_n25A-n78(2A)</w:t>
              </w:r>
            </w:ins>
          </w:p>
        </w:tc>
        <w:tc>
          <w:tcPr>
            <w:tcW w:w="653" w:type="dxa"/>
          </w:tcPr>
          <w:p w14:paraId="77324BDF" w14:textId="77777777" w:rsidR="002160D5" w:rsidRPr="002160D5" w:rsidRDefault="002160D5" w:rsidP="00A51482">
            <w:pPr>
              <w:keepNext/>
              <w:keepLines/>
              <w:spacing w:after="0"/>
              <w:rPr>
                <w:ins w:id="1846" w:author="Mursalin Habib" w:date="2024-04-23T21:40:00Z"/>
                <w:rFonts w:ascii="Arial" w:eastAsia="SimSun" w:hAnsi="Arial"/>
                <w:sz w:val="18"/>
              </w:rPr>
            </w:pPr>
            <w:ins w:id="1847" w:author="Mursalin Habib" w:date="2024-04-23T21:40:00Z">
              <w:r w:rsidRPr="002160D5">
                <w:rPr>
                  <w:rFonts w:ascii="Arial" w:eastAsia="SimSun" w:hAnsi="Arial"/>
                  <w:sz w:val="18"/>
                </w:rPr>
                <w:t>Rel-17</w:t>
              </w:r>
            </w:ins>
          </w:p>
        </w:tc>
        <w:tc>
          <w:tcPr>
            <w:tcW w:w="510" w:type="dxa"/>
          </w:tcPr>
          <w:p w14:paraId="5F95A3B2" w14:textId="77777777" w:rsidR="002160D5" w:rsidRPr="002160D5" w:rsidRDefault="002160D5" w:rsidP="00A51482">
            <w:pPr>
              <w:keepNext/>
              <w:keepLines/>
              <w:spacing w:after="0"/>
              <w:rPr>
                <w:ins w:id="1848" w:author="Mursalin Habib" w:date="2024-04-23T21:40:00Z"/>
                <w:rFonts w:ascii="Arial" w:eastAsia="SimSun" w:hAnsi="Arial"/>
                <w:sz w:val="18"/>
              </w:rPr>
            </w:pPr>
          </w:p>
        </w:tc>
        <w:tc>
          <w:tcPr>
            <w:tcW w:w="793" w:type="dxa"/>
          </w:tcPr>
          <w:p w14:paraId="0AB5BCE8" w14:textId="77777777" w:rsidR="002160D5" w:rsidRPr="002160D5" w:rsidRDefault="002160D5" w:rsidP="00A51482">
            <w:pPr>
              <w:keepNext/>
              <w:keepLines/>
              <w:spacing w:after="0"/>
              <w:rPr>
                <w:ins w:id="1849" w:author="Mursalin Habib" w:date="2024-04-23T21:40:00Z"/>
                <w:rFonts w:ascii="Arial" w:eastAsia="SimSun" w:hAnsi="Arial"/>
                <w:sz w:val="18"/>
              </w:rPr>
            </w:pPr>
          </w:p>
        </w:tc>
        <w:tc>
          <w:tcPr>
            <w:tcW w:w="806" w:type="dxa"/>
          </w:tcPr>
          <w:p w14:paraId="791CD091" w14:textId="77777777" w:rsidR="002160D5" w:rsidRPr="002160D5" w:rsidRDefault="002160D5" w:rsidP="00A51482">
            <w:pPr>
              <w:keepNext/>
              <w:keepLines/>
              <w:spacing w:after="0"/>
              <w:rPr>
                <w:ins w:id="1850" w:author="Mursalin Habib" w:date="2024-04-23T21:40:00Z"/>
                <w:rFonts w:ascii="Arial" w:eastAsia="SimSun" w:hAnsi="Arial"/>
                <w:sz w:val="18"/>
              </w:rPr>
            </w:pPr>
          </w:p>
        </w:tc>
        <w:tc>
          <w:tcPr>
            <w:tcW w:w="922" w:type="dxa"/>
          </w:tcPr>
          <w:p w14:paraId="617A4508" w14:textId="77777777" w:rsidR="002160D5" w:rsidRPr="002160D5" w:rsidRDefault="002160D5" w:rsidP="00A51482">
            <w:pPr>
              <w:keepNext/>
              <w:keepLines/>
              <w:spacing w:after="0"/>
              <w:rPr>
                <w:ins w:id="1851" w:author="Mursalin Habib" w:date="2024-04-23T21:40:00Z"/>
                <w:rFonts w:ascii="Arial" w:eastAsia="SimSun" w:hAnsi="Arial"/>
                <w:sz w:val="18"/>
              </w:rPr>
            </w:pPr>
          </w:p>
        </w:tc>
        <w:tc>
          <w:tcPr>
            <w:tcW w:w="916" w:type="dxa"/>
          </w:tcPr>
          <w:p w14:paraId="2AB73593" w14:textId="77777777" w:rsidR="002160D5" w:rsidRPr="002160D5" w:rsidRDefault="002160D5" w:rsidP="00A51482">
            <w:pPr>
              <w:keepNext/>
              <w:keepLines/>
              <w:spacing w:after="0"/>
              <w:rPr>
                <w:ins w:id="1852" w:author="Mursalin Habib" w:date="2024-04-23T21:40:00Z"/>
                <w:rFonts w:ascii="Arial" w:eastAsia="SimSun" w:hAnsi="Arial"/>
                <w:sz w:val="18"/>
              </w:rPr>
            </w:pPr>
          </w:p>
        </w:tc>
        <w:tc>
          <w:tcPr>
            <w:tcW w:w="1050" w:type="dxa"/>
          </w:tcPr>
          <w:p w14:paraId="518F10EF" w14:textId="77777777" w:rsidR="002160D5" w:rsidRPr="002160D5" w:rsidRDefault="002160D5" w:rsidP="00A51482">
            <w:pPr>
              <w:keepNext/>
              <w:keepLines/>
              <w:spacing w:after="0"/>
              <w:rPr>
                <w:ins w:id="1853" w:author="Mursalin Habib" w:date="2024-04-23T21:40:00Z"/>
                <w:rFonts w:ascii="Arial" w:eastAsia="SimSun" w:hAnsi="Arial"/>
                <w:sz w:val="18"/>
              </w:rPr>
            </w:pPr>
          </w:p>
        </w:tc>
        <w:tc>
          <w:tcPr>
            <w:tcW w:w="902" w:type="dxa"/>
          </w:tcPr>
          <w:p w14:paraId="78897411" w14:textId="77777777" w:rsidR="002160D5" w:rsidRPr="002160D5" w:rsidRDefault="002160D5" w:rsidP="00A51482">
            <w:pPr>
              <w:keepNext/>
              <w:keepLines/>
              <w:spacing w:after="0"/>
              <w:rPr>
                <w:ins w:id="1854" w:author="Mursalin Habib" w:date="2024-04-23T21:40:00Z"/>
                <w:rFonts w:ascii="Arial" w:eastAsia="SimSun" w:hAnsi="Arial"/>
                <w:sz w:val="18"/>
              </w:rPr>
            </w:pPr>
          </w:p>
        </w:tc>
        <w:tc>
          <w:tcPr>
            <w:tcW w:w="1243" w:type="dxa"/>
          </w:tcPr>
          <w:p w14:paraId="4C36A8CF" w14:textId="77777777" w:rsidR="002160D5" w:rsidRPr="002160D5" w:rsidRDefault="002160D5" w:rsidP="00A51482">
            <w:pPr>
              <w:keepNext/>
              <w:keepLines/>
              <w:spacing w:after="0"/>
              <w:rPr>
                <w:ins w:id="1855" w:author="Mursalin Habib" w:date="2024-04-23T21:40:00Z"/>
                <w:rFonts w:ascii="Arial" w:eastAsia="SimSun" w:hAnsi="Arial"/>
                <w:sz w:val="18"/>
              </w:rPr>
            </w:pPr>
          </w:p>
        </w:tc>
      </w:tr>
      <w:tr w:rsidR="002160D5" w14:paraId="47C99981" w14:textId="77777777" w:rsidTr="00A51482">
        <w:trPr>
          <w:ins w:id="1856" w:author="Mursalin Habib" w:date="2024-04-23T21:40:00Z"/>
        </w:trPr>
        <w:tc>
          <w:tcPr>
            <w:tcW w:w="988" w:type="dxa"/>
          </w:tcPr>
          <w:p w14:paraId="08999ED2" w14:textId="77777777" w:rsidR="002160D5" w:rsidRPr="002160D5" w:rsidRDefault="002160D5" w:rsidP="00A51482">
            <w:pPr>
              <w:keepNext/>
              <w:keepLines/>
              <w:spacing w:after="0"/>
              <w:rPr>
                <w:ins w:id="1857" w:author="Mursalin Habib" w:date="2024-04-23T21:40:00Z"/>
                <w:rFonts w:ascii="Arial" w:eastAsia="SimSun" w:hAnsi="Arial"/>
                <w:sz w:val="18"/>
              </w:rPr>
            </w:pPr>
            <w:ins w:id="1858" w:author="Mursalin Habib" w:date="2024-04-23T21:40:00Z">
              <w:r w:rsidRPr="002160D5">
                <w:rPr>
                  <w:rFonts w:ascii="Arial" w:eastAsia="SimSun" w:hAnsi="Arial"/>
                  <w:sz w:val="18"/>
                </w:rPr>
                <w:t>CA_n26A-n66A</w:t>
              </w:r>
            </w:ins>
          </w:p>
        </w:tc>
        <w:tc>
          <w:tcPr>
            <w:tcW w:w="653" w:type="dxa"/>
          </w:tcPr>
          <w:p w14:paraId="086EA4CD" w14:textId="77777777" w:rsidR="002160D5" w:rsidRPr="002160D5" w:rsidRDefault="002160D5" w:rsidP="00A51482">
            <w:pPr>
              <w:keepNext/>
              <w:keepLines/>
              <w:spacing w:after="0"/>
              <w:rPr>
                <w:ins w:id="1859" w:author="Mursalin Habib" w:date="2024-04-23T21:40:00Z"/>
                <w:rFonts w:ascii="Arial" w:eastAsia="SimSun" w:hAnsi="Arial"/>
                <w:sz w:val="18"/>
              </w:rPr>
            </w:pPr>
            <w:ins w:id="1860" w:author="Mursalin Habib" w:date="2024-04-23T21:40:00Z">
              <w:r w:rsidRPr="002160D5">
                <w:rPr>
                  <w:rFonts w:ascii="Arial" w:eastAsia="SimSun" w:hAnsi="Arial"/>
                  <w:sz w:val="18"/>
                </w:rPr>
                <w:t>Rel-17</w:t>
              </w:r>
            </w:ins>
          </w:p>
        </w:tc>
        <w:tc>
          <w:tcPr>
            <w:tcW w:w="510" w:type="dxa"/>
          </w:tcPr>
          <w:p w14:paraId="17B4FD07" w14:textId="77777777" w:rsidR="002160D5" w:rsidRPr="002160D5" w:rsidRDefault="002160D5" w:rsidP="00A51482">
            <w:pPr>
              <w:keepNext/>
              <w:keepLines/>
              <w:spacing w:after="0"/>
              <w:rPr>
                <w:ins w:id="1861" w:author="Mursalin Habib" w:date="2024-04-23T21:40:00Z"/>
                <w:rFonts w:ascii="Arial" w:eastAsia="SimSun" w:hAnsi="Arial"/>
                <w:sz w:val="18"/>
              </w:rPr>
            </w:pPr>
          </w:p>
        </w:tc>
        <w:tc>
          <w:tcPr>
            <w:tcW w:w="793" w:type="dxa"/>
          </w:tcPr>
          <w:p w14:paraId="155BC3FF" w14:textId="77777777" w:rsidR="002160D5" w:rsidRPr="002160D5" w:rsidRDefault="002160D5" w:rsidP="00A51482">
            <w:pPr>
              <w:keepNext/>
              <w:keepLines/>
              <w:spacing w:after="0"/>
              <w:rPr>
                <w:ins w:id="1862" w:author="Mursalin Habib" w:date="2024-04-23T21:40:00Z"/>
                <w:rFonts w:ascii="Arial" w:eastAsia="SimSun" w:hAnsi="Arial"/>
                <w:sz w:val="18"/>
              </w:rPr>
            </w:pPr>
          </w:p>
        </w:tc>
        <w:tc>
          <w:tcPr>
            <w:tcW w:w="806" w:type="dxa"/>
          </w:tcPr>
          <w:p w14:paraId="7C7AC7ED" w14:textId="77777777" w:rsidR="002160D5" w:rsidRPr="002160D5" w:rsidRDefault="002160D5" w:rsidP="00A51482">
            <w:pPr>
              <w:keepNext/>
              <w:keepLines/>
              <w:spacing w:after="0"/>
              <w:rPr>
                <w:ins w:id="1863" w:author="Mursalin Habib" w:date="2024-04-23T21:40:00Z"/>
                <w:rFonts w:ascii="Arial" w:eastAsia="SimSun" w:hAnsi="Arial"/>
                <w:sz w:val="18"/>
              </w:rPr>
            </w:pPr>
          </w:p>
        </w:tc>
        <w:tc>
          <w:tcPr>
            <w:tcW w:w="922" w:type="dxa"/>
          </w:tcPr>
          <w:p w14:paraId="0D54DB71" w14:textId="77777777" w:rsidR="002160D5" w:rsidRPr="002160D5" w:rsidRDefault="002160D5" w:rsidP="00A51482">
            <w:pPr>
              <w:keepNext/>
              <w:keepLines/>
              <w:spacing w:after="0"/>
              <w:rPr>
                <w:ins w:id="1864" w:author="Mursalin Habib" w:date="2024-04-23T21:40:00Z"/>
                <w:rFonts w:ascii="Arial" w:eastAsia="SimSun" w:hAnsi="Arial"/>
                <w:sz w:val="18"/>
              </w:rPr>
            </w:pPr>
          </w:p>
        </w:tc>
        <w:tc>
          <w:tcPr>
            <w:tcW w:w="916" w:type="dxa"/>
          </w:tcPr>
          <w:p w14:paraId="0B7339C6" w14:textId="77777777" w:rsidR="002160D5" w:rsidRPr="002160D5" w:rsidRDefault="002160D5" w:rsidP="00A51482">
            <w:pPr>
              <w:keepNext/>
              <w:keepLines/>
              <w:spacing w:after="0"/>
              <w:rPr>
                <w:ins w:id="1865" w:author="Mursalin Habib" w:date="2024-04-23T21:40:00Z"/>
                <w:rFonts w:ascii="Arial" w:eastAsia="SimSun" w:hAnsi="Arial"/>
                <w:sz w:val="18"/>
              </w:rPr>
            </w:pPr>
          </w:p>
        </w:tc>
        <w:tc>
          <w:tcPr>
            <w:tcW w:w="1050" w:type="dxa"/>
          </w:tcPr>
          <w:p w14:paraId="5E7C0B7D" w14:textId="77777777" w:rsidR="002160D5" w:rsidRPr="002160D5" w:rsidRDefault="002160D5" w:rsidP="00A51482">
            <w:pPr>
              <w:keepNext/>
              <w:keepLines/>
              <w:spacing w:after="0"/>
              <w:rPr>
                <w:ins w:id="1866" w:author="Mursalin Habib" w:date="2024-04-23T21:40:00Z"/>
                <w:rFonts w:ascii="Arial" w:eastAsia="SimSun" w:hAnsi="Arial"/>
                <w:sz w:val="18"/>
              </w:rPr>
            </w:pPr>
          </w:p>
        </w:tc>
        <w:tc>
          <w:tcPr>
            <w:tcW w:w="902" w:type="dxa"/>
          </w:tcPr>
          <w:p w14:paraId="57D19AD7" w14:textId="77777777" w:rsidR="002160D5" w:rsidRPr="002160D5" w:rsidRDefault="002160D5" w:rsidP="00A51482">
            <w:pPr>
              <w:keepNext/>
              <w:keepLines/>
              <w:spacing w:after="0"/>
              <w:rPr>
                <w:ins w:id="1867" w:author="Mursalin Habib" w:date="2024-04-23T21:40:00Z"/>
                <w:rFonts w:ascii="Arial" w:eastAsia="SimSun" w:hAnsi="Arial"/>
                <w:sz w:val="18"/>
              </w:rPr>
            </w:pPr>
          </w:p>
        </w:tc>
        <w:tc>
          <w:tcPr>
            <w:tcW w:w="1243" w:type="dxa"/>
          </w:tcPr>
          <w:p w14:paraId="1F2E218B" w14:textId="77777777" w:rsidR="002160D5" w:rsidRPr="002160D5" w:rsidRDefault="002160D5" w:rsidP="00A51482">
            <w:pPr>
              <w:keepNext/>
              <w:keepLines/>
              <w:spacing w:after="0"/>
              <w:rPr>
                <w:ins w:id="1868" w:author="Mursalin Habib" w:date="2024-04-23T21:40:00Z"/>
                <w:rFonts w:ascii="Arial" w:eastAsia="SimSun" w:hAnsi="Arial"/>
                <w:sz w:val="18"/>
              </w:rPr>
            </w:pPr>
          </w:p>
        </w:tc>
      </w:tr>
      <w:tr w:rsidR="002160D5" w14:paraId="47863F6D" w14:textId="77777777" w:rsidTr="00A51482">
        <w:trPr>
          <w:ins w:id="1869" w:author="Mursalin Habib" w:date="2024-04-23T21:40:00Z"/>
        </w:trPr>
        <w:tc>
          <w:tcPr>
            <w:tcW w:w="988" w:type="dxa"/>
          </w:tcPr>
          <w:p w14:paraId="1C12B2B2" w14:textId="77777777" w:rsidR="002160D5" w:rsidRPr="002160D5" w:rsidRDefault="002160D5" w:rsidP="00A51482">
            <w:pPr>
              <w:keepNext/>
              <w:keepLines/>
              <w:spacing w:after="0"/>
              <w:rPr>
                <w:ins w:id="1870" w:author="Mursalin Habib" w:date="2024-04-23T21:40:00Z"/>
                <w:rFonts w:ascii="Arial" w:eastAsia="SimSun" w:hAnsi="Arial"/>
                <w:sz w:val="18"/>
              </w:rPr>
            </w:pPr>
            <w:ins w:id="1871" w:author="Mursalin Habib" w:date="2024-04-23T21:40:00Z">
              <w:r w:rsidRPr="002160D5">
                <w:rPr>
                  <w:rFonts w:ascii="Arial" w:eastAsia="SimSun" w:hAnsi="Arial"/>
                  <w:sz w:val="18"/>
                </w:rPr>
                <w:t>CA_n26A-n66(2A)</w:t>
              </w:r>
            </w:ins>
          </w:p>
        </w:tc>
        <w:tc>
          <w:tcPr>
            <w:tcW w:w="653" w:type="dxa"/>
          </w:tcPr>
          <w:p w14:paraId="145E1F6C" w14:textId="77777777" w:rsidR="002160D5" w:rsidRPr="002160D5" w:rsidRDefault="002160D5" w:rsidP="00A51482">
            <w:pPr>
              <w:keepNext/>
              <w:keepLines/>
              <w:spacing w:after="0"/>
              <w:rPr>
                <w:ins w:id="1872" w:author="Mursalin Habib" w:date="2024-04-23T21:40:00Z"/>
                <w:rFonts w:ascii="Arial" w:eastAsia="SimSun" w:hAnsi="Arial"/>
                <w:sz w:val="18"/>
              </w:rPr>
            </w:pPr>
            <w:ins w:id="1873" w:author="Mursalin Habib" w:date="2024-04-23T21:40:00Z">
              <w:r w:rsidRPr="002160D5">
                <w:rPr>
                  <w:rFonts w:ascii="Arial" w:eastAsia="SimSun" w:hAnsi="Arial"/>
                  <w:sz w:val="18"/>
                </w:rPr>
                <w:t>Rel-17</w:t>
              </w:r>
            </w:ins>
          </w:p>
        </w:tc>
        <w:tc>
          <w:tcPr>
            <w:tcW w:w="510" w:type="dxa"/>
          </w:tcPr>
          <w:p w14:paraId="79E83405" w14:textId="77777777" w:rsidR="002160D5" w:rsidRPr="002160D5" w:rsidRDefault="002160D5" w:rsidP="00A51482">
            <w:pPr>
              <w:keepNext/>
              <w:keepLines/>
              <w:spacing w:after="0"/>
              <w:rPr>
                <w:ins w:id="1874" w:author="Mursalin Habib" w:date="2024-04-23T21:40:00Z"/>
                <w:rFonts w:ascii="Arial" w:eastAsia="SimSun" w:hAnsi="Arial"/>
                <w:sz w:val="18"/>
              </w:rPr>
            </w:pPr>
          </w:p>
        </w:tc>
        <w:tc>
          <w:tcPr>
            <w:tcW w:w="793" w:type="dxa"/>
          </w:tcPr>
          <w:p w14:paraId="5C209016" w14:textId="77777777" w:rsidR="002160D5" w:rsidRPr="002160D5" w:rsidRDefault="002160D5" w:rsidP="00A51482">
            <w:pPr>
              <w:keepNext/>
              <w:keepLines/>
              <w:spacing w:after="0"/>
              <w:rPr>
                <w:ins w:id="1875" w:author="Mursalin Habib" w:date="2024-04-23T21:40:00Z"/>
                <w:rFonts w:ascii="Arial" w:eastAsia="SimSun" w:hAnsi="Arial"/>
                <w:sz w:val="18"/>
              </w:rPr>
            </w:pPr>
          </w:p>
        </w:tc>
        <w:tc>
          <w:tcPr>
            <w:tcW w:w="806" w:type="dxa"/>
          </w:tcPr>
          <w:p w14:paraId="684487F6" w14:textId="77777777" w:rsidR="002160D5" w:rsidRPr="002160D5" w:rsidRDefault="002160D5" w:rsidP="00A51482">
            <w:pPr>
              <w:keepNext/>
              <w:keepLines/>
              <w:spacing w:after="0"/>
              <w:rPr>
                <w:ins w:id="1876" w:author="Mursalin Habib" w:date="2024-04-23T21:40:00Z"/>
                <w:rFonts w:ascii="Arial" w:eastAsia="SimSun" w:hAnsi="Arial"/>
                <w:sz w:val="18"/>
              </w:rPr>
            </w:pPr>
          </w:p>
        </w:tc>
        <w:tc>
          <w:tcPr>
            <w:tcW w:w="922" w:type="dxa"/>
          </w:tcPr>
          <w:p w14:paraId="2820DEC1" w14:textId="77777777" w:rsidR="002160D5" w:rsidRPr="002160D5" w:rsidRDefault="002160D5" w:rsidP="00A51482">
            <w:pPr>
              <w:keepNext/>
              <w:keepLines/>
              <w:spacing w:after="0"/>
              <w:rPr>
                <w:ins w:id="1877" w:author="Mursalin Habib" w:date="2024-04-23T21:40:00Z"/>
                <w:rFonts w:ascii="Arial" w:eastAsia="SimSun" w:hAnsi="Arial"/>
                <w:sz w:val="18"/>
              </w:rPr>
            </w:pPr>
          </w:p>
        </w:tc>
        <w:tc>
          <w:tcPr>
            <w:tcW w:w="916" w:type="dxa"/>
          </w:tcPr>
          <w:p w14:paraId="100E6BA8" w14:textId="77777777" w:rsidR="002160D5" w:rsidRPr="002160D5" w:rsidRDefault="002160D5" w:rsidP="00A51482">
            <w:pPr>
              <w:keepNext/>
              <w:keepLines/>
              <w:spacing w:after="0"/>
              <w:rPr>
                <w:ins w:id="1878" w:author="Mursalin Habib" w:date="2024-04-23T21:40:00Z"/>
                <w:rFonts w:ascii="Arial" w:eastAsia="SimSun" w:hAnsi="Arial"/>
                <w:sz w:val="18"/>
              </w:rPr>
            </w:pPr>
          </w:p>
        </w:tc>
        <w:tc>
          <w:tcPr>
            <w:tcW w:w="1050" w:type="dxa"/>
          </w:tcPr>
          <w:p w14:paraId="1444C1D5" w14:textId="77777777" w:rsidR="002160D5" w:rsidRPr="002160D5" w:rsidRDefault="002160D5" w:rsidP="00A51482">
            <w:pPr>
              <w:keepNext/>
              <w:keepLines/>
              <w:spacing w:after="0"/>
              <w:rPr>
                <w:ins w:id="1879" w:author="Mursalin Habib" w:date="2024-04-23T21:40:00Z"/>
                <w:rFonts w:ascii="Arial" w:eastAsia="SimSun" w:hAnsi="Arial"/>
                <w:sz w:val="18"/>
              </w:rPr>
            </w:pPr>
          </w:p>
        </w:tc>
        <w:tc>
          <w:tcPr>
            <w:tcW w:w="902" w:type="dxa"/>
          </w:tcPr>
          <w:p w14:paraId="2CCCCBE4" w14:textId="77777777" w:rsidR="002160D5" w:rsidRPr="002160D5" w:rsidRDefault="002160D5" w:rsidP="00A51482">
            <w:pPr>
              <w:keepNext/>
              <w:keepLines/>
              <w:spacing w:after="0"/>
              <w:rPr>
                <w:ins w:id="1880" w:author="Mursalin Habib" w:date="2024-04-23T21:40:00Z"/>
                <w:rFonts w:ascii="Arial" w:eastAsia="SimSun" w:hAnsi="Arial"/>
                <w:sz w:val="18"/>
              </w:rPr>
            </w:pPr>
          </w:p>
        </w:tc>
        <w:tc>
          <w:tcPr>
            <w:tcW w:w="1243" w:type="dxa"/>
          </w:tcPr>
          <w:p w14:paraId="47B6B68E" w14:textId="77777777" w:rsidR="002160D5" w:rsidRPr="002160D5" w:rsidRDefault="002160D5" w:rsidP="00A51482">
            <w:pPr>
              <w:keepNext/>
              <w:keepLines/>
              <w:spacing w:after="0"/>
              <w:rPr>
                <w:ins w:id="1881" w:author="Mursalin Habib" w:date="2024-04-23T21:40:00Z"/>
                <w:rFonts w:ascii="Arial" w:eastAsia="SimSun" w:hAnsi="Arial"/>
                <w:sz w:val="18"/>
              </w:rPr>
            </w:pPr>
          </w:p>
        </w:tc>
      </w:tr>
      <w:tr w:rsidR="002160D5" w14:paraId="43BD4A83" w14:textId="77777777" w:rsidTr="00A51482">
        <w:trPr>
          <w:ins w:id="1882" w:author="Mursalin Habib" w:date="2024-04-23T21:40:00Z"/>
        </w:trPr>
        <w:tc>
          <w:tcPr>
            <w:tcW w:w="988" w:type="dxa"/>
          </w:tcPr>
          <w:p w14:paraId="043C0A46" w14:textId="77777777" w:rsidR="002160D5" w:rsidRPr="002160D5" w:rsidRDefault="002160D5" w:rsidP="00A51482">
            <w:pPr>
              <w:keepNext/>
              <w:keepLines/>
              <w:spacing w:after="0"/>
              <w:rPr>
                <w:ins w:id="1883" w:author="Mursalin Habib" w:date="2024-04-23T21:40:00Z"/>
                <w:rFonts w:ascii="Arial" w:eastAsia="SimSun" w:hAnsi="Arial"/>
                <w:sz w:val="18"/>
              </w:rPr>
            </w:pPr>
            <w:ins w:id="1884" w:author="Mursalin Habib" w:date="2024-04-23T21:40:00Z">
              <w:r w:rsidRPr="002160D5">
                <w:rPr>
                  <w:rFonts w:ascii="Arial" w:eastAsia="SimSun" w:hAnsi="Arial"/>
                  <w:sz w:val="18"/>
                </w:rPr>
                <w:t>CA_n26A-n70A</w:t>
              </w:r>
            </w:ins>
          </w:p>
        </w:tc>
        <w:tc>
          <w:tcPr>
            <w:tcW w:w="653" w:type="dxa"/>
          </w:tcPr>
          <w:p w14:paraId="0E62D276" w14:textId="77777777" w:rsidR="002160D5" w:rsidRPr="002160D5" w:rsidRDefault="002160D5" w:rsidP="00A51482">
            <w:pPr>
              <w:keepNext/>
              <w:keepLines/>
              <w:spacing w:after="0"/>
              <w:rPr>
                <w:ins w:id="1885" w:author="Mursalin Habib" w:date="2024-04-23T21:40:00Z"/>
                <w:rFonts w:ascii="Arial" w:eastAsia="SimSun" w:hAnsi="Arial"/>
                <w:sz w:val="18"/>
              </w:rPr>
            </w:pPr>
            <w:ins w:id="1886" w:author="Mursalin Habib" w:date="2024-04-23T21:40:00Z">
              <w:r w:rsidRPr="002160D5">
                <w:rPr>
                  <w:rFonts w:ascii="Arial" w:eastAsia="SimSun" w:hAnsi="Arial"/>
                  <w:sz w:val="18"/>
                </w:rPr>
                <w:t>Rel-17</w:t>
              </w:r>
            </w:ins>
          </w:p>
        </w:tc>
        <w:tc>
          <w:tcPr>
            <w:tcW w:w="510" w:type="dxa"/>
          </w:tcPr>
          <w:p w14:paraId="0030A0BC" w14:textId="77777777" w:rsidR="002160D5" w:rsidRPr="002160D5" w:rsidRDefault="002160D5" w:rsidP="00A51482">
            <w:pPr>
              <w:keepNext/>
              <w:keepLines/>
              <w:spacing w:after="0"/>
              <w:rPr>
                <w:ins w:id="1887" w:author="Mursalin Habib" w:date="2024-04-23T21:40:00Z"/>
                <w:rFonts w:ascii="Arial" w:eastAsia="SimSun" w:hAnsi="Arial"/>
                <w:sz w:val="18"/>
              </w:rPr>
            </w:pPr>
          </w:p>
        </w:tc>
        <w:tc>
          <w:tcPr>
            <w:tcW w:w="793" w:type="dxa"/>
          </w:tcPr>
          <w:p w14:paraId="6492F1AF" w14:textId="77777777" w:rsidR="002160D5" w:rsidRPr="002160D5" w:rsidRDefault="002160D5" w:rsidP="00A51482">
            <w:pPr>
              <w:keepNext/>
              <w:keepLines/>
              <w:spacing w:after="0"/>
              <w:rPr>
                <w:ins w:id="1888" w:author="Mursalin Habib" w:date="2024-04-23T21:40:00Z"/>
                <w:rFonts w:ascii="Arial" w:eastAsia="SimSun" w:hAnsi="Arial"/>
                <w:sz w:val="18"/>
              </w:rPr>
            </w:pPr>
          </w:p>
        </w:tc>
        <w:tc>
          <w:tcPr>
            <w:tcW w:w="806" w:type="dxa"/>
          </w:tcPr>
          <w:p w14:paraId="744EB8EA" w14:textId="77777777" w:rsidR="002160D5" w:rsidRPr="002160D5" w:rsidRDefault="002160D5" w:rsidP="00A51482">
            <w:pPr>
              <w:keepNext/>
              <w:keepLines/>
              <w:spacing w:after="0"/>
              <w:rPr>
                <w:ins w:id="1889" w:author="Mursalin Habib" w:date="2024-04-23T21:40:00Z"/>
                <w:rFonts w:ascii="Arial" w:eastAsia="SimSun" w:hAnsi="Arial"/>
                <w:sz w:val="18"/>
              </w:rPr>
            </w:pPr>
          </w:p>
        </w:tc>
        <w:tc>
          <w:tcPr>
            <w:tcW w:w="922" w:type="dxa"/>
          </w:tcPr>
          <w:p w14:paraId="0B18D848" w14:textId="77777777" w:rsidR="002160D5" w:rsidRPr="002160D5" w:rsidRDefault="002160D5" w:rsidP="00A51482">
            <w:pPr>
              <w:keepNext/>
              <w:keepLines/>
              <w:spacing w:after="0"/>
              <w:rPr>
                <w:ins w:id="1890" w:author="Mursalin Habib" w:date="2024-04-23T21:40:00Z"/>
                <w:rFonts w:ascii="Arial" w:eastAsia="SimSun" w:hAnsi="Arial"/>
                <w:sz w:val="18"/>
              </w:rPr>
            </w:pPr>
          </w:p>
        </w:tc>
        <w:tc>
          <w:tcPr>
            <w:tcW w:w="916" w:type="dxa"/>
          </w:tcPr>
          <w:p w14:paraId="532DEB97" w14:textId="77777777" w:rsidR="002160D5" w:rsidRPr="002160D5" w:rsidRDefault="002160D5" w:rsidP="00A51482">
            <w:pPr>
              <w:keepNext/>
              <w:keepLines/>
              <w:spacing w:after="0"/>
              <w:rPr>
                <w:ins w:id="1891" w:author="Mursalin Habib" w:date="2024-04-23T21:40:00Z"/>
                <w:rFonts w:ascii="Arial" w:eastAsia="SimSun" w:hAnsi="Arial"/>
                <w:sz w:val="18"/>
              </w:rPr>
            </w:pPr>
          </w:p>
        </w:tc>
        <w:tc>
          <w:tcPr>
            <w:tcW w:w="1050" w:type="dxa"/>
          </w:tcPr>
          <w:p w14:paraId="23B3EADB" w14:textId="77777777" w:rsidR="002160D5" w:rsidRPr="002160D5" w:rsidRDefault="002160D5" w:rsidP="00A51482">
            <w:pPr>
              <w:keepNext/>
              <w:keepLines/>
              <w:spacing w:after="0"/>
              <w:rPr>
                <w:ins w:id="1892" w:author="Mursalin Habib" w:date="2024-04-23T21:40:00Z"/>
                <w:rFonts w:ascii="Arial" w:eastAsia="SimSun" w:hAnsi="Arial"/>
                <w:sz w:val="18"/>
              </w:rPr>
            </w:pPr>
          </w:p>
        </w:tc>
        <w:tc>
          <w:tcPr>
            <w:tcW w:w="902" w:type="dxa"/>
          </w:tcPr>
          <w:p w14:paraId="484595B8" w14:textId="77777777" w:rsidR="002160D5" w:rsidRPr="002160D5" w:rsidRDefault="002160D5" w:rsidP="00A51482">
            <w:pPr>
              <w:keepNext/>
              <w:keepLines/>
              <w:spacing w:after="0"/>
              <w:rPr>
                <w:ins w:id="1893" w:author="Mursalin Habib" w:date="2024-04-23T21:40:00Z"/>
                <w:rFonts w:ascii="Arial" w:eastAsia="SimSun" w:hAnsi="Arial"/>
                <w:sz w:val="18"/>
              </w:rPr>
            </w:pPr>
          </w:p>
        </w:tc>
        <w:tc>
          <w:tcPr>
            <w:tcW w:w="1243" w:type="dxa"/>
          </w:tcPr>
          <w:p w14:paraId="308D9C98" w14:textId="77777777" w:rsidR="002160D5" w:rsidRPr="002160D5" w:rsidRDefault="002160D5" w:rsidP="00A51482">
            <w:pPr>
              <w:keepNext/>
              <w:keepLines/>
              <w:spacing w:after="0"/>
              <w:rPr>
                <w:ins w:id="1894" w:author="Mursalin Habib" w:date="2024-04-23T21:40:00Z"/>
                <w:rFonts w:ascii="Arial" w:eastAsia="SimSun" w:hAnsi="Arial"/>
                <w:sz w:val="18"/>
              </w:rPr>
            </w:pPr>
          </w:p>
        </w:tc>
      </w:tr>
      <w:tr w:rsidR="002160D5" w14:paraId="50DE3094" w14:textId="77777777" w:rsidTr="00A51482">
        <w:trPr>
          <w:ins w:id="1895" w:author="Mursalin Habib" w:date="2024-04-23T21:40:00Z"/>
        </w:trPr>
        <w:tc>
          <w:tcPr>
            <w:tcW w:w="988" w:type="dxa"/>
          </w:tcPr>
          <w:p w14:paraId="4FE04E84" w14:textId="77777777" w:rsidR="002160D5" w:rsidRPr="002160D5" w:rsidRDefault="002160D5" w:rsidP="00A51482">
            <w:pPr>
              <w:keepNext/>
              <w:keepLines/>
              <w:spacing w:after="0"/>
              <w:rPr>
                <w:ins w:id="1896" w:author="Mursalin Habib" w:date="2024-04-23T21:40:00Z"/>
                <w:rFonts w:ascii="Arial" w:eastAsia="SimSun" w:hAnsi="Arial"/>
                <w:sz w:val="18"/>
              </w:rPr>
            </w:pPr>
            <w:ins w:id="1897" w:author="Mursalin Habib" w:date="2024-04-23T21:40:00Z">
              <w:r w:rsidRPr="002160D5">
                <w:rPr>
                  <w:rFonts w:ascii="Arial" w:eastAsia="SimSun" w:hAnsi="Arial"/>
                  <w:sz w:val="18"/>
                </w:rPr>
                <w:t>CA_n28A-n41A</w:t>
              </w:r>
            </w:ins>
          </w:p>
        </w:tc>
        <w:tc>
          <w:tcPr>
            <w:tcW w:w="653" w:type="dxa"/>
          </w:tcPr>
          <w:p w14:paraId="6B31105E" w14:textId="77777777" w:rsidR="002160D5" w:rsidRPr="002160D5" w:rsidRDefault="002160D5" w:rsidP="00A51482">
            <w:pPr>
              <w:keepNext/>
              <w:keepLines/>
              <w:spacing w:after="0"/>
              <w:rPr>
                <w:ins w:id="1898" w:author="Mursalin Habib" w:date="2024-04-23T21:40:00Z"/>
                <w:rFonts w:ascii="Arial" w:eastAsia="SimSun" w:hAnsi="Arial"/>
                <w:sz w:val="18"/>
              </w:rPr>
            </w:pPr>
            <w:ins w:id="1899" w:author="Mursalin Habib" w:date="2024-04-23T21:40:00Z">
              <w:r w:rsidRPr="005B00C6">
                <w:rPr>
                  <w:rFonts w:ascii="Arial" w:eastAsia="SimSun" w:hAnsi="Arial"/>
                  <w:sz w:val="18"/>
                </w:rPr>
                <w:t>Rel-16</w:t>
              </w:r>
            </w:ins>
          </w:p>
        </w:tc>
        <w:tc>
          <w:tcPr>
            <w:tcW w:w="510" w:type="dxa"/>
          </w:tcPr>
          <w:p w14:paraId="544DCE00" w14:textId="77777777" w:rsidR="002160D5" w:rsidRPr="002160D5" w:rsidRDefault="002160D5" w:rsidP="00A51482">
            <w:pPr>
              <w:keepNext/>
              <w:keepLines/>
              <w:spacing w:after="0"/>
              <w:rPr>
                <w:ins w:id="1900" w:author="Mursalin Habib" w:date="2024-04-23T21:40:00Z"/>
                <w:rFonts w:ascii="Arial" w:eastAsia="SimSun" w:hAnsi="Arial"/>
                <w:sz w:val="18"/>
              </w:rPr>
            </w:pPr>
          </w:p>
        </w:tc>
        <w:tc>
          <w:tcPr>
            <w:tcW w:w="793" w:type="dxa"/>
          </w:tcPr>
          <w:p w14:paraId="47E4A68C" w14:textId="77777777" w:rsidR="002160D5" w:rsidRPr="002160D5" w:rsidRDefault="002160D5" w:rsidP="00A51482">
            <w:pPr>
              <w:keepNext/>
              <w:keepLines/>
              <w:spacing w:after="0"/>
              <w:rPr>
                <w:ins w:id="1901" w:author="Mursalin Habib" w:date="2024-04-23T21:40:00Z"/>
                <w:rFonts w:ascii="Arial" w:eastAsia="SimSun" w:hAnsi="Arial"/>
                <w:sz w:val="18"/>
              </w:rPr>
            </w:pPr>
          </w:p>
        </w:tc>
        <w:tc>
          <w:tcPr>
            <w:tcW w:w="806" w:type="dxa"/>
          </w:tcPr>
          <w:p w14:paraId="29D62CD1" w14:textId="77777777" w:rsidR="002160D5" w:rsidRPr="002160D5" w:rsidRDefault="002160D5" w:rsidP="00A51482">
            <w:pPr>
              <w:keepNext/>
              <w:keepLines/>
              <w:spacing w:after="0"/>
              <w:rPr>
                <w:ins w:id="1902" w:author="Mursalin Habib" w:date="2024-04-23T21:40:00Z"/>
                <w:rFonts w:ascii="Arial" w:eastAsia="SimSun" w:hAnsi="Arial"/>
                <w:sz w:val="18"/>
              </w:rPr>
            </w:pPr>
          </w:p>
        </w:tc>
        <w:tc>
          <w:tcPr>
            <w:tcW w:w="922" w:type="dxa"/>
          </w:tcPr>
          <w:p w14:paraId="18820D3E" w14:textId="77777777" w:rsidR="002160D5" w:rsidRPr="002160D5" w:rsidRDefault="002160D5" w:rsidP="00A51482">
            <w:pPr>
              <w:keepNext/>
              <w:keepLines/>
              <w:spacing w:after="0"/>
              <w:rPr>
                <w:ins w:id="1903" w:author="Mursalin Habib" w:date="2024-04-23T21:40:00Z"/>
                <w:rFonts w:ascii="Arial" w:eastAsia="SimSun" w:hAnsi="Arial"/>
                <w:sz w:val="18"/>
              </w:rPr>
            </w:pPr>
          </w:p>
        </w:tc>
        <w:tc>
          <w:tcPr>
            <w:tcW w:w="916" w:type="dxa"/>
          </w:tcPr>
          <w:p w14:paraId="5042C9A8" w14:textId="77777777" w:rsidR="002160D5" w:rsidRPr="002160D5" w:rsidRDefault="002160D5" w:rsidP="00A51482">
            <w:pPr>
              <w:keepNext/>
              <w:keepLines/>
              <w:spacing w:after="0"/>
              <w:rPr>
                <w:ins w:id="1904" w:author="Mursalin Habib" w:date="2024-04-23T21:40:00Z"/>
                <w:rFonts w:ascii="Arial" w:eastAsia="SimSun" w:hAnsi="Arial"/>
                <w:sz w:val="18"/>
              </w:rPr>
            </w:pPr>
          </w:p>
        </w:tc>
        <w:tc>
          <w:tcPr>
            <w:tcW w:w="1050" w:type="dxa"/>
          </w:tcPr>
          <w:p w14:paraId="2D3F0C79" w14:textId="77777777" w:rsidR="002160D5" w:rsidRPr="002160D5" w:rsidRDefault="002160D5" w:rsidP="00A51482">
            <w:pPr>
              <w:keepNext/>
              <w:keepLines/>
              <w:spacing w:after="0"/>
              <w:rPr>
                <w:ins w:id="1905" w:author="Mursalin Habib" w:date="2024-04-23T21:40:00Z"/>
                <w:rFonts w:ascii="Arial" w:eastAsia="SimSun" w:hAnsi="Arial"/>
                <w:sz w:val="18"/>
              </w:rPr>
            </w:pPr>
          </w:p>
        </w:tc>
        <w:tc>
          <w:tcPr>
            <w:tcW w:w="902" w:type="dxa"/>
          </w:tcPr>
          <w:p w14:paraId="66CE3AA6" w14:textId="77777777" w:rsidR="002160D5" w:rsidRPr="002160D5" w:rsidRDefault="002160D5" w:rsidP="00A51482">
            <w:pPr>
              <w:keepNext/>
              <w:keepLines/>
              <w:spacing w:after="0"/>
              <w:rPr>
                <w:ins w:id="1906" w:author="Mursalin Habib" w:date="2024-04-23T21:40:00Z"/>
                <w:rFonts w:ascii="Arial" w:eastAsia="SimSun" w:hAnsi="Arial"/>
                <w:sz w:val="18"/>
              </w:rPr>
            </w:pPr>
          </w:p>
        </w:tc>
        <w:tc>
          <w:tcPr>
            <w:tcW w:w="1243" w:type="dxa"/>
          </w:tcPr>
          <w:p w14:paraId="10ACD118" w14:textId="77777777" w:rsidR="002160D5" w:rsidRPr="002160D5" w:rsidRDefault="002160D5" w:rsidP="00A51482">
            <w:pPr>
              <w:keepNext/>
              <w:keepLines/>
              <w:spacing w:after="0"/>
              <w:rPr>
                <w:ins w:id="1907" w:author="Mursalin Habib" w:date="2024-04-23T21:40:00Z"/>
                <w:rFonts w:ascii="Arial" w:eastAsia="SimSun" w:hAnsi="Arial"/>
                <w:sz w:val="18"/>
              </w:rPr>
            </w:pPr>
            <w:ins w:id="1908" w:author="Mursalin Habib" w:date="2024-04-23T21:40:00Z">
              <w:r w:rsidRPr="00F426D0">
                <w:rPr>
                  <w:rFonts w:ascii="Arial" w:eastAsia="SimSun" w:hAnsi="Arial"/>
                  <w:sz w:val="18"/>
                </w:rPr>
                <w:t>Yes</w:t>
              </w:r>
            </w:ins>
          </w:p>
        </w:tc>
      </w:tr>
      <w:tr w:rsidR="002160D5" w14:paraId="3DDAFDB6" w14:textId="77777777" w:rsidTr="00A51482">
        <w:trPr>
          <w:ins w:id="1909" w:author="Mursalin Habib" w:date="2024-04-23T21:40:00Z"/>
        </w:trPr>
        <w:tc>
          <w:tcPr>
            <w:tcW w:w="988" w:type="dxa"/>
          </w:tcPr>
          <w:p w14:paraId="76FA73B5" w14:textId="77777777" w:rsidR="002160D5" w:rsidRPr="002160D5" w:rsidRDefault="002160D5" w:rsidP="00A51482">
            <w:pPr>
              <w:keepNext/>
              <w:keepLines/>
              <w:spacing w:after="0"/>
              <w:rPr>
                <w:ins w:id="1910" w:author="Mursalin Habib" w:date="2024-04-23T21:40:00Z"/>
                <w:rFonts w:ascii="Arial" w:eastAsia="SimSun" w:hAnsi="Arial"/>
                <w:sz w:val="18"/>
              </w:rPr>
            </w:pPr>
            <w:ins w:id="1911" w:author="Mursalin Habib" w:date="2024-04-23T21:40:00Z">
              <w:r w:rsidRPr="002160D5">
                <w:rPr>
                  <w:rFonts w:ascii="Arial" w:eastAsia="SimSun" w:hAnsi="Arial"/>
                  <w:sz w:val="18"/>
                </w:rPr>
                <w:t>CA_n28A-n77A</w:t>
              </w:r>
            </w:ins>
          </w:p>
        </w:tc>
        <w:tc>
          <w:tcPr>
            <w:tcW w:w="653" w:type="dxa"/>
          </w:tcPr>
          <w:p w14:paraId="0135CDB6" w14:textId="77777777" w:rsidR="002160D5" w:rsidRPr="002160D5" w:rsidRDefault="002160D5" w:rsidP="00A51482">
            <w:pPr>
              <w:keepNext/>
              <w:keepLines/>
              <w:spacing w:after="0"/>
              <w:rPr>
                <w:ins w:id="1912" w:author="Mursalin Habib" w:date="2024-04-23T21:40:00Z"/>
                <w:rFonts w:ascii="Arial" w:eastAsia="SimSun" w:hAnsi="Arial"/>
                <w:sz w:val="18"/>
              </w:rPr>
            </w:pPr>
            <w:ins w:id="1913" w:author="Mursalin Habib" w:date="2024-04-23T21:40:00Z">
              <w:r w:rsidRPr="005B00C6">
                <w:rPr>
                  <w:rFonts w:ascii="Arial" w:eastAsia="SimSun" w:hAnsi="Arial"/>
                  <w:sz w:val="18"/>
                </w:rPr>
                <w:t>Rel-1</w:t>
              </w:r>
              <w:r>
                <w:rPr>
                  <w:rFonts w:ascii="Arial" w:eastAsia="SimSun" w:hAnsi="Arial"/>
                  <w:sz w:val="18"/>
                </w:rPr>
                <w:t>6</w:t>
              </w:r>
            </w:ins>
          </w:p>
        </w:tc>
        <w:tc>
          <w:tcPr>
            <w:tcW w:w="510" w:type="dxa"/>
          </w:tcPr>
          <w:p w14:paraId="0821626A" w14:textId="77777777" w:rsidR="002160D5" w:rsidRPr="002160D5" w:rsidRDefault="002160D5" w:rsidP="00A51482">
            <w:pPr>
              <w:keepNext/>
              <w:keepLines/>
              <w:spacing w:after="0"/>
              <w:rPr>
                <w:ins w:id="1914" w:author="Mursalin Habib" w:date="2024-04-23T21:40:00Z"/>
                <w:rFonts w:ascii="Arial" w:eastAsia="SimSun" w:hAnsi="Arial"/>
                <w:sz w:val="18"/>
              </w:rPr>
            </w:pPr>
          </w:p>
        </w:tc>
        <w:tc>
          <w:tcPr>
            <w:tcW w:w="793" w:type="dxa"/>
          </w:tcPr>
          <w:p w14:paraId="03C91ED5" w14:textId="77777777" w:rsidR="002160D5" w:rsidRPr="002160D5" w:rsidRDefault="002160D5" w:rsidP="00A51482">
            <w:pPr>
              <w:keepNext/>
              <w:keepLines/>
              <w:spacing w:after="0"/>
              <w:rPr>
                <w:ins w:id="1915" w:author="Mursalin Habib" w:date="2024-04-23T21:40:00Z"/>
                <w:rFonts w:ascii="Arial" w:eastAsia="SimSun" w:hAnsi="Arial"/>
                <w:sz w:val="18"/>
              </w:rPr>
            </w:pPr>
          </w:p>
        </w:tc>
        <w:tc>
          <w:tcPr>
            <w:tcW w:w="806" w:type="dxa"/>
          </w:tcPr>
          <w:p w14:paraId="55B07156" w14:textId="77777777" w:rsidR="002160D5" w:rsidRPr="002160D5" w:rsidRDefault="002160D5" w:rsidP="00A51482">
            <w:pPr>
              <w:keepNext/>
              <w:keepLines/>
              <w:spacing w:after="0"/>
              <w:rPr>
                <w:ins w:id="1916" w:author="Mursalin Habib" w:date="2024-04-23T21:40:00Z"/>
                <w:rFonts w:ascii="Arial" w:eastAsia="SimSun" w:hAnsi="Arial"/>
                <w:sz w:val="18"/>
              </w:rPr>
            </w:pPr>
          </w:p>
        </w:tc>
        <w:tc>
          <w:tcPr>
            <w:tcW w:w="922" w:type="dxa"/>
          </w:tcPr>
          <w:p w14:paraId="6CF8C8EB" w14:textId="77777777" w:rsidR="002160D5" w:rsidRPr="002160D5" w:rsidRDefault="002160D5" w:rsidP="00A51482">
            <w:pPr>
              <w:keepNext/>
              <w:keepLines/>
              <w:spacing w:after="0"/>
              <w:rPr>
                <w:ins w:id="1917" w:author="Mursalin Habib" w:date="2024-04-23T21:40:00Z"/>
                <w:rFonts w:ascii="Arial" w:eastAsia="SimSun" w:hAnsi="Arial"/>
                <w:sz w:val="18"/>
              </w:rPr>
            </w:pPr>
          </w:p>
        </w:tc>
        <w:tc>
          <w:tcPr>
            <w:tcW w:w="916" w:type="dxa"/>
          </w:tcPr>
          <w:p w14:paraId="1F40CB45" w14:textId="77777777" w:rsidR="002160D5" w:rsidRPr="002160D5" w:rsidRDefault="002160D5" w:rsidP="00A51482">
            <w:pPr>
              <w:keepNext/>
              <w:keepLines/>
              <w:spacing w:after="0"/>
              <w:rPr>
                <w:ins w:id="1918" w:author="Mursalin Habib" w:date="2024-04-23T21:40:00Z"/>
                <w:rFonts w:ascii="Arial" w:eastAsia="SimSun" w:hAnsi="Arial"/>
                <w:sz w:val="18"/>
              </w:rPr>
            </w:pPr>
          </w:p>
        </w:tc>
        <w:tc>
          <w:tcPr>
            <w:tcW w:w="1050" w:type="dxa"/>
          </w:tcPr>
          <w:p w14:paraId="13C2DF20" w14:textId="77777777" w:rsidR="002160D5" w:rsidRPr="002160D5" w:rsidRDefault="002160D5" w:rsidP="00A51482">
            <w:pPr>
              <w:keepNext/>
              <w:keepLines/>
              <w:spacing w:after="0"/>
              <w:rPr>
                <w:ins w:id="1919" w:author="Mursalin Habib" w:date="2024-04-23T21:40:00Z"/>
                <w:rFonts w:ascii="Arial" w:eastAsia="SimSun" w:hAnsi="Arial"/>
                <w:sz w:val="18"/>
              </w:rPr>
            </w:pPr>
          </w:p>
        </w:tc>
        <w:tc>
          <w:tcPr>
            <w:tcW w:w="902" w:type="dxa"/>
          </w:tcPr>
          <w:p w14:paraId="35F685EC" w14:textId="77777777" w:rsidR="002160D5" w:rsidRPr="002160D5" w:rsidRDefault="002160D5" w:rsidP="00A51482">
            <w:pPr>
              <w:keepNext/>
              <w:keepLines/>
              <w:spacing w:after="0"/>
              <w:rPr>
                <w:ins w:id="1920" w:author="Mursalin Habib" w:date="2024-04-23T21:40:00Z"/>
                <w:rFonts w:ascii="Arial" w:eastAsia="SimSun" w:hAnsi="Arial"/>
                <w:sz w:val="18"/>
              </w:rPr>
            </w:pPr>
            <w:ins w:id="1921"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4D7C8A85" w14:textId="77777777" w:rsidR="002160D5" w:rsidRPr="002160D5" w:rsidRDefault="002160D5" w:rsidP="00A51482">
            <w:pPr>
              <w:keepNext/>
              <w:keepLines/>
              <w:spacing w:after="0"/>
              <w:rPr>
                <w:ins w:id="1922" w:author="Mursalin Habib" w:date="2024-04-23T21:40:00Z"/>
                <w:rFonts w:ascii="Arial" w:eastAsia="SimSun" w:hAnsi="Arial"/>
                <w:sz w:val="18"/>
              </w:rPr>
            </w:pPr>
          </w:p>
        </w:tc>
      </w:tr>
      <w:tr w:rsidR="002160D5" w14:paraId="3B5B340C" w14:textId="77777777" w:rsidTr="00A51482">
        <w:trPr>
          <w:ins w:id="1923" w:author="Mursalin Habib" w:date="2024-04-23T21:40:00Z"/>
        </w:trPr>
        <w:tc>
          <w:tcPr>
            <w:tcW w:w="988" w:type="dxa"/>
          </w:tcPr>
          <w:p w14:paraId="15441074" w14:textId="77777777" w:rsidR="002160D5" w:rsidRPr="002160D5" w:rsidRDefault="002160D5" w:rsidP="00A51482">
            <w:pPr>
              <w:keepNext/>
              <w:keepLines/>
              <w:spacing w:after="0"/>
              <w:rPr>
                <w:ins w:id="1924" w:author="Mursalin Habib" w:date="2024-04-23T21:40:00Z"/>
                <w:rFonts w:ascii="Arial" w:eastAsia="SimSun" w:hAnsi="Arial"/>
                <w:sz w:val="18"/>
              </w:rPr>
            </w:pPr>
            <w:ins w:id="1925" w:author="Mursalin Habib" w:date="2024-04-23T21:40:00Z">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ins>
          </w:p>
        </w:tc>
        <w:tc>
          <w:tcPr>
            <w:tcW w:w="653" w:type="dxa"/>
          </w:tcPr>
          <w:p w14:paraId="6F37E3BE" w14:textId="77777777" w:rsidR="002160D5" w:rsidRPr="002160D5" w:rsidRDefault="002160D5" w:rsidP="00A51482">
            <w:pPr>
              <w:keepNext/>
              <w:keepLines/>
              <w:spacing w:after="0"/>
              <w:rPr>
                <w:ins w:id="1926" w:author="Mursalin Habib" w:date="2024-04-23T21:40:00Z"/>
                <w:rFonts w:ascii="Arial" w:eastAsia="SimSun" w:hAnsi="Arial"/>
                <w:sz w:val="18"/>
              </w:rPr>
            </w:pPr>
            <w:ins w:id="1927" w:author="Mursalin Habib" w:date="2024-04-23T21:40:00Z">
              <w:r w:rsidRPr="002160D5">
                <w:rPr>
                  <w:rFonts w:ascii="Arial" w:eastAsia="SimSun" w:hAnsi="Arial" w:hint="eastAsia"/>
                  <w:sz w:val="18"/>
                </w:rPr>
                <w:t>R</w:t>
              </w:r>
              <w:r w:rsidRPr="002160D5">
                <w:rPr>
                  <w:rFonts w:ascii="Arial" w:eastAsia="SimSun" w:hAnsi="Arial"/>
                  <w:sz w:val="18"/>
                </w:rPr>
                <w:t>el-16</w:t>
              </w:r>
            </w:ins>
          </w:p>
        </w:tc>
        <w:tc>
          <w:tcPr>
            <w:tcW w:w="510" w:type="dxa"/>
          </w:tcPr>
          <w:p w14:paraId="4E28D34E" w14:textId="77777777" w:rsidR="002160D5" w:rsidRPr="002160D5" w:rsidRDefault="002160D5" w:rsidP="00A51482">
            <w:pPr>
              <w:keepNext/>
              <w:keepLines/>
              <w:spacing w:after="0"/>
              <w:rPr>
                <w:ins w:id="1928" w:author="Mursalin Habib" w:date="2024-04-23T21:40:00Z"/>
                <w:rFonts w:ascii="Arial" w:eastAsia="SimSun" w:hAnsi="Arial"/>
                <w:sz w:val="18"/>
              </w:rPr>
            </w:pPr>
          </w:p>
        </w:tc>
        <w:tc>
          <w:tcPr>
            <w:tcW w:w="793" w:type="dxa"/>
          </w:tcPr>
          <w:p w14:paraId="0F3F24BD" w14:textId="77777777" w:rsidR="002160D5" w:rsidRPr="002160D5" w:rsidRDefault="002160D5" w:rsidP="00A51482">
            <w:pPr>
              <w:keepNext/>
              <w:keepLines/>
              <w:spacing w:after="0"/>
              <w:rPr>
                <w:ins w:id="1929" w:author="Mursalin Habib" w:date="2024-04-23T21:40:00Z"/>
                <w:rFonts w:ascii="Arial" w:eastAsia="SimSun" w:hAnsi="Arial"/>
                <w:sz w:val="18"/>
              </w:rPr>
            </w:pPr>
          </w:p>
        </w:tc>
        <w:tc>
          <w:tcPr>
            <w:tcW w:w="806" w:type="dxa"/>
          </w:tcPr>
          <w:p w14:paraId="0471327E" w14:textId="77777777" w:rsidR="002160D5" w:rsidRPr="002160D5" w:rsidRDefault="002160D5" w:rsidP="00A51482">
            <w:pPr>
              <w:keepNext/>
              <w:keepLines/>
              <w:spacing w:after="0"/>
              <w:rPr>
                <w:ins w:id="1930" w:author="Mursalin Habib" w:date="2024-04-23T21:40:00Z"/>
                <w:rFonts w:ascii="Arial" w:eastAsia="SimSun" w:hAnsi="Arial"/>
                <w:sz w:val="18"/>
              </w:rPr>
            </w:pPr>
          </w:p>
        </w:tc>
        <w:tc>
          <w:tcPr>
            <w:tcW w:w="922" w:type="dxa"/>
          </w:tcPr>
          <w:p w14:paraId="05AAB85C" w14:textId="77777777" w:rsidR="002160D5" w:rsidRPr="002160D5" w:rsidRDefault="002160D5" w:rsidP="00A51482">
            <w:pPr>
              <w:keepNext/>
              <w:keepLines/>
              <w:spacing w:after="0"/>
              <w:rPr>
                <w:ins w:id="1931" w:author="Mursalin Habib" w:date="2024-04-23T21:40:00Z"/>
                <w:rFonts w:ascii="Arial" w:eastAsia="SimSun" w:hAnsi="Arial"/>
                <w:sz w:val="18"/>
              </w:rPr>
            </w:pPr>
          </w:p>
        </w:tc>
        <w:tc>
          <w:tcPr>
            <w:tcW w:w="916" w:type="dxa"/>
          </w:tcPr>
          <w:p w14:paraId="016F57D3" w14:textId="77777777" w:rsidR="002160D5" w:rsidRPr="002160D5" w:rsidRDefault="002160D5" w:rsidP="00A51482">
            <w:pPr>
              <w:keepNext/>
              <w:keepLines/>
              <w:spacing w:after="0"/>
              <w:rPr>
                <w:ins w:id="1932" w:author="Mursalin Habib" w:date="2024-04-23T21:40:00Z"/>
                <w:rFonts w:ascii="Arial" w:eastAsia="SimSun" w:hAnsi="Arial"/>
                <w:sz w:val="18"/>
              </w:rPr>
            </w:pPr>
          </w:p>
        </w:tc>
        <w:tc>
          <w:tcPr>
            <w:tcW w:w="1050" w:type="dxa"/>
          </w:tcPr>
          <w:p w14:paraId="2788E82F" w14:textId="77777777" w:rsidR="002160D5" w:rsidRPr="002160D5" w:rsidRDefault="002160D5" w:rsidP="00A51482">
            <w:pPr>
              <w:keepNext/>
              <w:keepLines/>
              <w:spacing w:after="0"/>
              <w:rPr>
                <w:ins w:id="1933" w:author="Mursalin Habib" w:date="2024-04-23T21:40:00Z"/>
                <w:rFonts w:ascii="Arial" w:eastAsia="SimSun" w:hAnsi="Arial"/>
                <w:sz w:val="18"/>
              </w:rPr>
            </w:pPr>
          </w:p>
        </w:tc>
        <w:tc>
          <w:tcPr>
            <w:tcW w:w="902" w:type="dxa"/>
          </w:tcPr>
          <w:p w14:paraId="4A402532" w14:textId="77777777" w:rsidR="002160D5" w:rsidRPr="002160D5" w:rsidRDefault="002160D5" w:rsidP="00A51482">
            <w:pPr>
              <w:keepNext/>
              <w:keepLines/>
              <w:spacing w:after="0"/>
              <w:rPr>
                <w:ins w:id="1934" w:author="Mursalin Habib" w:date="2024-04-23T21:40:00Z"/>
                <w:rFonts w:ascii="Arial" w:eastAsia="SimSun" w:hAnsi="Arial"/>
                <w:sz w:val="18"/>
              </w:rPr>
            </w:pPr>
            <w:ins w:id="1935" w:author="Mursalin Habib" w:date="2024-04-23T21:40:00Z">
              <w:r w:rsidRPr="002160D5">
                <w:rPr>
                  <w:rFonts w:ascii="Arial" w:eastAsia="SimSun" w:hAnsi="Arial" w:hint="eastAsia"/>
                  <w:sz w:val="18"/>
                </w:rPr>
                <w:t>N</w:t>
              </w:r>
              <w:r w:rsidRPr="002160D5">
                <w:rPr>
                  <w:rFonts w:ascii="Arial" w:eastAsia="SimSun" w:hAnsi="Arial"/>
                  <w:sz w:val="18"/>
                </w:rPr>
                <w:t>ot supported</w:t>
              </w:r>
            </w:ins>
          </w:p>
        </w:tc>
        <w:tc>
          <w:tcPr>
            <w:tcW w:w="1243" w:type="dxa"/>
          </w:tcPr>
          <w:p w14:paraId="19DFD781" w14:textId="77777777" w:rsidR="002160D5" w:rsidRPr="002160D5" w:rsidRDefault="002160D5" w:rsidP="00A51482">
            <w:pPr>
              <w:keepNext/>
              <w:keepLines/>
              <w:spacing w:after="0"/>
              <w:rPr>
                <w:ins w:id="1936" w:author="Mursalin Habib" w:date="2024-04-23T21:40:00Z"/>
                <w:rFonts w:ascii="Arial" w:eastAsia="SimSun" w:hAnsi="Arial"/>
                <w:sz w:val="18"/>
              </w:rPr>
            </w:pPr>
            <w:ins w:id="1937" w:author="Mursalin Habib" w:date="2024-04-23T21:40:00Z">
              <w:r w:rsidRPr="002160D5">
                <w:rPr>
                  <w:rFonts w:ascii="Arial" w:eastAsia="SimSun" w:hAnsi="Arial" w:hint="eastAsia"/>
                  <w:sz w:val="18"/>
                </w:rPr>
                <w:t>Y</w:t>
              </w:r>
              <w:r w:rsidRPr="002160D5">
                <w:rPr>
                  <w:rFonts w:ascii="Arial" w:eastAsia="SimSun" w:hAnsi="Arial"/>
                  <w:sz w:val="18"/>
                </w:rPr>
                <w:t>es</w:t>
              </w:r>
            </w:ins>
          </w:p>
        </w:tc>
      </w:tr>
      <w:tr w:rsidR="002160D5" w14:paraId="49DCD9E1" w14:textId="77777777" w:rsidTr="00A51482">
        <w:trPr>
          <w:ins w:id="1938" w:author="Mursalin Habib" w:date="2024-04-23T21:40:00Z"/>
        </w:trPr>
        <w:tc>
          <w:tcPr>
            <w:tcW w:w="988" w:type="dxa"/>
          </w:tcPr>
          <w:p w14:paraId="34E89570" w14:textId="77777777" w:rsidR="002160D5" w:rsidRPr="002160D5" w:rsidRDefault="002160D5" w:rsidP="00A51482">
            <w:pPr>
              <w:keepNext/>
              <w:keepLines/>
              <w:spacing w:after="0"/>
              <w:rPr>
                <w:ins w:id="1939" w:author="Mursalin Habib" w:date="2024-04-23T21:40:00Z"/>
                <w:rFonts w:ascii="Arial" w:eastAsia="SimSun" w:hAnsi="Arial"/>
                <w:sz w:val="18"/>
              </w:rPr>
            </w:pPr>
            <w:ins w:id="1940" w:author="Mursalin Habib" w:date="2024-04-23T21:40:00Z">
              <w:r w:rsidRPr="002160D5">
                <w:rPr>
                  <w:rFonts w:ascii="Arial" w:eastAsia="SimSun" w:hAnsi="Arial"/>
                  <w:sz w:val="18"/>
                </w:rPr>
                <w:t>CA_n28A-n78A</w:t>
              </w:r>
            </w:ins>
          </w:p>
        </w:tc>
        <w:tc>
          <w:tcPr>
            <w:tcW w:w="653" w:type="dxa"/>
          </w:tcPr>
          <w:p w14:paraId="59B9C4CD" w14:textId="77777777" w:rsidR="002160D5" w:rsidRPr="002160D5" w:rsidRDefault="002160D5" w:rsidP="00A51482">
            <w:pPr>
              <w:keepNext/>
              <w:keepLines/>
              <w:spacing w:after="0"/>
              <w:rPr>
                <w:ins w:id="1941" w:author="Mursalin Habib" w:date="2024-04-23T21:40:00Z"/>
                <w:rFonts w:ascii="Arial" w:eastAsia="SimSun" w:hAnsi="Arial"/>
                <w:sz w:val="18"/>
              </w:rPr>
            </w:pPr>
            <w:ins w:id="1942" w:author="Mursalin Habib" w:date="2024-04-23T21:40:00Z">
              <w:r w:rsidRPr="005B00C6">
                <w:rPr>
                  <w:rFonts w:ascii="Arial" w:eastAsia="SimSun" w:hAnsi="Arial"/>
                  <w:sz w:val="18"/>
                </w:rPr>
                <w:t>Rel-1</w:t>
              </w:r>
              <w:r>
                <w:rPr>
                  <w:rFonts w:ascii="Arial" w:eastAsia="SimSun" w:hAnsi="Arial"/>
                  <w:sz w:val="18"/>
                </w:rPr>
                <w:t>6</w:t>
              </w:r>
            </w:ins>
          </w:p>
        </w:tc>
        <w:tc>
          <w:tcPr>
            <w:tcW w:w="510" w:type="dxa"/>
          </w:tcPr>
          <w:p w14:paraId="46BFC184" w14:textId="77777777" w:rsidR="002160D5" w:rsidRPr="002160D5" w:rsidRDefault="002160D5" w:rsidP="00A51482">
            <w:pPr>
              <w:keepNext/>
              <w:keepLines/>
              <w:spacing w:after="0"/>
              <w:rPr>
                <w:ins w:id="1943" w:author="Mursalin Habib" w:date="2024-04-23T21:40:00Z"/>
                <w:rFonts w:ascii="Arial" w:eastAsia="SimSun" w:hAnsi="Arial"/>
                <w:sz w:val="18"/>
              </w:rPr>
            </w:pPr>
          </w:p>
        </w:tc>
        <w:tc>
          <w:tcPr>
            <w:tcW w:w="793" w:type="dxa"/>
          </w:tcPr>
          <w:p w14:paraId="456FC503" w14:textId="77777777" w:rsidR="002160D5" w:rsidRPr="002160D5" w:rsidRDefault="002160D5" w:rsidP="00A51482">
            <w:pPr>
              <w:keepNext/>
              <w:keepLines/>
              <w:spacing w:after="0"/>
              <w:rPr>
                <w:ins w:id="1944" w:author="Mursalin Habib" w:date="2024-04-23T21:40:00Z"/>
                <w:rFonts w:ascii="Arial" w:eastAsia="SimSun" w:hAnsi="Arial"/>
                <w:sz w:val="18"/>
              </w:rPr>
            </w:pPr>
          </w:p>
        </w:tc>
        <w:tc>
          <w:tcPr>
            <w:tcW w:w="806" w:type="dxa"/>
          </w:tcPr>
          <w:p w14:paraId="6BE5D8AE" w14:textId="77777777" w:rsidR="002160D5" w:rsidRPr="002160D5" w:rsidRDefault="002160D5" w:rsidP="00A51482">
            <w:pPr>
              <w:keepNext/>
              <w:keepLines/>
              <w:spacing w:after="0"/>
              <w:rPr>
                <w:ins w:id="1945" w:author="Mursalin Habib" w:date="2024-04-23T21:40:00Z"/>
                <w:rFonts w:ascii="Arial" w:eastAsia="SimSun" w:hAnsi="Arial"/>
                <w:sz w:val="18"/>
              </w:rPr>
            </w:pPr>
          </w:p>
        </w:tc>
        <w:tc>
          <w:tcPr>
            <w:tcW w:w="922" w:type="dxa"/>
          </w:tcPr>
          <w:p w14:paraId="6BB68E2F" w14:textId="77777777" w:rsidR="002160D5" w:rsidRPr="002160D5" w:rsidRDefault="002160D5" w:rsidP="00A51482">
            <w:pPr>
              <w:keepNext/>
              <w:keepLines/>
              <w:spacing w:after="0"/>
              <w:rPr>
                <w:ins w:id="1946" w:author="Mursalin Habib" w:date="2024-04-23T21:40:00Z"/>
                <w:rFonts w:ascii="Arial" w:eastAsia="SimSun" w:hAnsi="Arial"/>
                <w:sz w:val="18"/>
              </w:rPr>
            </w:pPr>
          </w:p>
        </w:tc>
        <w:tc>
          <w:tcPr>
            <w:tcW w:w="916" w:type="dxa"/>
          </w:tcPr>
          <w:p w14:paraId="55798E65" w14:textId="77777777" w:rsidR="002160D5" w:rsidRPr="002160D5" w:rsidRDefault="002160D5" w:rsidP="00A51482">
            <w:pPr>
              <w:keepNext/>
              <w:keepLines/>
              <w:spacing w:after="0"/>
              <w:rPr>
                <w:ins w:id="1947" w:author="Mursalin Habib" w:date="2024-04-23T21:40:00Z"/>
                <w:rFonts w:ascii="Arial" w:eastAsia="SimSun" w:hAnsi="Arial"/>
                <w:sz w:val="18"/>
              </w:rPr>
            </w:pPr>
          </w:p>
        </w:tc>
        <w:tc>
          <w:tcPr>
            <w:tcW w:w="1050" w:type="dxa"/>
          </w:tcPr>
          <w:p w14:paraId="33589322" w14:textId="77777777" w:rsidR="002160D5" w:rsidRPr="002160D5" w:rsidRDefault="002160D5" w:rsidP="00A51482">
            <w:pPr>
              <w:keepNext/>
              <w:keepLines/>
              <w:spacing w:after="0"/>
              <w:rPr>
                <w:ins w:id="1948" w:author="Mursalin Habib" w:date="2024-04-23T21:40:00Z"/>
                <w:rFonts w:ascii="Arial" w:eastAsia="SimSun" w:hAnsi="Arial"/>
                <w:sz w:val="18"/>
              </w:rPr>
            </w:pPr>
          </w:p>
        </w:tc>
        <w:tc>
          <w:tcPr>
            <w:tcW w:w="902" w:type="dxa"/>
          </w:tcPr>
          <w:p w14:paraId="68113C0B" w14:textId="77777777" w:rsidR="002160D5" w:rsidRPr="002160D5" w:rsidRDefault="002160D5" w:rsidP="00A51482">
            <w:pPr>
              <w:keepNext/>
              <w:keepLines/>
              <w:spacing w:after="0"/>
              <w:rPr>
                <w:ins w:id="1949" w:author="Mursalin Habib" w:date="2024-04-23T21:40:00Z"/>
                <w:rFonts w:ascii="Arial" w:eastAsia="SimSun" w:hAnsi="Arial"/>
                <w:sz w:val="18"/>
              </w:rPr>
            </w:pPr>
            <w:ins w:id="1950"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783950C7" w14:textId="77777777" w:rsidR="002160D5" w:rsidRPr="002160D5" w:rsidRDefault="002160D5" w:rsidP="00A51482">
            <w:pPr>
              <w:keepNext/>
              <w:keepLines/>
              <w:spacing w:after="0"/>
              <w:rPr>
                <w:ins w:id="1951" w:author="Mursalin Habib" w:date="2024-04-23T21:40:00Z"/>
                <w:rFonts w:ascii="Arial" w:eastAsia="SimSun" w:hAnsi="Arial"/>
                <w:sz w:val="18"/>
              </w:rPr>
            </w:pPr>
            <w:ins w:id="1952" w:author="Mursalin Habib" w:date="2024-04-23T21:40:00Z">
              <w:r w:rsidRPr="00F426D0">
                <w:rPr>
                  <w:rFonts w:ascii="Arial" w:eastAsia="SimSun" w:hAnsi="Arial"/>
                  <w:sz w:val="18"/>
                </w:rPr>
                <w:t>Yes</w:t>
              </w:r>
            </w:ins>
          </w:p>
        </w:tc>
      </w:tr>
      <w:tr w:rsidR="002160D5" w14:paraId="136A5F30" w14:textId="77777777" w:rsidTr="00A51482">
        <w:trPr>
          <w:ins w:id="1953" w:author="Mursalin Habib" w:date="2024-04-23T21:40:00Z"/>
        </w:trPr>
        <w:tc>
          <w:tcPr>
            <w:tcW w:w="988" w:type="dxa"/>
          </w:tcPr>
          <w:p w14:paraId="389F62AF" w14:textId="77777777" w:rsidR="002160D5" w:rsidRPr="002160D5" w:rsidRDefault="002160D5" w:rsidP="00A51482">
            <w:pPr>
              <w:keepNext/>
              <w:keepLines/>
              <w:spacing w:after="0"/>
              <w:rPr>
                <w:ins w:id="1954" w:author="Mursalin Habib" w:date="2024-04-23T21:40:00Z"/>
                <w:rFonts w:ascii="Arial" w:eastAsia="SimSun" w:hAnsi="Arial"/>
                <w:sz w:val="18"/>
              </w:rPr>
            </w:pPr>
            <w:ins w:id="1955" w:author="Mursalin Habib" w:date="2024-04-23T21:40:00Z">
              <w:r w:rsidRPr="002160D5">
                <w:rPr>
                  <w:rFonts w:ascii="Arial" w:eastAsia="SimSun" w:hAnsi="Arial"/>
                  <w:sz w:val="18"/>
                </w:rPr>
                <w:t>CA_n28A-n79A</w:t>
              </w:r>
            </w:ins>
          </w:p>
        </w:tc>
        <w:tc>
          <w:tcPr>
            <w:tcW w:w="653" w:type="dxa"/>
          </w:tcPr>
          <w:p w14:paraId="55999429" w14:textId="77777777" w:rsidR="002160D5" w:rsidRPr="002160D5" w:rsidRDefault="002160D5" w:rsidP="00A51482">
            <w:pPr>
              <w:keepNext/>
              <w:keepLines/>
              <w:spacing w:after="0"/>
              <w:rPr>
                <w:ins w:id="1956" w:author="Mursalin Habib" w:date="2024-04-23T21:40:00Z"/>
                <w:rFonts w:ascii="Arial" w:eastAsia="SimSun" w:hAnsi="Arial"/>
                <w:sz w:val="18"/>
              </w:rPr>
            </w:pPr>
            <w:ins w:id="1957" w:author="Mursalin Habib" w:date="2024-04-23T21:40:00Z">
              <w:r w:rsidRPr="005B00C6">
                <w:rPr>
                  <w:rFonts w:ascii="Arial" w:eastAsia="SimSun" w:hAnsi="Arial"/>
                  <w:sz w:val="18"/>
                </w:rPr>
                <w:t>Rel-17</w:t>
              </w:r>
            </w:ins>
          </w:p>
        </w:tc>
        <w:tc>
          <w:tcPr>
            <w:tcW w:w="510" w:type="dxa"/>
          </w:tcPr>
          <w:p w14:paraId="7FD5D8C2" w14:textId="77777777" w:rsidR="002160D5" w:rsidRPr="002160D5" w:rsidRDefault="002160D5" w:rsidP="00A51482">
            <w:pPr>
              <w:keepNext/>
              <w:keepLines/>
              <w:spacing w:after="0"/>
              <w:rPr>
                <w:ins w:id="1958" w:author="Mursalin Habib" w:date="2024-04-23T21:40:00Z"/>
                <w:rFonts w:ascii="Arial" w:eastAsia="SimSun" w:hAnsi="Arial"/>
                <w:sz w:val="18"/>
              </w:rPr>
            </w:pPr>
          </w:p>
        </w:tc>
        <w:tc>
          <w:tcPr>
            <w:tcW w:w="793" w:type="dxa"/>
          </w:tcPr>
          <w:p w14:paraId="49E991F2" w14:textId="77777777" w:rsidR="002160D5" w:rsidRPr="002160D5" w:rsidRDefault="002160D5" w:rsidP="00A51482">
            <w:pPr>
              <w:keepNext/>
              <w:keepLines/>
              <w:spacing w:after="0"/>
              <w:rPr>
                <w:ins w:id="1959" w:author="Mursalin Habib" w:date="2024-04-23T21:40:00Z"/>
                <w:rFonts w:ascii="Arial" w:eastAsia="SimSun" w:hAnsi="Arial"/>
                <w:sz w:val="18"/>
              </w:rPr>
            </w:pPr>
          </w:p>
        </w:tc>
        <w:tc>
          <w:tcPr>
            <w:tcW w:w="806" w:type="dxa"/>
          </w:tcPr>
          <w:p w14:paraId="2090DA57" w14:textId="77777777" w:rsidR="002160D5" w:rsidRPr="002160D5" w:rsidRDefault="002160D5" w:rsidP="00A51482">
            <w:pPr>
              <w:keepNext/>
              <w:keepLines/>
              <w:spacing w:after="0"/>
              <w:rPr>
                <w:ins w:id="1960" w:author="Mursalin Habib" w:date="2024-04-23T21:40:00Z"/>
                <w:rFonts w:ascii="Arial" w:eastAsia="SimSun" w:hAnsi="Arial"/>
                <w:sz w:val="18"/>
              </w:rPr>
            </w:pPr>
          </w:p>
        </w:tc>
        <w:tc>
          <w:tcPr>
            <w:tcW w:w="922" w:type="dxa"/>
          </w:tcPr>
          <w:p w14:paraId="701504E2" w14:textId="77777777" w:rsidR="002160D5" w:rsidRPr="002160D5" w:rsidRDefault="002160D5" w:rsidP="00A51482">
            <w:pPr>
              <w:keepNext/>
              <w:keepLines/>
              <w:spacing w:after="0"/>
              <w:rPr>
                <w:ins w:id="1961" w:author="Mursalin Habib" w:date="2024-04-23T21:40:00Z"/>
                <w:rFonts w:ascii="Arial" w:eastAsia="SimSun" w:hAnsi="Arial"/>
                <w:sz w:val="18"/>
              </w:rPr>
            </w:pPr>
          </w:p>
        </w:tc>
        <w:tc>
          <w:tcPr>
            <w:tcW w:w="916" w:type="dxa"/>
          </w:tcPr>
          <w:p w14:paraId="716944AA" w14:textId="77777777" w:rsidR="002160D5" w:rsidRPr="002160D5" w:rsidRDefault="002160D5" w:rsidP="00A51482">
            <w:pPr>
              <w:keepNext/>
              <w:keepLines/>
              <w:spacing w:after="0"/>
              <w:rPr>
                <w:ins w:id="1962" w:author="Mursalin Habib" w:date="2024-04-23T21:40:00Z"/>
                <w:rFonts w:ascii="Arial" w:eastAsia="SimSun" w:hAnsi="Arial"/>
                <w:sz w:val="18"/>
              </w:rPr>
            </w:pPr>
          </w:p>
        </w:tc>
        <w:tc>
          <w:tcPr>
            <w:tcW w:w="1050" w:type="dxa"/>
          </w:tcPr>
          <w:p w14:paraId="6E7C239E" w14:textId="77777777" w:rsidR="002160D5" w:rsidRPr="002160D5" w:rsidRDefault="002160D5" w:rsidP="00A51482">
            <w:pPr>
              <w:keepNext/>
              <w:keepLines/>
              <w:spacing w:after="0"/>
              <w:rPr>
                <w:ins w:id="1963" w:author="Mursalin Habib" w:date="2024-04-23T21:40:00Z"/>
                <w:rFonts w:ascii="Arial" w:eastAsia="SimSun" w:hAnsi="Arial"/>
                <w:sz w:val="18"/>
              </w:rPr>
            </w:pPr>
          </w:p>
        </w:tc>
        <w:tc>
          <w:tcPr>
            <w:tcW w:w="902" w:type="dxa"/>
          </w:tcPr>
          <w:p w14:paraId="2B6F59F6" w14:textId="77777777" w:rsidR="002160D5" w:rsidRPr="002160D5" w:rsidRDefault="002160D5" w:rsidP="00A51482">
            <w:pPr>
              <w:keepNext/>
              <w:keepLines/>
              <w:spacing w:after="0"/>
              <w:rPr>
                <w:ins w:id="1964" w:author="Mursalin Habib" w:date="2024-04-23T21:40:00Z"/>
                <w:rFonts w:ascii="Arial" w:eastAsia="SimSun" w:hAnsi="Arial"/>
                <w:sz w:val="18"/>
              </w:rPr>
            </w:pPr>
          </w:p>
        </w:tc>
        <w:tc>
          <w:tcPr>
            <w:tcW w:w="1243" w:type="dxa"/>
          </w:tcPr>
          <w:p w14:paraId="69DB0C0E" w14:textId="77777777" w:rsidR="002160D5" w:rsidRPr="002160D5" w:rsidRDefault="002160D5" w:rsidP="00A51482">
            <w:pPr>
              <w:keepNext/>
              <w:keepLines/>
              <w:spacing w:after="0"/>
              <w:rPr>
                <w:ins w:id="1965" w:author="Mursalin Habib" w:date="2024-04-23T21:40:00Z"/>
                <w:rFonts w:ascii="Arial" w:eastAsia="SimSun" w:hAnsi="Arial"/>
                <w:sz w:val="18"/>
              </w:rPr>
            </w:pPr>
            <w:ins w:id="1966" w:author="Mursalin Habib" w:date="2024-04-23T21:40:00Z">
              <w:r>
                <w:rPr>
                  <w:rFonts w:ascii="Arial" w:eastAsia="SimSun" w:hAnsi="Arial" w:hint="eastAsia"/>
                  <w:sz w:val="18"/>
                </w:rPr>
                <w:t>Yes</w:t>
              </w:r>
            </w:ins>
          </w:p>
        </w:tc>
      </w:tr>
      <w:tr w:rsidR="002160D5" w14:paraId="4418FC0C" w14:textId="77777777" w:rsidTr="00A51482">
        <w:trPr>
          <w:ins w:id="1967" w:author="Mursalin Habib" w:date="2024-04-23T21:40:00Z"/>
        </w:trPr>
        <w:tc>
          <w:tcPr>
            <w:tcW w:w="988" w:type="dxa"/>
          </w:tcPr>
          <w:p w14:paraId="72D26FB4" w14:textId="77777777" w:rsidR="002160D5" w:rsidRPr="002160D5" w:rsidRDefault="002160D5" w:rsidP="00A51482">
            <w:pPr>
              <w:keepNext/>
              <w:keepLines/>
              <w:spacing w:after="0"/>
              <w:rPr>
                <w:ins w:id="1968" w:author="Mursalin Habib" w:date="2024-04-23T21:40:00Z"/>
                <w:rFonts w:ascii="Arial" w:eastAsia="SimSun" w:hAnsi="Arial"/>
                <w:sz w:val="18"/>
              </w:rPr>
            </w:pPr>
            <w:ins w:id="1969" w:author="Mursalin Habib" w:date="2024-04-23T21:40:00Z">
              <w:r w:rsidRPr="002160D5">
                <w:rPr>
                  <w:rFonts w:ascii="Arial" w:eastAsia="SimSun" w:hAnsi="Arial"/>
                  <w:sz w:val="18"/>
                </w:rPr>
                <w:t>CA_n29A-n66A</w:t>
              </w:r>
            </w:ins>
          </w:p>
        </w:tc>
        <w:tc>
          <w:tcPr>
            <w:tcW w:w="653" w:type="dxa"/>
          </w:tcPr>
          <w:p w14:paraId="0E14403C" w14:textId="77777777" w:rsidR="002160D5" w:rsidRPr="002160D5" w:rsidRDefault="002160D5" w:rsidP="00A51482">
            <w:pPr>
              <w:keepNext/>
              <w:keepLines/>
              <w:spacing w:after="0"/>
              <w:rPr>
                <w:ins w:id="1970" w:author="Mursalin Habib" w:date="2024-04-23T21:40:00Z"/>
                <w:rFonts w:ascii="Arial" w:eastAsia="SimSun" w:hAnsi="Arial"/>
                <w:sz w:val="18"/>
              </w:rPr>
            </w:pPr>
            <w:ins w:id="1971" w:author="Mursalin Habib" w:date="2024-04-23T21:40:00Z">
              <w:r w:rsidRPr="005B00C6">
                <w:rPr>
                  <w:rFonts w:ascii="Arial" w:eastAsia="SimSun" w:hAnsi="Arial"/>
                  <w:sz w:val="18"/>
                </w:rPr>
                <w:t>Rel-16</w:t>
              </w:r>
            </w:ins>
          </w:p>
        </w:tc>
        <w:tc>
          <w:tcPr>
            <w:tcW w:w="510" w:type="dxa"/>
          </w:tcPr>
          <w:p w14:paraId="39F0EA61" w14:textId="77777777" w:rsidR="002160D5" w:rsidRPr="002160D5" w:rsidRDefault="002160D5" w:rsidP="00A51482">
            <w:pPr>
              <w:keepNext/>
              <w:keepLines/>
              <w:spacing w:after="0"/>
              <w:rPr>
                <w:ins w:id="1972" w:author="Mursalin Habib" w:date="2024-04-23T21:40:00Z"/>
                <w:rFonts w:ascii="Arial" w:eastAsia="SimSun" w:hAnsi="Arial"/>
                <w:sz w:val="18"/>
              </w:rPr>
            </w:pPr>
          </w:p>
        </w:tc>
        <w:tc>
          <w:tcPr>
            <w:tcW w:w="793" w:type="dxa"/>
          </w:tcPr>
          <w:p w14:paraId="6A5C67FF" w14:textId="77777777" w:rsidR="002160D5" w:rsidRPr="002160D5" w:rsidRDefault="002160D5" w:rsidP="00A51482">
            <w:pPr>
              <w:keepNext/>
              <w:keepLines/>
              <w:spacing w:after="0"/>
              <w:rPr>
                <w:ins w:id="1973" w:author="Mursalin Habib" w:date="2024-04-23T21:40:00Z"/>
                <w:rFonts w:ascii="Arial" w:eastAsia="SimSun" w:hAnsi="Arial"/>
                <w:sz w:val="18"/>
              </w:rPr>
            </w:pPr>
          </w:p>
        </w:tc>
        <w:tc>
          <w:tcPr>
            <w:tcW w:w="806" w:type="dxa"/>
          </w:tcPr>
          <w:p w14:paraId="760E9CE4" w14:textId="77777777" w:rsidR="002160D5" w:rsidRPr="002160D5" w:rsidRDefault="002160D5" w:rsidP="00A51482">
            <w:pPr>
              <w:keepNext/>
              <w:keepLines/>
              <w:spacing w:after="0"/>
              <w:rPr>
                <w:ins w:id="1974" w:author="Mursalin Habib" w:date="2024-04-23T21:40:00Z"/>
                <w:rFonts w:ascii="Arial" w:eastAsia="SimSun" w:hAnsi="Arial"/>
                <w:sz w:val="18"/>
              </w:rPr>
            </w:pPr>
          </w:p>
        </w:tc>
        <w:tc>
          <w:tcPr>
            <w:tcW w:w="922" w:type="dxa"/>
          </w:tcPr>
          <w:p w14:paraId="29A5CF51" w14:textId="77777777" w:rsidR="002160D5" w:rsidRPr="002160D5" w:rsidRDefault="002160D5" w:rsidP="00A51482">
            <w:pPr>
              <w:keepNext/>
              <w:keepLines/>
              <w:spacing w:after="0"/>
              <w:rPr>
                <w:ins w:id="1975" w:author="Mursalin Habib" w:date="2024-04-23T21:40:00Z"/>
                <w:rFonts w:ascii="Arial" w:eastAsia="SimSun" w:hAnsi="Arial"/>
                <w:sz w:val="18"/>
              </w:rPr>
            </w:pPr>
          </w:p>
        </w:tc>
        <w:tc>
          <w:tcPr>
            <w:tcW w:w="916" w:type="dxa"/>
          </w:tcPr>
          <w:p w14:paraId="590F0CE6" w14:textId="77777777" w:rsidR="002160D5" w:rsidRPr="002160D5" w:rsidRDefault="002160D5" w:rsidP="00A51482">
            <w:pPr>
              <w:keepNext/>
              <w:keepLines/>
              <w:spacing w:after="0"/>
              <w:rPr>
                <w:ins w:id="1976" w:author="Mursalin Habib" w:date="2024-04-23T21:40:00Z"/>
                <w:rFonts w:ascii="Arial" w:eastAsia="SimSun" w:hAnsi="Arial"/>
                <w:sz w:val="18"/>
              </w:rPr>
            </w:pPr>
          </w:p>
        </w:tc>
        <w:tc>
          <w:tcPr>
            <w:tcW w:w="1050" w:type="dxa"/>
          </w:tcPr>
          <w:p w14:paraId="316EAF6B" w14:textId="77777777" w:rsidR="002160D5" w:rsidRPr="002160D5" w:rsidRDefault="002160D5" w:rsidP="00A51482">
            <w:pPr>
              <w:keepNext/>
              <w:keepLines/>
              <w:spacing w:after="0"/>
              <w:rPr>
                <w:ins w:id="1977" w:author="Mursalin Habib" w:date="2024-04-23T21:40:00Z"/>
                <w:rFonts w:ascii="Arial" w:eastAsia="SimSun" w:hAnsi="Arial"/>
                <w:sz w:val="18"/>
              </w:rPr>
            </w:pPr>
          </w:p>
        </w:tc>
        <w:tc>
          <w:tcPr>
            <w:tcW w:w="902" w:type="dxa"/>
          </w:tcPr>
          <w:p w14:paraId="7E4C69DE" w14:textId="77777777" w:rsidR="002160D5" w:rsidRPr="002160D5" w:rsidRDefault="002160D5" w:rsidP="00A51482">
            <w:pPr>
              <w:keepNext/>
              <w:keepLines/>
              <w:spacing w:after="0"/>
              <w:rPr>
                <w:ins w:id="1978" w:author="Mursalin Habib" w:date="2024-04-23T21:40:00Z"/>
                <w:rFonts w:ascii="Arial" w:eastAsia="SimSun" w:hAnsi="Arial"/>
                <w:sz w:val="18"/>
              </w:rPr>
            </w:pPr>
          </w:p>
        </w:tc>
        <w:tc>
          <w:tcPr>
            <w:tcW w:w="1243" w:type="dxa"/>
          </w:tcPr>
          <w:p w14:paraId="54866D39" w14:textId="77777777" w:rsidR="002160D5" w:rsidRPr="002160D5" w:rsidRDefault="002160D5" w:rsidP="00A51482">
            <w:pPr>
              <w:keepNext/>
              <w:keepLines/>
              <w:spacing w:after="0"/>
              <w:rPr>
                <w:ins w:id="1979" w:author="Mursalin Habib" w:date="2024-04-23T21:40:00Z"/>
                <w:rFonts w:ascii="Arial" w:eastAsia="SimSun" w:hAnsi="Arial"/>
                <w:sz w:val="18"/>
              </w:rPr>
            </w:pPr>
          </w:p>
        </w:tc>
      </w:tr>
      <w:tr w:rsidR="002160D5" w14:paraId="7C6F3121" w14:textId="77777777" w:rsidTr="00A51482">
        <w:trPr>
          <w:ins w:id="1980" w:author="Mursalin Habib" w:date="2024-04-23T21:40:00Z"/>
        </w:trPr>
        <w:tc>
          <w:tcPr>
            <w:tcW w:w="988" w:type="dxa"/>
          </w:tcPr>
          <w:p w14:paraId="0D8A381F" w14:textId="77777777" w:rsidR="002160D5" w:rsidRPr="002160D5" w:rsidRDefault="002160D5" w:rsidP="00A51482">
            <w:pPr>
              <w:keepNext/>
              <w:keepLines/>
              <w:spacing w:after="0"/>
              <w:rPr>
                <w:ins w:id="1981" w:author="Mursalin Habib" w:date="2024-04-23T21:40:00Z"/>
                <w:rFonts w:ascii="Arial" w:eastAsia="SimSun" w:hAnsi="Arial"/>
                <w:sz w:val="18"/>
              </w:rPr>
            </w:pPr>
            <w:ins w:id="1982" w:author="Mursalin Habib" w:date="2024-04-23T21:40:00Z">
              <w:r w:rsidRPr="002160D5">
                <w:rPr>
                  <w:rFonts w:ascii="Arial" w:eastAsia="SimSun" w:hAnsi="Arial"/>
                  <w:sz w:val="18"/>
                </w:rPr>
                <w:t>CA_n29A-n66B</w:t>
              </w:r>
            </w:ins>
          </w:p>
        </w:tc>
        <w:tc>
          <w:tcPr>
            <w:tcW w:w="653" w:type="dxa"/>
          </w:tcPr>
          <w:p w14:paraId="0A97B5FC" w14:textId="77777777" w:rsidR="002160D5" w:rsidRPr="002160D5" w:rsidRDefault="002160D5" w:rsidP="00A51482">
            <w:pPr>
              <w:keepNext/>
              <w:keepLines/>
              <w:spacing w:after="0"/>
              <w:rPr>
                <w:ins w:id="1983" w:author="Mursalin Habib" w:date="2024-04-23T21:40:00Z"/>
                <w:rFonts w:ascii="Arial" w:eastAsia="SimSun" w:hAnsi="Arial"/>
                <w:sz w:val="18"/>
              </w:rPr>
            </w:pPr>
            <w:ins w:id="1984" w:author="Mursalin Habib" w:date="2024-04-23T21:40:00Z">
              <w:r w:rsidRPr="005B00C6">
                <w:rPr>
                  <w:rFonts w:ascii="Arial" w:eastAsia="SimSun" w:hAnsi="Arial"/>
                  <w:sz w:val="18"/>
                </w:rPr>
                <w:t>Rel-16</w:t>
              </w:r>
            </w:ins>
          </w:p>
        </w:tc>
        <w:tc>
          <w:tcPr>
            <w:tcW w:w="510" w:type="dxa"/>
          </w:tcPr>
          <w:p w14:paraId="792D4B47" w14:textId="77777777" w:rsidR="002160D5" w:rsidRPr="002160D5" w:rsidRDefault="002160D5" w:rsidP="00A51482">
            <w:pPr>
              <w:keepNext/>
              <w:keepLines/>
              <w:spacing w:after="0"/>
              <w:rPr>
                <w:ins w:id="1985" w:author="Mursalin Habib" w:date="2024-04-23T21:40:00Z"/>
                <w:rFonts w:ascii="Arial" w:eastAsia="SimSun" w:hAnsi="Arial"/>
                <w:sz w:val="18"/>
              </w:rPr>
            </w:pPr>
          </w:p>
        </w:tc>
        <w:tc>
          <w:tcPr>
            <w:tcW w:w="793" w:type="dxa"/>
          </w:tcPr>
          <w:p w14:paraId="59ADCE9D" w14:textId="77777777" w:rsidR="002160D5" w:rsidRPr="002160D5" w:rsidRDefault="002160D5" w:rsidP="00A51482">
            <w:pPr>
              <w:keepNext/>
              <w:keepLines/>
              <w:spacing w:after="0"/>
              <w:rPr>
                <w:ins w:id="1986" w:author="Mursalin Habib" w:date="2024-04-23T21:40:00Z"/>
                <w:rFonts w:ascii="Arial" w:eastAsia="SimSun" w:hAnsi="Arial"/>
                <w:sz w:val="18"/>
              </w:rPr>
            </w:pPr>
          </w:p>
        </w:tc>
        <w:tc>
          <w:tcPr>
            <w:tcW w:w="806" w:type="dxa"/>
          </w:tcPr>
          <w:p w14:paraId="7BDC458F" w14:textId="77777777" w:rsidR="002160D5" w:rsidRPr="002160D5" w:rsidRDefault="002160D5" w:rsidP="00A51482">
            <w:pPr>
              <w:keepNext/>
              <w:keepLines/>
              <w:spacing w:after="0"/>
              <w:rPr>
                <w:ins w:id="1987" w:author="Mursalin Habib" w:date="2024-04-23T21:40:00Z"/>
                <w:rFonts w:ascii="Arial" w:eastAsia="SimSun" w:hAnsi="Arial"/>
                <w:sz w:val="18"/>
              </w:rPr>
            </w:pPr>
          </w:p>
        </w:tc>
        <w:tc>
          <w:tcPr>
            <w:tcW w:w="922" w:type="dxa"/>
          </w:tcPr>
          <w:p w14:paraId="4C6567B3" w14:textId="77777777" w:rsidR="002160D5" w:rsidRPr="002160D5" w:rsidRDefault="002160D5" w:rsidP="00A51482">
            <w:pPr>
              <w:keepNext/>
              <w:keepLines/>
              <w:spacing w:after="0"/>
              <w:rPr>
                <w:ins w:id="1988" w:author="Mursalin Habib" w:date="2024-04-23T21:40:00Z"/>
                <w:rFonts w:ascii="Arial" w:eastAsia="SimSun" w:hAnsi="Arial"/>
                <w:sz w:val="18"/>
              </w:rPr>
            </w:pPr>
          </w:p>
        </w:tc>
        <w:tc>
          <w:tcPr>
            <w:tcW w:w="916" w:type="dxa"/>
          </w:tcPr>
          <w:p w14:paraId="69481577" w14:textId="77777777" w:rsidR="002160D5" w:rsidRPr="002160D5" w:rsidRDefault="002160D5" w:rsidP="00A51482">
            <w:pPr>
              <w:keepNext/>
              <w:keepLines/>
              <w:spacing w:after="0"/>
              <w:rPr>
                <w:ins w:id="1989" w:author="Mursalin Habib" w:date="2024-04-23T21:40:00Z"/>
                <w:rFonts w:ascii="Arial" w:eastAsia="SimSun" w:hAnsi="Arial"/>
                <w:sz w:val="18"/>
              </w:rPr>
            </w:pPr>
          </w:p>
        </w:tc>
        <w:tc>
          <w:tcPr>
            <w:tcW w:w="1050" w:type="dxa"/>
          </w:tcPr>
          <w:p w14:paraId="0D6C7576" w14:textId="77777777" w:rsidR="002160D5" w:rsidRPr="002160D5" w:rsidRDefault="002160D5" w:rsidP="00A51482">
            <w:pPr>
              <w:keepNext/>
              <w:keepLines/>
              <w:spacing w:after="0"/>
              <w:rPr>
                <w:ins w:id="1990" w:author="Mursalin Habib" w:date="2024-04-23T21:40:00Z"/>
                <w:rFonts w:ascii="Arial" w:eastAsia="SimSun" w:hAnsi="Arial"/>
                <w:sz w:val="18"/>
              </w:rPr>
            </w:pPr>
          </w:p>
        </w:tc>
        <w:tc>
          <w:tcPr>
            <w:tcW w:w="902" w:type="dxa"/>
          </w:tcPr>
          <w:p w14:paraId="14E2F3AE" w14:textId="77777777" w:rsidR="002160D5" w:rsidRPr="002160D5" w:rsidRDefault="002160D5" w:rsidP="00A51482">
            <w:pPr>
              <w:keepNext/>
              <w:keepLines/>
              <w:spacing w:after="0"/>
              <w:rPr>
                <w:ins w:id="1991" w:author="Mursalin Habib" w:date="2024-04-23T21:40:00Z"/>
                <w:rFonts w:ascii="Arial" w:eastAsia="SimSun" w:hAnsi="Arial"/>
                <w:sz w:val="18"/>
              </w:rPr>
            </w:pPr>
          </w:p>
        </w:tc>
        <w:tc>
          <w:tcPr>
            <w:tcW w:w="1243" w:type="dxa"/>
          </w:tcPr>
          <w:p w14:paraId="61AB1C72" w14:textId="77777777" w:rsidR="002160D5" w:rsidRPr="002160D5" w:rsidRDefault="002160D5" w:rsidP="00A51482">
            <w:pPr>
              <w:keepNext/>
              <w:keepLines/>
              <w:spacing w:after="0"/>
              <w:rPr>
                <w:ins w:id="1992" w:author="Mursalin Habib" w:date="2024-04-23T21:40:00Z"/>
                <w:rFonts w:ascii="Arial" w:eastAsia="SimSun" w:hAnsi="Arial"/>
                <w:sz w:val="18"/>
              </w:rPr>
            </w:pPr>
          </w:p>
        </w:tc>
      </w:tr>
      <w:tr w:rsidR="002160D5" w14:paraId="7D6ABFFE" w14:textId="77777777" w:rsidTr="00A51482">
        <w:trPr>
          <w:ins w:id="1993" w:author="Mursalin Habib" w:date="2024-04-23T21:40:00Z"/>
        </w:trPr>
        <w:tc>
          <w:tcPr>
            <w:tcW w:w="988" w:type="dxa"/>
          </w:tcPr>
          <w:p w14:paraId="50BCB885" w14:textId="77777777" w:rsidR="002160D5" w:rsidRPr="002160D5" w:rsidRDefault="002160D5" w:rsidP="00A51482">
            <w:pPr>
              <w:keepNext/>
              <w:keepLines/>
              <w:spacing w:after="0"/>
              <w:rPr>
                <w:ins w:id="1994" w:author="Mursalin Habib" w:date="2024-04-23T21:40:00Z"/>
                <w:rFonts w:ascii="Arial" w:eastAsia="SimSun" w:hAnsi="Arial"/>
                <w:sz w:val="18"/>
              </w:rPr>
            </w:pPr>
            <w:ins w:id="1995" w:author="Mursalin Habib" w:date="2024-04-23T21:40:00Z">
              <w:r w:rsidRPr="002160D5">
                <w:rPr>
                  <w:rFonts w:ascii="Arial" w:eastAsia="SimSun" w:hAnsi="Arial"/>
                  <w:sz w:val="18"/>
                </w:rPr>
                <w:t>CA_n29A-n66(2A)</w:t>
              </w:r>
            </w:ins>
          </w:p>
        </w:tc>
        <w:tc>
          <w:tcPr>
            <w:tcW w:w="653" w:type="dxa"/>
          </w:tcPr>
          <w:p w14:paraId="72FFB821" w14:textId="77777777" w:rsidR="002160D5" w:rsidRPr="002160D5" w:rsidRDefault="002160D5" w:rsidP="00A51482">
            <w:pPr>
              <w:keepNext/>
              <w:keepLines/>
              <w:spacing w:after="0"/>
              <w:rPr>
                <w:ins w:id="1996" w:author="Mursalin Habib" w:date="2024-04-23T21:40:00Z"/>
                <w:rFonts w:ascii="Arial" w:eastAsia="SimSun" w:hAnsi="Arial"/>
                <w:sz w:val="18"/>
              </w:rPr>
            </w:pPr>
            <w:ins w:id="1997" w:author="Mursalin Habib" w:date="2024-04-23T21:40:00Z">
              <w:r w:rsidRPr="005B00C6">
                <w:rPr>
                  <w:rFonts w:ascii="Arial" w:eastAsia="SimSun" w:hAnsi="Arial"/>
                  <w:sz w:val="18"/>
                </w:rPr>
                <w:t>Rel-16</w:t>
              </w:r>
            </w:ins>
          </w:p>
        </w:tc>
        <w:tc>
          <w:tcPr>
            <w:tcW w:w="510" w:type="dxa"/>
          </w:tcPr>
          <w:p w14:paraId="5747C6D1" w14:textId="77777777" w:rsidR="002160D5" w:rsidRPr="002160D5" w:rsidRDefault="002160D5" w:rsidP="00A51482">
            <w:pPr>
              <w:keepNext/>
              <w:keepLines/>
              <w:spacing w:after="0"/>
              <w:rPr>
                <w:ins w:id="1998" w:author="Mursalin Habib" w:date="2024-04-23T21:40:00Z"/>
                <w:rFonts w:ascii="Arial" w:eastAsia="SimSun" w:hAnsi="Arial"/>
                <w:sz w:val="18"/>
              </w:rPr>
            </w:pPr>
          </w:p>
        </w:tc>
        <w:tc>
          <w:tcPr>
            <w:tcW w:w="793" w:type="dxa"/>
          </w:tcPr>
          <w:p w14:paraId="77A33170" w14:textId="77777777" w:rsidR="002160D5" w:rsidRPr="002160D5" w:rsidRDefault="002160D5" w:rsidP="00A51482">
            <w:pPr>
              <w:keepNext/>
              <w:keepLines/>
              <w:spacing w:after="0"/>
              <w:rPr>
                <w:ins w:id="1999" w:author="Mursalin Habib" w:date="2024-04-23T21:40:00Z"/>
                <w:rFonts w:ascii="Arial" w:eastAsia="SimSun" w:hAnsi="Arial"/>
                <w:sz w:val="18"/>
              </w:rPr>
            </w:pPr>
          </w:p>
        </w:tc>
        <w:tc>
          <w:tcPr>
            <w:tcW w:w="806" w:type="dxa"/>
          </w:tcPr>
          <w:p w14:paraId="4AAC9D02" w14:textId="77777777" w:rsidR="002160D5" w:rsidRPr="002160D5" w:rsidRDefault="002160D5" w:rsidP="00A51482">
            <w:pPr>
              <w:keepNext/>
              <w:keepLines/>
              <w:spacing w:after="0"/>
              <w:rPr>
                <w:ins w:id="2000" w:author="Mursalin Habib" w:date="2024-04-23T21:40:00Z"/>
                <w:rFonts w:ascii="Arial" w:eastAsia="SimSun" w:hAnsi="Arial"/>
                <w:sz w:val="18"/>
              </w:rPr>
            </w:pPr>
          </w:p>
        </w:tc>
        <w:tc>
          <w:tcPr>
            <w:tcW w:w="922" w:type="dxa"/>
          </w:tcPr>
          <w:p w14:paraId="5B10315D" w14:textId="77777777" w:rsidR="002160D5" w:rsidRPr="002160D5" w:rsidRDefault="002160D5" w:rsidP="00A51482">
            <w:pPr>
              <w:keepNext/>
              <w:keepLines/>
              <w:spacing w:after="0"/>
              <w:rPr>
                <w:ins w:id="2001" w:author="Mursalin Habib" w:date="2024-04-23T21:40:00Z"/>
                <w:rFonts w:ascii="Arial" w:eastAsia="SimSun" w:hAnsi="Arial"/>
                <w:sz w:val="18"/>
              </w:rPr>
            </w:pPr>
          </w:p>
        </w:tc>
        <w:tc>
          <w:tcPr>
            <w:tcW w:w="916" w:type="dxa"/>
          </w:tcPr>
          <w:p w14:paraId="17429C3F" w14:textId="77777777" w:rsidR="002160D5" w:rsidRPr="002160D5" w:rsidRDefault="002160D5" w:rsidP="00A51482">
            <w:pPr>
              <w:keepNext/>
              <w:keepLines/>
              <w:spacing w:after="0"/>
              <w:rPr>
                <w:ins w:id="2002" w:author="Mursalin Habib" w:date="2024-04-23T21:40:00Z"/>
                <w:rFonts w:ascii="Arial" w:eastAsia="SimSun" w:hAnsi="Arial"/>
                <w:sz w:val="18"/>
              </w:rPr>
            </w:pPr>
          </w:p>
        </w:tc>
        <w:tc>
          <w:tcPr>
            <w:tcW w:w="1050" w:type="dxa"/>
          </w:tcPr>
          <w:p w14:paraId="7170E018" w14:textId="77777777" w:rsidR="002160D5" w:rsidRPr="002160D5" w:rsidRDefault="002160D5" w:rsidP="00A51482">
            <w:pPr>
              <w:keepNext/>
              <w:keepLines/>
              <w:spacing w:after="0"/>
              <w:rPr>
                <w:ins w:id="2003" w:author="Mursalin Habib" w:date="2024-04-23T21:40:00Z"/>
                <w:rFonts w:ascii="Arial" w:eastAsia="SimSun" w:hAnsi="Arial"/>
                <w:sz w:val="18"/>
              </w:rPr>
            </w:pPr>
          </w:p>
        </w:tc>
        <w:tc>
          <w:tcPr>
            <w:tcW w:w="902" w:type="dxa"/>
          </w:tcPr>
          <w:p w14:paraId="1251F64D" w14:textId="77777777" w:rsidR="002160D5" w:rsidRPr="002160D5" w:rsidRDefault="002160D5" w:rsidP="00A51482">
            <w:pPr>
              <w:keepNext/>
              <w:keepLines/>
              <w:spacing w:after="0"/>
              <w:rPr>
                <w:ins w:id="2004" w:author="Mursalin Habib" w:date="2024-04-23T21:40:00Z"/>
                <w:rFonts w:ascii="Arial" w:eastAsia="SimSun" w:hAnsi="Arial"/>
                <w:sz w:val="18"/>
              </w:rPr>
            </w:pPr>
          </w:p>
        </w:tc>
        <w:tc>
          <w:tcPr>
            <w:tcW w:w="1243" w:type="dxa"/>
          </w:tcPr>
          <w:p w14:paraId="6D62ABEE" w14:textId="77777777" w:rsidR="002160D5" w:rsidRPr="002160D5" w:rsidRDefault="002160D5" w:rsidP="00A51482">
            <w:pPr>
              <w:keepNext/>
              <w:keepLines/>
              <w:spacing w:after="0"/>
              <w:rPr>
                <w:ins w:id="2005" w:author="Mursalin Habib" w:date="2024-04-23T21:40:00Z"/>
                <w:rFonts w:ascii="Arial" w:eastAsia="SimSun" w:hAnsi="Arial"/>
                <w:sz w:val="18"/>
              </w:rPr>
            </w:pPr>
          </w:p>
        </w:tc>
      </w:tr>
      <w:tr w:rsidR="002160D5" w14:paraId="7EE39ADF" w14:textId="77777777" w:rsidTr="00A51482">
        <w:trPr>
          <w:ins w:id="2006" w:author="Mursalin Habib" w:date="2024-04-23T21:40:00Z"/>
        </w:trPr>
        <w:tc>
          <w:tcPr>
            <w:tcW w:w="988" w:type="dxa"/>
          </w:tcPr>
          <w:p w14:paraId="03548144" w14:textId="77777777" w:rsidR="002160D5" w:rsidRPr="002160D5" w:rsidRDefault="002160D5" w:rsidP="00A51482">
            <w:pPr>
              <w:keepNext/>
              <w:keepLines/>
              <w:spacing w:after="0"/>
              <w:rPr>
                <w:ins w:id="2007" w:author="Mursalin Habib" w:date="2024-04-23T21:40:00Z"/>
                <w:rFonts w:ascii="Arial" w:eastAsia="SimSun" w:hAnsi="Arial"/>
                <w:sz w:val="18"/>
              </w:rPr>
            </w:pPr>
            <w:ins w:id="2008" w:author="Mursalin Habib" w:date="2024-04-23T21:40:00Z">
              <w:r w:rsidRPr="002160D5">
                <w:rPr>
                  <w:rFonts w:ascii="Arial" w:eastAsia="SimSun" w:hAnsi="Arial"/>
                  <w:sz w:val="18"/>
                </w:rPr>
                <w:t>CA_n29A-n70A</w:t>
              </w:r>
            </w:ins>
          </w:p>
        </w:tc>
        <w:tc>
          <w:tcPr>
            <w:tcW w:w="653" w:type="dxa"/>
          </w:tcPr>
          <w:p w14:paraId="5BEFC945" w14:textId="77777777" w:rsidR="002160D5" w:rsidRPr="002160D5" w:rsidRDefault="002160D5" w:rsidP="00A51482">
            <w:pPr>
              <w:keepNext/>
              <w:keepLines/>
              <w:spacing w:after="0"/>
              <w:rPr>
                <w:ins w:id="2009" w:author="Mursalin Habib" w:date="2024-04-23T21:40:00Z"/>
                <w:rFonts w:ascii="Arial" w:eastAsia="SimSun" w:hAnsi="Arial"/>
                <w:sz w:val="18"/>
              </w:rPr>
            </w:pPr>
            <w:ins w:id="2010" w:author="Mursalin Habib" w:date="2024-04-23T21:40:00Z">
              <w:r w:rsidRPr="005B00C6">
                <w:rPr>
                  <w:rFonts w:ascii="Arial" w:eastAsia="SimSun" w:hAnsi="Arial"/>
                  <w:sz w:val="18"/>
                </w:rPr>
                <w:t>Rel-16</w:t>
              </w:r>
            </w:ins>
          </w:p>
        </w:tc>
        <w:tc>
          <w:tcPr>
            <w:tcW w:w="510" w:type="dxa"/>
          </w:tcPr>
          <w:p w14:paraId="1909456C" w14:textId="77777777" w:rsidR="002160D5" w:rsidRPr="002160D5" w:rsidRDefault="002160D5" w:rsidP="00A51482">
            <w:pPr>
              <w:keepNext/>
              <w:keepLines/>
              <w:spacing w:after="0"/>
              <w:rPr>
                <w:ins w:id="2011" w:author="Mursalin Habib" w:date="2024-04-23T21:40:00Z"/>
                <w:rFonts w:ascii="Arial" w:eastAsia="SimSun" w:hAnsi="Arial"/>
                <w:sz w:val="18"/>
              </w:rPr>
            </w:pPr>
          </w:p>
        </w:tc>
        <w:tc>
          <w:tcPr>
            <w:tcW w:w="793" w:type="dxa"/>
          </w:tcPr>
          <w:p w14:paraId="13B8F330" w14:textId="77777777" w:rsidR="002160D5" w:rsidRPr="002160D5" w:rsidRDefault="002160D5" w:rsidP="00A51482">
            <w:pPr>
              <w:keepNext/>
              <w:keepLines/>
              <w:spacing w:after="0"/>
              <w:rPr>
                <w:ins w:id="2012" w:author="Mursalin Habib" w:date="2024-04-23T21:40:00Z"/>
                <w:rFonts w:ascii="Arial" w:eastAsia="SimSun" w:hAnsi="Arial"/>
                <w:sz w:val="18"/>
              </w:rPr>
            </w:pPr>
          </w:p>
        </w:tc>
        <w:tc>
          <w:tcPr>
            <w:tcW w:w="806" w:type="dxa"/>
          </w:tcPr>
          <w:p w14:paraId="39563FB2" w14:textId="77777777" w:rsidR="002160D5" w:rsidRPr="002160D5" w:rsidRDefault="002160D5" w:rsidP="00A51482">
            <w:pPr>
              <w:keepNext/>
              <w:keepLines/>
              <w:spacing w:after="0"/>
              <w:rPr>
                <w:ins w:id="2013" w:author="Mursalin Habib" w:date="2024-04-23T21:40:00Z"/>
                <w:rFonts w:ascii="Arial" w:eastAsia="SimSun" w:hAnsi="Arial"/>
                <w:sz w:val="18"/>
              </w:rPr>
            </w:pPr>
          </w:p>
        </w:tc>
        <w:tc>
          <w:tcPr>
            <w:tcW w:w="922" w:type="dxa"/>
          </w:tcPr>
          <w:p w14:paraId="3CD65F8A" w14:textId="77777777" w:rsidR="002160D5" w:rsidRPr="002160D5" w:rsidRDefault="002160D5" w:rsidP="00A51482">
            <w:pPr>
              <w:keepNext/>
              <w:keepLines/>
              <w:spacing w:after="0"/>
              <w:rPr>
                <w:ins w:id="2014" w:author="Mursalin Habib" w:date="2024-04-23T21:40:00Z"/>
                <w:rFonts w:ascii="Arial" w:eastAsia="SimSun" w:hAnsi="Arial"/>
                <w:sz w:val="18"/>
              </w:rPr>
            </w:pPr>
          </w:p>
        </w:tc>
        <w:tc>
          <w:tcPr>
            <w:tcW w:w="916" w:type="dxa"/>
          </w:tcPr>
          <w:p w14:paraId="071BFCBD" w14:textId="77777777" w:rsidR="002160D5" w:rsidRPr="002160D5" w:rsidRDefault="002160D5" w:rsidP="00A51482">
            <w:pPr>
              <w:keepNext/>
              <w:keepLines/>
              <w:spacing w:after="0"/>
              <w:rPr>
                <w:ins w:id="2015" w:author="Mursalin Habib" w:date="2024-04-23T21:40:00Z"/>
                <w:rFonts w:ascii="Arial" w:eastAsia="SimSun" w:hAnsi="Arial"/>
                <w:sz w:val="18"/>
              </w:rPr>
            </w:pPr>
          </w:p>
        </w:tc>
        <w:tc>
          <w:tcPr>
            <w:tcW w:w="1050" w:type="dxa"/>
          </w:tcPr>
          <w:p w14:paraId="57BB9CB3" w14:textId="77777777" w:rsidR="002160D5" w:rsidRPr="002160D5" w:rsidRDefault="002160D5" w:rsidP="00A51482">
            <w:pPr>
              <w:keepNext/>
              <w:keepLines/>
              <w:spacing w:after="0"/>
              <w:rPr>
                <w:ins w:id="2016" w:author="Mursalin Habib" w:date="2024-04-23T21:40:00Z"/>
                <w:rFonts w:ascii="Arial" w:eastAsia="SimSun" w:hAnsi="Arial"/>
                <w:sz w:val="18"/>
              </w:rPr>
            </w:pPr>
          </w:p>
        </w:tc>
        <w:tc>
          <w:tcPr>
            <w:tcW w:w="902" w:type="dxa"/>
          </w:tcPr>
          <w:p w14:paraId="53776827" w14:textId="77777777" w:rsidR="002160D5" w:rsidRPr="002160D5" w:rsidRDefault="002160D5" w:rsidP="00A51482">
            <w:pPr>
              <w:keepNext/>
              <w:keepLines/>
              <w:spacing w:after="0"/>
              <w:rPr>
                <w:ins w:id="2017" w:author="Mursalin Habib" w:date="2024-04-23T21:40:00Z"/>
                <w:rFonts w:ascii="Arial" w:eastAsia="SimSun" w:hAnsi="Arial"/>
                <w:sz w:val="18"/>
              </w:rPr>
            </w:pPr>
          </w:p>
        </w:tc>
        <w:tc>
          <w:tcPr>
            <w:tcW w:w="1243" w:type="dxa"/>
          </w:tcPr>
          <w:p w14:paraId="26E373F1" w14:textId="77777777" w:rsidR="002160D5" w:rsidRPr="002160D5" w:rsidRDefault="002160D5" w:rsidP="00A51482">
            <w:pPr>
              <w:keepNext/>
              <w:keepLines/>
              <w:spacing w:after="0"/>
              <w:rPr>
                <w:ins w:id="2018" w:author="Mursalin Habib" w:date="2024-04-23T21:40:00Z"/>
                <w:rFonts w:ascii="Arial" w:eastAsia="SimSun" w:hAnsi="Arial"/>
                <w:sz w:val="18"/>
              </w:rPr>
            </w:pPr>
          </w:p>
        </w:tc>
      </w:tr>
      <w:tr w:rsidR="002160D5" w14:paraId="3D228C07" w14:textId="77777777" w:rsidTr="00A51482">
        <w:trPr>
          <w:ins w:id="2019" w:author="Mursalin Habib" w:date="2024-04-23T21:40:00Z"/>
        </w:trPr>
        <w:tc>
          <w:tcPr>
            <w:tcW w:w="988" w:type="dxa"/>
          </w:tcPr>
          <w:p w14:paraId="7CB9514C" w14:textId="77777777" w:rsidR="002160D5" w:rsidRPr="002160D5" w:rsidRDefault="002160D5" w:rsidP="00A51482">
            <w:pPr>
              <w:keepNext/>
              <w:keepLines/>
              <w:spacing w:after="0"/>
              <w:rPr>
                <w:ins w:id="2020" w:author="Mursalin Habib" w:date="2024-04-23T21:40:00Z"/>
                <w:rFonts w:ascii="Arial" w:eastAsia="SimSun" w:hAnsi="Arial"/>
                <w:sz w:val="18"/>
              </w:rPr>
            </w:pPr>
            <w:ins w:id="2021" w:author="Mursalin Habib" w:date="2024-04-23T21:40:00Z">
              <w:r w:rsidRPr="002160D5">
                <w:rPr>
                  <w:rFonts w:ascii="Arial" w:eastAsia="SimSun" w:hAnsi="Arial"/>
                  <w:sz w:val="18"/>
                </w:rPr>
                <w:t>CA_n29A-n71A</w:t>
              </w:r>
            </w:ins>
          </w:p>
        </w:tc>
        <w:tc>
          <w:tcPr>
            <w:tcW w:w="653" w:type="dxa"/>
          </w:tcPr>
          <w:p w14:paraId="6C70CD36" w14:textId="77777777" w:rsidR="002160D5" w:rsidRPr="002160D5" w:rsidRDefault="002160D5" w:rsidP="00A51482">
            <w:pPr>
              <w:keepNext/>
              <w:keepLines/>
              <w:spacing w:after="0"/>
              <w:rPr>
                <w:ins w:id="2022" w:author="Mursalin Habib" w:date="2024-04-23T21:40:00Z"/>
                <w:rFonts w:ascii="Arial" w:eastAsia="SimSun" w:hAnsi="Arial"/>
                <w:sz w:val="18"/>
              </w:rPr>
            </w:pPr>
            <w:ins w:id="2023" w:author="Mursalin Habib" w:date="2024-04-23T21:40:00Z">
              <w:r w:rsidRPr="005B00C6">
                <w:rPr>
                  <w:rFonts w:ascii="Arial" w:eastAsia="SimSun" w:hAnsi="Arial"/>
                  <w:sz w:val="18"/>
                </w:rPr>
                <w:t>Rel-17</w:t>
              </w:r>
            </w:ins>
          </w:p>
        </w:tc>
        <w:tc>
          <w:tcPr>
            <w:tcW w:w="510" w:type="dxa"/>
          </w:tcPr>
          <w:p w14:paraId="3E7D9384" w14:textId="77777777" w:rsidR="002160D5" w:rsidRPr="002160D5" w:rsidRDefault="002160D5" w:rsidP="00A51482">
            <w:pPr>
              <w:keepNext/>
              <w:keepLines/>
              <w:spacing w:after="0"/>
              <w:rPr>
                <w:ins w:id="2024" w:author="Mursalin Habib" w:date="2024-04-23T21:40:00Z"/>
                <w:rFonts w:ascii="Arial" w:eastAsia="SimSun" w:hAnsi="Arial"/>
                <w:sz w:val="18"/>
              </w:rPr>
            </w:pPr>
          </w:p>
        </w:tc>
        <w:tc>
          <w:tcPr>
            <w:tcW w:w="793" w:type="dxa"/>
          </w:tcPr>
          <w:p w14:paraId="72911561" w14:textId="77777777" w:rsidR="002160D5" w:rsidRPr="002160D5" w:rsidRDefault="002160D5" w:rsidP="00A51482">
            <w:pPr>
              <w:keepNext/>
              <w:keepLines/>
              <w:spacing w:after="0"/>
              <w:rPr>
                <w:ins w:id="2025" w:author="Mursalin Habib" w:date="2024-04-23T21:40:00Z"/>
                <w:rFonts w:ascii="Arial" w:eastAsia="SimSun" w:hAnsi="Arial"/>
                <w:sz w:val="18"/>
              </w:rPr>
            </w:pPr>
          </w:p>
        </w:tc>
        <w:tc>
          <w:tcPr>
            <w:tcW w:w="806" w:type="dxa"/>
          </w:tcPr>
          <w:p w14:paraId="42EE0FB1" w14:textId="77777777" w:rsidR="002160D5" w:rsidRPr="002160D5" w:rsidRDefault="002160D5" w:rsidP="00A51482">
            <w:pPr>
              <w:keepNext/>
              <w:keepLines/>
              <w:spacing w:after="0"/>
              <w:rPr>
                <w:ins w:id="2026" w:author="Mursalin Habib" w:date="2024-04-23T21:40:00Z"/>
                <w:rFonts w:ascii="Arial" w:eastAsia="SimSun" w:hAnsi="Arial"/>
                <w:sz w:val="18"/>
              </w:rPr>
            </w:pPr>
          </w:p>
        </w:tc>
        <w:tc>
          <w:tcPr>
            <w:tcW w:w="922" w:type="dxa"/>
          </w:tcPr>
          <w:p w14:paraId="41DCD10B" w14:textId="77777777" w:rsidR="002160D5" w:rsidRPr="002160D5" w:rsidRDefault="002160D5" w:rsidP="00A51482">
            <w:pPr>
              <w:keepNext/>
              <w:keepLines/>
              <w:spacing w:after="0"/>
              <w:rPr>
                <w:ins w:id="2027" w:author="Mursalin Habib" w:date="2024-04-23T21:40:00Z"/>
                <w:rFonts w:ascii="Arial" w:eastAsia="SimSun" w:hAnsi="Arial"/>
                <w:sz w:val="18"/>
              </w:rPr>
            </w:pPr>
          </w:p>
        </w:tc>
        <w:tc>
          <w:tcPr>
            <w:tcW w:w="916" w:type="dxa"/>
          </w:tcPr>
          <w:p w14:paraId="4F4C615F" w14:textId="77777777" w:rsidR="002160D5" w:rsidRPr="002160D5" w:rsidRDefault="002160D5" w:rsidP="00A51482">
            <w:pPr>
              <w:keepNext/>
              <w:keepLines/>
              <w:spacing w:after="0"/>
              <w:rPr>
                <w:ins w:id="2028" w:author="Mursalin Habib" w:date="2024-04-23T21:40:00Z"/>
                <w:rFonts w:ascii="Arial" w:eastAsia="SimSun" w:hAnsi="Arial"/>
                <w:sz w:val="18"/>
              </w:rPr>
            </w:pPr>
          </w:p>
        </w:tc>
        <w:tc>
          <w:tcPr>
            <w:tcW w:w="1050" w:type="dxa"/>
          </w:tcPr>
          <w:p w14:paraId="40405334" w14:textId="77777777" w:rsidR="002160D5" w:rsidRPr="002160D5" w:rsidRDefault="002160D5" w:rsidP="00A51482">
            <w:pPr>
              <w:keepNext/>
              <w:keepLines/>
              <w:spacing w:after="0"/>
              <w:rPr>
                <w:ins w:id="2029" w:author="Mursalin Habib" w:date="2024-04-23T21:40:00Z"/>
                <w:rFonts w:ascii="Arial" w:eastAsia="SimSun" w:hAnsi="Arial"/>
                <w:sz w:val="18"/>
              </w:rPr>
            </w:pPr>
          </w:p>
        </w:tc>
        <w:tc>
          <w:tcPr>
            <w:tcW w:w="902" w:type="dxa"/>
          </w:tcPr>
          <w:p w14:paraId="7EC4B59F" w14:textId="77777777" w:rsidR="002160D5" w:rsidRPr="002160D5" w:rsidRDefault="002160D5" w:rsidP="00A51482">
            <w:pPr>
              <w:keepNext/>
              <w:keepLines/>
              <w:spacing w:after="0"/>
              <w:rPr>
                <w:ins w:id="2030" w:author="Mursalin Habib" w:date="2024-04-23T21:40:00Z"/>
                <w:rFonts w:ascii="Arial" w:eastAsia="SimSun" w:hAnsi="Arial"/>
                <w:sz w:val="18"/>
              </w:rPr>
            </w:pPr>
          </w:p>
        </w:tc>
        <w:tc>
          <w:tcPr>
            <w:tcW w:w="1243" w:type="dxa"/>
          </w:tcPr>
          <w:p w14:paraId="5B789CC1" w14:textId="77777777" w:rsidR="002160D5" w:rsidRPr="002160D5" w:rsidRDefault="002160D5" w:rsidP="00A51482">
            <w:pPr>
              <w:keepNext/>
              <w:keepLines/>
              <w:spacing w:after="0"/>
              <w:rPr>
                <w:ins w:id="2031" w:author="Mursalin Habib" w:date="2024-04-23T21:40:00Z"/>
                <w:rFonts w:ascii="Arial" w:eastAsia="SimSun" w:hAnsi="Arial"/>
                <w:sz w:val="18"/>
              </w:rPr>
            </w:pPr>
          </w:p>
        </w:tc>
      </w:tr>
      <w:tr w:rsidR="002160D5" w14:paraId="189EF66E" w14:textId="77777777" w:rsidTr="00A51482">
        <w:trPr>
          <w:ins w:id="2032" w:author="Mursalin Habib" w:date="2024-04-23T21:40:00Z"/>
        </w:trPr>
        <w:tc>
          <w:tcPr>
            <w:tcW w:w="988" w:type="dxa"/>
          </w:tcPr>
          <w:p w14:paraId="7162C24E" w14:textId="77777777" w:rsidR="002160D5" w:rsidRPr="002160D5" w:rsidRDefault="002160D5" w:rsidP="00A51482">
            <w:pPr>
              <w:keepNext/>
              <w:keepLines/>
              <w:spacing w:after="0"/>
              <w:rPr>
                <w:ins w:id="2033" w:author="Mursalin Habib" w:date="2024-04-23T21:40:00Z"/>
                <w:rFonts w:ascii="Arial" w:eastAsia="SimSun" w:hAnsi="Arial"/>
                <w:sz w:val="18"/>
              </w:rPr>
            </w:pPr>
            <w:ins w:id="2034" w:author="Mursalin Habib" w:date="2024-04-23T21:40:00Z">
              <w:r w:rsidRPr="002160D5">
                <w:rPr>
                  <w:rFonts w:ascii="Arial" w:eastAsia="SimSun" w:hAnsi="Arial"/>
                  <w:sz w:val="18"/>
                </w:rPr>
                <w:lastRenderedPageBreak/>
                <w:t>CA_n39A-n41A</w:t>
              </w:r>
            </w:ins>
          </w:p>
        </w:tc>
        <w:tc>
          <w:tcPr>
            <w:tcW w:w="653" w:type="dxa"/>
          </w:tcPr>
          <w:p w14:paraId="74C51B66" w14:textId="77777777" w:rsidR="002160D5" w:rsidRPr="002160D5" w:rsidRDefault="002160D5" w:rsidP="00A51482">
            <w:pPr>
              <w:keepNext/>
              <w:keepLines/>
              <w:spacing w:after="0"/>
              <w:rPr>
                <w:ins w:id="2035" w:author="Mursalin Habib" w:date="2024-04-23T21:40:00Z"/>
                <w:rFonts w:ascii="Arial" w:eastAsia="SimSun" w:hAnsi="Arial"/>
                <w:sz w:val="18"/>
              </w:rPr>
            </w:pPr>
            <w:ins w:id="2036" w:author="Mursalin Habib" w:date="2024-04-23T21:40:00Z">
              <w:r>
                <w:rPr>
                  <w:rFonts w:ascii="Arial" w:eastAsia="SimSun" w:hAnsi="Arial"/>
                  <w:sz w:val="18"/>
                </w:rPr>
                <w:t>Rel-16</w:t>
              </w:r>
            </w:ins>
          </w:p>
        </w:tc>
        <w:tc>
          <w:tcPr>
            <w:tcW w:w="510" w:type="dxa"/>
          </w:tcPr>
          <w:p w14:paraId="48B91C01" w14:textId="77777777" w:rsidR="002160D5" w:rsidRPr="002160D5" w:rsidRDefault="002160D5" w:rsidP="00A51482">
            <w:pPr>
              <w:keepNext/>
              <w:keepLines/>
              <w:spacing w:after="0"/>
              <w:rPr>
                <w:ins w:id="2037" w:author="Mursalin Habib" w:date="2024-04-23T21:40:00Z"/>
                <w:rFonts w:ascii="Arial" w:eastAsia="SimSun" w:hAnsi="Arial"/>
                <w:sz w:val="18"/>
              </w:rPr>
            </w:pPr>
          </w:p>
        </w:tc>
        <w:tc>
          <w:tcPr>
            <w:tcW w:w="793" w:type="dxa"/>
          </w:tcPr>
          <w:p w14:paraId="00742743" w14:textId="77777777" w:rsidR="002160D5" w:rsidRPr="002160D5" w:rsidRDefault="002160D5" w:rsidP="00A51482">
            <w:pPr>
              <w:keepNext/>
              <w:keepLines/>
              <w:spacing w:after="0"/>
              <w:rPr>
                <w:ins w:id="2038" w:author="Mursalin Habib" w:date="2024-04-23T21:40:00Z"/>
                <w:rFonts w:ascii="Arial" w:eastAsia="SimSun" w:hAnsi="Arial"/>
                <w:sz w:val="18"/>
              </w:rPr>
            </w:pPr>
          </w:p>
        </w:tc>
        <w:tc>
          <w:tcPr>
            <w:tcW w:w="806" w:type="dxa"/>
          </w:tcPr>
          <w:p w14:paraId="0312E11A" w14:textId="77777777" w:rsidR="002160D5" w:rsidRPr="002160D5" w:rsidRDefault="002160D5" w:rsidP="00A51482">
            <w:pPr>
              <w:keepNext/>
              <w:keepLines/>
              <w:spacing w:after="0"/>
              <w:rPr>
                <w:ins w:id="2039" w:author="Mursalin Habib" w:date="2024-04-23T21:40:00Z"/>
                <w:rFonts w:ascii="Arial" w:eastAsia="SimSun" w:hAnsi="Arial"/>
                <w:sz w:val="18"/>
              </w:rPr>
            </w:pPr>
          </w:p>
        </w:tc>
        <w:tc>
          <w:tcPr>
            <w:tcW w:w="922" w:type="dxa"/>
          </w:tcPr>
          <w:p w14:paraId="065258EC" w14:textId="77777777" w:rsidR="002160D5" w:rsidRPr="002160D5" w:rsidRDefault="002160D5" w:rsidP="00A51482">
            <w:pPr>
              <w:keepNext/>
              <w:keepLines/>
              <w:spacing w:after="0"/>
              <w:rPr>
                <w:ins w:id="2040" w:author="Mursalin Habib" w:date="2024-04-23T21:40:00Z"/>
                <w:rFonts w:ascii="Arial" w:eastAsia="SimSun" w:hAnsi="Arial"/>
                <w:sz w:val="18"/>
              </w:rPr>
            </w:pPr>
          </w:p>
        </w:tc>
        <w:tc>
          <w:tcPr>
            <w:tcW w:w="916" w:type="dxa"/>
          </w:tcPr>
          <w:p w14:paraId="202A16BC" w14:textId="77777777" w:rsidR="002160D5" w:rsidRPr="002160D5" w:rsidRDefault="002160D5" w:rsidP="00A51482">
            <w:pPr>
              <w:keepNext/>
              <w:keepLines/>
              <w:spacing w:after="0"/>
              <w:rPr>
                <w:ins w:id="2041" w:author="Mursalin Habib" w:date="2024-04-23T21:40:00Z"/>
                <w:rFonts w:ascii="Arial" w:eastAsia="SimSun" w:hAnsi="Arial"/>
                <w:sz w:val="18"/>
              </w:rPr>
            </w:pPr>
          </w:p>
        </w:tc>
        <w:tc>
          <w:tcPr>
            <w:tcW w:w="1050" w:type="dxa"/>
          </w:tcPr>
          <w:p w14:paraId="09B6EFF5" w14:textId="77777777" w:rsidR="002160D5" w:rsidRPr="002160D5" w:rsidRDefault="002160D5" w:rsidP="00A51482">
            <w:pPr>
              <w:keepNext/>
              <w:keepLines/>
              <w:spacing w:after="0"/>
              <w:rPr>
                <w:ins w:id="2042" w:author="Mursalin Habib" w:date="2024-04-23T21:40:00Z"/>
                <w:rFonts w:ascii="Arial" w:eastAsia="SimSun" w:hAnsi="Arial"/>
                <w:sz w:val="18"/>
              </w:rPr>
            </w:pPr>
          </w:p>
        </w:tc>
        <w:tc>
          <w:tcPr>
            <w:tcW w:w="902" w:type="dxa"/>
          </w:tcPr>
          <w:p w14:paraId="4A203337" w14:textId="77777777" w:rsidR="002160D5" w:rsidRPr="002160D5" w:rsidRDefault="002160D5" w:rsidP="00A51482">
            <w:pPr>
              <w:keepNext/>
              <w:keepLines/>
              <w:spacing w:after="0"/>
              <w:rPr>
                <w:ins w:id="2043" w:author="Mursalin Habib" w:date="2024-04-23T21:40:00Z"/>
                <w:rFonts w:ascii="Arial" w:eastAsia="SimSun" w:hAnsi="Arial"/>
                <w:sz w:val="18"/>
              </w:rPr>
            </w:pPr>
          </w:p>
        </w:tc>
        <w:tc>
          <w:tcPr>
            <w:tcW w:w="1243" w:type="dxa"/>
          </w:tcPr>
          <w:p w14:paraId="50599B13" w14:textId="77777777" w:rsidR="002160D5" w:rsidRPr="002160D5" w:rsidRDefault="002160D5" w:rsidP="00A51482">
            <w:pPr>
              <w:keepNext/>
              <w:keepLines/>
              <w:spacing w:after="0"/>
              <w:rPr>
                <w:ins w:id="2044" w:author="Mursalin Habib" w:date="2024-04-23T21:40:00Z"/>
                <w:rFonts w:ascii="Arial" w:eastAsia="SimSun" w:hAnsi="Arial"/>
                <w:sz w:val="18"/>
              </w:rPr>
            </w:pPr>
          </w:p>
        </w:tc>
      </w:tr>
      <w:tr w:rsidR="002160D5" w14:paraId="00795100" w14:textId="77777777" w:rsidTr="00A51482">
        <w:trPr>
          <w:ins w:id="2045" w:author="Mursalin Habib" w:date="2024-04-23T21:40:00Z"/>
        </w:trPr>
        <w:tc>
          <w:tcPr>
            <w:tcW w:w="988" w:type="dxa"/>
          </w:tcPr>
          <w:p w14:paraId="25609B3A" w14:textId="77777777" w:rsidR="002160D5" w:rsidRPr="002160D5" w:rsidRDefault="002160D5" w:rsidP="00A51482">
            <w:pPr>
              <w:keepNext/>
              <w:keepLines/>
              <w:spacing w:after="0"/>
              <w:rPr>
                <w:ins w:id="2046" w:author="Mursalin Habib" w:date="2024-04-23T21:40:00Z"/>
                <w:rFonts w:ascii="Arial" w:eastAsia="SimSun" w:hAnsi="Arial"/>
                <w:sz w:val="18"/>
              </w:rPr>
            </w:pPr>
            <w:ins w:id="2047" w:author="Mursalin Habib" w:date="2024-04-23T21:40:00Z">
              <w:r w:rsidRPr="002160D5">
                <w:rPr>
                  <w:rFonts w:ascii="Arial" w:eastAsia="SimSun" w:hAnsi="Arial"/>
                  <w:sz w:val="18"/>
                </w:rPr>
                <w:t>CA_n41A-n66A</w:t>
              </w:r>
            </w:ins>
          </w:p>
        </w:tc>
        <w:tc>
          <w:tcPr>
            <w:tcW w:w="653" w:type="dxa"/>
          </w:tcPr>
          <w:p w14:paraId="062FBB91" w14:textId="77777777" w:rsidR="002160D5" w:rsidRPr="002160D5" w:rsidRDefault="002160D5" w:rsidP="00A51482">
            <w:pPr>
              <w:keepNext/>
              <w:keepLines/>
              <w:spacing w:after="0"/>
              <w:rPr>
                <w:ins w:id="2048" w:author="Mursalin Habib" w:date="2024-04-23T21:40:00Z"/>
                <w:rFonts w:ascii="Arial" w:eastAsia="SimSun" w:hAnsi="Arial"/>
                <w:sz w:val="18"/>
              </w:rPr>
            </w:pPr>
            <w:ins w:id="2049" w:author="Mursalin Habib" w:date="2024-04-23T21:40:00Z">
              <w:r>
                <w:rPr>
                  <w:rFonts w:ascii="Arial" w:eastAsia="SimSun" w:hAnsi="Arial"/>
                  <w:sz w:val="18"/>
                </w:rPr>
                <w:t>Rel-17</w:t>
              </w:r>
            </w:ins>
          </w:p>
        </w:tc>
        <w:tc>
          <w:tcPr>
            <w:tcW w:w="510" w:type="dxa"/>
          </w:tcPr>
          <w:p w14:paraId="703B65B1" w14:textId="77777777" w:rsidR="002160D5" w:rsidRPr="002160D5" w:rsidRDefault="002160D5" w:rsidP="00A51482">
            <w:pPr>
              <w:keepNext/>
              <w:keepLines/>
              <w:spacing w:after="0"/>
              <w:rPr>
                <w:ins w:id="2050" w:author="Mursalin Habib" w:date="2024-04-23T21:40:00Z"/>
                <w:rFonts w:ascii="Arial" w:eastAsia="SimSun" w:hAnsi="Arial"/>
                <w:sz w:val="18"/>
              </w:rPr>
            </w:pPr>
          </w:p>
        </w:tc>
        <w:tc>
          <w:tcPr>
            <w:tcW w:w="793" w:type="dxa"/>
          </w:tcPr>
          <w:p w14:paraId="31B92419" w14:textId="77777777" w:rsidR="002160D5" w:rsidRPr="002160D5" w:rsidRDefault="002160D5" w:rsidP="00A51482">
            <w:pPr>
              <w:keepNext/>
              <w:keepLines/>
              <w:spacing w:after="0"/>
              <w:rPr>
                <w:ins w:id="2051" w:author="Mursalin Habib" w:date="2024-04-23T21:40:00Z"/>
                <w:rFonts w:ascii="Arial" w:eastAsia="SimSun" w:hAnsi="Arial"/>
                <w:sz w:val="18"/>
              </w:rPr>
            </w:pPr>
          </w:p>
        </w:tc>
        <w:tc>
          <w:tcPr>
            <w:tcW w:w="806" w:type="dxa"/>
          </w:tcPr>
          <w:p w14:paraId="26AAA308" w14:textId="77777777" w:rsidR="002160D5" w:rsidRPr="002160D5" w:rsidRDefault="002160D5" w:rsidP="00A51482">
            <w:pPr>
              <w:keepNext/>
              <w:keepLines/>
              <w:spacing w:after="0"/>
              <w:rPr>
                <w:ins w:id="2052" w:author="Mursalin Habib" w:date="2024-04-23T21:40:00Z"/>
                <w:rFonts w:ascii="Arial" w:eastAsia="SimSun" w:hAnsi="Arial"/>
                <w:sz w:val="18"/>
              </w:rPr>
            </w:pPr>
          </w:p>
        </w:tc>
        <w:tc>
          <w:tcPr>
            <w:tcW w:w="922" w:type="dxa"/>
          </w:tcPr>
          <w:p w14:paraId="7B3D3C79" w14:textId="77777777" w:rsidR="002160D5" w:rsidRPr="002160D5" w:rsidRDefault="002160D5" w:rsidP="00A51482">
            <w:pPr>
              <w:keepNext/>
              <w:keepLines/>
              <w:spacing w:after="0"/>
              <w:rPr>
                <w:ins w:id="2053" w:author="Mursalin Habib" w:date="2024-04-23T21:40:00Z"/>
                <w:rFonts w:ascii="Arial" w:eastAsia="SimSun" w:hAnsi="Arial"/>
                <w:sz w:val="18"/>
              </w:rPr>
            </w:pPr>
          </w:p>
        </w:tc>
        <w:tc>
          <w:tcPr>
            <w:tcW w:w="916" w:type="dxa"/>
          </w:tcPr>
          <w:p w14:paraId="7745F49A" w14:textId="77777777" w:rsidR="002160D5" w:rsidRPr="002160D5" w:rsidRDefault="002160D5" w:rsidP="00A51482">
            <w:pPr>
              <w:keepNext/>
              <w:keepLines/>
              <w:spacing w:after="0"/>
              <w:rPr>
                <w:ins w:id="2054" w:author="Mursalin Habib" w:date="2024-04-23T21:40:00Z"/>
                <w:rFonts w:ascii="Arial" w:eastAsia="SimSun" w:hAnsi="Arial"/>
                <w:sz w:val="18"/>
              </w:rPr>
            </w:pPr>
          </w:p>
        </w:tc>
        <w:tc>
          <w:tcPr>
            <w:tcW w:w="1050" w:type="dxa"/>
          </w:tcPr>
          <w:p w14:paraId="51C5A185" w14:textId="77777777" w:rsidR="002160D5" w:rsidRPr="002160D5" w:rsidRDefault="002160D5" w:rsidP="00A51482">
            <w:pPr>
              <w:keepNext/>
              <w:keepLines/>
              <w:spacing w:after="0"/>
              <w:rPr>
                <w:ins w:id="2055" w:author="Mursalin Habib" w:date="2024-04-23T21:40:00Z"/>
                <w:rFonts w:ascii="Arial" w:eastAsia="SimSun" w:hAnsi="Arial"/>
                <w:sz w:val="18"/>
              </w:rPr>
            </w:pPr>
          </w:p>
        </w:tc>
        <w:tc>
          <w:tcPr>
            <w:tcW w:w="902" w:type="dxa"/>
          </w:tcPr>
          <w:p w14:paraId="25D2429C" w14:textId="77777777" w:rsidR="002160D5" w:rsidRPr="002160D5" w:rsidRDefault="002160D5" w:rsidP="00A51482">
            <w:pPr>
              <w:keepNext/>
              <w:keepLines/>
              <w:spacing w:after="0"/>
              <w:rPr>
                <w:ins w:id="2056" w:author="Mursalin Habib" w:date="2024-04-23T21:40:00Z"/>
                <w:rFonts w:ascii="Arial" w:eastAsia="SimSun" w:hAnsi="Arial"/>
                <w:sz w:val="18"/>
              </w:rPr>
            </w:pPr>
          </w:p>
        </w:tc>
        <w:tc>
          <w:tcPr>
            <w:tcW w:w="1243" w:type="dxa"/>
          </w:tcPr>
          <w:p w14:paraId="0E52259B" w14:textId="77777777" w:rsidR="002160D5" w:rsidRPr="002160D5" w:rsidRDefault="002160D5" w:rsidP="00A51482">
            <w:pPr>
              <w:keepNext/>
              <w:keepLines/>
              <w:spacing w:after="0"/>
              <w:rPr>
                <w:ins w:id="2057" w:author="Mursalin Habib" w:date="2024-04-23T21:40:00Z"/>
                <w:rFonts w:ascii="Arial" w:eastAsia="SimSun" w:hAnsi="Arial"/>
                <w:sz w:val="18"/>
              </w:rPr>
            </w:pPr>
          </w:p>
        </w:tc>
      </w:tr>
      <w:tr w:rsidR="002160D5" w14:paraId="4B28C617" w14:textId="77777777" w:rsidTr="00A51482">
        <w:trPr>
          <w:ins w:id="2058" w:author="Mursalin Habib" w:date="2024-04-23T21:40:00Z"/>
        </w:trPr>
        <w:tc>
          <w:tcPr>
            <w:tcW w:w="988" w:type="dxa"/>
          </w:tcPr>
          <w:p w14:paraId="49252E7D" w14:textId="77777777" w:rsidR="002160D5" w:rsidRPr="002160D5" w:rsidRDefault="002160D5" w:rsidP="00A51482">
            <w:pPr>
              <w:keepNext/>
              <w:keepLines/>
              <w:spacing w:after="0"/>
              <w:rPr>
                <w:ins w:id="2059" w:author="Mursalin Habib" w:date="2024-04-23T21:40:00Z"/>
                <w:rFonts w:ascii="Arial" w:eastAsia="SimSun" w:hAnsi="Arial"/>
                <w:sz w:val="18"/>
              </w:rPr>
            </w:pPr>
            <w:ins w:id="2060" w:author="Mursalin Habib" w:date="2024-04-23T21:40:00Z">
              <w:r w:rsidRPr="002160D5">
                <w:rPr>
                  <w:rFonts w:ascii="Arial" w:eastAsia="SimSun" w:hAnsi="Arial"/>
                  <w:sz w:val="18"/>
                </w:rPr>
                <w:t>CA_n41A-n71A</w:t>
              </w:r>
            </w:ins>
          </w:p>
        </w:tc>
        <w:tc>
          <w:tcPr>
            <w:tcW w:w="653" w:type="dxa"/>
          </w:tcPr>
          <w:p w14:paraId="327541CF" w14:textId="77777777" w:rsidR="002160D5" w:rsidRPr="002160D5" w:rsidRDefault="002160D5" w:rsidP="00A51482">
            <w:pPr>
              <w:keepNext/>
              <w:keepLines/>
              <w:spacing w:after="0"/>
              <w:rPr>
                <w:ins w:id="2061" w:author="Mursalin Habib" w:date="2024-04-23T21:40:00Z"/>
                <w:rFonts w:ascii="Arial" w:eastAsia="SimSun" w:hAnsi="Arial"/>
                <w:sz w:val="18"/>
              </w:rPr>
            </w:pPr>
            <w:ins w:id="2062" w:author="Mursalin Habib" w:date="2024-04-23T21:40:00Z">
              <w:r>
                <w:rPr>
                  <w:rFonts w:ascii="Arial" w:eastAsia="SimSun" w:hAnsi="Arial"/>
                  <w:sz w:val="18"/>
                </w:rPr>
                <w:t>Rel-1</w:t>
              </w:r>
              <w:r w:rsidRPr="00E11C9D">
                <w:rPr>
                  <w:rFonts w:ascii="Arial" w:eastAsia="SimSun" w:hAnsi="Arial"/>
                  <w:sz w:val="18"/>
                </w:rPr>
                <w:t>6</w:t>
              </w:r>
            </w:ins>
          </w:p>
        </w:tc>
        <w:tc>
          <w:tcPr>
            <w:tcW w:w="510" w:type="dxa"/>
          </w:tcPr>
          <w:p w14:paraId="576A83AE" w14:textId="77777777" w:rsidR="002160D5" w:rsidRPr="002160D5" w:rsidRDefault="002160D5" w:rsidP="00A51482">
            <w:pPr>
              <w:keepNext/>
              <w:keepLines/>
              <w:spacing w:after="0"/>
              <w:rPr>
                <w:ins w:id="2063" w:author="Mursalin Habib" w:date="2024-04-23T21:40:00Z"/>
                <w:rFonts w:ascii="Arial" w:eastAsia="SimSun" w:hAnsi="Arial"/>
                <w:sz w:val="18"/>
              </w:rPr>
            </w:pPr>
          </w:p>
        </w:tc>
        <w:tc>
          <w:tcPr>
            <w:tcW w:w="793" w:type="dxa"/>
          </w:tcPr>
          <w:p w14:paraId="2C4A901D" w14:textId="77777777" w:rsidR="002160D5" w:rsidRPr="002160D5" w:rsidRDefault="002160D5" w:rsidP="00A51482">
            <w:pPr>
              <w:keepNext/>
              <w:keepLines/>
              <w:spacing w:after="0"/>
              <w:rPr>
                <w:ins w:id="2064" w:author="Mursalin Habib" w:date="2024-04-23T21:40:00Z"/>
                <w:rFonts w:ascii="Arial" w:eastAsia="SimSun" w:hAnsi="Arial"/>
                <w:sz w:val="18"/>
              </w:rPr>
            </w:pPr>
          </w:p>
        </w:tc>
        <w:tc>
          <w:tcPr>
            <w:tcW w:w="806" w:type="dxa"/>
          </w:tcPr>
          <w:p w14:paraId="43878393" w14:textId="77777777" w:rsidR="002160D5" w:rsidRPr="002160D5" w:rsidRDefault="002160D5" w:rsidP="00A51482">
            <w:pPr>
              <w:keepNext/>
              <w:keepLines/>
              <w:spacing w:after="0"/>
              <w:rPr>
                <w:ins w:id="2065" w:author="Mursalin Habib" w:date="2024-04-23T21:40:00Z"/>
                <w:rFonts w:ascii="Arial" w:eastAsia="SimSun" w:hAnsi="Arial"/>
                <w:sz w:val="18"/>
              </w:rPr>
            </w:pPr>
          </w:p>
        </w:tc>
        <w:tc>
          <w:tcPr>
            <w:tcW w:w="922" w:type="dxa"/>
          </w:tcPr>
          <w:p w14:paraId="40CF6C7A" w14:textId="77777777" w:rsidR="002160D5" w:rsidRPr="002160D5" w:rsidRDefault="002160D5" w:rsidP="00A51482">
            <w:pPr>
              <w:keepNext/>
              <w:keepLines/>
              <w:spacing w:after="0"/>
              <w:rPr>
                <w:ins w:id="2066" w:author="Mursalin Habib" w:date="2024-04-23T21:40:00Z"/>
                <w:rFonts w:ascii="Arial" w:eastAsia="SimSun" w:hAnsi="Arial"/>
                <w:sz w:val="18"/>
              </w:rPr>
            </w:pPr>
          </w:p>
        </w:tc>
        <w:tc>
          <w:tcPr>
            <w:tcW w:w="916" w:type="dxa"/>
          </w:tcPr>
          <w:p w14:paraId="7081687F" w14:textId="77777777" w:rsidR="002160D5" w:rsidRPr="002160D5" w:rsidRDefault="002160D5" w:rsidP="00A51482">
            <w:pPr>
              <w:keepNext/>
              <w:keepLines/>
              <w:spacing w:after="0"/>
              <w:rPr>
                <w:ins w:id="2067" w:author="Mursalin Habib" w:date="2024-04-23T21:40:00Z"/>
                <w:rFonts w:ascii="Arial" w:eastAsia="SimSun" w:hAnsi="Arial"/>
                <w:sz w:val="18"/>
              </w:rPr>
            </w:pPr>
          </w:p>
        </w:tc>
        <w:tc>
          <w:tcPr>
            <w:tcW w:w="1050" w:type="dxa"/>
          </w:tcPr>
          <w:p w14:paraId="2F92CAB9" w14:textId="77777777" w:rsidR="002160D5" w:rsidRPr="002160D5" w:rsidRDefault="002160D5" w:rsidP="00A51482">
            <w:pPr>
              <w:keepNext/>
              <w:keepLines/>
              <w:spacing w:after="0"/>
              <w:rPr>
                <w:ins w:id="2068" w:author="Mursalin Habib" w:date="2024-04-23T21:40:00Z"/>
                <w:rFonts w:ascii="Arial" w:eastAsia="SimSun" w:hAnsi="Arial"/>
                <w:sz w:val="18"/>
              </w:rPr>
            </w:pPr>
          </w:p>
        </w:tc>
        <w:tc>
          <w:tcPr>
            <w:tcW w:w="902" w:type="dxa"/>
          </w:tcPr>
          <w:p w14:paraId="2D77D4FA" w14:textId="77777777" w:rsidR="002160D5" w:rsidRPr="002160D5" w:rsidRDefault="002160D5" w:rsidP="00A51482">
            <w:pPr>
              <w:keepNext/>
              <w:keepLines/>
              <w:spacing w:after="0"/>
              <w:rPr>
                <w:ins w:id="2069" w:author="Mursalin Habib" w:date="2024-04-23T21:40:00Z"/>
                <w:rFonts w:ascii="Arial" w:eastAsia="SimSun" w:hAnsi="Arial"/>
                <w:sz w:val="18"/>
              </w:rPr>
            </w:pPr>
          </w:p>
        </w:tc>
        <w:tc>
          <w:tcPr>
            <w:tcW w:w="1243" w:type="dxa"/>
          </w:tcPr>
          <w:p w14:paraId="69325661" w14:textId="77777777" w:rsidR="002160D5" w:rsidRPr="002160D5" w:rsidRDefault="002160D5" w:rsidP="00A51482">
            <w:pPr>
              <w:keepNext/>
              <w:keepLines/>
              <w:spacing w:after="0"/>
              <w:rPr>
                <w:ins w:id="2070" w:author="Mursalin Habib" w:date="2024-04-23T21:40:00Z"/>
                <w:rFonts w:ascii="Arial" w:eastAsia="SimSun" w:hAnsi="Arial"/>
                <w:sz w:val="18"/>
              </w:rPr>
            </w:pPr>
            <w:ins w:id="2071" w:author="Mursalin Habib" w:date="2024-04-23T21:40:00Z">
              <w:r w:rsidRPr="008C4283">
                <w:rPr>
                  <w:rFonts w:ascii="Arial" w:eastAsia="SimSun" w:hAnsi="Arial"/>
                  <w:sz w:val="18"/>
                </w:rPr>
                <w:t>Yes</w:t>
              </w:r>
            </w:ins>
          </w:p>
        </w:tc>
      </w:tr>
      <w:tr w:rsidR="002160D5" w14:paraId="1A10A7C6" w14:textId="77777777" w:rsidTr="00A51482">
        <w:trPr>
          <w:ins w:id="2072" w:author="Mursalin Habib" w:date="2024-04-23T21:40:00Z"/>
        </w:trPr>
        <w:tc>
          <w:tcPr>
            <w:tcW w:w="988" w:type="dxa"/>
          </w:tcPr>
          <w:p w14:paraId="76444E0C" w14:textId="77777777" w:rsidR="002160D5" w:rsidRPr="002160D5" w:rsidRDefault="002160D5" w:rsidP="00A51482">
            <w:pPr>
              <w:keepNext/>
              <w:keepLines/>
              <w:spacing w:after="0"/>
              <w:rPr>
                <w:ins w:id="2073" w:author="Mursalin Habib" w:date="2024-04-23T21:40:00Z"/>
                <w:rFonts w:ascii="Arial" w:eastAsia="SimSun" w:hAnsi="Arial"/>
                <w:sz w:val="18"/>
              </w:rPr>
            </w:pPr>
            <w:ins w:id="2074" w:author="Mursalin Habib" w:date="2024-04-23T21:40:00Z">
              <w:r w:rsidRPr="002160D5">
                <w:rPr>
                  <w:rFonts w:ascii="Arial" w:eastAsia="SimSun" w:hAnsi="Arial"/>
                  <w:sz w:val="18"/>
                </w:rPr>
                <w:t>CA_n41A-n77A</w:t>
              </w:r>
            </w:ins>
          </w:p>
        </w:tc>
        <w:tc>
          <w:tcPr>
            <w:tcW w:w="653" w:type="dxa"/>
          </w:tcPr>
          <w:p w14:paraId="35731F91" w14:textId="77777777" w:rsidR="002160D5" w:rsidRPr="002160D5" w:rsidRDefault="002160D5" w:rsidP="00A51482">
            <w:pPr>
              <w:keepNext/>
              <w:keepLines/>
              <w:spacing w:after="0"/>
              <w:rPr>
                <w:ins w:id="2075" w:author="Mursalin Habib" w:date="2024-04-23T21:40:00Z"/>
                <w:rFonts w:ascii="Arial" w:eastAsia="SimSun" w:hAnsi="Arial"/>
                <w:sz w:val="18"/>
              </w:rPr>
            </w:pPr>
            <w:ins w:id="2076" w:author="Mursalin Habib" w:date="2024-04-23T21:40:00Z">
              <w:r>
                <w:rPr>
                  <w:rFonts w:ascii="Arial" w:eastAsia="SimSun" w:hAnsi="Arial"/>
                  <w:sz w:val="18"/>
                </w:rPr>
                <w:t>Rel-17</w:t>
              </w:r>
            </w:ins>
          </w:p>
        </w:tc>
        <w:tc>
          <w:tcPr>
            <w:tcW w:w="510" w:type="dxa"/>
          </w:tcPr>
          <w:p w14:paraId="1C8EC53C" w14:textId="77777777" w:rsidR="002160D5" w:rsidRPr="002160D5" w:rsidRDefault="002160D5" w:rsidP="00A51482">
            <w:pPr>
              <w:keepNext/>
              <w:keepLines/>
              <w:spacing w:after="0"/>
              <w:rPr>
                <w:ins w:id="2077" w:author="Mursalin Habib" w:date="2024-04-23T21:40:00Z"/>
                <w:rFonts w:ascii="Arial" w:eastAsia="SimSun" w:hAnsi="Arial"/>
                <w:sz w:val="18"/>
              </w:rPr>
            </w:pPr>
          </w:p>
        </w:tc>
        <w:tc>
          <w:tcPr>
            <w:tcW w:w="793" w:type="dxa"/>
          </w:tcPr>
          <w:p w14:paraId="2C31542F" w14:textId="77777777" w:rsidR="002160D5" w:rsidRPr="002160D5" w:rsidRDefault="002160D5" w:rsidP="00A51482">
            <w:pPr>
              <w:keepNext/>
              <w:keepLines/>
              <w:spacing w:after="0"/>
              <w:rPr>
                <w:ins w:id="2078" w:author="Mursalin Habib" w:date="2024-04-23T21:40:00Z"/>
                <w:rFonts w:ascii="Arial" w:eastAsia="SimSun" w:hAnsi="Arial"/>
                <w:sz w:val="18"/>
              </w:rPr>
            </w:pPr>
          </w:p>
        </w:tc>
        <w:tc>
          <w:tcPr>
            <w:tcW w:w="806" w:type="dxa"/>
          </w:tcPr>
          <w:p w14:paraId="7B774A30" w14:textId="77777777" w:rsidR="002160D5" w:rsidRPr="002160D5" w:rsidRDefault="002160D5" w:rsidP="00A51482">
            <w:pPr>
              <w:keepNext/>
              <w:keepLines/>
              <w:spacing w:after="0"/>
              <w:rPr>
                <w:ins w:id="2079" w:author="Mursalin Habib" w:date="2024-04-23T21:40:00Z"/>
                <w:rFonts w:ascii="Arial" w:eastAsia="SimSun" w:hAnsi="Arial"/>
                <w:sz w:val="18"/>
              </w:rPr>
            </w:pPr>
          </w:p>
        </w:tc>
        <w:tc>
          <w:tcPr>
            <w:tcW w:w="922" w:type="dxa"/>
          </w:tcPr>
          <w:p w14:paraId="2A661FB4" w14:textId="77777777" w:rsidR="002160D5" w:rsidRPr="002160D5" w:rsidRDefault="002160D5" w:rsidP="00A51482">
            <w:pPr>
              <w:keepNext/>
              <w:keepLines/>
              <w:spacing w:after="0"/>
              <w:rPr>
                <w:ins w:id="2080" w:author="Mursalin Habib" w:date="2024-04-23T21:40:00Z"/>
                <w:rFonts w:ascii="Arial" w:eastAsia="SimSun" w:hAnsi="Arial"/>
                <w:sz w:val="18"/>
              </w:rPr>
            </w:pPr>
          </w:p>
        </w:tc>
        <w:tc>
          <w:tcPr>
            <w:tcW w:w="916" w:type="dxa"/>
          </w:tcPr>
          <w:p w14:paraId="2ADB176E" w14:textId="77777777" w:rsidR="002160D5" w:rsidRPr="002160D5" w:rsidRDefault="002160D5" w:rsidP="00A51482">
            <w:pPr>
              <w:keepNext/>
              <w:keepLines/>
              <w:spacing w:after="0"/>
              <w:rPr>
                <w:ins w:id="2081" w:author="Mursalin Habib" w:date="2024-04-23T21:40:00Z"/>
                <w:rFonts w:ascii="Arial" w:eastAsia="SimSun" w:hAnsi="Arial"/>
                <w:sz w:val="18"/>
              </w:rPr>
            </w:pPr>
          </w:p>
        </w:tc>
        <w:tc>
          <w:tcPr>
            <w:tcW w:w="1050" w:type="dxa"/>
          </w:tcPr>
          <w:p w14:paraId="321EA50A" w14:textId="77777777" w:rsidR="002160D5" w:rsidRPr="002160D5" w:rsidRDefault="002160D5" w:rsidP="00A51482">
            <w:pPr>
              <w:keepNext/>
              <w:keepLines/>
              <w:spacing w:after="0"/>
              <w:rPr>
                <w:ins w:id="2082" w:author="Mursalin Habib" w:date="2024-04-23T21:40:00Z"/>
                <w:rFonts w:ascii="Arial" w:eastAsia="SimSun" w:hAnsi="Arial"/>
                <w:sz w:val="18"/>
              </w:rPr>
            </w:pPr>
          </w:p>
        </w:tc>
        <w:tc>
          <w:tcPr>
            <w:tcW w:w="902" w:type="dxa"/>
          </w:tcPr>
          <w:p w14:paraId="5CAE2E72" w14:textId="77777777" w:rsidR="002160D5" w:rsidRPr="002160D5" w:rsidRDefault="002160D5" w:rsidP="00A51482">
            <w:pPr>
              <w:keepNext/>
              <w:keepLines/>
              <w:spacing w:after="0"/>
              <w:rPr>
                <w:ins w:id="2083" w:author="Mursalin Habib" w:date="2024-04-23T21:40:00Z"/>
                <w:rFonts w:ascii="Arial" w:eastAsia="SimSun" w:hAnsi="Arial"/>
                <w:sz w:val="18"/>
              </w:rPr>
            </w:pPr>
          </w:p>
        </w:tc>
        <w:tc>
          <w:tcPr>
            <w:tcW w:w="1243" w:type="dxa"/>
          </w:tcPr>
          <w:p w14:paraId="2138C600" w14:textId="77777777" w:rsidR="002160D5" w:rsidRPr="002160D5" w:rsidRDefault="002160D5" w:rsidP="00A51482">
            <w:pPr>
              <w:keepNext/>
              <w:keepLines/>
              <w:spacing w:after="0"/>
              <w:rPr>
                <w:ins w:id="2084" w:author="Mursalin Habib" w:date="2024-04-23T21:40:00Z"/>
                <w:rFonts w:ascii="Arial" w:eastAsia="SimSun" w:hAnsi="Arial"/>
                <w:sz w:val="18"/>
              </w:rPr>
            </w:pPr>
            <w:ins w:id="2085" w:author="Mursalin Habib" w:date="2024-04-23T21:40:00Z">
              <w:r w:rsidRPr="002160D5">
                <w:rPr>
                  <w:rFonts w:ascii="Arial" w:eastAsia="SimSun" w:hAnsi="Arial" w:hint="eastAsia"/>
                  <w:sz w:val="18"/>
                </w:rPr>
                <w:t>Y</w:t>
              </w:r>
              <w:r w:rsidRPr="002160D5">
                <w:rPr>
                  <w:rFonts w:ascii="Arial" w:eastAsia="SimSun" w:hAnsi="Arial"/>
                  <w:sz w:val="18"/>
                </w:rPr>
                <w:t>es</w:t>
              </w:r>
            </w:ins>
          </w:p>
        </w:tc>
      </w:tr>
      <w:tr w:rsidR="002160D5" w14:paraId="514E46A2" w14:textId="77777777" w:rsidTr="00A51482">
        <w:trPr>
          <w:ins w:id="2086" w:author="Mursalin Habib" w:date="2024-04-23T21:40:00Z"/>
        </w:trPr>
        <w:tc>
          <w:tcPr>
            <w:tcW w:w="988" w:type="dxa"/>
          </w:tcPr>
          <w:p w14:paraId="0C010C22" w14:textId="77777777" w:rsidR="002160D5" w:rsidRPr="002160D5" w:rsidRDefault="002160D5" w:rsidP="00A51482">
            <w:pPr>
              <w:keepNext/>
              <w:keepLines/>
              <w:spacing w:after="0"/>
              <w:rPr>
                <w:ins w:id="2087" w:author="Mursalin Habib" w:date="2024-04-23T21:40:00Z"/>
                <w:rFonts w:ascii="Arial" w:eastAsia="SimSun" w:hAnsi="Arial"/>
                <w:sz w:val="18"/>
              </w:rPr>
            </w:pPr>
            <w:ins w:id="2088" w:author="Mursalin Habib" w:date="2024-04-23T21:40:00Z">
              <w:r w:rsidRPr="002160D5">
                <w:rPr>
                  <w:rFonts w:ascii="Arial" w:eastAsia="SimSun" w:hAnsi="Arial"/>
                  <w:sz w:val="18"/>
                </w:rPr>
                <w:t>CA_n41A-n79A</w:t>
              </w:r>
            </w:ins>
          </w:p>
        </w:tc>
        <w:tc>
          <w:tcPr>
            <w:tcW w:w="653" w:type="dxa"/>
          </w:tcPr>
          <w:p w14:paraId="1F3B267B" w14:textId="77777777" w:rsidR="002160D5" w:rsidRPr="002160D5" w:rsidRDefault="002160D5" w:rsidP="00A51482">
            <w:pPr>
              <w:keepNext/>
              <w:keepLines/>
              <w:spacing w:after="0"/>
              <w:rPr>
                <w:ins w:id="2089" w:author="Mursalin Habib" w:date="2024-04-23T21:40:00Z"/>
                <w:rFonts w:ascii="Arial" w:eastAsia="SimSun" w:hAnsi="Arial"/>
                <w:sz w:val="18"/>
              </w:rPr>
            </w:pPr>
            <w:ins w:id="2090" w:author="Mursalin Habib" w:date="2024-04-23T21:40:00Z">
              <w:r w:rsidRPr="005B00C6">
                <w:rPr>
                  <w:rFonts w:ascii="Arial" w:eastAsia="SimSun" w:hAnsi="Arial"/>
                  <w:sz w:val="18"/>
                </w:rPr>
                <w:t>Rel-16</w:t>
              </w:r>
            </w:ins>
          </w:p>
        </w:tc>
        <w:tc>
          <w:tcPr>
            <w:tcW w:w="510" w:type="dxa"/>
          </w:tcPr>
          <w:p w14:paraId="3B400404" w14:textId="77777777" w:rsidR="002160D5" w:rsidRPr="002160D5" w:rsidRDefault="002160D5" w:rsidP="00A51482">
            <w:pPr>
              <w:keepNext/>
              <w:keepLines/>
              <w:spacing w:after="0"/>
              <w:rPr>
                <w:ins w:id="2091" w:author="Mursalin Habib" w:date="2024-04-23T21:40:00Z"/>
                <w:rFonts w:ascii="Arial" w:eastAsia="SimSun" w:hAnsi="Arial"/>
                <w:sz w:val="18"/>
              </w:rPr>
            </w:pPr>
          </w:p>
        </w:tc>
        <w:tc>
          <w:tcPr>
            <w:tcW w:w="793" w:type="dxa"/>
          </w:tcPr>
          <w:p w14:paraId="21E6E44C" w14:textId="77777777" w:rsidR="002160D5" w:rsidRPr="002160D5" w:rsidRDefault="002160D5" w:rsidP="00A51482">
            <w:pPr>
              <w:keepNext/>
              <w:keepLines/>
              <w:spacing w:after="0"/>
              <w:rPr>
                <w:ins w:id="2092" w:author="Mursalin Habib" w:date="2024-04-23T21:40:00Z"/>
                <w:rFonts w:ascii="Arial" w:eastAsia="SimSun" w:hAnsi="Arial"/>
                <w:sz w:val="18"/>
              </w:rPr>
            </w:pPr>
          </w:p>
        </w:tc>
        <w:tc>
          <w:tcPr>
            <w:tcW w:w="806" w:type="dxa"/>
          </w:tcPr>
          <w:p w14:paraId="31D0FF18" w14:textId="77777777" w:rsidR="002160D5" w:rsidRPr="002160D5" w:rsidRDefault="002160D5" w:rsidP="00A51482">
            <w:pPr>
              <w:keepNext/>
              <w:keepLines/>
              <w:spacing w:after="0"/>
              <w:rPr>
                <w:ins w:id="2093" w:author="Mursalin Habib" w:date="2024-04-23T21:40:00Z"/>
                <w:rFonts w:ascii="Arial" w:eastAsia="SimSun" w:hAnsi="Arial"/>
                <w:sz w:val="18"/>
              </w:rPr>
            </w:pPr>
          </w:p>
        </w:tc>
        <w:tc>
          <w:tcPr>
            <w:tcW w:w="922" w:type="dxa"/>
          </w:tcPr>
          <w:p w14:paraId="39D6FA22" w14:textId="77777777" w:rsidR="002160D5" w:rsidRPr="002160D5" w:rsidRDefault="002160D5" w:rsidP="00A51482">
            <w:pPr>
              <w:keepNext/>
              <w:keepLines/>
              <w:spacing w:after="0"/>
              <w:rPr>
                <w:ins w:id="2094" w:author="Mursalin Habib" w:date="2024-04-23T21:40:00Z"/>
                <w:rFonts w:ascii="Arial" w:eastAsia="SimSun" w:hAnsi="Arial"/>
                <w:sz w:val="18"/>
              </w:rPr>
            </w:pPr>
          </w:p>
        </w:tc>
        <w:tc>
          <w:tcPr>
            <w:tcW w:w="916" w:type="dxa"/>
          </w:tcPr>
          <w:p w14:paraId="0746CFF5" w14:textId="77777777" w:rsidR="002160D5" w:rsidRPr="002160D5" w:rsidRDefault="002160D5" w:rsidP="00A51482">
            <w:pPr>
              <w:keepNext/>
              <w:keepLines/>
              <w:spacing w:after="0"/>
              <w:rPr>
                <w:ins w:id="2095" w:author="Mursalin Habib" w:date="2024-04-23T21:40:00Z"/>
                <w:rFonts w:ascii="Arial" w:eastAsia="SimSun" w:hAnsi="Arial"/>
                <w:sz w:val="18"/>
              </w:rPr>
            </w:pPr>
          </w:p>
        </w:tc>
        <w:tc>
          <w:tcPr>
            <w:tcW w:w="1050" w:type="dxa"/>
          </w:tcPr>
          <w:p w14:paraId="42A4A92B" w14:textId="77777777" w:rsidR="002160D5" w:rsidRPr="002160D5" w:rsidRDefault="002160D5" w:rsidP="00A51482">
            <w:pPr>
              <w:keepNext/>
              <w:keepLines/>
              <w:spacing w:after="0"/>
              <w:rPr>
                <w:ins w:id="2096" w:author="Mursalin Habib" w:date="2024-04-23T21:40:00Z"/>
                <w:rFonts w:ascii="Arial" w:eastAsia="SimSun" w:hAnsi="Arial"/>
                <w:sz w:val="18"/>
              </w:rPr>
            </w:pPr>
          </w:p>
        </w:tc>
        <w:tc>
          <w:tcPr>
            <w:tcW w:w="902" w:type="dxa"/>
          </w:tcPr>
          <w:p w14:paraId="41FAB52E" w14:textId="77777777" w:rsidR="002160D5" w:rsidRPr="002160D5" w:rsidRDefault="002160D5" w:rsidP="00A51482">
            <w:pPr>
              <w:keepNext/>
              <w:keepLines/>
              <w:spacing w:after="0"/>
              <w:rPr>
                <w:ins w:id="2097" w:author="Mursalin Habib" w:date="2024-04-23T21:40:00Z"/>
                <w:rFonts w:ascii="Arial" w:eastAsia="SimSun" w:hAnsi="Arial"/>
                <w:sz w:val="18"/>
              </w:rPr>
            </w:pPr>
            <w:ins w:id="2098"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4A058864" w14:textId="77777777" w:rsidR="002160D5" w:rsidRPr="002160D5" w:rsidRDefault="002160D5" w:rsidP="00A51482">
            <w:pPr>
              <w:keepNext/>
              <w:keepLines/>
              <w:spacing w:after="0"/>
              <w:rPr>
                <w:ins w:id="2099" w:author="Mursalin Habib" w:date="2024-04-23T21:40:00Z"/>
                <w:rFonts w:ascii="Arial" w:eastAsia="SimSun" w:hAnsi="Arial"/>
                <w:sz w:val="18"/>
              </w:rPr>
            </w:pPr>
            <w:ins w:id="2100" w:author="Mursalin Habib" w:date="2024-04-23T21:40:00Z">
              <w:r w:rsidRPr="008C4283">
                <w:rPr>
                  <w:rFonts w:ascii="Arial" w:eastAsia="SimSun" w:hAnsi="Arial"/>
                  <w:sz w:val="18"/>
                </w:rPr>
                <w:t>Yes</w:t>
              </w:r>
            </w:ins>
          </w:p>
        </w:tc>
      </w:tr>
      <w:tr w:rsidR="002160D5" w14:paraId="0437756C" w14:textId="77777777" w:rsidTr="00A51482">
        <w:trPr>
          <w:ins w:id="2101" w:author="Mursalin Habib" w:date="2024-04-23T21:40:00Z"/>
        </w:trPr>
        <w:tc>
          <w:tcPr>
            <w:tcW w:w="988" w:type="dxa"/>
          </w:tcPr>
          <w:p w14:paraId="42F89AAE" w14:textId="77777777" w:rsidR="002160D5" w:rsidRPr="002160D5" w:rsidRDefault="002160D5" w:rsidP="00A51482">
            <w:pPr>
              <w:keepNext/>
              <w:keepLines/>
              <w:spacing w:after="0"/>
              <w:rPr>
                <w:ins w:id="2102" w:author="Mursalin Habib" w:date="2024-04-23T21:40:00Z"/>
                <w:rFonts w:ascii="Arial" w:eastAsia="SimSun" w:hAnsi="Arial"/>
                <w:sz w:val="18"/>
              </w:rPr>
            </w:pPr>
            <w:ins w:id="2103" w:author="Mursalin Habib" w:date="2024-04-23T21:40:00Z">
              <w:r w:rsidRPr="002160D5">
                <w:rPr>
                  <w:rFonts w:ascii="Arial" w:eastAsia="SimSun" w:hAnsi="Arial"/>
                  <w:sz w:val="18"/>
                </w:rPr>
                <w:t>CA_n41C-n79A</w:t>
              </w:r>
            </w:ins>
          </w:p>
        </w:tc>
        <w:tc>
          <w:tcPr>
            <w:tcW w:w="653" w:type="dxa"/>
          </w:tcPr>
          <w:p w14:paraId="5652D948" w14:textId="77777777" w:rsidR="002160D5" w:rsidRPr="002160D5" w:rsidRDefault="002160D5" w:rsidP="00A51482">
            <w:pPr>
              <w:keepNext/>
              <w:keepLines/>
              <w:spacing w:after="0"/>
              <w:rPr>
                <w:ins w:id="2104" w:author="Mursalin Habib" w:date="2024-04-23T21:40:00Z"/>
                <w:rFonts w:ascii="Arial" w:eastAsia="SimSun" w:hAnsi="Arial"/>
                <w:sz w:val="18"/>
              </w:rPr>
            </w:pPr>
            <w:ins w:id="2105" w:author="Mursalin Habib" w:date="2024-04-23T21:40:00Z">
              <w:r w:rsidRPr="005B00C6">
                <w:rPr>
                  <w:rFonts w:ascii="Arial" w:eastAsia="SimSun" w:hAnsi="Arial"/>
                  <w:sz w:val="18"/>
                </w:rPr>
                <w:t>Rel-16</w:t>
              </w:r>
            </w:ins>
          </w:p>
        </w:tc>
        <w:tc>
          <w:tcPr>
            <w:tcW w:w="510" w:type="dxa"/>
          </w:tcPr>
          <w:p w14:paraId="4366715A" w14:textId="77777777" w:rsidR="002160D5" w:rsidRPr="002160D5" w:rsidRDefault="002160D5" w:rsidP="00A51482">
            <w:pPr>
              <w:keepNext/>
              <w:keepLines/>
              <w:spacing w:after="0"/>
              <w:rPr>
                <w:ins w:id="2106" w:author="Mursalin Habib" w:date="2024-04-23T21:40:00Z"/>
                <w:rFonts w:ascii="Arial" w:eastAsia="SimSun" w:hAnsi="Arial"/>
                <w:sz w:val="18"/>
              </w:rPr>
            </w:pPr>
          </w:p>
        </w:tc>
        <w:tc>
          <w:tcPr>
            <w:tcW w:w="793" w:type="dxa"/>
          </w:tcPr>
          <w:p w14:paraId="4C176D80" w14:textId="77777777" w:rsidR="002160D5" w:rsidRPr="002160D5" w:rsidRDefault="002160D5" w:rsidP="00A51482">
            <w:pPr>
              <w:keepNext/>
              <w:keepLines/>
              <w:spacing w:after="0"/>
              <w:rPr>
                <w:ins w:id="2107" w:author="Mursalin Habib" w:date="2024-04-23T21:40:00Z"/>
                <w:rFonts w:ascii="Arial" w:eastAsia="SimSun" w:hAnsi="Arial"/>
                <w:sz w:val="18"/>
              </w:rPr>
            </w:pPr>
          </w:p>
        </w:tc>
        <w:tc>
          <w:tcPr>
            <w:tcW w:w="806" w:type="dxa"/>
          </w:tcPr>
          <w:p w14:paraId="39D09F3E" w14:textId="77777777" w:rsidR="002160D5" w:rsidRPr="002160D5" w:rsidRDefault="002160D5" w:rsidP="00A51482">
            <w:pPr>
              <w:keepNext/>
              <w:keepLines/>
              <w:spacing w:after="0"/>
              <w:rPr>
                <w:ins w:id="2108" w:author="Mursalin Habib" w:date="2024-04-23T21:40:00Z"/>
                <w:rFonts w:ascii="Arial" w:eastAsia="SimSun" w:hAnsi="Arial"/>
                <w:sz w:val="18"/>
              </w:rPr>
            </w:pPr>
          </w:p>
        </w:tc>
        <w:tc>
          <w:tcPr>
            <w:tcW w:w="922" w:type="dxa"/>
          </w:tcPr>
          <w:p w14:paraId="1379DBE7" w14:textId="77777777" w:rsidR="002160D5" w:rsidRPr="002160D5" w:rsidRDefault="002160D5" w:rsidP="00A51482">
            <w:pPr>
              <w:keepNext/>
              <w:keepLines/>
              <w:spacing w:after="0"/>
              <w:rPr>
                <w:ins w:id="2109" w:author="Mursalin Habib" w:date="2024-04-23T21:40:00Z"/>
                <w:rFonts w:ascii="Arial" w:eastAsia="SimSun" w:hAnsi="Arial"/>
                <w:sz w:val="18"/>
              </w:rPr>
            </w:pPr>
          </w:p>
        </w:tc>
        <w:tc>
          <w:tcPr>
            <w:tcW w:w="916" w:type="dxa"/>
          </w:tcPr>
          <w:p w14:paraId="44F5E03E" w14:textId="77777777" w:rsidR="002160D5" w:rsidRPr="002160D5" w:rsidRDefault="002160D5" w:rsidP="00A51482">
            <w:pPr>
              <w:keepNext/>
              <w:keepLines/>
              <w:spacing w:after="0"/>
              <w:rPr>
                <w:ins w:id="2110" w:author="Mursalin Habib" w:date="2024-04-23T21:40:00Z"/>
                <w:rFonts w:ascii="Arial" w:eastAsia="SimSun" w:hAnsi="Arial"/>
                <w:sz w:val="18"/>
              </w:rPr>
            </w:pPr>
          </w:p>
        </w:tc>
        <w:tc>
          <w:tcPr>
            <w:tcW w:w="1050" w:type="dxa"/>
          </w:tcPr>
          <w:p w14:paraId="27A894A0" w14:textId="77777777" w:rsidR="002160D5" w:rsidRPr="002160D5" w:rsidRDefault="002160D5" w:rsidP="00A51482">
            <w:pPr>
              <w:keepNext/>
              <w:keepLines/>
              <w:spacing w:after="0"/>
              <w:rPr>
                <w:ins w:id="2111" w:author="Mursalin Habib" w:date="2024-04-23T21:40:00Z"/>
                <w:rFonts w:ascii="Arial" w:eastAsia="SimSun" w:hAnsi="Arial"/>
                <w:sz w:val="18"/>
              </w:rPr>
            </w:pPr>
          </w:p>
        </w:tc>
        <w:tc>
          <w:tcPr>
            <w:tcW w:w="902" w:type="dxa"/>
          </w:tcPr>
          <w:p w14:paraId="095A7966" w14:textId="77777777" w:rsidR="002160D5" w:rsidRPr="002160D5" w:rsidRDefault="002160D5" w:rsidP="00A51482">
            <w:pPr>
              <w:keepNext/>
              <w:keepLines/>
              <w:spacing w:after="0"/>
              <w:rPr>
                <w:ins w:id="2112" w:author="Mursalin Habib" w:date="2024-04-23T21:40:00Z"/>
                <w:rFonts w:ascii="Arial" w:eastAsia="SimSun" w:hAnsi="Arial"/>
                <w:sz w:val="18"/>
              </w:rPr>
            </w:pPr>
            <w:ins w:id="2113"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6EEFE52A" w14:textId="77777777" w:rsidR="002160D5" w:rsidRPr="002160D5" w:rsidRDefault="002160D5" w:rsidP="00A51482">
            <w:pPr>
              <w:keepNext/>
              <w:keepLines/>
              <w:spacing w:after="0"/>
              <w:rPr>
                <w:ins w:id="2114" w:author="Mursalin Habib" w:date="2024-04-23T21:40:00Z"/>
                <w:rFonts w:ascii="Arial" w:eastAsia="SimSun" w:hAnsi="Arial"/>
                <w:sz w:val="18"/>
              </w:rPr>
            </w:pPr>
            <w:ins w:id="2115" w:author="Mursalin Habib" w:date="2024-04-23T21:40:00Z">
              <w:r w:rsidRPr="008C4283">
                <w:rPr>
                  <w:rFonts w:ascii="Arial" w:eastAsia="SimSun" w:hAnsi="Arial"/>
                  <w:sz w:val="18"/>
                </w:rPr>
                <w:t>Yes</w:t>
              </w:r>
            </w:ins>
          </w:p>
        </w:tc>
      </w:tr>
      <w:tr w:rsidR="002160D5" w14:paraId="61257FCA" w14:textId="77777777" w:rsidTr="00A51482">
        <w:trPr>
          <w:ins w:id="2116" w:author="Mursalin Habib" w:date="2024-04-23T21:40:00Z"/>
        </w:trPr>
        <w:tc>
          <w:tcPr>
            <w:tcW w:w="988" w:type="dxa"/>
          </w:tcPr>
          <w:p w14:paraId="5EA058C5" w14:textId="77777777" w:rsidR="002160D5" w:rsidRPr="002160D5" w:rsidRDefault="002160D5" w:rsidP="00A51482">
            <w:pPr>
              <w:keepNext/>
              <w:keepLines/>
              <w:spacing w:after="0"/>
              <w:rPr>
                <w:ins w:id="2117" w:author="Mursalin Habib" w:date="2024-04-23T21:40:00Z"/>
                <w:rFonts w:ascii="Arial" w:eastAsia="SimSun" w:hAnsi="Arial"/>
                <w:sz w:val="18"/>
              </w:rPr>
            </w:pPr>
            <w:ins w:id="2118" w:author="Mursalin Habib" w:date="2024-04-23T21:40:00Z">
              <w:r w:rsidRPr="002160D5">
                <w:rPr>
                  <w:rFonts w:ascii="Arial" w:eastAsia="SimSun" w:hAnsi="Arial"/>
                  <w:sz w:val="18"/>
                </w:rPr>
                <w:t>CA_n48A-n66A (Note 6)</w:t>
              </w:r>
            </w:ins>
          </w:p>
        </w:tc>
        <w:tc>
          <w:tcPr>
            <w:tcW w:w="653" w:type="dxa"/>
          </w:tcPr>
          <w:p w14:paraId="487A61AC" w14:textId="77777777" w:rsidR="002160D5" w:rsidRPr="002160D5" w:rsidRDefault="002160D5" w:rsidP="00A51482">
            <w:pPr>
              <w:keepNext/>
              <w:keepLines/>
              <w:spacing w:after="0"/>
              <w:rPr>
                <w:ins w:id="2119" w:author="Mursalin Habib" w:date="2024-04-23T21:40:00Z"/>
                <w:rFonts w:ascii="Arial" w:eastAsia="SimSun" w:hAnsi="Arial"/>
                <w:sz w:val="18"/>
              </w:rPr>
            </w:pPr>
            <w:ins w:id="2120" w:author="Mursalin Habib" w:date="2024-04-23T21:40:00Z">
              <w:r w:rsidRPr="002160D5">
                <w:rPr>
                  <w:rFonts w:ascii="Arial" w:eastAsia="SimSun" w:hAnsi="Arial"/>
                  <w:sz w:val="18"/>
                </w:rPr>
                <w:t>Rel-16</w:t>
              </w:r>
            </w:ins>
          </w:p>
        </w:tc>
        <w:tc>
          <w:tcPr>
            <w:tcW w:w="510" w:type="dxa"/>
          </w:tcPr>
          <w:p w14:paraId="1A01D0BD" w14:textId="77777777" w:rsidR="002160D5" w:rsidRPr="002160D5" w:rsidRDefault="002160D5" w:rsidP="00A51482">
            <w:pPr>
              <w:keepNext/>
              <w:keepLines/>
              <w:spacing w:after="0"/>
              <w:rPr>
                <w:ins w:id="2121" w:author="Mursalin Habib" w:date="2024-04-23T21:40:00Z"/>
                <w:rFonts w:ascii="Arial" w:eastAsia="SimSun" w:hAnsi="Arial"/>
                <w:sz w:val="18"/>
              </w:rPr>
            </w:pPr>
          </w:p>
        </w:tc>
        <w:tc>
          <w:tcPr>
            <w:tcW w:w="793" w:type="dxa"/>
          </w:tcPr>
          <w:p w14:paraId="52B1A08D" w14:textId="77777777" w:rsidR="002160D5" w:rsidRPr="002160D5" w:rsidRDefault="002160D5" w:rsidP="00A51482">
            <w:pPr>
              <w:keepNext/>
              <w:keepLines/>
              <w:spacing w:after="0"/>
              <w:rPr>
                <w:ins w:id="2122" w:author="Mursalin Habib" w:date="2024-04-23T21:40:00Z"/>
                <w:rFonts w:ascii="Arial" w:eastAsia="SimSun" w:hAnsi="Arial"/>
                <w:sz w:val="18"/>
              </w:rPr>
            </w:pPr>
          </w:p>
        </w:tc>
        <w:tc>
          <w:tcPr>
            <w:tcW w:w="806" w:type="dxa"/>
          </w:tcPr>
          <w:p w14:paraId="03691C6A" w14:textId="77777777" w:rsidR="002160D5" w:rsidRPr="002160D5" w:rsidRDefault="002160D5" w:rsidP="00A51482">
            <w:pPr>
              <w:keepNext/>
              <w:keepLines/>
              <w:spacing w:after="0"/>
              <w:rPr>
                <w:ins w:id="2123" w:author="Mursalin Habib" w:date="2024-04-23T21:40:00Z"/>
                <w:rFonts w:ascii="Arial" w:eastAsia="SimSun" w:hAnsi="Arial"/>
                <w:sz w:val="18"/>
              </w:rPr>
            </w:pPr>
          </w:p>
        </w:tc>
        <w:tc>
          <w:tcPr>
            <w:tcW w:w="922" w:type="dxa"/>
          </w:tcPr>
          <w:p w14:paraId="7273C427" w14:textId="77777777" w:rsidR="002160D5" w:rsidRPr="002160D5" w:rsidRDefault="002160D5" w:rsidP="00A51482">
            <w:pPr>
              <w:keepNext/>
              <w:keepLines/>
              <w:spacing w:after="0"/>
              <w:rPr>
                <w:ins w:id="2124" w:author="Mursalin Habib" w:date="2024-04-23T21:40:00Z"/>
                <w:rFonts w:ascii="Arial" w:eastAsia="SimSun" w:hAnsi="Arial"/>
                <w:sz w:val="18"/>
              </w:rPr>
            </w:pPr>
          </w:p>
        </w:tc>
        <w:tc>
          <w:tcPr>
            <w:tcW w:w="916" w:type="dxa"/>
          </w:tcPr>
          <w:p w14:paraId="5E390E77" w14:textId="77777777" w:rsidR="002160D5" w:rsidRPr="002160D5" w:rsidRDefault="002160D5" w:rsidP="00A51482">
            <w:pPr>
              <w:keepNext/>
              <w:keepLines/>
              <w:spacing w:after="0"/>
              <w:rPr>
                <w:ins w:id="2125" w:author="Mursalin Habib" w:date="2024-04-23T21:40:00Z"/>
                <w:rFonts w:ascii="Arial" w:eastAsia="SimSun" w:hAnsi="Arial"/>
                <w:sz w:val="18"/>
              </w:rPr>
            </w:pPr>
          </w:p>
        </w:tc>
        <w:tc>
          <w:tcPr>
            <w:tcW w:w="1050" w:type="dxa"/>
          </w:tcPr>
          <w:p w14:paraId="4DECE6A3" w14:textId="77777777" w:rsidR="002160D5" w:rsidRPr="002160D5" w:rsidRDefault="002160D5" w:rsidP="00A51482">
            <w:pPr>
              <w:keepNext/>
              <w:keepLines/>
              <w:spacing w:after="0"/>
              <w:rPr>
                <w:ins w:id="2126" w:author="Mursalin Habib" w:date="2024-04-23T21:40:00Z"/>
                <w:rFonts w:ascii="Arial" w:eastAsia="SimSun" w:hAnsi="Arial"/>
                <w:sz w:val="18"/>
              </w:rPr>
            </w:pPr>
          </w:p>
        </w:tc>
        <w:tc>
          <w:tcPr>
            <w:tcW w:w="902" w:type="dxa"/>
          </w:tcPr>
          <w:p w14:paraId="1458DB47" w14:textId="77777777" w:rsidR="002160D5" w:rsidRPr="002160D5" w:rsidRDefault="002160D5" w:rsidP="00A51482">
            <w:pPr>
              <w:keepNext/>
              <w:keepLines/>
              <w:spacing w:after="0"/>
              <w:rPr>
                <w:ins w:id="2127" w:author="Mursalin Habib" w:date="2024-04-23T21:40:00Z"/>
                <w:rFonts w:ascii="Arial" w:eastAsia="SimSun" w:hAnsi="Arial"/>
                <w:sz w:val="18"/>
              </w:rPr>
            </w:pPr>
          </w:p>
        </w:tc>
        <w:tc>
          <w:tcPr>
            <w:tcW w:w="1243" w:type="dxa"/>
          </w:tcPr>
          <w:p w14:paraId="2FE0E106" w14:textId="77777777" w:rsidR="002160D5" w:rsidRPr="002160D5" w:rsidRDefault="002160D5" w:rsidP="00A51482">
            <w:pPr>
              <w:keepNext/>
              <w:keepLines/>
              <w:spacing w:after="0"/>
              <w:rPr>
                <w:ins w:id="2128" w:author="Mursalin Habib" w:date="2024-04-23T21:40:00Z"/>
                <w:rFonts w:ascii="Arial" w:eastAsia="SimSun" w:hAnsi="Arial"/>
                <w:sz w:val="18"/>
              </w:rPr>
            </w:pPr>
          </w:p>
        </w:tc>
      </w:tr>
      <w:tr w:rsidR="002160D5" w14:paraId="0296C069" w14:textId="77777777" w:rsidTr="00A51482">
        <w:trPr>
          <w:ins w:id="2129" w:author="Mursalin Habib" w:date="2024-04-23T21:40:00Z"/>
        </w:trPr>
        <w:tc>
          <w:tcPr>
            <w:tcW w:w="988" w:type="dxa"/>
          </w:tcPr>
          <w:p w14:paraId="76A455B3" w14:textId="77777777" w:rsidR="002160D5" w:rsidRPr="002160D5" w:rsidRDefault="002160D5" w:rsidP="00A51482">
            <w:pPr>
              <w:keepNext/>
              <w:keepLines/>
              <w:spacing w:after="0"/>
              <w:rPr>
                <w:ins w:id="2130" w:author="Mursalin Habib" w:date="2024-04-23T21:40:00Z"/>
                <w:rFonts w:ascii="Arial" w:eastAsia="SimSun" w:hAnsi="Arial"/>
                <w:sz w:val="18"/>
              </w:rPr>
            </w:pPr>
            <w:ins w:id="2131" w:author="Mursalin Habib" w:date="2024-04-23T21:40:00Z">
              <w:r w:rsidRPr="002160D5">
                <w:rPr>
                  <w:rFonts w:ascii="Arial" w:eastAsia="SimSun" w:hAnsi="Arial"/>
                  <w:sz w:val="18"/>
                </w:rPr>
                <w:t>CA_n48A-n66(2A) (Note 6)</w:t>
              </w:r>
            </w:ins>
          </w:p>
        </w:tc>
        <w:tc>
          <w:tcPr>
            <w:tcW w:w="653" w:type="dxa"/>
          </w:tcPr>
          <w:p w14:paraId="1978B4C2" w14:textId="77777777" w:rsidR="002160D5" w:rsidRPr="002160D5" w:rsidRDefault="002160D5" w:rsidP="00A51482">
            <w:pPr>
              <w:keepNext/>
              <w:keepLines/>
              <w:spacing w:after="0"/>
              <w:rPr>
                <w:ins w:id="2132" w:author="Mursalin Habib" w:date="2024-04-23T21:40:00Z"/>
                <w:rFonts w:ascii="Arial" w:eastAsia="SimSun" w:hAnsi="Arial"/>
                <w:sz w:val="18"/>
              </w:rPr>
            </w:pPr>
            <w:ins w:id="2133" w:author="Mursalin Habib" w:date="2024-04-23T21:40:00Z">
              <w:r w:rsidRPr="002160D5">
                <w:rPr>
                  <w:rFonts w:ascii="Arial" w:eastAsia="SimSun" w:hAnsi="Arial"/>
                  <w:sz w:val="18"/>
                </w:rPr>
                <w:t>Rel-17</w:t>
              </w:r>
            </w:ins>
          </w:p>
        </w:tc>
        <w:tc>
          <w:tcPr>
            <w:tcW w:w="510" w:type="dxa"/>
          </w:tcPr>
          <w:p w14:paraId="46BB2C5A" w14:textId="77777777" w:rsidR="002160D5" w:rsidRPr="002160D5" w:rsidRDefault="002160D5" w:rsidP="00A51482">
            <w:pPr>
              <w:keepNext/>
              <w:keepLines/>
              <w:spacing w:after="0"/>
              <w:rPr>
                <w:ins w:id="2134" w:author="Mursalin Habib" w:date="2024-04-23T21:40:00Z"/>
                <w:rFonts w:ascii="Arial" w:eastAsia="SimSun" w:hAnsi="Arial"/>
                <w:sz w:val="18"/>
              </w:rPr>
            </w:pPr>
          </w:p>
        </w:tc>
        <w:tc>
          <w:tcPr>
            <w:tcW w:w="793" w:type="dxa"/>
          </w:tcPr>
          <w:p w14:paraId="15A1432D" w14:textId="77777777" w:rsidR="002160D5" w:rsidRPr="002160D5" w:rsidRDefault="002160D5" w:rsidP="00A51482">
            <w:pPr>
              <w:keepNext/>
              <w:keepLines/>
              <w:spacing w:after="0"/>
              <w:rPr>
                <w:ins w:id="2135" w:author="Mursalin Habib" w:date="2024-04-23T21:40:00Z"/>
                <w:rFonts w:ascii="Arial" w:eastAsia="SimSun" w:hAnsi="Arial"/>
                <w:sz w:val="18"/>
              </w:rPr>
            </w:pPr>
          </w:p>
        </w:tc>
        <w:tc>
          <w:tcPr>
            <w:tcW w:w="806" w:type="dxa"/>
          </w:tcPr>
          <w:p w14:paraId="669ADDF3" w14:textId="77777777" w:rsidR="002160D5" w:rsidRPr="002160D5" w:rsidRDefault="002160D5" w:rsidP="00A51482">
            <w:pPr>
              <w:keepNext/>
              <w:keepLines/>
              <w:spacing w:after="0"/>
              <w:rPr>
                <w:ins w:id="2136" w:author="Mursalin Habib" w:date="2024-04-23T21:40:00Z"/>
                <w:rFonts w:ascii="Arial" w:eastAsia="SimSun" w:hAnsi="Arial"/>
                <w:sz w:val="18"/>
              </w:rPr>
            </w:pPr>
          </w:p>
        </w:tc>
        <w:tc>
          <w:tcPr>
            <w:tcW w:w="922" w:type="dxa"/>
          </w:tcPr>
          <w:p w14:paraId="5E41B3DA" w14:textId="77777777" w:rsidR="002160D5" w:rsidRPr="002160D5" w:rsidRDefault="002160D5" w:rsidP="00A51482">
            <w:pPr>
              <w:keepNext/>
              <w:keepLines/>
              <w:spacing w:after="0"/>
              <w:rPr>
                <w:ins w:id="2137" w:author="Mursalin Habib" w:date="2024-04-23T21:40:00Z"/>
                <w:rFonts w:ascii="Arial" w:eastAsia="SimSun" w:hAnsi="Arial"/>
                <w:sz w:val="18"/>
              </w:rPr>
            </w:pPr>
          </w:p>
        </w:tc>
        <w:tc>
          <w:tcPr>
            <w:tcW w:w="916" w:type="dxa"/>
          </w:tcPr>
          <w:p w14:paraId="199DA6B6" w14:textId="77777777" w:rsidR="002160D5" w:rsidRPr="002160D5" w:rsidRDefault="002160D5" w:rsidP="00A51482">
            <w:pPr>
              <w:keepNext/>
              <w:keepLines/>
              <w:spacing w:after="0"/>
              <w:rPr>
                <w:ins w:id="2138" w:author="Mursalin Habib" w:date="2024-04-23T21:40:00Z"/>
                <w:rFonts w:ascii="Arial" w:eastAsia="SimSun" w:hAnsi="Arial"/>
                <w:sz w:val="18"/>
              </w:rPr>
            </w:pPr>
          </w:p>
        </w:tc>
        <w:tc>
          <w:tcPr>
            <w:tcW w:w="1050" w:type="dxa"/>
          </w:tcPr>
          <w:p w14:paraId="501158E7" w14:textId="77777777" w:rsidR="002160D5" w:rsidRPr="002160D5" w:rsidRDefault="002160D5" w:rsidP="00A51482">
            <w:pPr>
              <w:keepNext/>
              <w:keepLines/>
              <w:spacing w:after="0"/>
              <w:rPr>
                <w:ins w:id="2139" w:author="Mursalin Habib" w:date="2024-04-23T21:40:00Z"/>
                <w:rFonts w:ascii="Arial" w:eastAsia="SimSun" w:hAnsi="Arial"/>
                <w:sz w:val="18"/>
              </w:rPr>
            </w:pPr>
          </w:p>
        </w:tc>
        <w:tc>
          <w:tcPr>
            <w:tcW w:w="902" w:type="dxa"/>
          </w:tcPr>
          <w:p w14:paraId="448C6604" w14:textId="77777777" w:rsidR="002160D5" w:rsidRPr="002160D5" w:rsidRDefault="002160D5" w:rsidP="00A51482">
            <w:pPr>
              <w:keepNext/>
              <w:keepLines/>
              <w:spacing w:after="0"/>
              <w:rPr>
                <w:ins w:id="2140" w:author="Mursalin Habib" w:date="2024-04-23T21:40:00Z"/>
                <w:rFonts w:ascii="Arial" w:eastAsia="SimSun" w:hAnsi="Arial"/>
                <w:sz w:val="18"/>
              </w:rPr>
            </w:pPr>
          </w:p>
        </w:tc>
        <w:tc>
          <w:tcPr>
            <w:tcW w:w="1243" w:type="dxa"/>
          </w:tcPr>
          <w:p w14:paraId="593287F6" w14:textId="77777777" w:rsidR="002160D5" w:rsidRPr="002160D5" w:rsidRDefault="002160D5" w:rsidP="00A51482">
            <w:pPr>
              <w:keepNext/>
              <w:keepLines/>
              <w:spacing w:after="0"/>
              <w:rPr>
                <w:ins w:id="2141" w:author="Mursalin Habib" w:date="2024-04-23T21:40:00Z"/>
                <w:rFonts w:ascii="Arial" w:eastAsia="SimSun" w:hAnsi="Arial"/>
                <w:sz w:val="18"/>
              </w:rPr>
            </w:pPr>
          </w:p>
        </w:tc>
      </w:tr>
      <w:tr w:rsidR="002160D5" w14:paraId="5053C89B" w14:textId="77777777" w:rsidTr="00A51482">
        <w:trPr>
          <w:ins w:id="2142" w:author="Mursalin Habib" w:date="2024-04-23T21:40:00Z"/>
        </w:trPr>
        <w:tc>
          <w:tcPr>
            <w:tcW w:w="988" w:type="dxa"/>
          </w:tcPr>
          <w:p w14:paraId="6C604007" w14:textId="77777777" w:rsidR="002160D5" w:rsidRPr="002160D5" w:rsidRDefault="002160D5" w:rsidP="00A51482">
            <w:pPr>
              <w:keepNext/>
              <w:keepLines/>
              <w:spacing w:after="0"/>
              <w:rPr>
                <w:ins w:id="2143" w:author="Mursalin Habib" w:date="2024-04-23T21:40:00Z"/>
                <w:rFonts w:ascii="Arial" w:eastAsia="SimSun" w:hAnsi="Arial"/>
                <w:sz w:val="18"/>
              </w:rPr>
            </w:pPr>
            <w:ins w:id="2144" w:author="Mursalin Habib" w:date="2024-04-23T21:40:00Z">
              <w:r w:rsidRPr="002160D5">
                <w:rPr>
                  <w:rFonts w:ascii="Arial" w:eastAsia="SimSun" w:hAnsi="Arial"/>
                  <w:sz w:val="18"/>
                </w:rPr>
                <w:t>CA_n48A-n70A</w:t>
              </w:r>
            </w:ins>
          </w:p>
        </w:tc>
        <w:tc>
          <w:tcPr>
            <w:tcW w:w="653" w:type="dxa"/>
          </w:tcPr>
          <w:p w14:paraId="43853C1D" w14:textId="77777777" w:rsidR="002160D5" w:rsidRPr="002160D5" w:rsidRDefault="002160D5" w:rsidP="00A51482">
            <w:pPr>
              <w:keepNext/>
              <w:keepLines/>
              <w:spacing w:after="0"/>
              <w:rPr>
                <w:ins w:id="2145" w:author="Mursalin Habib" w:date="2024-04-23T21:40:00Z"/>
                <w:rFonts w:ascii="Arial" w:eastAsia="SimSun" w:hAnsi="Arial"/>
                <w:sz w:val="18"/>
              </w:rPr>
            </w:pPr>
            <w:ins w:id="2146" w:author="Mursalin Habib" w:date="2024-04-23T21:40:00Z">
              <w:r w:rsidRPr="002160D5">
                <w:rPr>
                  <w:rFonts w:ascii="Arial" w:eastAsia="SimSun" w:hAnsi="Arial"/>
                  <w:sz w:val="18"/>
                </w:rPr>
                <w:t>Rel-17</w:t>
              </w:r>
            </w:ins>
          </w:p>
        </w:tc>
        <w:tc>
          <w:tcPr>
            <w:tcW w:w="510" w:type="dxa"/>
          </w:tcPr>
          <w:p w14:paraId="696000C5" w14:textId="77777777" w:rsidR="002160D5" w:rsidRPr="002160D5" w:rsidRDefault="002160D5" w:rsidP="00A51482">
            <w:pPr>
              <w:keepNext/>
              <w:keepLines/>
              <w:spacing w:after="0"/>
              <w:rPr>
                <w:ins w:id="2147" w:author="Mursalin Habib" w:date="2024-04-23T21:40:00Z"/>
                <w:rFonts w:ascii="Arial" w:eastAsia="SimSun" w:hAnsi="Arial"/>
                <w:sz w:val="18"/>
              </w:rPr>
            </w:pPr>
          </w:p>
        </w:tc>
        <w:tc>
          <w:tcPr>
            <w:tcW w:w="793" w:type="dxa"/>
          </w:tcPr>
          <w:p w14:paraId="230A7669" w14:textId="77777777" w:rsidR="002160D5" w:rsidRPr="002160D5" w:rsidRDefault="002160D5" w:rsidP="00A51482">
            <w:pPr>
              <w:keepNext/>
              <w:keepLines/>
              <w:spacing w:after="0"/>
              <w:rPr>
                <w:ins w:id="2148" w:author="Mursalin Habib" w:date="2024-04-23T21:40:00Z"/>
                <w:rFonts w:ascii="Arial" w:eastAsia="SimSun" w:hAnsi="Arial"/>
                <w:sz w:val="18"/>
              </w:rPr>
            </w:pPr>
          </w:p>
        </w:tc>
        <w:tc>
          <w:tcPr>
            <w:tcW w:w="806" w:type="dxa"/>
          </w:tcPr>
          <w:p w14:paraId="636D62C0" w14:textId="77777777" w:rsidR="002160D5" w:rsidRPr="002160D5" w:rsidRDefault="002160D5" w:rsidP="00A51482">
            <w:pPr>
              <w:keepNext/>
              <w:keepLines/>
              <w:spacing w:after="0"/>
              <w:rPr>
                <w:ins w:id="2149" w:author="Mursalin Habib" w:date="2024-04-23T21:40:00Z"/>
                <w:rFonts w:ascii="Arial" w:eastAsia="SimSun" w:hAnsi="Arial"/>
                <w:sz w:val="18"/>
              </w:rPr>
            </w:pPr>
          </w:p>
        </w:tc>
        <w:tc>
          <w:tcPr>
            <w:tcW w:w="922" w:type="dxa"/>
          </w:tcPr>
          <w:p w14:paraId="767239F6" w14:textId="77777777" w:rsidR="002160D5" w:rsidRPr="002160D5" w:rsidRDefault="002160D5" w:rsidP="00A51482">
            <w:pPr>
              <w:keepNext/>
              <w:keepLines/>
              <w:spacing w:after="0"/>
              <w:rPr>
                <w:ins w:id="2150" w:author="Mursalin Habib" w:date="2024-04-23T21:40:00Z"/>
                <w:rFonts w:ascii="Arial" w:eastAsia="SimSun" w:hAnsi="Arial"/>
                <w:sz w:val="18"/>
              </w:rPr>
            </w:pPr>
          </w:p>
        </w:tc>
        <w:tc>
          <w:tcPr>
            <w:tcW w:w="916" w:type="dxa"/>
          </w:tcPr>
          <w:p w14:paraId="172686E2" w14:textId="77777777" w:rsidR="002160D5" w:rsidRPr="002160D5" w:rsidRDefault="002160D5" w:rsidP="00A51482">
            <w:pPr>
              <w:keepNext/>
              <w:keepLines/>
              <w:spacing w:after="0"/>
              <w:rPr>
                <w:ins w:id="2151" w:author="Mursalin Habib" w:date="2024-04-23T21:40:00Z"/>
                <w:rFonts w:ascii="Arial" w:eastAsia="SimSun" w:hAnsi="Arial"/>
                <w:sz w:val="18"/>
              </w:rPr>
            </w:pPr>
          </w:p>
        </w:tc>
        <w:tc>
          <w:tcPr>
            <w:tcW w:w="1050" w:type="dxa"/>
          </w:tcPr>
          <w:p w14:paraId="3C1150F6" w14:textId="77777777" w:rsidR="002160D5" w:rsidRPr="002160D5" w:rsidRDefault="002160D5" w:rsidP="00A51482">
            <w:pPr>
              <w:keepNext/>
              <w:keepLines/>
              <w:spacing w:after="0"/>
              <w:rPr>
                <w:ins w:id="2152" w:author="Mursalin Habib" w:date="2024-04-23T21:40:00Z"/>
                <w:rFonts w:ascii="Arial" w:eastAsia="SimSun" w:hAnsi="Arial"/>
                <w:sz w:val="18"/>
              </w:rPr>
            </w:pPr>
          </w:p>
        </w:tc>
        <w:tc>
          <w:tcPr>
            <w:tcW w:w="902" w:type="dxa"/>
          </w:tcPr>
          <w:p w14:paraId="7F5BC46E" w14:textId="77777777" w:rsidR="002160D5" w:rsidRPr="002160D5" w:rsidRDefault="002160D5" w:rsidP="00A51482">
            <w:pPr>
              <w:keepNext/>
              <w:keepLines/>
              <w:spacing w:after="0"/>
              <w:rPr>
                <w:ins w:id="2153" w:author="Mursalin Habib" w:date="2024-04-23T21:40:00Z"/>
                <w:rFonts w:ascii="Arial" w:eastAsia="SimSun" w:hAnsi="Arial"/>
                <w:sz w:val="18"/>
              </w:rPr>
            </w:pPr>
          </w:p>
        </w:tc>
        <w:tc>
          <w:tcPr>
            <w:tcW w:w="1243" w:type="dxa"/>
          </w:tcPr>
          <w:p w14:paraId="7E8BB2B5" w14:textId="77777777" w:rsidR="002160D5" w:rsidRPr="002160D5" w:rsidRDefault="002160D5" w:rsidP="00A51482">
            <w:pPr>
              <w:keepNext/>
              <w:keepLines/>
              <w:spacing w:after="0"/>
              <w:rPr>
                <w:ins w:id="2154" w:author="Mursalin Habib" w:date="2024-04-23T21:40:00Z"/>
                <w:rFonts w:ascii="Arial" w:eastAsia="SimSun" w:hAnsi="Arial"/>
                <w:sz w:val="18"/>
              </w:rPr>
            </w:pPr>
          </w:p>
        </w:tc>
      </w:tr>
      <w:tr w:rsidR="002160D5" w14:paraId="33A8A72B" w14:textId="77777777" w:rsidTr="00A51482">
        <w:trPr>
          <w:ins w:id="2155" w:author="Mursalin Habib" w:date="2024-04-23T21:40:00Z"/>
        </w:trPr>
        <w:tc>
          <w:tcPr>
            <w:tcW w:w="988" w:type="dxa"/>
          </w:tcPr>
          <w:p w14:paraId="3943D014" w14:textId="77777777" w:rsidR="002160D5" w:rsidRPr="002160D5" w:rsidRDefault="002160D5" w:rsidP="00A51482">
            <w:pPr>
              <w:keepNext/>
              <w:keepLines/>
              <w:spacing w:after="0"/>
              <w:rPr>
                <w:ins w:id="2156" w:author="Mursalin Habib" w:date="2024-04-23T21:40:00Z"/>
                <w:rFonts w:ascii="Arial" w:eastAsia="SimSun" w:hAnsi="Arial"/>
                <w:sz w:val="18"/>
              </w:rPr>
            </w:pPr>
            <w:ins w:id="2157" w:author="Mursalin Habib" w:date="2024-04-23T21:40:00Z">
              <w:r w:rsidRPr="002160D5">
                <w:rPr>
                  <w:rFonts w:ascii="Arial" w:eastAsia="SimSun" w:hAnsi="Arial"/>
                  <w:sz w:val="18"/>
                </w:rPr>
                <w:t>CA_n48A-n71A</w:t>
              </w:r>
            </w:ins>
          </w:p>
        </w:tc>
        <w:tc>
          <w:tcPr>
            <w:tcW w:w="653" w:type="dxa"/>
          </w:tcPr>
          <w:p w14:paraId="79926D13" w14:textId="77777777" w:rsidR="002160D5" w:rsidRPr="002160D5" w:rsidRDefault="002160D5" w:rsidP="00A51482">
            <w:pPr>
              <w:keepNext/>
              <w:keepLines/>
              <w:spacing w:after="0"/>
              <w:rPr>
                <w:ins w:id="2158" w:author="Mursalin Habib" w:date="2024-04-23T21:40:00Z"/>
                <w:rFonts w:ascii="Arial" w:eastAsia="SimSun" w:hAnsi="Arial"/>
                <w:sz w:val="18"/>
              </w:rPr>
            </w:pPr>
            <w:ins w:id="2159" w:author="Mursalin Habib" w:date="2024-04-23T21:40:00Z">
              <w:r w:rsidRPr="002160D5">
                <w:rPr>
                  <w:rFonts w:ascii="Arial" w:eastAsia="SimSun" w:hAnsi="Arial"/>
                  <w:sz w:val="18"/>
                </w:rPr>
                <w:t>Rel-17</w:t>
              </w:r>
            </w:ins>
          </w:p>
        </w:tc>
        <w:tc>
          <w:tcPr>
            <w:tcW w:w="510" w:type="dxa"/>
          </w:tcPr>
          <w:p w14:paraId="016F5BA1" w14:textId="77777777" w:rsidR="002160D5" w:rsidRPr="002160D5" w:rsidRDefault="002160D5" w:rsidP="00A51482">
            <w:pPr>
              <w:keepNext/>
              <w:keepLines/>
              <w:spacing w:after="0"/>
              <w:rPr>
                <w:ins w:id="2160" w:author="Mursalin Habib" w:date="2024-04-23T21:40:00Z"/>
                <w:rFonts w:ascii="Arial" w:eastAsia="SimSun" w:hAnsi="Arial"/>
                <w:sz w:val="18"/>
              </w:rPr>
            </w:pPr>
          </w:p>
        </w:tc>
        <w:tc>
          <w:tcPr>
            <w:tcW w:w="793" w:type="dxa"/>
          </w:tcPr>
          <w:p w14:paraId="281AEE5B" w14:textId="77777777" w:rsidR="002160D5" w:rsidRPr="002160D5" w:rsidRDefault="002160D5" w:rsidP="00A51482">
            <w:pPr>
              <w:keepNext/>
              <w:keepLines/>
              <w:spacing w:after="0"/>
              <w:rPr>
                <w:ins w:id="2161" w:author="Mursalin Habib" w:date="2024-04-23T21:40:00Z"/>
                <w:rFonts w:ascii="Arial" w:eastAsia="SimSun" w:hAnsi="Arial"/>
                <w:sz w:val="18"/>
              </w:rPr>
            </w:pPr>
          </w:p>
        </w:tc>
        <w:tc>
          <w:tcPr>
            <w:tcW w:w="806" w:type="dxa"/>
          </w:tcPr>
          <w:p w14:paraId="2C36DBBF" w14:textId="77777777" w:rsidR="002160D5" w:rsidRPr="002160D5" w:rsidRDefault="002160D5" w:rsidP="00A51482">
            <w:pPr>
              <w:keepNext/>
              <w:keepLines/>
              <w:spacing w:after="0"/>
              <w:rPr>
                <w:ins w:id="2162" w:author="Mursalin Habib" w:date="2024-04-23T21:40:00Z"/>
                <w:rFonts w:ascii="Arial" w:eastAsia="SimSun" w:hAnsi="Arial"/>
                <w:sz w:val="18"/>
              </w:rPr>
            </w:pPr>
          </w:p>
        </w:tc>
        <w:tc>
          <w:tcPr>
            <w:tcW w:w="922" w:type="dxa"/>
          </w:tcPr>
          <w:p w14:paraId="4F9906B0" w14:textId="77777777" w:rsidR="002160D5" w:rsidRPr="002160D5" w:rsidRDefault="002160D5" w:rsidP="00A51482">
            <w:pPr>
              <w:keepNext/>
              <w:keepLines/>
              <w:spacing w:after="0"/>
              <w:rPr>
                <w:ins w:id="2163" w:author="Mursalin Habib" w:date="2024-04-23T21:40:00Z"/>
                <w:rFonts w:ascii="Arial" w:eastAsia="SimSun" w:hAnsi="Arial"/>
                <w:sz w:val="18"/>
              </w:rPr>
            </w:pPr>
          </w:p>
        </w:tc>
        <w:tc>
          <w:tcPr>
            <w:tcW w:w="916" w:type="dxa"/>
          </w:tcPr>
          <w:p w14:paraId="3CA27D65" w14:textId="77777777" w:rsidR="002160D5" w:rsidRPr="002160D5" w:rsidRDefault="002160D5" w:rsidP="00A51482">
            <w:pPr>
              <w:keepNext/>
              <w:keepLines/>
              <w:spacing w:after="0"/>
              <w:rPr>
                <w:ins w:id="2164" w:author="Mursalin Habib" w:date="2024-04-23T21:40:00Z"/>
                <w:rFonts w:ascii="Arial" w:eastAsia="SimSun" w:hAnsi="Arial"/>
                <w:sz w:val="18"/>
              </w:rPr>
            </w:pPr>
          </w:p>
        </w:tc>
        <w:tc>
          <w:tcPr>
            <w:tcW w:w="1050" w:type="dxa"/>
          </w:tcPr>
          <w:p w14:paraId="40B1599E" w14:textId="77777777" w:rsidR="002160D5" w:rsidRPr="002160D5" w:rsidRDefault="002160D5" w:rsidP="00A51482">
            <w:pPr>
              <w:keepNext/>
              <w:keepLines/>
              <w:spacing w:after="0"/>
              <w:rPr>
                <w:ins w:id="2165" w:author="Mursalin Habib" w:date="2024-04-23T21:40:00Z"/>
                <w:rFonts w:ascii="Arial" w:eastAsia="SimSun" w:hAnsi="Arial"/>
                <w:sz w:val="18"/>
              </w:rPr>
            </w:pPr>
          </w:p>
        </w:tc>
        <w:tc>
          <w:tcPr>
            <w:tcW w:w="902" w:type="dxa"/>
          </w:tcPr>
          <w:p w14:paraId="6EC7D8A3" w14:textId="77777777" w:rsidR="002160D5" w:rsidRPr="002160D5" w:rsidRDefault="002160D5" w:rsidP="00A51482">
            <w:pPr>
              <w:keepNext/>
              <w:keepLines/>
              <w:spacing w:after="0"/>
              <w:rPr>
                <w:ins w:id="2166" w:author="Mursalin Habib" w:date="2024-04-23T21:40:00Z"/>
                <w:rFonts w:ascii="Arial" w:eastAsia="SimSun" w:hAnsi="Arial"/>
                <w:sz w:val="18"/>
              </w:rPr>
            </w:pPr>
          </w:p>
        </w:tc>
        <w:tc>
          <w:tcPr>
            <w:tcW w:w="1243" w:type="dxa"/>
          </w:tcPr>
          <w:p w14:paraId="03CEE80B" w14:textId="77777777" w:rsidR="002160D5" w:rsidRPr="002160D5" w:rsidRDefault="002160D5" w:rsidP="00A51482">
            <w:pPr>
              <w:keepNext/>
              <w:keepLines/>
              <w:spacing w:after="0"/>
              <w:rPr>
                <w:ins w:id="2167" w:author="Mursalin Habib" w:date="2024-04-23T21:40:00Z"/>
                <w:rFonts w:ascii="Arial" w:eastAsia="SimSun" w:hAnsi="Arial"/>
                <w:sz w:val="18"/>
              </w:rPr>
            </w:pPr>
          </w:p>
        </w:tc>
      </w:tr>
      <w:tr w:rsidR="002160D5" w14:paraId="05489053" w14:textId="77777777" w:rsidTr="00A51482">
        <w:trPr>
          <w:ins w:id="2168" w:author="Mursalin Habib" w:date="2024-04-23T21:40:00Z"/>
        </w:trPr>
        <w:tc>
          <w:tcPr>
            <w:tcW w:w="988" w:type="dxa"/>
          </w:tcPr>
          <w:p w14:paraId="6821E6CC" w14:textId="77777777" w:rsidR="002160D5" w:rsidRPr="002160D5" w:rsidRDefault="002160D5" w:rsidP="00A51482">
            <w:pPr>
              <w:keepNext/>
              <w:keepLines/>
              <w:spacing w:after="0"/>
              <w:rPr>
                <w:ins w:id="2169" w:author="Mursalin Habib" w:date="2024-04-23T21:40:00Z"/>
                <w:rFonts w:ascii="Arial" w:eastAsia="SimSun" w:hAnsi="Arial"/>
                <w:sz w:val="18"/>
              </w:rPr>
            </w:pPr>
            <w:ins w:id="2170" w:author="Mursalin Habib" w:date="2024-04-23T21:40:00Z">
              <w:r w:rsidRPr="002160D5">
                <w:rPr>
                  <w:rFonts w:ascii="Arial" w:eastAsia="SimSun" w:hAnsi="Arial"/>
                  <w:sz w:val="18"/>
                </w:rPr>
                <w:t>CA_n48A-n71(2A)</w:t>
              </w:r>
            </w:ins>
          </w:p>
        </w:tc>
        <w:tc>
          <w:tcPr>
            <w:tcW w:w="653" w:type="dxa"/>
          </w:tcPr>
          <w:p w14:paraId="77A01991" w14:textId="77777777" w:rsidR="002160D5" w:rsidRPr="002160D5" w:rsidRDefault="002160D5" w:rsidP="00A51482">
            <w:pPr>
              <w:keepNext/>
              <w:keepLines/>
              <w:spacing w:after="0"/>
              <w:rPr>
                <w:ins w:id="2171" w:author="Mursalin Habib" w:date="2024-04-23T21:40:00Z"/>
                <w:rFonts w:ascii="Arial" w:eastAsia="SimSun" w:hAnsi="Arial"/>
                <w:sz w:val="18"/>
              </w:rPr>
            </w:pPr>
            <w:ins w:id="2172" w:author="Mursalin Habib" w:date="2024-04-23T21:40:00Z">
              <w:r w:rsidRPr="002160D5">
                <w:rPr>
                  <w:rFonts w:ascii="Arial" w:eastAsia="SimSun" w:hAnsi="Arial"/>
                  <w:sz w:val="18"/>
                </w:rPr>
                <w:t>Rel-17</w:t>
              </w:r>
            </w:ins>
          </w:p>
        </w:tc>
        <w:tc>
          <w:tcPr>
            <w:tcW w:w="510" w:type="dxa"/>
          </w:tcPr>
          <w:p w14:paraId="5401BA5F" w14:textId="77777777" w:rsidR="002160D5" w:rsidRPr="002160D5" w:rsidRDefault="002160D5" w:rsidP="00A51482">
            <w:pPr>
              <w:keepNext/>
              <w:keepLines/>
              <w:spacing w:after="0"/>
              <w:rPr>
                <w:ins w:id="2173" w:author="Mursalin Habib" w:date="2024-04-23T21:40:00Z"/>
                <w:rFonts w:ascii="Arial" w:eastAsia="SimSun" w:hAnsi="Arial"/>
                <w:sz w:val="18"/>
              </w:rPr>
            </w:pPr>
          </w:p>
        </w:tc>
        <w:tc>
          <w:tcPr>
            <w:tcW w:w="793" w:type="dxa"/>
          </w:tcPr>
          <w:p w14:paraId="6157C186" w14:textId="77777777" w:rsidR="002160D5" w:rsidRPr="002160D5" w:rsidRDefault="002160D5" w:rsidP="00A51482">
            <w:pPr>
              <w:keepNext/>
              <w:keepLines/>
              <w:spacing w:after="0"/>
              <w:rPr>
                <w:ins w:id="2174" w:author="Mursalin Habib" w:date="2024-04-23T21:40:00Z"/>
                <w:rFonts w:ascii="Arial" w:eastAsia="SimSun" w:hAnsi="Arial"/>
                <w:sz w:val="18"/>
              </w:rPr>
            </w:pPr>
          </w:p>
        </w:tc>
        <w:tc>
          <w:tcPr>
            <w:tcW w:w="806" w:type="dxa"/>
          </w:tcPr>
          <w:p w14:paraId="7EA82AE9" w14:textId="77777777" w:rsidR="002160D5" w:rsidRPr="002160D5" w:rsidRDefault="002160D5" w:rsidP="00A51482">
            <w:pPr>
              <w:keepNext/>
              <w:keepLines/>
              <w:spacing w:after="0"/>
              <w:rPr>
                <w:ins w:id="2175" w:author="Mursalin Habib" w:date="2024-04-23T21:40:00Z"/>
                <w:rFonts w:ascii="Arial" w:eastAsia="SimSun" w:hAnsi="Arial"/>
                <w:sz w:val="18"/>
              </w:rPr>
            </w:pPr>
          </w:p>
        </w:tc>
        <w:tc>
          <w:tcPr>
            <w:tcW w:w="922" w:type="dxa"/>
          </w:tcPr>
          <w:p w14:paraId="148328CE" w14:textId="77777777" w:rsidR="002160D5" w:rsidRPr="002160D5" w:rsidRDefault="002160D5" w:rsidP="00A51482">
            <w:pPr>
              <w:keepNext/>
              <w:keepLines/>
              <w:spacing w:after="0"/>
              <w:rPr>
                <w:ins w:id="2176" w:author="Mursalin Habib" w:date="2024-04-23T21:40:00Z"/>
                <w:rFonts w:ascii="Arial" w:eastAsia="SimSun" w:hAnsi="Arial"/>
                <w:sz w:val="18"/>
              </w:rPr>
            </w:pPr>
          </w:p>
        </w:tc>
        <w:tc>
          <w:tcPr>
            <w:tcW w:w="916" w:type="dxa"/>
          </w:tcPr>
          <w:p w14:paraId="06C11991" w14:textId="77777777" w:rsidR="002160D5" w:rsidRPr="002160D5" w:rsidRDefault="002160D5" w:rsidP="00A51482">
            <w:pPr>
              <w:keepNext/>
              <w:keepLines/>
              <w:spacing w:after="0"/>
              <w:rPr>
                <w:ins w:id="2177" w:author="Mursalin Habib" w:date="2024-04-23T21:40:00Z"/>
                <w:rFonts w:ascii="Arial" w:eastAsia="SimSun" w:hAnsi="Arial"/>
                <w:sz w:val="18"/>
              </w:rPr>
            </w:pPr>
          </w:p>
        </w:tc>
        <w:tc>
          <w:tcPr>
            <w:tcW w:w="1050" w:type="dxa"/>
          </w:tcPr>
          <w:p w14:paraId="38FE8207" w14:textId="77777777" w:rsidR="002160D5" w:rsidRPr="002160D5" w:rsidRDefault="002160D5" w:rsidP="00A51482">
            <w:pPr>
              <w:keepNext/>
              <w:keepLines/>
              <w:spacing w:after="0"/>
              <w:rPr>
                <w:ins w:id="2178" w:author="Mursalin Habib" w:date="2024-04-23T21:40:00Z"/>
                <w:rFonts w:ascii="Arial" w:eastAsia="SimSun" w:hAnsi="Arial"/>
                <w:sz w:val="18"/>
              </w:rPr>
            </w:pPr>
          </w:p>
        </w:tc>
        <w:tc>
          <w:tcPr>
            <w:tcW w:w="902" w:type="dxa"/>
          </w:tcPr>
          <w:p w14:paraId="16CF22C8" w14:textId="77777777" w:rsidR="002160D5" w:rsidRPr="002160D5" w:rsidRDefault="002160D5" w:rsidP="00A51482">
            <w:pPr>
              <w:keepNext/>
              <w:keepLines/>
              <w:spacing w:after="0"/>
              <w:rPr>
                <w:ins w:id="2179" w:author="Mursalin Habib" w:date="2024-04-23T21:40:00Z"/>
                <w:rFonts w:ascii="Arial" w:eastAsia="SimSun" w:hAnsi="Arial"/>
                <w:sz w:val="18"/>
              </w:rPr>
            </w:pPr>
          </w:p>
        </w:tc>
        <w:tc>
          <w:tcPr>
            <w:tcW w:w="1243" w:type="dxa"/>
          </w:tcPr>
          <w:p w14:paraId="23761D23" w14:textId="77777777" w:rsidR="002160D5" w:rsidRPr="002160D5" w:rsidRDefault="002160D5" w:rsidP="00A51482">
            <w:pPr>
              <w:keepNext/>
              <w:keepLines/>
              <w:spacing w:after="0"/>
              <w:rPr>
                <w:ins w:id="2180" w:author="Mursalin Habib" w:date="2024-04-23T21:40:00Z"/>
                <w:rFonts w:ascii="Arial" w:eastAsia="SimSun" w:hAnsi="Arial"/>
                <w:sz w:val="18"/>
              </w:rPr>
            </w:pPr>
          </w:p>
        </w:tc>
      </w:tr>
      <w:tr w:rsidR="002160D5" w14:paraId="168A5EE9" w14:textId="77777777" w:rsidTr="00A51482">
        <w:trPr>
          <w:ins w:id="2181" w:author="Mursalin Habib" w:date="2024-04-23T21:40:00Z"/>
        </w:trPr>
        <w:tc>
          <w:tcPr>
            <w:tcW w:w="988" w:type="dxa"/>
          </w:tcPr>
          <w:p w14:paraId="4BD57401" w14:textId="77777777" w:rsidR="002160D5" w:rsidRPr="002160D5" w:rsidRDefault="002160D5" w:rsidP="00A51482">
            <w:pPr>
              <w:keepNext/>
              <w:keepLines/>
              <w:spacing w:after="0"/>
              <w:rPr>
                <w:ins w:id="2182" w:author="Mursalin Habib" w:date="2024-04-23T21:40:00Z"/>
                <w:rFonts w:ascii="Arial" w:eastAsia="SimSun" w:hAnsi="Arial"/>
                <w:sz w:val="18"/>
              </w:rPr>
            </w:pPr>
            <w:ins w:id="2183" w:author="Mursalin Habib" w:date="2024-04-23T21:40:00Z">
              <w:r w:rsidRPr="002160D5">
                <w:rPr>
                  <w:rFonts w:ascii="Arial" w:eastAsia="SimSun" w:hAnsi="Arial"/>
                  <w:sz w:val="18"/>
                </w:rPr>
                <w:t>CA_n48A-n77A</w:t>
              </w:r>
            </w:ins>
          </w:p>
        </w:tc>
        <w:tc>
          <w:tcPr>
            <w:tcW w:w="653" w:type="dxa"/>
          </w:tcPr>
          <w:p w14:paraId="56D01883" w14:textId="77777777" w:rsidR="002160D5" w:rsidRPr="002160D5" w:rsidRDefault="002160D5" w:rsidP="00A51482">
            <w:pPr>
              <w:keepNext/>
              <w:keepLines/>
              <w:spacing w:after="0"/>
              <w:rPr>
                <w:ins w:id="2184" w:author="Mursalin Habib" w:date="2024-04-23T21:40:00Z"/>
                <w:rFonts w:ascii="Arial" w:eastAsia="SimSun" w:hAnsi="Arial"/>
                <w:sz w:val="18"/>
              </w:rPr>
            </w:pPr>
            <w:ins w:id="2185" w:author="Mursalin Habib" w:date="2024-04-23T21:40:00Z">
              <w:r w:rsidRPr="002160D5">
                <w:rPr>
                  <w:rFonts w:ascii="Arial" w:eastAsia="SimSun" w:hAnsi="Arial"/>
                  <w:sz w:val="18"/>
                </w:rPr>
                <w:t>Rel-17</w:t>
              </w:r>
            </w:ins>
          </w:p>
        </w:tc>
        <w:tc>
          <w:tcPr>
            <w:tcW w:w="510" w:type="dxa"/>
          </w:tcPr>
          <w:p w14:paraId="084944BE" w14:textId="77777777" w:rsidR="002160D5" w:rsidRPr="002160D5" w:rsidRDefault="002160D5" w:rsidP="00A51482">
            <w:pPr>
              <w:keepNext/>
              <w:keepLines/>
              <w:spacing w:after="0"/>
              <w:rPr>
                <w:ins w:id="2186" w:author="Mursalin Habib" w:date="2024-04-23T21:40:00Z"/>
                <w:rFonts w:ascii="Arial" w:eastAsia="SimSun" w:hAnsi="Arial"/>
                <w:sz w:val="18"/>
              </w:rPr>
            </w:pPr>
          </w:p>
        </w:tc>
        <w:tc>
          <w:tcPr>
            <w:tcW w:w="793" w:type="dxa"/>
          </w:tcPr>
          <w:p w14:paraId="7DDED6C1" w14:textId="77777777" w:rsidR="002160D5" w:rsidRPr="002160D5" w:rsidRDefault="002160D5" w:rsidP="00A51482">
            <w:pPr>
              <w:keepNext/>
              <w:keepLines/>
              <w:spacing w:after="0"/>
              <w:rPr>
                <w:ins w:id="2187" w:author="Mursalin Habib" w:date="2024-04-23T21:40:00Z"/>
                <w:rFonts w:ascii="Arial" w:eastAsia="SimSun" w:hAnsi="Arial"/>
                <w:sz w:val="18"/>
              </w:rPr>
            </w:pPr>
          </w:p>
        </w:tc>
        <w:tc>
          <w:tcPr>
            <w:tcW w:w="806" w:type="dxa"/>
          </w:tcPr>
          <w:p w14:paraId="68E1B0FB" w14:textId="77777777" w:rsidR="002160D5" w:rsidRPr="002160D5" w:rsidRDefault="002160D5" w:rsidP="00A51482">
            <w:pPr>
              <w:keepNext/>
              <w:keepLines/>
              <w:spacing w:after="0"/>
              <w:rPr>
                <w:ins w:id="2188" w:author="Mursalin Habib" w:date="2024-04-23T21:40:00Z"/>
                <w:rFonts w:ascii="Arial" w:eastAsia="SimSun" w:hAnsi="Arial"/>
                <w:sz w:val="18"/>
              </w:rPr>
            </w:pPr>
          </w:p>
        </w:tc>
        <w:tc>
          <w:tcPr>
            <w:tcW w:w="922" w:type="dxa"/>
          </w:tcPr>
          <w:p w14:paraId="354F8B97" w14:textId="77777777" w:rsidR="002160D5" w:rsidRPr="002160D5" w:rsidRDefault="002160D5" w:rsidP="00A51482">
            <w:pPr>
              <w:keepNext/>
              <w:keepLines/>
              <w:spacing w:after="0"/>
              <w:rPr>
                <w:ins w:id="2189" w:author="Mursalin Habib" w:date="2024-04-23T21:40:00Z"/>
                <w:rFonts w:ascii="Arial" w:eastAsia="SimSun" w:hAnsi="Arial"/>
                <w:sz w:val="18"/>
              </w:rPr>
            </w:pPr>
          </w:p>
        </w:tc>
        <w:tc>
          <w:tcPr>
            <w:tcW w:w="916" w:type="dxa"/>
          </w:tcPr>
          <w:p w14:paraId="47AAE3BE" w14:textId="77777777" w:rsidR="002160D5" w:rsidRPr="002160D5" w:rsidRDefault="002160D5" w:rsidP="00A51482">
            <w:pPr>
              <w:keepNext/>
              <w:keepLines/>
              <w:spacing w:after="0"/>
              <w:rPr>
                <w:ins w:id="2190" w:author="Mursalin Habib" w:date="2024-04-23T21:40:00Z"/>
                <w:rFonts w:ascii="Arial" w:eastAsia="SimSun" w:hAnsi="Arial"/>
                <w:sz w:val="18"/>
              </w:rPr>
            </w:pPr>
          </w:p>
        </w:tc>
        <w:tc>
          <w:tcPr>
            <w:tcW w:w="1050" w:type="dxa"/>
          </w:tcPr>
          <w:p w14:paraId="01EFB93C" w14:textId="77777777" w:rsidR="002160D5" w:rsidRPr="002160D5" w:rsidRDefault="002160D5" w:rsidP="00A51482">
            <w:pPr>
              <w:keepNext/>
              <w:keepLines/>
              <w:spacing w:after="0"/>
              <w:rPr>
                <w:ins w:id="2191" w:author="Mursalin Habib" w:date="2024-04-23T21:40:00Z"/>
                <w:rFonts w:ascii="Arial" w:eastAsia="SimSun" w:hAnsi="Arial"/>
                <w:sz w:val="18"/>
              </w:rPr>
            </w:pPr>
          </w:p>
        </w:tc>
        <w:tc>
          <w:tcPr>
            <w:tcW w:w="902" w:type="dxa"/>
          </w:tcPr>
          <w:p w14:paraId="64A1D1AA" w14:textId="77777777" w:rsidR="002160D5" w:rsidRPr="002160D5" w:rsidRDefault="002160D5" w:rsidP="00A51482">
            <w:pPr>
              <w:keepNext/>
              <w:keepLines/>
              <w:spacing w:after="0"/>
              <w:rPr>
                <w:ins w:id="2192" w:author="Mursalin Habib" w:date="2024-04-23T21:40:00Z"/>
                <w:rFonts w:ascii="Arial" w:eastAsia="SimSun" w:hAnsi="Arial"/>
                <w:sz w:val="18"/>
              </w:rPr>
            </w:pPr>
          </w:p>
        </w:tc>
        <w:tc>
          <w:tcPr>
            <w:tcW w:w="1243" w:type="dxa"/>
          </w:tcPr>
          <w:p w14:paraId="2EF560AB" w14:textId="77777777" w:rsidR="002160D5" w:rsidRPr="002160D5" w:rsidRDefault="002160D5" w:rsidP="00A51482">
            <w:pPr>
              <w:keepNext/>
              <w:keepLines/>
              <w:spacing w:after="0"/>
              <w:rPr>
                <w:ins w:id="2193" w:author="Mursalin Habib" w:date="2024-04-23T21:40:00Z"/>
                <w:rFonts w:ascii="Arial" w:eastAsia="SimSun" w:hAnsi="Arial"/>
                <w:sz w:val="18"/>
              </w:rPr>
            </w:pPr>
          </w:p>
        </w:tc>
      </w:tr>
      <w:tr w:rsidR="002160D5" w14:paraId="62B32CD8" w14:textId="77777777" w:rsidTr="00A51482">
        <w:trPr>
          <w:ins w:id="2194" w:author="Mursalin Habib" w:date="2024-04-23T21:40:00Z"/>
        </w:trPr>
        <w:tc>
          <w:tcPr>
            <w:tcW w:w="988" w:type="dxa"/>
          </w:tcPr>
          <w:p w14:paraId="5567BB81" w14:textId="77777777" w:rsidR="002160D5" w:rsidRPr="002160D5" w:rsidRDefault="002160D5" w:rsidP="00A51482">
            <w:pPr>
              <w:keepNext/>
              <w:keepLines/>
              <w:spacing w:after="0"/>
              <w:rPr>
                <w:ins w:id="2195" w:author="Mursalin Habib" w:date="2024-04-23T21:40:00Z"/>
                <w:rFonts w:ascii="Arial" w:eastAsia="SimSun" w:hAnsi="Arial"/>
                <w:sz w:val="18"/>
              </w:rPr>
            </w:pPr>
            <w:ins w:id="2196" w:author="Mursalin Habib" w:date="2024-04-23T21:40:00Z">
              <w:r w:rsidRPr="002160D5">
                <w:rPr>
                  <w:rFonts w:ascii="Arial" w:eastAsia="SimSun" w:hAnsi="Arial"/>
                  <w:sz w:val="18"/>
                </w:rPr>
                <w:t>CA_n48A-n77C</w:t>
              </w:r>
            </w:ins>
          </w:p>
        </w:tc>
        <w:tc>
          <w:tcPr>
            <w:tcW w:w="653" w:type="dxa"/>
          </w:tcPr>
          <w:p w14:paraId="079119CF" w14:textId="77777777" w:rsidR="002160D5" w:rsidRPr="002160D5" w:rsidRDefault="002160D5" w:rsidP="00A51482">
            <w:pPr>
              <w:keepNext/>
              <w:keepLines/>
              <w:spacing w:after="0"/>
              <w:rPr>
                <w:ins w:id="2197" w:author="Mursalin Habib" w:date="2024-04-23T21:40:00Z"/>
                <w:rFonts w:ascii="Arial" w:eastAsia="SimSun" w:hAnsi="Arial"/>
                <w:sz w:val="18"/>
              </w:rPr>
            </w:pPr>
            <w:ins w:id="2198" w:author="Mursalin Habib" w:date="2024-04-23T21:40:00Z">
              <w:r w:rsidRPr="002160D5">
                <w:rPr>
                  <w:rFonts w:ascii="Arial" w:eastAsia="SimSun" w:hAnsi="Arial"/>
                  <w:sz w:val="18"/>
                </w:rPr>
                <w:t>Rel-17</w:t>
              </w:r>
            </w:ins>
          </w:p>
        </w:tc>
        <w:tc>
          <w:tcPr>
            <w:tcW w:w="510" w:type="dxa"/>
          </w:tcPr>
          <w:p w14:paraId="6497DAC9" w14:textId="77777777" w:rsidR="002160D5" w:rsidRPr="002160D5" w:rsidRDefault="002160D5" w:rsidP="00A51482">
            <w:pPr>
              <w:keepNext/>
              <w:keepLines/>
              <w:spacing w:after="0"/>
              <w:rPr>
                <w:ins w:id="2199" w:author="Mursalin Habib" w:date="2024-04-23T21:40:00Z"/>
                <w:rFonts w:ascii="Arial" w:eastAsia="SimSun" w:hAnsi="Arial"/>
                <w:sz w:val="18"/>
              </w:rPr>
            </w:pPr>
          </w:p>
        </w:tc>
        <w:tc>
          <w:tcPr>
            <w:tcW w:w="793" w:type="dxa"/>
          </w:tcPr>
          <w:p w14:paraId="30B140E4" w14:textId="77777777" w:rsidR="002160D5" w:rsidRPr="002160D5" w:rsidRDefault="002160D5" w:rsidP="00A51482">
            <w:pPr>
              <w:keepNext/>
              <w:keepLines/>
              <w:spacing w:after="0"/>
              <w:rPr>
                <w:ins w:id="2200" w:author="Mursalin Habib" w:date="2024-04-23T21:40:00Z"/>
                <w:rFonts w:ascii="Arial" w:eastAsia="SimSun" w:hAnsi="Arial"/>
                <w:sz w:val="18"/>
              </w:rPr>
            </w:pPr>
          </w:p>
        </w:tc>
        <w:tc>
          <w:tcPr>
            <w:tcW w:w="806" w:type="dxa"/>
          </w:tcPr>
          <w:p w14:paraId="1B132593" w14:textId="77777777" w:rsidR="002160D5" w:rsidRPr="002160D5" w:rsidRDefault="002160D5" w:rsidP="00A51482">
            <w:pPr>
              <w:keepNext/>
              <w:keepLines/>
              <w:spacing w:after="0"/>
              <w:rPr>
                <w:ins w:id="2201" w:author="Mursalin Habib" w:date="2024-04-23T21:40:00Z"/>
                <w:rFonts w:ascii="Arial" w:eastAsia="SimSun" w:hAnsi="Arial"/>
                <w:sz w:val="18"/>
              </w:rPr>
            </w:pPr>
          </w:p>
        </w:tc>
        <w:tc>
          <w:tcPr>
            <w:tcW w:w="922" w:type="dxa"/>
          </w:tcPr>
          <w:p w14:paraId="48953B77" w14:textId="77777777" w:rsidR="002160D5" w:rsidRPr="002160D5" w:rsidRDefault="002160D5" w:rsidP="00A51482">
            <w:pPr>
              <w:keepNext/>
              <w:keepLines/>
              <w:spacing w:after="0"/>
              <w:rPr>
                <w:ins w:id="2202" w:author="Mursalin Habib" w:date="2024-04-23T21:40:00Z"/>
                <w:rFonts w:ascii="Arial" w:eastAsia="SimSun" w:hAnsi="Arial"/>
                <w:sz w:val="18"/>
              </w:rPr>
            </w:pPr>
          </w:p>
        </w:tc>
        <w:tc>
          <w:tcPr>
            <w:tcW w:w="916" w:type="dxa"/>
          </w:tcPr>
          <w:p w14:paraId="20170D83" w14:textId="77777777" w:rsidR="002160D5" w:rsidRPr="002160D5" w:rsidRDefault="002160D5" w:rsidP="00A51482">
            <w:pPr>
              <w:keepNext/>
              <w:keepLines/>
              <w:spacing w:after="0"/>
              <w:rPr>
                <w:ins w:id="2203" w:author="Mursalin Habib" w:date="2024-04-23T21:40:00Z"/>
                <w:rFonts w:ascii="Arial" w:eastAsia="SimSun" w:hAnsi="Arial"/>
                <w:sz w:val="18"/>
              </w:rPr>
            </w:pPr>
          </w:p>
        </w:tc>
        <w:tc>
          <w:tcPr>
            <w:tcW w:w="1050" w:type="dxa"/>
          </w:tcPr>
          <w:p w14:paraId="2F6E26CB" w14:textId="77777777" w:rsidR="002160D5" w:rsidRPr="002160D5" w:rsidRDefault="002160D5" w:rsidP="00A51482">
            <w:pPr>
              <w:keepNext/>
              <w:keepLines/>
              <w:spacing w:after="0"/>
              <w:rPr>
                <w:ins w:id="2204" w:author="Mursalin Habib" w:date="2024-04-23T21:40:00Z"/>
                <w:rFonts w:ascii="Arial" w:eastAsia="SimSun" w:hAnsi="Arial"/>
                <w:sz w:val="18"/>
              </w:rPr>
            </w:pPr>
          </w:p>
        </w:tc>
        <w:tc>
          <w:tcPr>
            <w:tcW w:w="902" w:type="dxa"/>
          </w:tcPr>
          <w:p w14:paraId="2FD3092C" w14:textId="77777777" w:rsidR="002160D5" w:rsidRPr="002160D5" w:rsidRDefault="002160D5" w:rsidP="00A51482">
            <w:pPr>
              <w:keepNext/>
              <w:keepLines/>
              <w:spacing w:after="0"/>
              <w:rPr>
                <w:ins w:id="2205" w:author="Mursalin Habib" w:date="2024-04-23T21:40:00Z"/>
                <w:rFonts w:ascii="Arial" w:eastAsia="SimSun" w:hAnsi="Arial"/>
                <w:sz w:val="18"/>
              </w:rPr>
            </w:pPr>
          </w:p>
        </w:tc>
        <w:tc>
          <w:tcPr>
            <w:tcW w:w="1243" w:type="dxa"/>
          </w:tcPr>
          <w:p w14:paraId="4E13A524" w14:textId="77777777" w:rsidR="002160D5" w:rsidRPr="002160D5" w:rsidRDefault="002160D5" w:rsidP="00A51482">
            <w:pPr>
              <w:keepNext/>
              <w:keepLines/>
              <w:spacing w:after="0"/>
              <w:rPr>
                <w:ins w:id="2206" w:author="Mursalin Habib" w:date="2024-04-23T21:40:00Z"/>
                <w:rFonts w:ascii="Arial" w:eastAsia="SimSun" w:hAnsi="Arial"/>
                <w:sz w:val="18"/>
              </w:rPr>
            </w:pPr>
          </w:p>
        </w:tc>
      </w:tr>
      <w:tr w:rsidR="002160D5" w14:paraId="70DA3B4E" w14:textId="77777777" w:rsidTr="00A51482">
        <w:trPr>
          <w:ins w:id="2207" w:author="Mursalin Habib" w:date="2024-04-23T21:40:00Z"/>
        </w:trPr>
        <w:tc>
          <w:tcPr>
            <w:tcW w:w="988" w:type="dxa"/>
          </w:tcPr>
          <w:p w14:paraId="0ECC4159" w14:textId="77777777" w:rsidR="002160D5" w:rsidRPr="002160D5" w:rsidRDefault="002160D5" w:rsidP="00A51482">
            <w:pPr>
              <w:keepNext/>
              <w:keepLines/>
              <w:spacing w:after="0"/>
              <w:rPr>
                <w:ins w:id="2208" w:author="Mursalin Habib" w:date="2024-04-23T21:40:00Z"/>
                <w:rFonts w:ascii="Arial" w:eastAsia="SimSun" w:hAnsi="Arial"/>
                <w:sz w:val="18"/>
              </w:rPr>
            </w:pPr>
            <w:ins w:id="2209" w:author="Mursalin Habib" w:date="2024-04-23T21:40:00Z">
              <w:r w:rsidRPr="002160D5">
                <w:rPr>
                  <w:rFonts w:ascii="Arial" w:eastAsia="SimSun" w:hAnsi="Arial"/>
                  <w:sz w:val="18"/>
                </w:rPr>
                <w:t>CA_n48B-n66A</w:t>
              </w:r>
            </w:ins>
          </w:p>
        </w:tc>
        <w:tc>
          <w:tcPr>
            <w:tcW w:w="653" w:type="dxa"/>
          </w:tcPr>
          <w:p w14:paraId="4CF3B5DE" w14:textId="77777777" w:rsidR="002160D5" w:rsidRPr="002160D5" w:rsidRDefault="002160D5" w:rsidP="00A51482">
            <w:pPr>
              <w:keepNext/>
              <w:keepLines/>
              <w:spacing w:after="0"/>
              <w:rPr>
                <w:ins w:id="2210" w:author="Mursalin Habib" w:date="2024-04-23T21:40:00Z"/>
                <w:rFonts w:ascii="Arial" w:eastAsia="SimSun" w:hAnsi="Arial"/>
                <w:sz w:val="18"/>
              </w:rPr>
            </w:pPr>
            <w:ins w:id="2211" w:author="Mursalin Habib" w:date="2024-04-23T21:40:00Z">
              <w:r w:rsidRPr="002160D5">
                <w:rPr>
                  <w:rFonts w:ascii="Arial" w:eastAsia="SimSun" w:hAnsi="Arial"/>
                  <w:sz w:val="18"/>
                </w:rPr>
                <w:t>Rel-17</w:t>
              </w:r>
            </w:ins>
          </w:p>
        </w:tc>
        <w:tc>
          <w:tcPr>
            <w:tcW w:w="510" w:type="dxa"/>
          </w:tcPr>
          <w:p w14:paraId="3C94EAE1" w14:textId="77777777" w:rsidR="002160D5" w:rsidRPr="002160D5" w:rsidRDefault="002160D5" w:rsidP="00A51482">
            <w:pPr>
              <w:keepNext/>
              <w:keepLines/>
              <w:spacing w:after="0"/>
              <w:rPr>
                <w:ins w:id="2212" w:author="Mursalin Habib" w:date="2024-04-23T21:40:00Z"/>
                <w:rFonts w:ascii="Arial" w:eastAsia="SimSun" w:hAnsi="Arial"/>
                <w:sz w:val="18"/>
              </w:rPr>
            </w:pPr>
          </w:p>
        </w:tc>
        <w:tc>
          <w:tcPr>
            <w:tcW w:w="793" w:type="dxa"/>
          </w:tcPr>
          <w:p w14:paraId="38037C6D" w14:textId="77777777" w:rsidR="002160D5" w:rsidRPr="002160D5" w:rsidRDefault="002160D5" w:rsidP="00A51482">
            <w:pPr>
              <w:keepNext/>
              <w:keepLines/>
              <w:spacing w:after="0"/>
              <w:rPr>
                <w:ins w:id="2213" w:author="Mursalin Habib" w:date="2024-04-23T21:40:00Z"/>
                <w:rFonts w:ascii="Arial" w:eastAsia="SimSun" w:hAnsi="Arial"/>
                <w:sz w:val="18"/>
              </w:rPr>
            </w:pPr>
          </w:p>
        </w:tc>
        <w:tc>
          <w:tcPr>
            <w:tcW w:w="806" w:type="dxa"/>
          </w:tcPr>
          <w:p w14:paraId="78C92E65" w14:textId="77777777" w:rsidR="002160D5" w:rsidRPr="002160D5" w:rsidRDefault="002160D5" w:rsidP="00A51482">
            <w:pPr>
              <w:keepNext/>
              <w:keepLines/>
              <w:spacing w:after="0"/>
              <w:rPr>
                <w:ins w:id="2214" w:author="Mursalin Habib" w:date="2024-04-23T21:40:00Z"/>
                <w:rFonts w:ascii="Arial" w:eastAsia="SimSun" w:hAnsi="Arial"/>
                <w:sz w:val="18"/>
              </w:rPr>
            </w:pPr>
          </w:p>
        </w:tc>
        <w:tc>
          <w:tcPr>
            <w:tcW w:w="922" w:type="dxa"/>
          </w:tcPr>
          <w:p w14:paraId="5905DFDC" w14:textId="77777777" w:rsidR="002160D5" w:rsidRPr="002160D5" w:rsidRDefault="002160D5" w:rsidP="00A51482">
            <w:pPr>
              <w:keepNext/>
              <w:keepLines/>
              <w:spacing w:after="0"/>
              <w:rPr>
                <w:ins w:id="2215" w:author="Mursalin Habib" w:date="2024-04-23T21:40:00Z"/>
                <w:rFonts w:ascii="Arial" w:eastAsia="SimSun" w:hAnsi="Arial"/>
                <w:sz w:val="18"/>
              </w:rPr>
            </w:pPr>
          </w:p>
        </w:tc>
        <w:tc>
          <w:tcPr>
            <w:tcW w:w="916" w:type="dxa"/>
          </w:tcPr>
          <w:p w14:paraId="5169EED6" w14:textId="77777777" w:rsidR="002160D5" w:rsidRPr="002160D5" w:rsidRDefault="002160D5" w:rsidP="00A51482">
            <w:pPr>
              <w:keepNext/>
              <w:keepLines/>
              <w:spacing w:after="0"/>
              <w:rPr>
                <w:ins w:id="2216" w:author="Mursalin Habib" w:date="2024-04-23T21:40:00Z"/>
                <w:rFonts w:ascii="Arial" w:eastAsia="SimSun" w:hAnsi="Arial"/>
                <w:sz w:val="18"/>
              </w:rPr>
            </w:pPr>
          </w:p>
        </w:tc>
        <w:tc>
          <w:tcPr>
            <w:tcW w:w="1050" w:type="dxa"/>
          </w:tcPr>
          <w:p w14:paraId="67FC6181" w14:textId="77777777" w:rsidR="002160D5" w:rsidRPr="002160D5" w:rsidRDefault="002160D5" w:rsidP="00A51482">
            <w:pPr>
              <w:keepNext/>
              <w:keepLines/>
              <w:spacing w:after="0"/>
              <w:rPr>
                <w:ins w:id="2217" w:author="Mursalin Habib" w:date="2024-04-23T21:40:00Z"/>
                <w:rFonts w:ascii="Arial" w:eastAsia="SimSun" w:hAnsi="Arial"/>
                <w:sz w:val="18"/>
              </w:rPr>
            </w:pPr>
          </w:p>
        </w:tc>
        <w:tc>
          <w:tcPr>
            <w:tcW w:w="902" w:type="dxa"/>
          </w:tcPr>
          <w:p w14:paraId="583582EE" w14:textId="77777777" w:rsidR="002160D5" w:rsidRPr="002160D5" w:rsidRDefault="002160D5" w:rsidP="00A51482">
            <w:pPr>
              <w:keepNext/>
              <w:keepLines/>
              <w:spacing w:after="0"/>
              <w:rPr>
                <w:ins w:id="2218" w:author="Mursalin Habib" w:date="2024-04-23T21:40:00Z"/>
                <w:rFonts w:ascii="Arial" w:eastAsia="SimSun" w:hAnsi="Arial"/>
                <w:sz w:val="18"/>
              </w:rPr>
            </w:pPr>
          </w:p>
        </w:tc>
        <w:tc>
          <w:tcPr>
            <w:tcW w:w="1243" w:type="dxa"/>
          </w:tcPr>
          <w:p w14:paraId="17ECC1F9" w14:textId="77777777" w:rsidR="002160D5" w:rsidRPr="002160D5" w:rsidRDefault="002160D5" w:rsidP="00A51482">
            <w:pPr>
              <w:keepNext/>
              <w:keepLines/>
              <w:spacing w:after="0"/>
              <w:rPr>
                <w:ins w:id="2219" w:author="Mursalin Habib" w:date="2024-04-23T21:40:00Z"/>
                <w:rFonts w:ascii="Arial" w:eastAsia="SimSun" w:hAnsi="Arial"/>
                <w:sz w:val="18"/>
              </w:rPr>
            </w:pPr>
          </w:p>
        </w:tc>
      </w:tr>
      <w:tr w:rsidR="002160D5" w14:paraId="44FB5E1E" w14:textId="77777777" w:rsidTr="00A51482">
        <w:trPr>
          <w:ins w:id="2220" w:author="Mursalin Habib" w:date="2024-04-23T21:40:00Z"/>
        </w:trPr>
        <w:tc>
          <w:tcPr>
            <w:tcW w:w="988" w:type="dxa"/>
          </w:tcPr>
          <w:p w14:paraId="7F2214F8" w14:textId="77777777" w:rsidR="002160D5" w:rsidRPr="002160D5" w:rsidRDefault="002160D5" w:rsidP="00A51482">
            <w:pPr>
              <w:keepNext/>
              <w:keepLines/>
              <w:spacing w:after="0"/>
              <w:rPr>
                <w:ins w:id="2221" w:author="Mursalin Habib" w:date="2024-04-23T21:40:00Z"/>
                <w:rFonts w:ascii="Arial" w:eastAsia="SimSun" w:hAnsi="Arial"/>
                <w:sz w:val="18"/>
              </w:rPr>
            </w:pPr>
            <w:ins w:id="2222" w:author="Mursalin Habib" w:date="2024-04-23T21:40:00Z">
              <w:r w:rsidRPr="002160D5">
                <w:rPr>
                  <w:rFonts w:ascii="Arial" w:eastAsia="SimSun" w:hAnsi="Arial"/>
                  <w:sz w:val="18"/>
                </w:rPr>
                <w:t>CA_n48B-n70A</w:t>
              </w:r>
            </w:ins>
          </w:p>
        </w:tc>
        <w:tc>
          <w:tcPr>
            <w:tcW w:w="653" w:type="dxa"/>
          </w:tcPr>
          <w:p w14:paraId="598B7530" w14:textId="77777777" w:rsidR="002160D5" w:rsidRPr="002160D5" w:rsidRDefault="002160D5" w:rsidP="00A51482">
            <w:pPr>
              <w:keepNext/>
              <w:keepLines/>
              <w:spacing w:after="0"/>
              <w:rPr>
                <w:ins w:id="2223" w:author="Mursalin Habib" w:date="2024-04-23T21:40:00Z"/>
                <w:rFonts w:ascii="Arial" w:eastAsia="SimSun" w:hAnsi="Arial"/>
                <w:sz w:val="18"/>
              </w:rPr>
            </w:pPr>
            <w:ins w:id="2224" w:author="Mursalin Habib" w:date="2024-04-23T21:40:00Z">
              <w:r w:rsidRPr="002160D5">
                <w:rPr>
                  <w:rFonts w:ascii="Arial" w:eastAsia="SimSun" w:hAnsi="Arial"/>
                  <w:sz w:val="18"/>
                </w:rPr>
                <w:t>Rel-17</w:t>
              </w:r>
            </w:ins>
          </w:p>
        </w:tc>
        <w:tc>
          <w:tcPr>
            <w:tcW w:w="510" w:type="dxa"/>
          </w:tcPr>
          <w:p w14:paraId="561B9F75" w14:textId="77777777" w:rsidR="002160D5" w:rsidRPr="002160D5" w:rsidRDefault="002160D5" w:rsidP="00A51482">
            <w:pPr>
              <w:keepNext/>
              <w:keepLines/>
              <w:spacing w:after="0"/>
              <w:rPr>
                <w:ins w:id="2225" w:author="Mursalin Habib" w:date="2024-04-23T21:40:00Z"/>
                <w:rFonts w:ascii="Arial" w:eastAsia="SimSun" w:hAnsi="Arial"/>
                <w:sz w:val="18"/>
              </w:rPr>
            </w:pPr>
          </w:p>
        </w:tc>
        <w:tc>
          <w:tcPr>
            <w:tcW w:w="793" w:type="dxa"/>
          </w:tcPr>
          <w:p w14:paraId="7CC1305B" w14:textId="77777777" w:rsidR="002160D5" w:rsidRPr="002160D5" w:rsidRDefault="002160D5" w:rsidP="00A51482">
            <w:pPr>
              <w:keepNext/>
              <w:keepLines/>
              <w:spacing w:after="0"/>
              <w:rPr>
                <w:ins w:id="2226" w:author="Mursalin Habib" w:date="2024-04-23T21:40:00Z"/>
                <w:rFonts w:ascii="Arial" w:eastAsia="SimSun" w:hAnsi="Arial"/>
                <w:sz w:val="18"/>
              </w:rPr>
            </w:pPr>
          </w:p>
        </w:tc>
        <w:tc>
          <w:tcPr>
            <w:tcW w:w="806" w:type="dxa"/>
          </w:tcPr>
          <w:p w14:paraId="1A68FFA2" w14:textId="77777777" w:rsidR="002160D5" w:rsidRPr="002160D5" w:rsidRDefault="002160D5" w:rsidP="00A51482">
            <w:pPr>
              <w:keepNext/>
              <w:keepLines/>
              <w:spacing w:after="0"/>
              <w:rPr>
                <w:ins w:id="2227" w:author="Mursalin Habib" w:date="2024-04-23T21:40:00Z"/>
                <w:rFonts w:ascii="Arial" w:eastAsia="SimSun" w:hAnsi="Arial"/>
                <w:sz w:val="18"/>
              </w:rPr>
            </w:pPr>
          </w:p>
        </w:tc>
        <w:tc>
          <w:tcPr>
            <w:tcW w:w="922" w:type="dxa"/>
          </w:tcPr>
          <w:p w14:paraId="4923A4F8" w14:textId="77777777" w:rsidR="002160D5" w:rsidRPr="002160D5" w:rsidRDefault="002160D5" w:rsidP="00A51482">
            <w:pPr>
              <w:keepNext/>
              <w:keepLines/>
              <w:spacing w:after="0"/>
              <w:rPr>
                <w:ins w:id="2228" w:author="Mursalin Habib" w:date="2024-04-23T21:40:00Z"/>
                <w:rFonts w:ascii="Arial" w:eastAsia="SimSun" w:hAnsi="Arial"/>
                <w:sz w:val="18"/>
              </w:rPr>
            </w:pPr>
          </w:p>
        </w:tc>
        <w:tc>
          <w:tcPr>
            <w:tcW w:w="916" w:type="dxa"/>
          </w:tcPr>
          <w:p w14:paraId="777CA3FE" w14:textId="77777777" w:rsidR="002160D5" w:rsidRPr="002160D5" w:rsidRDefault="002160D5" w:rsidP="00A51482">
            <w:pPr>
              <w:keepNext/>
              <w:keepLines/>
              <w:spacing w:after="0"/>
              <w:rPr>
                <w:ins w:id="2229" w:author="Mursalin Habib" w:date="2024-04-23T21:40:00Z"/>
                <w:rFonts w:ascii="Arial" w:eastAsia="SimSun" w:hAnsi="Arial"/>
                <w:sz w:val="18"/>
              </w:rPr>
            </w:pPr>
          </w:p>
        </w:tc>
        <w:tc>
          <w:tcPr>
            <w:tcW w:w="1050" w:type="dxa"/>
          </w:tcPr>
          <w:p w14:paraId="03AC48AE" w14:textId="77777777" w:rsidR="002160D5" w:rsidRPr="002160D5" w:rsidRDefault="002160D5" w:rsidP="00A51482">
            <w:pPr>
              <w:keepNext/>
              <w:keepLines/>
              <w:spacing w:after="0"/>
              <w:rPr>
                <w:ins w:id="2230" w:author="Mursalin Habib" w:date="2024-04-23T21:40:00Z"/>
                <w:rFonts w:ascii="Arial" w:eastAsia="SimSun" w:hAnsi="Arial"/>
                <w:sz w:val="18"/>
              </w:rPr>
            </w:pPr>
          </w:p>
        </w:tc>
        <w:tc>
          <w:tcPr>
            <w:tcW w:w="902" w:type="dxa"/>
          </w:tcPr>
          <w:p w14:paraId="036CE300" w14:textId="77777777" w:rsidR="002160D5" w:rsidRPr="002160D5" w:rsidRDefault="002160D5" w:rsidP="00A51482">
            <w:pPr>
              <w:keepNext/>
              <w:keepLines/>
              <w:spacing w:after="0"/>
              <w:rPr>
                <w:ins w:id="2231" w:author="Mursalin Habib" w:date="2024-04-23T21:40:00Z"/>
                <w:rFonts w:ascii="Arial" w:eastAsia="SimSun" w:hAnsi="Arial"/>
                <w:sz w:val="18"/>
              </w:rPr>
            </w:pPr>
          </w:p>
        </w:tc>
        <w:tc>
          <w:tcPr>
            <w:tcW w:w="1243" w:type="dxa"/>
          </w:tcPr>
          <w:p w14:paraId="034D3BCA" w14:textId="77777777" w:rsidR="002160D5" w:rsidRPr="002160D5" w:rsidRDefault="002160D5" w:rsidP="00A51482">
            <w:pPr>
              <w:keepNext/>
              <w:keepLines/>
              <w:spacing w:after="0"/>
              <w:rPr>
                <w:ins w:id="2232" w:author="Mursalin Habib" w:date="2024-04-23T21:40:00Z"/>
                <w:rFonts w:ascii="Arial" w:eastAsia="SimSun" w:hAnsi="Arial"/>
                <w:sz w:val="18"/>
              </w:rPr>
            </w:pPr>
          </w:p>
        </w:tc>
      </w:tr>
      <w:tr w:rsidR="002160D5" w14:paraId="4B4D46F4" w14:textId="77777777" w:rsidTr="00A51482">
        <w:trPr>
          <w:ins w:id="2233" w:author="Mursalin Habib" w:date="2024-04-23T21:40:00Z"/>
        </w:trPr>
        <w:tc>
          <w:tcPr>
            <w:tcW w:w="988" w:type="dxa"/>
          </w:tcPr>
          <w:p w14:paraId="7A568568" w14:textId="77777777" w:rsidR="002160D5" w:rsidRPr="002160D5" w:rsidRDefault="002160D5" w:rsidP="00A51482">
            <w:pPr>
              <w:keepNext/>
              <w:keepLines/>
              <w:spacing w:after="0"/>
              <w:rPr>
                <w:ins w:id="2234" w:author="Mursalin Habib" w:date="2024-04-23T21:40:00Z"/>
                <w:rFonts w:ascii="Arial" w:eastAsia="SimSun" w:hAnsi="Arial"/>
                <w:sz w:val="18"/>
              </w:rPr>
            </w:pPr>
            <w:ins w:id="2235" w:author="Mursalin Habib" w:date="2024-04-23T21:40:00Z">
              <w:r w:rsidRPr="002160D5">
                <w:rPr>
                  <w:rFonts w:ascii="Arial" w:eastAsia="SimSun" w:hAnsi="Arial"/>
                  <w:sz w:val="18"/>
                </w:rPr>
                <w:t>CA_n48B-n71A</w:t>
              </w:r>
            </w:ins>
          </w:p>
        </w:tc>
        <w:tc>
          <w:tcPr>
            <w:tcW w:w="653" w:type="dxa"/>
          </w:tcPr>
          <w:p w14:paraId="6448D5D3" w14:textId="77777777" w:rsidR="002160D5" w:rsidRPr="002160D5" w:rsidRDefault="002160D5" w:rsidP="00A51482">
            <w:pPr>
              <w:keepNext/>
              <w:keepLines/>
              <w:spacing w:after="0"/>
              <w:rPr>
                <w:ins w:id="2236" w:author="Mursalin Habib" w:date="2024-04-23T21:40:00Z"/>
                <w:rFonts w:ascii="Arial" w:eastAsia="SimSun" w:hAnsi="Arial"/>
                <w:sz w:val="18"/>
              </w:rPr>
            </w:pPr>
            <w:ins w:id="2237" w:author="Mursalin Habib" w:date="2024-04-23T21:40:00Z">
              <w:r w:rsidRPr="002160D5">
                <w:rPr>
                  <w:rFonts w:ascii="Arial" w:eastAsia="SimSun" w:hAnsi="Arial"/>
                  <w:sz w:val="18"/>
                </w:rPr>
                <w:t>Rel-17</w:t>
              </w:r>
            </w:ins>
          </w:p>
        </w:tc>
        <w:tc>
          <w:tcPr>
            <w:tcW w:w="510" w:type="dxa"/>
          </w:tcPr>
          <w:p w14:paraId="593FE0FC" w14:textId="77777777" w:rsidR="002160D5" w:rsidRPr="002160D5" w:rsidRDefault="002160D5" w:rsidP="00A51482">
            <w:pPr>
              <w:keepNext/>
              <w:keepLines/>
              <w:spacing w:after="0"/>
              <w:rPr>
                <w:ins w:id="2238" w:author="Mursalin Habib" w:date="2024-04-23T21:40:00Z"/>
                <w:rFonts w:ascii="Arial" w:eastAsia="SimSun" w:hAnsi="Arial"/>
                <w:sz w:val="18"/>
              </w:rPr>
            </w:pPr>
          </w:p>
        </w:tc>
        <w:tc>
          <w:tcPr>
            <w:tcW w:w="793" w:type="dxa"/>
          </w:tcPr>
          <w:p w14:paraId="02A6FB84" w14:textId="77777777" w:rsidR="002160D5" w:rsidRPr="002160D5" w:rsidRDefault="002160D5" w:rsidP="00A51482">
            <w:pPr>
              <w:keepNext/>
              <w:keepLines/>
              <w:spacing w:after="0"/>
              <w:rPr>
                <w:ins w:id="2239" w:author="Mursalin Habib" w:date="2024-04-23T21:40:00Z"/>
                <w:rFonts w:ascii="Arial" w:eastAsia="SimSun" w:hAnsi="Arial"/>
                <w:sz w:val="18"/>
              </w:rPr>
            </w:pPr>
          </w:p>
        </w:tc>
        <w:tc>
          <w:tcPr>
            <w:tcW w:w="806" w:type="dxa"/>
          </w:tcPr>
          <w:p w14:paraId="5B0BB3DE" w14:textId="77777777" w:rsidR="002160D5" w:rsidRPr="002160D5" w:rsidRDefault="002160D5" w:rsidP="00A51482">
            <w:pPr>
              <w:keepNext/>
              <w:keepLines/>
              <w:spacing w:after="0"/>
              <w:rPr>
                <w:ins w:id="2240" w:author="Mursalin Habib" w:date="2024-04-23T21:40:00Z"/>
                <w:rFonts w:ascii="Arial" w:eastAsia="SimSun" w:hAnsi="Arial"/>
                <w:sz w:val="18"/>
              </w:rPr>
            </w:pPr>
          </w:p>
        </w:tc>
        <w:tc>
          <w:tcPr>
            <w:tcW w:w="922" w:type="dxa"/>
          </w:tcPr>
          <w:p w14:paraId="6B003F56" w14:textId="77777777" w:rsidR="002160D5" w:rsidRPr="002160D5" w:rsidRDefault="002160D5" w:rsidP="00A51482">
            <w:pPr>
              <w:keepNext/>
              <w:keepLines/>
              <w:spacing w:after="0"/>
              <w:rPr>
                <w:ins w:id="2241" w:author="Mursalin Habib" w:date="2024-04-23T21:40:00Z"/>
                <w:rFonts w:ascii="Arial" w:eastAsia="SimSun" w:hAnsi="Arial"/>
                <w:sz w:val="18"/>
              </w:rPr>
            </w:pPr>
          </w:p>
        </w:tc>
        <w:tc>
          <w:tcPr>
            <w:tcW w:w="916" w:type="dxa"/>
          </w:tcPr>
          <w:p w14:paraId="038AC879" w14:textId="77777777" w:rsidR="002160D5" w:rsidRPr="002160D5" w:rsidRDefault="002160D5" w:rsidP="00A51482">
            <w:pPr>
              <w:keepNext/>
              <w:keepLines/>
              <w:spacing w:after="0"/>
              <w:rPr>
                <w:ins w:id="2242" w:author="Mursalin Habib" w:date="2024-04-23T21:40:00Z"/>
                <w:rFonts w:ascii="Arial" w:eastAsia="SimSun" w:hAnsi="Arial"/>
                <w:sz w:val="18"/>
              </w:rPr>
            </w:pPr>
          </w:p>
        </w:tc>
        <w:tc>
          <w:tcPr>
            <w:tcW w:w="1050" w:type="dxa"/>
          </w:tcPr>
          <w:p w14:paraId="7E3971BE" w14:textId="77777777" w:rsidR="002160D5" w:rsidRPr="002160D5" w:rsidRDefault="002160D5" w:rsidP="00A51482">
            <w:pPr>
              <w:keepNext/>
              <w:keepLines/>
              <w:spacing w:after="0"/>
              <w:rPr>
                <w:ins w:id="2243" w:author="Mursalin Habib" w:date="2024-04-23T21:40:00Z"/>
                <w:rFonts w:ascii="Arial" w:eastAsia="SimSun" w:hAnsi="Arial"/>
                <w:sz w:val="18"/>
              </w:rPr>
            </w:pPr>
          </w:p>
        </w:tc>
        <w:tc>
          <w:tcPr>
            <w:tcW w:w="902" w:type="dxa"/>
          </w:tcPr>
          <w:p w14:paraId="7CCD712B" w14:textId="77777777" w:rsidR="002160D5" w:rsidRPr="002160D5" w:rsidRDefault="002160D5" w:rsidP="00A51482">
            <w:pPr>
              <w:keepNext/>
              <w:keepLines/>
              <w:spacing w:after="0"/>
              <w:rPr>
                <w:ins w:id="2244" w:author="Mursalin Habib" w:date="2024-04-23T21:40:00Z"/>
                <w:rFonts w:ascii="Arial" w:eastAsia="SimSun" w:hAnsi="Arial"/>
                <w:sz w:val="18"/>
              </w:rPr>
            </w:pPr>
          </w:p>
        </w:tc>
        <w:tc>
          <w:tcPr>
            <w:tcW w:w="1243" w:type="dxa"/>
          </w:tcPr>
          <w:p w14:paraId="707B753B" w14:textId="77777777" w:rsidR="002160D5" w:rsidRPr="002160D5" w:rsidRDefault="002160D5" w:rsidP="00A51482">
            <w:pPr>
              <w:keepNext/>
              <w:keepLines/>
              <w:spacing w:after="0"/>
              <w:rPr>
                <w:ins w:id="2245" w:author="Mursalin Habib" w:date="2024-04-23T21:40:00Z"/>
                <w:rFonts w:ascii="Arial" w:eastAsia="SimSun" w:hAnsi="Arial"/>
                <w:sz w:val="18"/>
              </w:rPr>
            </w:pPr>
          </w:p>
        </w:tc>
      </w:tr>
      <w:tr w:rsidR="002160D5" w14:paraId="18B3C806" w14:textId="77777777" w:rsidTr="00A51482">
        <w:trPr>
          <w:ins w:id="2246" w:author="Mursalin Habib" w:date="2024-04-23T21:40:00Z"/>
        </w:trPr>
        <w:tc>
          <w:tcPr>
            <w:tcW w:w="988" w:type="dxa"/>
          </w:tcPr>
          <w:p w14:paraId="6EA7D57B" w14:textId="77777777" w:rsidR="002160D5" w:rsidRPr="002160D5" w:rsidRDefault="002160D5" w:rsidP="00A51482">
            <w:pPr>
              <w:keepNext/>
              <w:keepLines/>
              <w:spacing w:after="0"/>
              <w:rPr>
                <w:ins w:id="2247" w:author="Mursalin Habib" w:date="2024-04-23T21:40:00Z"/>
                <w:rFonts w:ascii="Arial" w:eastAsia="SimSun" w:hAnsi="Arial"/>
                <w:sz w:val="18"/>
              </w:rPr>
            </w:pPr>
            <w:ins w:id="2248" w:author="Mursalin Habib" w:date="2024-04-23T21:40:00Z">
              <w:r w:rsidRPr="002160D5">
                <w:rPr>
                  <w:rFonts w:ascii="Arial" w:eastAsia="SimSun" w:hAnsi="Arial"/>
                  <w:sz w:val="18"/>
                </w:rPr>
                <w:t>CA_n48B-n77A</w:t>
              </w:r>
            </w:ins>
          </w:p>
        </w:tc>
        <w:tc>
          <w:tcPr>
            <w:tcW w:w="653" w:type="dxa"/>
          </w:tcPr>
          <w:p w14:paraId="37B5BD88" w14:textId="77777777" w:rsidR="002160D5" w:rsidRPr="002160D5" w:rsidRDefault="002160D5" w:rsidP="00A51482">
            <w:pPr>
              <w:keepNext/>
              <w:keepLines/>
              <w:spacing w:after="0"/>
              <w:rPr>
                <w:ins w:id="2249" w:author="Mursalin Habib" w:date="2024-04-23T21:40:00Z"/>
                <w:rFonts w:ascii="Arial" w:eastAsia="SimSun" w:hAnsi="Arial"/>
                <w:sz w:val="18"/>
              </w:rPr>
            </w:pPr>
            <w:ins w:id="2250" w:author="Mursalin Habib" w:date="2024-04-23T21:40:00Z">
              <w:r w:rsidRPr="002160D5">
                <w:rPr>
                  <w:rFonts w:ascii="Arial" w:eastAsia="SimSun" w:hAnsi="Arial"/>
                  <w:sz w:val="18"/>
                </w:rPr>
                <w:t>Rel-17</w:t>
              </w:r>
            </w:ins>
          </w:p>
        </w:tc>
        <w:tc>
          <w:tcPr>
            <w:tcW w:w="510" w:type="dxa"/>
          </w:tcPr>
          <w:p w14:paraId="5234C8F8" w14:textId="77777777" w:rsidR="002160D5" w:rsidRPr="002160D5" w:rsidRDefault="002160D5" w:rsidP="00A51482">
            <w:pPr>
              <w:keepNext/>
              <w:keepLines/>
              <w:spacing w:after="0"/>
              <w:rPr>
                <w:ins w:id="2251" w:author="Mursalin Habib" w:date="2024-04-23T21:40:00Z"/>
                <w:rFonts w:ascii="Arial" w:eastAsia="SimSun" w:hAnsi="Arial"/>
                <w:sz w:val="18"/>
              </w:rPr>
            </w:pPr>
          </w:p>
        </w:tc>
        <w:tc>
          <w:tcPr>
            <w:tcW w:w="793" w:type="dxa"/>
          </w:tcPr>
          <w:p w14:paraId="4E0EC5A2" w14:textId="77777777" w:rsidR="002160D5" w:rsidRPr="002160D5" w:rsidRDefault="002160D5" w:rsidP="00A51482">
            <w:pPr>
              <w:keepNext/>
              <w:keepLines/>
              <w:spacing w:after="0"/>
              <w:rPr>
                <w:ins w:id="2252" w:author="Mursalin Habib" w:date="2024-04-23T21:40:00Z"/>
                <w:rFonts w:ascii="Arial" w:eastAsia="SimSun" w:hAnsi="Arial"/>
                <w:sz w:val="18"/>
              </w:rPr>
            </w:pPr>
          </w:p>
        </w:tc>
        <w:tc>
          <w:tcPr>
            <w:tcW w:w="806" w:type="dxa"/>
          </w:tcPr>
          <w:p w14:paraId="27C0B524" w14:textId="77777777" w:rsidR="002160D5" w:rsidRPr="002160D5" w:rsidRDefault="002160D5" w:rsidP="00A51482">
            <w:pPr>
              <w:keepNext/>
              <w:keepLines/>
              <w:spacing w:after="0"/>
              <w:rPr>
                <w:ins w:id="2253" w:author="Mursalin Habib" w:date="2024-04-23T21:40:00Z"/>
                <w:rFonts w:ascii="Arial" w:eastAsia="SimSun" w:hAnsi="Arial"/>
                <w:sz w:val="18"/>
              </w:rPr>
            </w:pPr>
          </w:p>
        </w:tc>
        <w:tc>
          <w:tcPr>
            <w:tcW w:w="922" w:type="dxa"/>
          </w:tcPr>
          <w:p w14:paraId="26F1DF07" w14:textId="77777777" w:rsidR="002160D5" w:rsidRPr="002160D5" w:rsidRDefault="002160D5" w:rsidP="00A51482">
            <w:pPr>
              <w:keepNext/>
              <w:keepLines/>
              <w:spacing w:after="0"/>
              <w:rPr>
                <w:ins w:id="2254" w:author="Mursalin Habib" w:date="2024-04-23T21:40:00Z"/>
                <w:rFonts w:ascii="Arial" w:eastAsia="SimSun" w:hAnsi="Arial"/>
                <w:sz w:val="18"/>
              </w:rPr>
            </w:pPr>
          </w:p>
        </w:tc>
        <w:tc>
          <w:tcPr>
            <w:tcW w:w="916" w:type="dxa"/>
          </w:tcPr>
          <w:p w14:paraId="2805C4D2" w14:textId="77777777" w:rsidR="002160D5" w:rsidRPr="002160D5" w:rsidRDefault="002160D5" w:rsidP="00A51482">
            <w:pPr>
              <w:keepNext/>
              <w:keepLines/>
              <w:spacing w:after="0"/>
              <w:rPr>
                <w:ins w:id="2255" w:author="Mursalin Habib" w:date="2024-04-23T21:40:00Z"/>
                <w:rFonts w:ascii="Arial" w:eastAsia="SimSun" w:hAnsi="Arial"/>
                <w:sz w:val="18"/>
              </w:rPr>
            </w:pPr>
          </w:p>
        </w:tc>
        <w:tc>
          <w:tcPr>
            <w:tcW w:w="1050" w:type="dxa"/>
          </w:tcPr>
          <w:p w14:paraId="005C6563" w14:textId="77777777" w:rsidR="002160D5" w:rsidRPr="002160D5" w:rsidRDefault="002160D5" w:rsidP="00A51482">
            <w:pPr>
              <w:keepNext/>
              <w:keepLines/>
              <w:spacing w:after="0"/>
              <w:rPr>
                <w:ins w:id="2256" w:author="Mursalin Habib" w:date="2024-04-23T21:40:00Z"/>
                <w:rFonts w:ascii="Arial" w:eastAsia="SimSun" w:hAnsi="Arial"/>
                <w:sz w:val="18"/>
              </w:rPr>
            </w:pPr>
          </w:p>
        </w:tc>
        <w:tc>
          <w:tcPr>
            <w:tcW w:w="902" w:type="dxa"/>
          </w:tcPr>
          <w:p w14:paraId="73AA4A2C" w14:textId="77777777" w:rsidR="002160D5" w:rsidRPr="002160D5" w:rsidRDefault="002160D5" w:rsidP="00A51482">
            <w:pPr>
              <w:keepNext/>
              <w:keepLines/>
              <w:spacing w:after="0"/>
              <w:rPr>
                <w:ins w:id="2257" w:author="Mursalin Habib" w:date="2024-04-23T21:40:00Z"/>
                <w:rFonts w:ascii="Arial" w:eastAsia="SimSun" w:hAnsi="Arial"/>
                <w:sz w:val="18"/>
              </w:rPr>
            </w:pPr>
          </w:p>
        </w:tc>
        <w:tc>
          <w:tcPr>
            <w:tcW w:w="1243" w:type="dxa"/>
          </w:tcPr>
          <w:p w14:paraId="66EC7790" w14:textId="77777777" w:rsidR="002160D5" w:rsidRPr="002160D5" w:rsidRDefault="002160D5" w:rsidP="00A51482">
            <w:pPr>
              <w:keepNext/>
              <w:keepLines/>
              <w:spacing w:after="0"/>
              <w:rPr>
                <w:ins w:id="2258" w:author="Mursalin Habib" w:date="2024-04-23T21:40:00Z"/>
                <w:rFonts w:ascii="Arial" w:eastAsia="SimSun" w:hAnsi="Arial"/>
                <w:sz w:val="18"/>
              </w:rPr>
            </w:pPr>
            <w:ins w:id="2259" w:author="Mursalin Habib" w:date="2024-04-23T21:40:00Z">
              <w:r w:rsidRPr="002160D5">
                <w:rPr>
                  <w:rFonts w:ascii="Arial" w:eastAsia="SimSun" w:hAnsi="Arial"/>
                  <w:sz w:val="18"/>
                </w:rPr>
                <w:t>CA_n48B-n77A</w:t>
              </w:r>
            </w:ins>
          </w:p>
        </w:tc>
      </w:tr>
      <w:tr w:rsidR="002160D5" w14:paraId="366803BE" w14:textId="77777777" w:rsidTr="00A51482">
        <w:trPr>
          <w:ins w:id="2260" w:author="Mursalin Habib" w:date="2024-04-23T21:40:00Z"/>
        </w:trPr>
        <w:tc>
          <w:tcPr>
            <w:tcW w:w="988" w:type="dxa"/>
          </w:tcPr>
          <w:p w14:paraId="440D598F" w14:textId="77777777" w:rsidR="002160D5" w:rsidRPr="002160D5" w:rsidRDefault="002160D5" w:rsidP="00A51482">
            <w:pPr>
              <w:keepNext/>
              <w:keepLines/>
              <w:spacing w:after="0"/>
              <w:rPr>
                <w:ins w:id="2261" w:author="Mursalin Habib" w:date="2024-04-23T21:40:00Z"/>
                <w:rFonts w:ascii="Arial" w:eastAsia="SimSun" w:hAnsi="Arial"/>
                <w:sz w:val="18"/>
              </w:rPr>
            </w:pPr>
            <w:ins w:id="2262" w:author="Mursalin Habib" w:date="2024-04-23T21:40:00Z">
              <w:r w:rsidRPr="002160D5">
                <w:rPr>
                  <w:rFonts w:ascii="Arial" w:eastAsia="SimSun" w:hAnsi="Arial"/>
                  <w:sz w:val="18"/>
                </w:rPr>
                <w:t>CA_n48(2A)-n66A</w:t>
              </w:r>
            </w:ins>
          </w:p>
        </w:tc>
        <w:tc>
          <w:tcPr>
            <w:tcW w:w="653" w:type="dxa"/>
          </w:tcPr>
          <w:p w14:paraId="4F319273" w14:textId="77777777" w:rsidR="002160D5" w:rsidRPr="002160D5" w:rsidRDefault="002160D5" w:rsidP="00A51482">
            <w:pPr>
              <w:keepNext/>
              <w:keepLines/>
              <w:spacing w:after="0"/>
              <w:rPr>
                <w:ins w:id="2263" w:author="Mursalin Habib" w:date="2024-04-23T21:40:00Z"/>
                <w:rFonts w:ascii="Arial" w:eastAsia="SimSun" w:hAnsi="Arial"/>
                <w:sz w:val="18"/>
              </w:rPr>
            </w:pPr>
            <w:ins w:id="2264" w:author="Mursalin Habib" w:date="2024-04-23T21:40:00Z">
              <w:r w:rsidRPr="002160D5">
                <w:rPr>
                  <w:rFonts w:ascii="Arial" w:eastAsia="SimSun" w:hAnsi="Arial"/>
                  <w:sz w:val="18"/>
                </w:rPr>
                <w:t>Rel-17</w:t>
              </w:r>
            </w:ins>
          </w:p>
        </w:tc>
        <w:tc>
          <w:tcPr>
            <w:tcW w:w="510" w:type="dxa"/>
          </w:tcPr>
          <w:p w14:paraId="3BCC14E7" w14:textId="77777777" w:rsidR="002160D5" w:rsidRPr="002160D5" w:rsidRDefault="002160D5" w:rsidP="00A51482">
            <w:pPr>
              <w:keepNext/>
              <w:keepLines/>
              <w:spacing w:after="0"/>
              <w:rPr>
                <w:ins w:id="2265" w:author="Mursalin Habib" w:date="2024-04-23T21:40:00Z"/>
                <w:rFonts w:ascii="Arial" w:eastAsia="SimSun" w:hAnsi="Arial"/>
                <w:sz w:val="18"/>
              </w:rPr>
            </w:pPr>
          </w:p>
        </w:tc>
        <w:tc>
          <w:tcPr>
            <w:tcW w:w="793" w:type="dxa"/>
          </w:tcPr>
          <w:p w14:paraId="1F4AB491" w14:textId="77777777" w:rsidR="002160D5" w:rsidRPr="002160D5" w:rsidRDefault="002160D5" w:rsidP="00A51482">
            <w:pPr>
              <w:keepNext/>
              <w:keepLines/>
              <w:spacing w:after="0"/>
              <w:rPr>
                <w:ins w:id="2266" w:author="Mursalin Habib" w:date="2024-04-23T21:40:00Z"/>
                <w:rFonts w:ascii="Arial" w:eastAsia="SimSun" w:hAnsi="Arial"/>
                <w:sz w:val="18"/>
              </w:rPr>
            </w:pPr>
          </w:p>
        </w:tc>
        <w:tc>
          <w:tcPr>
            <w:tcW w:w="806" w:type="dxa"/>
          </w:tcPr>
          <w:p w14:paraId="0FFDDF91" w14:textId="77777777" w:rsidR="002160D5" w:rsidRPr="002160D5" w:rsidRDefault="002160D5" w:rsidP="00A51482">
            <w:pPr>
              <w:keepNext/>
              <w:keepLines/>
              <w:spacing w:after="0"/>
              <w:rPr>
                <w:ins w:id="2267" w:author="Mursalin Habib" w:date="2024-04-23T21:40:00Z"/>
                <w:rFonts w:ascii="Arial" w:eastAsia="SimSun" w:hAnsi="Arial"/>
                <w:sz w:val="18"/>
              </w:rPr>
            </w:pPr>
          </w:p>
        </w:tc>
        <w:tc>
          <w:tcPr>
            <w:tcW w:w="922" w:type="dxa"/>
          </w:tcPr>
          <w:p w14:paraId="19767CB1" w14:textId="77777777" w:rsidR="002160D5" w:rsidRPr="002160D5" w:rsidRDefault="002160D5" w:rsidP="00A51482">
            <w:pPr>
              <w:keepNext/>
              <w:keepLines/>
              <w:spacing w:after="0"/>
              <w:rPr>
                <w:ins w:id="2268" w:author="Mursalin Habib" w:date="2024-04-23T21:40:00Z"/>
                <w:rFonts w:ascii="Arial" w:eastAsia="SimSun" w:hAnsi="Arial"/>
                <w:sz w:val="18"/>
              </w:rPr>
            </w:pPr>
          </w:p>
        </w:tc>
        <w:tc>
          <w:tcPr>
            <w:tcW w:w="916" w:type="dxa"/>
          </w:tcPr>
          <w:p w14:paraId="719A62EC" w14:textId="77777777" w:rsidR="002160D5" w:rsidRPr="002160D5" w:rsidRDefault="002160D5" w:rsidP="00A51482">
            <w:pPr>
              <w:keepNext/>
              <w:keepLines/>
              <w:spacing w:after="0"/>
              <w:rPr>
                <w:ins w:id="2269" w:author="Mursalin Habib" w:date="2024-04-23T21:40:00Z"/>
                <w:rFonts w:ascii="Arial" w:eastAsia="SimSun" w:hAnsi="Arial"/>
                <w:sz w:val="18"/>
              </w:rPr>
            </w:pPr>
          </w:p>
        </w:tc>
        <w:tc>
          <w:tcPr>
            <w:tcW w:w="1050" w:type="dxa"/>
          </w:tcPr>
          <w:p w14:paraId="4AD1E2A8" w14:textId="77777777" w:rsidR="002160D5" w:rsidRPr="002160D5" w:rsidRDefault="002160D5" w:rsidP="00A51482">
            <w:pPr>
              <w:keepNext/>
              <w:keepLines/>
              <w:spacing w:after="0"/>
              <w:rPr>
                <w:ins w:id="2270" w:author="Mursalin Habib" w:date="2024-04-23T21:40:00Z"/>
                <w:rFonts w:ascii="Arial" w:eastAsia="SimSun" w:hAnsi="Arial"/>
                <w:sz w:val="18"/>
              </w:rPr>
            </w:pPr>
          </w:p>
        </w:tc>
        <w:tc>
          <w:tcPr>
            <w:tcW w:w="902" w:type="dxa"/>
          </w:tcPr>
          <w:p w14:paraId="70F128A9" w14:textId="77777777" w:rsidR="002160D5" w:rsidRPr="002160D5" w:rsidRDefault="002160D5" w:rsidP="00A51482">
            <w:pPr>
              <w:keepNext/>
              <w:keepLines/>
              <w:spacing w:after="0"/>
              <w:rPr>
                <w:ins w:id="2271" w:author="Mursalin Habib" w:date="2024-04-23T21:40:00Z"/>
                <w:rFonts w:ascii="Arial" w:eastAsia="SimSun" w:hAnsi="Arial"/>
                <w:sz w:val="18"/>
              </w:rPr>
            </w:pPr>
          </w:p>
        </w:tc>
        <w:tc>
          <w:tcPr>
            <w:tcW w:w="1243" w:type="dxa"/>
          </w:tcPr>
          <w:p w14:paraId="6EB1CF3B" w14:textId="77777777" w:rsidR="002160D5" w:rsidRPr="002160D5" w:rsidRDefault="002160D5" w:rsidP="00A51482">
            <w:pPr>
              <w:keepNext/>
              <w:keepLines/>
              <w:spacing w:after="0"/>
              <w:rPr>
                <w:ins w:id="2272" w:author="Mursalin Habib" w:date="2024-04-23T21:40:00Z"/>
                <w:rFonts w:ascii="Arial" w:eastAsia="SimSun" w:hAnsi="Arial"/>
                <w:sz w:val="18"/>
              </w:rPr>
            </w:pPr>
          </w:p>
        </w:tc>
      </w:tr>
      <w:tr w:rsidR="002160D5" w14:paraId="028C491E" w14:textId="77777777" w:rsidTr="00A51482">
        <w:trPr>
          <w:ins w:id="2273" w:author="Mursalin Habib" w:date="2024-04-23T21:40:00Z"/>
        </w:trPr>
        <w:tc>
          <w:tcPr>
            <w:tcW w:w="988" w:type="dxa"/>
          </w:tcPr>
          <w:p w14:paraId="4F646CDC" w14:textId="77777777" w:rsidR="002160D5" w:rsidRPr="002160D5" w:rsidRDefault="002160D5" w:rsidP="00A51482">
            <w:pPr>
              <w:keepNext/>
              <w:keepLines/>
              <w:spacing w:after="0"/>
              <w:rPr>
                <w:ins w:id="2274" w:author="Mursalin Habib" w:date="2024-04-23T21:40:00Z"/>
                <w:rFonts w:ascii="Arial" w:eastAsia="SimSun" w:hAnsi="Arial"/>
                <w:sz w:val="18"/>
              </w:rPr>
            </w:pPr>
            <w:ins w:id="2275" w:author="Mursalin Habib" w:date="2024-04-23T21:40:00Z">
              <w:r w:rsidRPr="002160D5">
                <w:rPr>
                  <w:rFonts w:ascii="Arial" w:eastAsia="SimSun" w:hAnsi="Arial"/>
                  <w:sz w:val="18"/>
                </w:rPr>
                <w:t>CA_n48(2A)-n66(2A)</w:t>
              </w:r>
            </w:ins>
          </w:p>
        </w:tc>
        <w:tc>
          <w:tcPr>
            <w:tcW w:w="653" w:type="dxa"/>
          </w:tcPr>
          <w:p w14:paraId="5AB10FC8" w14:textId="77777777" w:rsidR="002160D5" w:rsidRPr="002160D5" w:rsidRDefault="002160D5" w:rsidP="00A51482">
            <w:pPr>
              <w:keepNext/>
              <w:keepLines/>
              <w:spacing w:after="0"/>
              <w:rPr>
                <w:ins w:id="2276" w:author="Mursalin Habib" w:date="2024-04-23T21:40:00Z"/>
                <w:rFonts w:ascii="Arial" w:eastAsia="SimSun" w:hAnsi="Arial"/>
                <w:sz w:val="18"/>
              </w:rPr>
            </w:pPr>
            <w:ins w:id="2277" w:author="Mursalin Habib" w:date="2024-04-23T21:40:00Z">
              <w:r w:rsidRPr="002160D5">
                <w:rPr>
                  <w:rFonts w:ascii="Arial" w:eastAsia="SimSun" w:hAnsi="Arial"/>
                  <w:sz w:val="18"/>
                </w:rPr>
                <w:t>Rel-17</w:t>
              </w:r>
            </w:ins>
          </w:p>
        </w:tc>
        <w:tc>
          <w:tcPr>
            <w:tcW w:w="510" w:type="dxa"/>
          </w:tcPr>
          <w:p w14:paraId="55B76005" w14:textId="77777777" w:rsidR="002160D5" w:rsidRPr="002160D5" w:rsidRDefault="002160D5" w:rsidP="00A51482">
            <w:pPr>
              <w:keepNext/>
              <w:keepLines/>
              <w:spacing w:after="0"/>
              <w:rPr>
                <w:ins w:id="2278" w:author="Mursalin Habib" w:date="2024-04-23T21:40:00Z"/>
                <w:rFonts w:ascii="Arial" w:eastAsia="SimSun" w:hAnsi="Arial"/>
                <w:sz w:val="18"/>
              </w:rPr>
            </w:pPr>
          </w:p>
        </w:tc>
        <w:tc>
          <w:tcPr>
            <w:tcW w:w="793" w:type="dxa"/>
          </w:tcPr>
          <w:p w14:paraId="76EB7D06" w14:textId="77777777" w:rsidR="002160D5" w:rsidRPr="002160D5" w:rsidRDefault="002160D5" w:rsidP="00A51482">
            <w:pPr>
              <w:keepNext/>
              <w:keepLines/>
              <w:spacing w:after="0"/>
              <w:rPr>
                <w:ins w:id="2279" w:author="Mursalin Habib" w:date="2024-04-23T21:40:00Z"/>
                <w:rFonts w:ascii="Arial" w:eastAsia="SimSun" w:hAnsi="Arial"/>
                <w:sz w:val="18"/>
              </w:rPr>
            </w:pPr>
          </w:p>
        </w:tc>
        <w:tc>
          <w:tcPr>
            <w:tcW w:w="806" w:type="dxa"/>
          </w:tcPr>
          <w:p w14:paraId="43284DE2" w14:textId="77777777" w:rsidR="002160D5" w:rsidRPr="002160D5" w:rsidRDefault="002160D5" w:rsidP="00A51482">
            <w:pPr>
              <w:keepNext/>
              <w:keepLines/>
              <w:spacing w:after="0"/>
              <w:rPr>
                <w:ins w:id="2280" w:author="Mursalin Habib" w:date="2024-04-23T21:40:00Z"/>
                <w:rFonts w:ascii="Arial" w:eastAsia="SimSun" w:hAnsi="Arial"/>
                <w:sz w:val="18"/>
              </w:rPr>
            </w:pPr>
          </w:p>
        </w:tc>
        <w:tc>
          <w:tcPr>
            <w:tcW w:w="922" w:type="dxa"/>
          </w:tcPr>
          <w:p w14:paraId="7C40B6EE" w14:textId="77777777" w:rsidR="002160D5" w:rsidRPr="002160D5" w:rsidRDefault="002160D5" w:rsidP="00A51482">
            <w:pPr>
              <w:keepNext/>
              <w:keepLines/>
              <w:spacing w:after="0"/>
              <w:rPr>
                <w:ins w:id="2281" w:author="Mursalin Habib" w:date="2024-04-23T21:40:00Z"/>
                <w:rFonts w:ascii="Arial" w:eastAsia="SimSun" w:hAnsi="Arial"/>
                <w:sz w:val="18"/>
              </w:rPr>
            </w:pPr>
          </w:p>
        </w:tc>
        <w:tc>
          <w:tcPr>
            <w:tcW w:w="916" w:type="dxa"/>
          </w:tcPr>
          <w:p w14:paraId="59B6D4E0" w14:textId="77777777" w:rsidR="002160D5" w:rsidRPr="002160D5" w:rsidRDefault="002160D5" w:rsidP="00A51482">
            <w:pPr>
              <w:keepNext/>
              <w:keepLines/>
              <w:spacing w:after="0"/>
              <w:rPr>
                <w:ins w:id="2282" w:author="Mursalin Habib" w:date="2024-04-23T21:40:00Z"/>
                <w:rFonts w:ascii="Arial" w:eastAsia="SimSun" w:hAnsi="Arial"/>
                <w:sz w:val="18"/>
              </w:rPr>
            </w:pPr>
          </w:p>
        </w:tc>
        <w:tc>
          <w:tcPr>
            <w:tcW w:w="1050" w:type="dxa"/>
          </w:tcPr>
          <w:p w14:paraId="56117E80" w14:textId="77777777" w:rsidR="002160D5" w:rsidRPr="002160D5" w:rsidRDefault="002160D5" w:rsidP="00A51482">
            <w:pPr>
              <w:keepNext/>
              <w:keepLines/>
              <w:spacing w:after="0"/>
              <w:rPr>
                <w:ins w:id="2283" w:author="Mursalin Habib" w:date="2024-04-23T21:40:00Z"/>
                <w:rFonts w:ascii="Arial" w:eastAsia="SimSun" w:hAnsi="Arial"/>
                <w:sz w:val="18"/>
              </w:rPr>
            </w:pPr>
          </w:p>
        </w:tc>
        <w:tc>
          <w:tcPr>
            <w:tcW w:w="902" w:type="dxa"/>
          </w:tcPr>
          <w:p w14:paraId="782EC844" w14:textId="77777777" w:rsidR="002160D5" w:rsidRPr="002160D5" w:rsidRDefault="002160D5" w:rsidP="00A51482">
            <w:pPr>
              <w:keepNext/>
              <w:keepLines/>
              <w:spacing w:after="0"/>
              <w:rPr>
                <w:ins w:id="2284" w:author="Mursalin Habib" w:date="2024-04-23T21:40:00Z"/>
                <w:rFonts w:ascii="Arial" w:eastAsia="SimSun" w:hAnsi="Arial"/>
                <w:sz w:val="18"/>
              </w:rPr>
            </w:pPr>
          </w:p>
        </w:tc>
        <w:tc>
          <w:tcPr>
            <w:tcW w:w="1243" w:type="dxa"/>
          </w:tcPr>
          <w:p w14:paraId="35C5DBC1" w14:textId="77777777" w:rsidR="002160D5" w:rsidRPr="002160D5" w:rsidRDefault="002160D5" w:rsidP="00A51482">
            <w:pPr>
              <w:keepNext/>
              <w:keepLines/>
              <w:spacing w:after="0"/>
              <w:rPr>
                <w:ins w:id="2285" w:author="Mursalin Habib" w:date="2024-04-23T21:40:00Z"/>
                <w:rFonts w:ascii="Arial" w:eastAsia="SimSun" w:hAnsi="Arial"/>
                <w:sz w:val="18"/>
              </w:rPr>
            </w:pPr>
          </w:p>
        </w:tc>
      </w:tr>
      <w:tr w:rsidR="002160D5" w14:paraId="524BC893" w14:textId="77777777" w:rsidTr="00A51482">
        <w:trPr>
          <w:ins w:id="2286" w:author="Mursalin Habib" w:date="2024-04-23T21:40:00Z"/>
        </w:trPr>
        <w:tc>
          <w:tcPr>
            <w:tcW w:w="988" w:type="dxa"/>
          </w:tcPr>
          <w:p w14:paraId="5ADDBABF" w14:textId="77777777" w:rsidR="002160D5" w:rsidRPr="002160D5" w:rsidRDefault="002160D5" w:rsidP="00A51482">
            <w:pPr>
              <w:keepNext/>
              <w:keepLines/>
              <w:spacing w:after="0"/>
              <w:rPr>
                <w:ins w:id="2287" w:author="Mursalin Habib" w:date="2024-04-23T21:40:00Z"/>
                <w:rFonts w:ascii="Arial" w:eastAsia="SimSun" w:hAnsi="Arial"/>
                <w:sz w:val="18"/>
              </w:rPr>
            </w:pPr>
            <w:ins w:id="2288" w:author="Mursalin Habib" w:date="2024-04-23T21:40:00Z">
              <w:r w:rsidRPr="002160D5">
                <w:rPr>
                  <w:rFonts w:ascii="Arial" w:eastAsia="SimSun" w:hAnsi="Arial"/>
                  <w:sz w:val="18"/>
                </w:rPr>
                <w:t>CA_n48(2A)-n70A</w:t>
              </w:r>
            </w:ins>
          </w:p>
        </w:tc>
        <w:tc>
          <w:tcPr>
            <w:tcW w:w="653" w:type="dxa"/>
          </w:tcPr>
          <w:p w14:paraId="075209BC" w14:textId="77777777" w:rsidR="002160D5" w:rsidRPr="002160D5" w:rsidRDefault="002160D5" w:rsidP="00A51482">
            <w:pPr>
              <w:keepNext/>
              <w:keepLines/>
              <w:spacing w:after="0"/>
              <w:rPr>
                <w:ins w:id="2289" w:author="Mursalin Habib" w:date="2024-04-23T21:40:00Z"/>
                <w:rFonts w:ascii="Arial" w:eastAsia="SimSun" w:hAnsi="Arial"/>
                <w:sz w:val="18"/>
              </w:rPr>
            </w:pPr>
            <w:ins w:id="2290" w:author="Mursalin Habib" w:date="2024-04-23T21:40:00Z">
              <w:r w:rsidRPr="002160D5">
                <w:rPr>
                  <w:rFonts w:ascii="Arial" w:eastAsia="SimSun" w:hAnsi="Arial"/>
                  <w:sz w:val="18"/>
                </w:rPr>
                <w:t>Rel-17</w:t>
              </w:r>
            </w:ins>
          </w:p>
        </w:tc>
        <w:tc>
          <w:tcPr>
            <w:tcW w:w="510" w:type="dxa"/>
          </w:tcPr>
          <w:p w14:paraId="714C1B54" w14:textId="77777777" w:rsidR="002160D5" w:rsidRPr="002160D5" w:rsidRDefault="002160D5" w:rsidP="00A51482">
            <w:pPr>
              <w:keepNext/>
              <w:keepLines/>
              <w:spacing w:after="0"/>
              <w:rPr>
                <w:ins w:id="2291" w:author="Mursalin Habib" w:date="2024-04-23T21:40:00Z"/>
                <w:rFonts w:ascii="Arial" w:eastAsia="SimSun" w:hAnsi="Arial"/>
                <w:sz w:val="18"/>
              </w:rPr>
            </w:pPr>
          </w:p>
        </w:tc>
        <w:tc>
          <w:tcPr>
            <w:tcW w:w="793" w:type="dxa"/>
          </w:tcPr>
          <w:p w14:paraId="0FC161E6" w14:textId="77777777" w:rsidR="002160D5" w:rsidRPr="002160D5" w:rsidRDefault="002160D5" w:rsidP="00A51482">
            <w:pPr>
              <w:keepNext/>
              <w:keepLines/>
              <w:spacing w:after="0"/>
              <w:rPr>
                <w:ins w:id="2292" w:author="Mursalin Habib" w:date="2024-04-23T21:40:00Z"/>
                <w:rFonts w:ascii="Arial" w:eastAsia="SimSun" w:hAnsi="Arial"/>
                <w:sz w:val="18"/>
              </w:rPr>
            </w:pPr>
          </w:p>
        </w:tc>
        <w:tc>
          <w:tcPr>
            <w:tcW w:w="806" w:type="dxa"/>
          </w:tcPr>
          <w:p w14:paraId="08D57C1D" w14:textId="77777777" w:rsidR="002160D5" w:rsidRPr="002160D5" w:rsidRDefault="002160D5" w:rsidP="00A51482">
            <w:pPr>
              <w:keepNext/>
              <w:keepLines/>
              <w:spacing w:after="0"/>
              <w:rPr>
                <w:ins w:id="2293" w:author="Mursalin Habib" w:date="2024-04-23T21:40:00Z"/>
                <w:rFonts w:ascii="Arial" w:eastAsia="SimSun" w:hAnsi="Arial"/>
                <w:sz w:val="18"/>
              </w:rPr>
            </w:pPr>
          </w:p>
        </w:tc>
        <w:tc>
          <w:tcPr>
            <w:tcW w:w="922" w:type="dxa"/>
          </w:tcPr>
          <w:p w14:paraId="010729EC" w14:textId="77777777" w:rsidR="002160D5" w:rsidRPr="002160D5" w:rsidRDefault="002160D5" w:rsidP="00A51482">
            <w:pPr>
              <w:keepNext/>
              <w:keepLines/>
              <w:spacing w:after="0"/>
              <w:rPr>
                <w:ins w:id="2294" w:author="Mursalin Habib" w:date="2024-04-23T21:40:00Z"/>
                <w:rFonts w:ascii="Arial" w:eastAsia="SimSun" w:hAnsi="Arial"/>
                <w:sz w:val="18"/>
              </w:rPr>
            </w:pPr>
          </w:p>
        </w:tc>
        <w:tc>
          <w:tcPr>
            <w:tcW w:w="916" w:type="dxa"/>
          </w:tcPr>
          <w:p w14:paraId="0ADFFDDB" w14:textId="77777777" w:rsidR="002160D5" w:rsidRPr="002160D5" w:rsidRDefault="002160D5" w:rsidP="00A51482">
            <w:pPr>
              <w:keepNext/>
              <w:keepLines/>
              <w:spacing w:after="0"/>
              <w:rPr>
                <w:ins w:id="2295" w:author="Mursalin Habib" w:date="2024-04-23T21:40:00Z"/>
                <w:rFonts w:ascii="Arial" w:eastAsia="SimSun" w:hAnsi="Arial"/>
                <w:sz w:val="18"/>
              </w:rPr>
            </w:pPr>
          </w:p>
        </w:tc>
        <w:tc>
          <w:tcPr>
            <w:tcW w:w="1050" w:type="dxa"/>
          </w:tcPr>
          <w:p w14:paraId="4E1A7A19" w14:textId="77777777" w:rsidR="002160D5" w:rsidRPr="002160D5" w:rsidRDefault="002160D5" w:rsidP="00A51482">
            <w:pPr>
              <w:keepNext/>
              <w:keepLines/>
              <w:spacing w:after="0"/>
              <w:rPr>
                <w:ins w:id="2296" w:author="Mursalin Habib" w:date="2024-04-23T21:40:00Z"/>
                <w:rFonts w:ascii="Arial" w:eastAsia="SimSun" w:hAnsi="Arial"/>
                <w:sz w:val="18"/>
              </w:rPr>
            </w:pPr>
          </w:p>
        </w:tc>
        <w:tc>
          <w:tcPr>
            <w:tcW w:w="902" w:type="dxa"/>
          </w:tcPr>
          <w:p w14:paraId="68CAF79F" w14:textId="77777777" w:rsidR="002160D5" w:rsidRPr="002160D5" w:rsidRDefault="002160D5" w:rsidP="00A51482">
            <w:pPr>
              <w:keepNext/>
              <w:keepLines/>
              <w:spacing w:after="0"/>
              <w:rPr>
                <w:ins w:id="2297" w:author="Mursalin Habib" w:date="2024-04-23T21:40:00Z"/>
                <w:rFonts w:ascii="Arial" w:eastAsia="SimSun" w:hAnsi="Arial"/>
                <w:sz w:val="18"/>
              </w:rPr>
            </w:pPr>
          </w:p>
        </w:tc>
        <w:tc>
          <w:tcPr>
            <w:tcW w:w="1243" w:type="dxa"/>
          </w:tcPr>
          <w:p w14:paraId="4D8A6B86" w14:textId="77777777" w:rsidR="002160D5" w:rsidRPr="002160D5" w:rsidRDefault="002160D5" w:rsidP="00A51482">
            <w:pPr>
              <w:keepNext/>
              <w:keepLines/>
              <w:spacing w:after="0"/>
              <w:rPr>
                <w:ins w:id="2298" w:author="Mursalin Habib" w:date="2024-04-23T21:40:00Z"/>
                <w:rFonts w:ascii="Arial" w:eastAsia="SimSun" w:hAnsi="Arial"/>
                <w:sz w:val="18"/>
              </w:rPr>
            </w:pPr>
          </w:p>
        </w:tc>
      </w:tr>
      <w:tr w:rsidR="002160D5" w14:paraId="4C699981" w14:textId="77777777" w:rsidTr="00A51482">
        <w:trPr>
          <w:ins w:id="2299" w:author="Mursalin Habib" w:date="2024-04-23T21:40:00Z"/>
        </w:trPr>
        <w:tc>
          <w:tcPr>
            <w:tcW w:w="988" w:type="dxa"/>
          </w:tcPr>
          <w:p w14:paraId="405A8186" w14:textId="77777777" w:rsidR="002160D5" w:rsidRPr="002160D5" w:rsidRDefault="002160D5" w:rsidP="00A51482">
            <w:pPr>
              <w:keepNext/>
              <w:keepLines/>
              <w:spacing w:after="0"/>
              <w:rPr>
                <w:ins w:id="2300" w:author="Mursalin Habib" w:date="2024-04-23T21:40:00Z"/>
                <w:rFonts w:ascii="Arial" w:eastAsia="SimSun" w:hAnsi="Arial"/>
                <w:sz w:val="18"/>
              </w:rPr>
            </w:pPr>
            <w:ins w:id="2301" w:author="Mursalin Habib" w:date="2024-04-23T21:40:00Z">
              <w:r w:rsidRPr="002160D5">
                <w:rPr>
                  <w:rFonts w:ascii="Arial" w:eastAsia="SimSun" w:hAnsi="Arial"/>
                  <w:sz w:val="18"/>
                </w:rPr>
                <w:t>CA_n48(2A)-n71A</w:t>
              </w:r>
            </w:ins>
          </w:p>
        </w:tc>
        <w:tc>
          <w:tcPr>
            <w:tcW w:w="653" w:type="dxa"/>
          </w:tcPr>
          <w:p w14:paraId="6B27CE83" w14:textId="77777777" w:rsidR="002160D5" w:rsidRPr="002160D5" w:rsidRDefault="002160D5" w:rsidP="00A51482">
            <w:pPr>
              <w:keepNext/>
              <w:keepLines/>
              <w:spacing w:after="0"/>
              <w:rPr>
                <w:ins w:id="2302" w:author="Mursalin Habib" w:date="2024-04-23T21:40:00Z"/>
                <w:rFonts w:ascii="Arial" w:eastAsia="SimSun" w:hAnsi="Arial"/>
                <w:sz w:val="18"/>
              </w:rPr>
            </w:pPr>
            <w:ins w:id="2303" w:author="Mursalin Habib" w:date="2024-04-23T21:40:00Z">
              <w:r w:rsidRPr="002160D5">
                <w:rPr>
                  <w:rFonts w:ascii="Arial" w:eastAsia="SimSun" w:hAnsi="Arial"/>
                  <w:sz w:val="18"/>
                </w:rPr>
                <w:t>Rel-17</w:t>
              </w:r>
            </w:ins>
          </w:p>
        </w:tc>
        <w:tc>
          <w:tcPr>
            <w:tcW w:w="510" w:type="dxa"/>
          </w:tcPr>
          <w:p w14:paraId="712A79D0" w14:textId="77777777" w:rsidR="002160D5" w:rsidRPr="002160D5" w:rsidRDefault="002160D5" w:rsidP="00A51482">
            <w:pPr>
              <w:keepNext/>
              <w:keepLines/>
              <w:spacing w:after="0"/>
              <w:rPr>
                <w:ins w:id="2304" w:author="Mursalin Habib" w:date="2024-04-23T21:40:00Z"/>
                <w:rFonts w:ascii="Arial" w:eastAsia="SimSun" w:hAnsi="Arial"/>
                <w:sz w:val="18"/>
              </w:rPr>
            </w:pPr>
          </w:p>
        </w:tc>
        <w:tc>
          <w:tcPr>
            <w:tcW w:w="793" w:type="dxa"/>
          </w:tcPr>
          <w:p w14:paraId="05901514" w14:textId="77777777" w:rsidR="002160D5" w:rsidRPr="002160D5" w:rsidRDefault="002160D5" w:rsidP="00A51482">
            <w:pPr>
              <w:keepNext/>
              <w:keepLines/>
              <w:spacing w:after="0"/>
              <w:rPr>
                <w:ins w:id="2305" w:author="Mursalin Habib" w:date="2024-04-23T21:40:00Z"/>
                <w:rFonts w:ascii="Arial" w:eastAsia="SimSun" w:hAnsi="Arial"/>
                <w:sz w:val="18"/>
              </w:rPr>
            </w:pPr>
          </w:p>
        </w:tc>
        <w:tc>
          <w:tcPr>
            <w:tcW w:w="806" w:type="dxa"/>
          </w:tcPr>
          <w:p w14:paraId="03856521" w14:textId="77777777" w:rsidR="002160D5" w:rsidRPr="002160D5" w:rsidRDefault="002160D5" w:rsidP="00A51482">
            <w:pPr>
              <w:keepNext/>
              <w:keepLines/>
              <w:spacing w:after="0"/>
              <w:rPr>
                <w:ins w:id="2306" w:author="Mursalin Habib" w:date="2024-04-23T21:40:00Z"/>
                <w:rFonts w:ascii="Arial" w:eastAsia="SimSun" w:hAnsi="Arial"/>
                <w:sz w:val="18"/>
              </w:rPr>
            </w:pPr>
          </w:p>
        </w:tc>
        <w:tc>
          <w:tcPr>
            <w:tcW w:w="922" w:type="dxa"/>
          </w:tcPr>
          <w:p w14:paraId="2F8553B1" w14:textId="77777777" w:rsidR="002160D5" w:rsidRPr="002160D5" w:rsidRDefault="002160D5" w:rsidP="00A51482">
            <w:pPr>
              <w:keepNext/>
              <w:keepLines/>
              <w:spacing w:after="0"/>
              <w:rPr>
                <w:ins w:id="2307" w:author="Mursalin Habib" w:date="2024-04-23T21:40:00Z"/>
                <w:rFonts w:ascii="Arial" w:eastAsia="SimSun" w:hAnsi="Arial"/>
                <w:sz w:val="18"/>
              </w:rPr>
            </w:pPr>
          </w:p>
        </w:tc>
        <w:tc>
          <w:tcPr>
            <w:tcW w:w="916" w:type="dxa"/>
          </w:tcPr>
          <w:p w14:paraId="28E889B0" w14:textId="77777777" w:rsidR="002160D5" w:rsidRPr="002160D5" w:rsidRDefault="002160D5" w:rsidP="00A51482">
            <w:pPr>
              <w:keepNext/>
              <w:keepLines/>
              <w:spacing w:after="0"/>
              <w:rPr>
                <w:ins w:id="2308" w:author="Mursalin Habib" w:date="2024-04-23T21:40:00Z"/>
                <w:rFonts w:ascii="Arial" w:eastAsia="SimSun" w:hAnsi="Arial"/>
                <w:sz w:val="18"/>
              </w:rPr>
            </w:pPr>
          </w:p>
        </w:tc>
        <w:tc>
          <w:tcPr>
            <w:tcW w:w="1050" w:type="dxa"/>
          </w:tcPr>
          <w:p w14:paraId="7BF6FD59" w14:textId="77777777" w:rsidR="002160D5" w:rsidRPr="002160D5" w:rsidRDefault="002160D5" w:rsidP="00A51482">
            <w:pPr>
              <w:keepNext/>
              <w:keepLines/>
              <w:spacing w:after="0"/>
              <w:rPr>
                <w:ins w:id="2309" w:author="Mursalin Habib" w:date="2024-04-23T21:40:00Z"/>
                <w:rFonts w:ascii="Arial" w:eastAsia="SimSun" w:hAnsi="Arial"/>
                <w:sz w:val="18"/>
              </w:rPr>
            </w:pPr>
          </w:p>
        </w:tc>
        <w:tc>
          <w:tcPr>
            <w:tcW w:w="902" w:type="dxa"/>
          </w:tcPr>
          <w:p w14:paraId="4D624C6C" w14:textId="77777777" w:rsidR="002160D5" w:rsidRPr="002160D5" w:rsidRDefault="002160D5" w:rsidP="00A51482">
            <w:pPr>
              <w:keepNext/>
              <w:keepLines/>
              <w:spacing w:after="0"/>
              <w:rPr>
                <w:ins w:id="2310" w:author="Mursalin Habib" w:date="2024-04-23T21:40:00Z"/>
                <w:rFonts w:ascii="Arial" w:eastAsia="SimSun" w:hAnsi="Arial"/>
                <w:sz w:val="18"/>
              </w:rPr>
            </w:pPr>
          </w:p>
        </w:tc>
        <w:tc>
          <w:tcPr>
            <w:tcW w:w="1243" w:type="dxa"/>
          </w:tcPr>
          <w:p w14:paraId="4F1AA646" w14:textId="77777777" w:rsidR="002160D5" w:rsidRPr="002160D5" w:rsidRDefault="002160D5" w:rsidP="00A51482">
            <w:pPr>
              <w:keepNext/>
              <w:keepLines/>
              <w:spacing w:after="0"/>
              <w:rPr>
                <w:ins w:id="2311" w:author="Mursalin Habib" w:date="2024-04-23T21:40:00Z"/>
                <w:rFonts w:ascii="Arial" w:eastAsia="SimSun" w:hAnsi="Arial"/>
                <w:sz w:val="18"/>
              </w:rPr>
            </w:pPr>
          </w:p>
        </w:tc>
      </w:tr>
      <w:tr w:rsidR="002160D5" w14:paraId="3BCA4662" w14:textId="77777777" w:rsidTr="00A51482">
        <w:trPr>
          <w:ins w:id="2312" w:author="Mursalin Habib" w:date="2024-04-23T21:40:00Z"/>
        </w:trPr>
        <w:tc>
          <w:tcPr>
            <w:tcW w:w="988" w:type="dxa"/>
          </w:tcPr>
          <w:p w14:paraId="0A32CE0C" w14:textId="77777777" w:rsidR="002160D5" w:rsidRPr="002160D5" w:rsidRDefault="002160D5" w:rsidP="00A51482">
            <w:pPr>
              <w:keepNext/>
              <w:keepLines/>
              <w:spacing w:after="0"/>
              <w:rPr>
                <w:ins w:id="2313" w:author="Mursalin Habib" w:date="2024-04-23T21:40:00Z"/>
                <w:rFonts w:ascii="Arial" w:eastAsia="SimSun" w:hAnsi="Arial"/>
                <w:sz w:val="18"/>
              </w:rPr>
            </w:pPr>
            <w:ins w:id="2314" w:author="Mursalin Habib" w:date="2024-04-23T21:40:00Z">
              <w:r w:rsidRPr="002160D5">
                <w:rPr>
                  <w:rFonts w:ascii="Arial" w:eastAsia="SimSun" w:hAnsi="Arial"/>
                  <w:sz w:val="18"/>
                </w:rPr>
                <w:t>CA_n48(2A)-n71(2A)</w:t>
              </w:r>
            </w:ins>
          </w:p>
        </w:tc>
        <w:tc>
          <w:tcPr>
            <w:tcW w:w="653" w:type="dxa"/>
          </w:tcPr>
          <w:p w14:paraId="5A175037" w14:textId="77777777" w:rsidR="002160D5" w:rsidRPr="002160D5" w:rsidRDefault="002160D5" w:rsidP="00A51482">
            <w:pPr>
              <w:keepNext/>
              <w:keepLines/>
              <w:spacing w:after="0"/>
              <w:rPr>
                <w:ins w:id="2315" w:author="Mursalin Habib" w:date="2024-04-23T21:40:00Z"/>
                <w:rFonts w:ascii="Arial" w:eastAsia="SimSun" w:hAnsi="Arial"/>
                <w:sz w:val="18"/>
              </w:rPr>
            </w:pPr>
            <w:ins w:id="2316" w:author="Mursalin Habib" w:date="2024-04-23T21:40:00Z">
              <w:r w:rsidRPr="002160D5">
                <w:rPr>
                  <w:rFonts w:ascii="Arial" w:eastAsia="SimSun" w:hAnsi="Arial"/>
                  <w:sz w:val="18"/>
                </w:rPr>
                <w:t>Rel-17</w:t>
              </w:r>
            </w:ins>
          </w:p>
        </w:tc>
        <w:tc>
          <w:tcPr>
            <w:tcW w:w="510" w:type="dxa"/>
          </w:tcPr>
          <w:p w14:paraId="4B6D2E1D" w14:textId="77777777" w:rsidR="002160D5" w:rsidRPr="002160D5" w:rsidRDefault="002160D5" w:rsidP="00A51482">
            <w:pPr>
              <w:keepNext/>
              <w:keepLines/>
              <w:spacing w:after="0"/>
              <w:rPr>
                <w:ins w:id="2317" w:author="Mursalin Habib" w:date="2024-04-23T21:40:00Z"/>
                <w:rFonts w:ascii="Arial" w:eastAsia="SimSun" w:hAnsi="Arial"/>
                <w:sz w:val="18"/>
              </w:rPr>
            </w:pPr>
          </w:p>
        </w:tc>
        <w:tc>
          <w:tcPr>
            <w:tcW w:w="793" w:type="dxa"/>
          </w:tcPr>
          <w:p w14:paraId="368EEA19" w14:textId="77777777" w:rsidR="002160D5" w:rsidRPr="002160D5" w:rsidRDefault="002160D5" w:rsidP="00A51482">
            <w:pPr>
              <w:keepNext/>
              <w:keepLines/>
              <w:spacing w:after="0"/>
              <w:rPr>
                <w:ins w:id="2318" w:author="Mursalin Habib" w:date="2024-04-23T21:40:00Z"/>
                <w:rFonts w:ascii="Arial" w:eastAsia="SimSun" w:hAnsi="Arial"/>
                <w:sz w:val="18"/>
              </w:rPr>
            </w:pPr>
          </w:p>
        </w:tc>
        <w:tc>
          <w:tcPr>
            <w:tcW w:w="806" w:type="dxa"/>
          </w:tcPr>
          <w:p w14:paraId="23B79993" w14:textId="77777777" w:rsidR="002160D5" w:rsidRPr="002160D5" w:rsidRDefault="002160D5" w:rsidP="00A51482">
            <w:pPr>
              <w:keepNext/>
              <w:keepLines/>
              <w:spacing w:after="0"/>
              <w:rPr>
                <w:ins w:id="2319" w:author="Mursalin Habib" w:date="2024-04-23T21:40:00Z"/>
                <w:rFonts w:ascii="Arial" w:eastAsia="SimSun" w:hAnsi="Arial"/>
                <w:sz w:val="18"/>
              </w:rPr>
            </w:pPr>
          </w:p>
        </w:tc>
        <w:tc>
          <w:tcPr>
            <w:tcW w:w="922" w:type="dxa"/>
          </w:tcPr>
          <w:p w14:paraId="558B63BC" w14:textId="77777777" w:rsidR="002160D5" w:rsidRPr="002160D5" w:rsidRDefault="002160D5" w:rsidP="00A51482">
            <w:pPr>
              <w:keepNext/>
              <w:keepLines/>
              <w:spacing w:after="0"/>
              <w:rPr>
                <w:ins w:id="2320" w:author="Mursalin Habib" w:date="2024-04-23T21:40:00Z"/>
                <w:rFonts w:ascii="Arial" w:eastAsia="SimSun" w:hAnsi="Arial"/>
                <w:sz w:val="18"/>
              </w:rPr>
            </w:pPr>
          </w:p>
        </w:tc>
        <w:tc>
          <w:tcPr>
            <w:tcW w:w="916" w:type="dxa"/>
          </w:tcPr>
          <w:p w14:paraId="5F7DFA23" w14:textId="77777777" w:rsidR="002160D5" w:rsidRPr="002160D5" w:rsidRDefault="002160D5" w:rsidP="00A51482">
            <w:pPr>
              <w:keepNext/>
              <w:keepLines/>
              <w:spacing w:after="0"/>
              <w:rPr>
                <w:ins w:id="2321" w:author="Mursalin Habib" w:date="2024-04-23T21:40:00Z"/>
                <w:rFonts w:ascii="Arial" w:eastAsia="SimSun" w:hAnsi="Arial"/>
                <w:sz w:val="18"/>
              </w:rPr>
            </w:pPr>
          </w:p>
        </w:tc>
        <w:tc>
          <w:tcPr>
            <w:tcW w:w="1050" w:type="dxa"/>
          </w:tcPr>
          <w:p w14:paraId="7EF1FE8E" w14:textId="77777777" w:rsidR="002160D5" w:rsidRPr="002160D5" w:rsidRDefault="002160D5" w:rsidP="00A51482">
            <w:pPr>
              <w:keepNext/>
              <w:keepLines/>
              <w:spacing w:after="0"/>
              <w:rPr>
                <w:ins w:id="2322" w:author="Mursalin Habib" w:date="2024-04-23T21:40:00Z"/>
                <w:rFonts w:ascii="Arial" w:eastAsia="SimSun" w:hAnsi="Arial"/>
                <w:sz w:val="18"/>
              </w:rPr>
            </w:pPr>
          </w:p>
        </w:tc>
        <w:tc>
          <w:tcPr>
            <w:tcW w:w="902" w:type="dxa"/>
          </w:tcPr>
          <w:p w14:paraId="24BF98BB" w14:textId="77777777" w:rsidR="002160D5" w:rsidRPr="002160D5" w:rsidRDefault="002160D5" w:rsidP="00A51482">
            <w:pPr>
              <w:keepNext/>
              <w:keepLines/>
              <w:spacing w:after="0"/>
              <w:rPr>
                <w:ins w:id="2323" w:author="Mursalin Habib" w:date="2024-04-23T21:40:00Z"/>
                <w:rFonts w:ascii="Arial" w:eastAsia="SimSun" w:hAnsi="Arial"/>
                <w:sz w:val="18"/>
              </w:rPr>
            </w:pPr>
          </w:p>
        </w:tc>
        <w:tc>
          <w:tcPr>
            <w:tcW w:w="1243" w:type="dxa"/>
          </w:tcPr>
          <w:p w14:paraId="6552FD3F" w14:textId="77777777" w:rsidR="002160D5" w:rsidRPr="002160D5" w:rsidRDefault="002160D5" w:rsidP="00A51482">
            <w:pPr>
              <w:keepNext/>
              <w:keepLines/>
              <w:spacing w:after="0"/>
              <w:rPr>
                <w:ins w:id="2324" w:author="Mursalin Habib" w:date="2024-04-23T21:40:00Z"/>
                <w:rFonts w:ascii="Arial" w:eastAsia="SimSun" w:hAnsi="Arial"/>
                <w:sz w:val="18"/>
              </w:rPr>
            </w:pPr>
          </w:p>
        </w:tc>
      </w:tr>
      <w:tr w:rsidR="002160D5" w14:paraId="147A53C0" w14:textId="77777777" w:rsidTr="00A51482">
        <w:trPr>
          <w:ins w:id="2325" w:author="Mursalin Habib" w:date="2024-04-23T21:40:00Z"/>
        </w:trPr>
        <w:tc>
          <w:tcPr>
            <w:tcW w:w="988" w:type="dxa"/>
          </w:tcPr>
          <w:p w14:paraId="59FAF80A" w14:textId="77777777" w:rsidR="002160D5" w:rsidRPr="002160D5" w:rsidRDefault="002160D5" w:rsidP="00A51482">
            <w:pPr>
              <w:keepNext/>
              <w:keepLines/>
              <w:spacing w:after="0"/>
              <w:rPr>
                <w:ins w:id="2326" w:author="Mursalin Habib" w:date="2024-04-23T21:40:00Z"/>
                <w:rFonts w:ascii="Arial" w:eastAsia="SimSun" w:hAnsi="Arial"/>
                <w:sz w:val="18"/>
              </w:rPr>
            </w:pPr>
            <w:ins w:id="2327" w:author="Mursalin Habib" w:date="2024-04-23T21:40:00Z">
              <w:r w:rsidRPr="002160D5">
                <w:rPr>
                  <w:rFonts w:ascii="Arial" w:eastAsia="SimSun" w:hAnsi="Arial"/>
                  <w:sz w:val="18"/>
                </w:rPr>
                <w:t>CA_n48(2A)-n77A</w:t>
              </w:r>
            </w:ins>
          </w:p>
        </w:tc>
        <w:tc>
          <w:tcPr>
            <w:tcW w:w="653" w:type="dxa"/>
          </w:tcPr>
          <w:p w14:paraId="0C0A7AB1" w14:textId="77777777" w:rsidR="002160D5" w:rsidRPr="002160D5" w:rsidRDefault="002160D5" w:rsidP="00A51482">
            <w:pPr>
              <w:keepNext/>
              <w:keepLines/>
              <w:spacing w:after="0"/>
              <w:rPr>
                <w:ins w:id="2328" w:author="Mursalin Habib" w:date="2024-04-23T21:40:00Z"/>
                <w:rFonts w:ascii="Arial" w:eastAsia="SimSun" w:hAnsi="Arial"/>
                <w:sz w:val="18"/>
              </w:rPr>
            </w:pPr>
            <w:ins w:id="2329" w:author="Mursalin Habib" w:date="2024-04-23T21:40:00Z">
              <w:r w:rsidRPr="002160D5">
                <w:rPr>
                  <w:rFonts w:ascii="Arial" w:eastAsia="SimSun" w:hAnsi="Arial"/>
                  <w:sz w:val="18"/>
                </w:rPr>
                <w:t>Rel-17</w:t>
              </w:r>
            </w:ins>
          </w:p>
        </w:tc>
        <w:tc>
          <w:tcPr>
            <w:tcW w:w="510" w:type="dxa"/>
          </w:tcPr>
          <w:p w14:paraId="091190BA" w14:textId="77777777" w:rsidR="002160D5" w:rsidRPr="002160D5" w:rsidRDefault="002160D5" w:rsidP="00A51482">
            <w:pPr>
              <w:keepNext/>
              <w:keepLines/>
              <w:spacing w:after="0"/>
              <w:rPr>
                <w:ins w:id="2330" w:author="Mursalin Habib" w:date="2024-04-23T21:40:00Z"/>
                <w:rFonts w:ascii="Arial" w:eastAsia="SimSun" w:hAnsi="Arial"/>
                <w:sz w:val="18"/>
              </w:rPr>
            </w:pPr>
          </w:p>
        </w:tc>
        <w:tc>
          <w:tcPr>
            <w:tcW w:w="793" w:type="dxa"/>
          </w:tcPr>
          <w:p w14:paraId="01E9DA6F" w14:textId="77777777" w:rsidR="002160D5" w:rsidRPr="002160D5" w:rsidRDefault="002160D5" w:rsidP="00A51482">
            <w:pPr>
              <w:keepNext/>
              <w:keepLines/>
              <w:spacing w:after="0"/>
              <w:rPr>
                <w:ins w:id="2331" w:author="Mursalin Habib" w:date="2024-04-23T21:40:00Z"/>
                <w:rFonts w:ascii="Arial" w:eastAsia="SimSun" w:hAnsi="Arial"/>
                <w:sz w:val="18"/>
              </w:rPr>
            </w:pPr>
          </w:p>
        </w:tc>
        <w:tc>
          <w:tcPr>
            <w:tcW w:w="806" w:type="dxa"/>
          </w:tcPr>
          <w:p w14:paraId="036D83E8" w14:textId="77777777" w:rsidR="002160D5" w:rsidRPr="002160D5" w:rsidRDefault="002160D5" w:rsidP="00A51482">
            <w:pPr>
              <w:keepNext/>
              <w:keepLines/>
              <w:spacing w:after="0"/>
              <w:rPr>
                <w:ins w:id="2332" w:author="Mursalin Habib" w:date="2024-04-23T21:40:00Z"/>
                <w:rFonts w:ascii="Arial" w:eastAsia="SimSun" w:hAnsi="Arial"/>
                <w:sz w:val="18"/>
              </w:rPr>
            </w:pPr>
          </w:p>
        </w:tc>
        <w:tc>
          <w:tcPr>
            <w:tcW w:w="922" w:type="dxa"/>
          </w:tcPr>
          <w:p w14:paraId="1B6A1BE0" w14:textId="77777777" w:rsidR="002160D5" w:rsidRPr="002160D5" w:rsidRDefault="002160D5" w:rsidP="00A51482">
            <w:pPr>
              <w:keepNext/>
              <w:keepLines/>
              <w:spacing w:after="0"/>
              <w:rPr>
                <w:ins w:id="2333" w:author="Mursalin Habib" w:date="2024-04-23T21:40:00Z"/>
                <w:rFonts w:ascii="Arial" w:eastAsia="SimSun" w:hAnsi="Arial"/>
                <w:sz w:val="18"/>
              </w:rPr>
            </w:pPr>
          </w:p>
        </w:tc>
        <w:tc>
          <w:tcPr>
            <w:tcW w:w="916" w:type="dxa"/>
          </w:tcPr>
          <w:p w14:paraId="50BC1A82" w14:textId="77777777" w:rsidR="002160D5" w:rsidRPr="002160D5" w:rsidRDefault="002160D5" w:rsidP="00A51482">
            <w:pPr>
              <w:keepNext/>
              <w:keepLines/>
              <w:spacing w:after="0"/>
              <w:rPr>
                <w:ins w:id="2334" w:author="Mursalin Habib" w:date="2024-04-23T21:40:00Z"/>
                <w:rFonts w:ascii="Arial" w:eastAsia="SimSun" w:hAnsi="Arial"/>
                <w:sz w:val="18"/>
              </w:rPr>
            </w:pPr>
          </w:p>
        </w:tc>
        <w:tc>
          <w:tcPr>
            <w:tcW w:w="1050" w:type="dxa"/>
          </w:tcPr>
          <w:p w14:paraId="5B51DC62" w14:textId="77777777" w:rsidR="002160D5" w:rsidRPr="002160D5" w:rsidRDefault="002160D5" w:rsidP="00A51482">
            <w:pPr>
              <w:keepNext/>
              <w:keepLines/>
              <w:spacing w:after="0"/>
              <w:rPr>
                <w:ins w:id="2335" w:author="Mursalin Habib" w:date="2024-04-23T21:40:00Z"/>
                <w:rFonts w:ascii="Arial" w:eastAsia="SimSun" w:hAnsi="Arial"/>
                <w:sz w:val="18"/>
              </w:rPr>
            </w:pPr>
          </w:p>
        </w:tc>
        <w:tc>
          <w:tcPr>
            <w:tcW w:w="902" w:type="dxa"/>
          </w:tcPr>
          <w:p w14:paraId="6E807404" w14:textId="77777777" w:rsidR="002160D5" w:rsidRPr="002160D5" w:rsidRDefault="002160D5" w:rsidP="00A51482">
            <w:pPr>
              <w:keepNext/>
              <w:keepLines/>
              <w:spacing w:after="0"/>
              <w:rPr>
                <w:ins w:id="2336" w:author="Mursalin Habib" w:date="2024-04-23T21:40:00Z"/>
                <w:rFonts w:ascii="Arial" w:eastAsia="SimSun" w:hAnsi="Arial"/>
                <w:sz w:val="18"/>
              </w:rPr>
            </w:pPr>
          </w:p>
        </w:tc>
        <w:tc>
          <w:tcPr>
            <w:tcW w:w="1243" w:type="dxa"/>
          </w:tcPr>
          <w:p w14:paraId="50EFA42E" w14:textId="77777777" w:rsidR="002160D5" w:rsidRPr="002160D5" w:rsidRDefault="002160D5" w:rsidP="00A51482">
            <w:pPr>
              <w:keepNext/>
              <w:keepLines/>
              <w:spacing w:after="0"/>
              <w:rPr>
                <w:ins w:id="2337" w:author="Mursalin Habib" w:date="2024-04-23T21:40:00Z"/>
                <w:rFonts w:ascii="Arial" w:eastAsia="SimSun" w:hAnsi="Arial"/>
                <w:sz w:val="18"/>
              </w:rPr>
            </w:pPr>
          </w:p>
        </w:tc>
      </w:tr>
      <w:tr w:rsidR="002160D5" w14:paraId="46037DCE" w14:textId="77777777" w:rsidTr="00A51482">
        <w:trPr>
          <w:ins w:id="2338" w:author="Mursalin Habib" w:date="2024-04-23T21:40:00Z"/>
        </w:trPr>
        <w:tc>
          <w:tcPr>
            <w:tcW w:w="988" w:type="dxa"/>
          </w:tcPr>
          <w:p w14:paraId="33EBBAD4" w14:textId="77777777" w:rsidR="002160D5" w:rsidRPr="002160D5" w:rsidRDefault="002160D5" w:rsidP="00A51482">
            <w:pPr>
              <w:keepNext/>
              <w:keepLines/>
              <w:spacing w:after="0"/>
              <w:rPr>
                <w:ins w:id="2339" w:author="Mursalin Habib" w:date="2024-04-23T21:40:00Z"/>
                <w:rFonts w:ascii="Arial" w:eastAsia="SimSun" w:hAnsi="Arial"/>
                <w:sz w:val="18"/>
              </w:rPr>
            </w:pPr>
            <w:ins w:id="2340" w:author="Mursalin Habib" w:date="2024-04-23T21:40:00Z">
              <w:r w:rsidRPr="005B00C6">
                <w:rPr>
                  <w:rFonts w:ascii="Arial" w:eastAsia="SimSun" w:hAnsi="Arial"/>
                  <w:sz w:val="18"/>
                </w:rPr>
                <w:t>CA_n66A-n70A</w:t>
              </w:r>
              <w:r w:rsidRPr="002160D5">
                <w:rPr>
                  <w:rFonts w:ascii="Arial" w:eastAsia="SimSun" w:hAnsi="Arial"/>
                  <w:sz w:val="18"/>
                </w:rPr>
                <w:t xml:space="preserve"> (Note 6)</w:t>
              </w:r>
            </w:ins>
          </w:p>
        </w:tc>
        <w:tc>
          <w:tcPr>
            <w:tcW w:w="653" w:type="dxa"/>
          </w:tcPr>
          <w:p w14:paraId="756B14D4" w14:textId="77777777" w:rsidR="002160D5" w:rsidRPr="002160D5" w:rsidRDefault="002160D5" w:rsidP="00A51482">
            <w:pPr>
              <w:keepNext/>
              <w:keepLines/>
              <w:spacing w:after="0"/>
              <w:rPr>
                <w:ins w:id="2341" w:author="Mursalin Habib" w:date="2024-04-23T21:40:00Z"/>
                <w:rFonts w:ascii="Arial" w:eastAsia="SimSun" w:hAnsi="Arial"/>
                <w:sz w:val="18"/>
              </w:rPr>
            </w:pPr>
            <w:ins w:id="2342" w:author="Mursalin Habib" w:date="2024-04-23T21:40:00Z">
              <w:r w:rsidRPr="005B00C6">
                <w:rPr>
                  <w:rFonts w:ascii="Arial" w:eastAsia="SimSun" w:hAnsi="Arial"/>
                  <w:sz w:val="18"/>
                </w:rPr>
                <w:t>Rel-16</w:t>
              </w:r>
            </w:ins>
          </w:p>
        </w:tc>
        <w:tc>
          <w:tcPr>
            <w:tcW w:w="510" w:type="dxa"/>
          </w:tcPr>
          <w:p w14:paraId="280B039A" w14:textId="77777777" w:rsidR="002160D5" w:rsidRPr="002160D5" w:rsidRDefault="002160D5" w:rsidP="00A51482">
            <w:pPr>
              <w:keepNext/>
              <w:keepLines/>
              <w:spacing w:after="0"/>
              <w:rPr>
                <w:ins w:id="2343" w:author="Mursalin Habib" w:date="2024-04-23T21:40:00Z"/>
                <w:rFonts w:ascii="Arial" w:eastAsia="SimSun" w:hAnsi="Arial"/>
                <w:sz w:val="18"/>
              </w:rPr>
            </w:pPr>
          </w:p>
        </w:tc>
        <w:tc>
          <w:tcPr>
            <w:tcW w:w="793" w:type="dxa"/>
          </w:tcPr>
          <w:p w14:paraId="4995E4B7" w14:textId="77777777" w:rsidR="002160D5" w:rsidRPr="002160D5" w:rsidRDefault="002160D5" w:rsidP="00A51482">
            <w:pPr>
              <w:keepNext/>
              <w:keepLines/>
              <w:spacing w:after="0"/>
              <w:rPr>
                <w:ins w:id="2344" w:author="Mursalin Habib" w:date="2024-04-23T21:40:00Z"/>
                <w:rFonts w:ascii="Arial" w:eastAsia="SimSun" w:hAnsi="Arial"/>
                <w:sz w:val="18"/>
              </w:rPr>
            </w:pPr>
          </w:p>
        </w:tc>
        <w:tc>
          <w:tcPr>
            <w:tcW w:w="806" w:type="dxa"/>
          </w:tcPr>
          <w:p w14:paraId="16741C0C" w14:textId="77777777" w:rsidR="002160D5" w:rsidRPr="002160D5" w:rsidRDefault="002160D5" w:rsidP="00A51482">
            <w:pPr>
              <w:keepNext/>
              <w:keepLines/>
              <w:spacing w:after="0"/>
              <w:rPr>
                <w:ins w:id="2345" w:author="Mursalin Habib" w:date="2024-04-23T21:40:00Z"/>
                <w:rFonts w:ascii="Arial" w:eastAsia="SimSun" w:hAnsi="Arial"/>
                <w:sz w:val="18"/>
              </w:rPr>
            </w:pPr>
          </w:p>
        </w:tc>
        <w:tc>
          <w:tcPr>
            <w:tcW w:w="922" w:type="dxa"/>
          </w:tcPr>
          <w:p w14:paraId="7F64AA7C" w14:textId="77777777" w:rsidR="002160D5" w:rsidRPr="002160D5" w:rsidRDefault="002160D5" w:rsidP="00A51482">
            <w:pPr>
              <w:keepNext/>
              <w:keepLines/>
              <w:spacing w:after="0"/>
              <w:rPr>
                <w:ins w:id="2346" w:author="Mursalin Habib" w:date="2024-04-23T21:40:00Z"/>
                <w:rFonts w:ascii="Arial" w:eastAsia="SimSun" w:hAnsi="Arial"/>
                <w:sz w:val="18"/>
              </w:rPr>
            </w:pPr>
          </w:p>
        </w:tc>
        <w:tc>
          <w:tcPr>
            <w:tcW w:w="916" w:type="dxa"/>
          </w:tcPr>
          <w:p w14:paraId="53ED44BE" w14:textId="77777777" w:rsidR="002160D5" w:rsidRPr="002160D5" w:rsidRDefault="002160D5" w:rsidP="00A51482">
            <w:pPr>
              <w:keepNext/>
              <w:keepLines/>
              <w:spacing w:after="0"/>
              <w:rPr>
                <w:ins w:id="2347" w:author="Mursalin Habib" w:date="2024-04-23T21:40:00Z"/>
                <w:rFonts w:ascii="Arial" w:eastAsia="SimSun" w:hAnsi="Arial"/>
                <w:sz w:val="18"/>
              </w:rPr>
            </w:pPr>
          </w:p>
        </w:tc>
        <w:tc>
          <w:tcPr>
            <w:tcW w:w="1050" w:type="dxa"/>
          </w:tcPr>
          <w:p w14:paraId="507303DD" w14:textId="77777777" w:rsidR="002160D5" w:rsidRPr="002160D5" w:rsidRDefault="002160D5" w:rsidP="00A51482">
            <w:pPr>
              <w:keepNext/>
              <w:keepLines/>
              <w:spacing w:after="0"/>
              <w:rPr>
                <w:ins w:id="2348" w:author="Mursalin Habib" w:date="2024-04-23T21:40:00Z"/>
                <w:rFonts w:ascii="Arial" w:eastAsia="SimSun" w:hAnsi="Arial"/>
                <w:sz w:val="18"/>
              </w:rPr>
            </w:pPr>
          </w:p>
        </w:tc>
        <w:tc>
          <w:tcPr>
            <w:tcW w:w="902" w:type="dxa"/>
          </w:tcPr>
          <w:p w14:paraId="67682321" w14:textId="77777777" w:rsidR="002160D5" w:rsidRPr="002160D5" w:rsidRDefault="002160D5" w:rsidP="00A51482">
            <w:pPr>
              <w:keepNext/>
              <w:keepLines/>
              <w:spacing w:after="0"/>
              <w:rPr>
                <w:ins w:id="2349" w:author="Mursalin Habib" w:date="2024-04-23T21:40:00Z"/>
                <w:rFonts w:ascii="Arial" w:eastAsia="SimSun" w:hAnsi="Arial"/>
                <w:sz w:val="18"/>
              </w:rPr>
            </w:pPr>
          </w:p>
        </w:tc>
        <w:tc>
          <w:tcPr>
            <w:tcW w:w="1243" w:type="dxa"/>
          </w:tcPr>
          <w:p w14:paraId="21188DC5" w14:textId="77777777" w:rsidR="002160D5" w:rsidRPr="002160D5" w:rsidRDefault="002160D5" w:rsidP="00A51482">
            <w:pPr>
              <w:keepNext/>
              <w:keepLines/>
              <w:spacing w:after="0"/>
              <w:rPr>
                <w:ins w:id="2350" w:author="Mursalin Habib" w:date="2024-04-23T21:40:00Z"/>
                <w:rFonts w:ascii="Arial" w:eastAsia="SimSun" w:hAnsi="Arial"/>
                <w:sz w:val="18"/>
              </w:rPr>
            </w:pPr>
          </w:p>
        </w:tc>
      </w:tr>
      <w:tr w:rsidR="002160D5" w14:paraId="33A71146" w14:textId="77777777" w:rsidTr="00A51482">
        <w:trPr>
          <w:ins w:id="2351" w:author="Mursalin Habib" w:date="2024-04-23T21:40:00Z"/>
        </w:trPr>
        <w:tc>
          <w:tcPr>
            <w:tcW w:w="988" w:type="dxa"/>
          </w:tcPr>
          <w:p w14:paraId="0EFE2D5E" w14:textId="77777777" w:rsidR="002160D5" w:rsidRPr="002160D5" w:rsidRDefault="002160D5" w:rsidP="00A51482">
            <w:pPr>
              <w:keepNext/>
              <w:keepLines/>
              <w:spacing w:after="0"/>
              <w:rPr>
                <w:ins w:id="2352" w:author="Mursalin Habib" w:date="2024-04-23T21:40:00Z"/>
                <w:rFonts w:ascii="Arial" w:eastAsia="SimSun" w:hAnsi="Arial"/>
                <w:sz w:val="18"/>
              </w:rPr>
            </w:pPr>
            <w:ins w:id="2353" w:author="Mursalin Habib" w:date="2024-04-23T21:40:00Z">
              <w:r w:rsidRPr="005B00C6">
                <w:rPr>
                  <w:rFonts w:ascii="Arial" w:eastAsia="SimSun" w:hAnsi="Arial"/>
                  <w:sz w:val="18"/>
                </w:rPr>
                <w:lastRenderedPageBreak/>
                <w:t>CA_n66B-n70A</w:t>
              </w:r>
              <w:r w:rsidRPr="002160D5">
                <w:rPr>
                  <w:rFonts w:ascii="Arial" w:eastAsia="SimSun" w:hAnsi="Arial"/>
                  <w:sz w:val="18"/>
                </w:rPr>
                <w:t xml:space="preserve"> (Note 6)</w:t>
              </w:r>
            </w:ins>
          </w:p>
        </w:tc>
        <w:tc>
          <w:tcPr>
            <w:tcW w:w="653" w:type="dxa"/>
          </w:tcPr>
          <w:p w14:paraId="481F2758" w14:textId="77777777" w:rsidR="002160D5" w:rsidRPr="002160D5" w:rsidRDefault="002160D5" w:rsidP="00A51482">
            <w:pPr>
              <w:keepNext/>
              <w:keepLines/>
              <w:spacing w:after="0"/>
              <w:rPr>
                <w:ins w:id="2354" w:author="Mursalin Habib" w:date="2024-04-23T21:40:00Z"/>
                <w:rFonts w:ascii="Arial" w:eastAsia="SimSun" w:hAnsi="Arial"/>
                <w:sz w:val="18"/>
              </w:rPr>
            </w:pPr>
            <w:ins w:id="2355" w:author="Mursalin Habib" w:date="2024-04-23T21:40:00Z">
              <w:r w:rsidRPr="005B00C6">
                <w:rPr>
                  <w:rFonts w:ascii="Arial" w:eastAsia="SimSun" w:hAnsi="Arial"/>
                  <w:sz w:val="18"/>
                </w:rPr>
                <w:t>Rel-16</w:t>
              </w:r>
            </w:ins>
          </w:p>
        </w:tc>
        <w:tc>
          <w:tcPr>
            <w:tcW w:w="510" w:type="dxa"/>
          </w:tcPr>
          <w:p w14:paraId="6E353DA6" w14:textId="77777777" w:rsidR="002160D5" w:rsidRPr="002160D5" w:rsidRDefault="002160D5" w:rsidP="00A51482">
            <w:pPr>
              <w:keepNext/>
              <w:keepLines/>
              <w:spacing w:after="0"/>
              <w:rPr>
                <w:ins w:id="2356" w:author="Mursalin Habib" w:date="2024-04-23T21:40:00Z"/>
                <w:rFonts w:ascii="Arial" w:eastAsia="SimSun" w:hAnsi="Arial"/>
                <w:sz w:val="18"/>
              </w:rPr>
            </w:pPr>
          </w:p>
        </w:tc>
        <w:tc>
          <w:tcPr>
            <w:tcW w:w="793" w:type="dxa"/>
          </w:tcPr>
          <w:p w14:paraId="0B8AEB9D" w14:textId="77777777" w:rsidR="002160D5" w:rsidRPr="002160D5" w:rsidRDefault="002160D5" w:rsidP="00A51482">
            <w:pPr>
              <w:keepNext/>
              <w:keepLines/>
              <w:spacing w:after="0"/>
              <w:rPr>
                <w:ins w:id="2357" w:author="Mursalin Habib" w:date="2024-04-23T21:40:00Z"/>
                <w:rFonts w:ascii="Arial" w:eastAsia="SimSun" w:hAnsi="Arial"/>
                <w:sz w:val="18"/>
              </w:rPr>
            </w:pPr>
          </w:p>
        </w:tc>
        <w:tc>
          <w:tcPr>
            <w:tcW w:w="806" w:type="dxa"/>
          </w:tcPr>
          <w:p w14:paraId="6B7DA57F" w14:textId="77777777" w:rsidR="002160D5" w:rsidRPr="002160D5" w:rsidRDefault="002160D5" w:rsidP="00A51482">
            <w:pPr>
              <w:keepNext/>
              <w:keepLines/>
              <w:spacing w:after="0"/>
              <w:rPr>
                <w:ins w:id="2358" w:author="Mursalin Habib" w:date="2024-04-23T21:40:00Z"/>
                <w:rFonts w:ascii="Arial" w:eastAsia="SimSun" w:hAnsi="Arial"/>
                <w:sz w:val="18"/>
              </w:rPr>
            </w:pPr>
          </w:p>
        </w:tc>
        <w:tc>
          <w:tcPr>
            <w:tcW w:w="922" w:type="dxa"/>
          </w:tcPr>
          <w:p w14:paraId="4E42F392" w14:textId="77777777" w:rsidR="002160D5" w:rsidRPr="002160D5" w:rsidRDefault="002160D5" w:rsidP="00A51482">
            <w:pPr>
              <w:keepNext/>
              <w:keepLines/>
              <w:spacing w:after="0"/>
              <w:rPr>
                <w:ins w:id="2359" w:author="Mursalin Habib" w:date="2024-04-23T21:40:00Z"/>
                <w:rFonts w:ascii="Arial" w:eastAsia="SimSun" w:hAnsi="Arial"/>
                <w:sz w:val="18"/>
              </w:rPr>
            </w:pPr>
          </w:p>
        </w:tc>
        <w:tc>
          <w:tcPr>
            <w:tcW w:w="916" w:type="dxa"/>
          </w:tcPr>
          <w:p w14:paraId="7986FA62" w14:textId="77777777" w:rsidR="002160D5" w:rsidRPr="002160D5" w:rsidRDefault="002160D5" w:rsidP="00A51482">
            <w:pPr>
              <w:keepNext/>
              <w:keepLines/>
              <w:spacing w:after="0"/>
              <w:rPr>
                <w:ins w:id="2360" w:author="Mursalin Habib" w:date="2024-04-23T21:40:00Z"/>
                <w:rFonts w:ascii="Arial" w:eastAsia="SimSun" w:hAnsi="Arial"/>
                <w:sz w:val="18"/>
              </w:rPr>
            </w:pPr>
          </w:p>
        </w:tc>
        <w:tc>
          <w:tcPr>
            <w:tcW w:w="1050" w:type="dxa"/>
          </w:tcPr>
          <w:p w14:paraId="4A407358" w14:textId="77777777" w:rsidR="002160D5" w:rsidRPr="002160D5" w:rsidRDefault="002160D5" w:rsidP="00A51482">
            <w:pPr>
              <w:keepNext/>
              <w:keepLines/>
              <w:spacing w:after="0"/>
              <w:rPr>
                <w:ins w:id="2361" w:author="Mursalin Habib" w:date="2024-04-23T21:40:00Z"/>
                <w:rFonts w:ascii="Arial" w:eastAsia="SimSun" w:hAnsi="Arial"/>
                <w:sz w:val="18"/>
              </w:rPr>
            </w:pPr>
          </w:p>
        </w:tc>
        <w:tc>
          <w:tcPr>
            <w:tcW w:w="902" w:type="dxa"/>
          </w:tcPr>
          <w:p w14:paraId="2595C69F" w14:textId="77777777" w:rsidR="002160D5" w:rsidRPr="002160D5" w:rsidRDefault="002160D5" w:rsidP="00A51482">
            <w:pPr>
              <w:keepNext/>
              <w:keepLines/>
              <w:spacing w:after="0"/>
              <w:rPr>
                <w:ins w:id="2362" w:author="Mursalin Habib" w:date="2024-04-23T21:40:00Z"/>
                <w:rFonts w:ascii="Arial" w:eastAsia="SimSun" w:hAnsi="Arial"/>
                <w:sz w:val="18"/>
              </w:rPr>
            </w:pPr>
          </w:p>
        </w:tc>
        <w:tc>
          <w:tcPr>
            <w:tcW w:w="1243" w:type="dxa"/>
          </w:tcPr>
          <w:p w14:paraId="7DF17875" w14:textId="77777777" w:rsidR="002160D5" w:rsidRPr="002160D5" w:rsidRDefault="002160D5" w:rsidP="00A51482">
            <w:pPr>
              <w:keepNext/>
              <w:keepLines/>
              <w:spacing w:after="0"/>
              <w:rPr>
                <w:ins w:id="2363" w:author="Mursalin Habib" w:date="2024-04-23T21:40:00Z"/>
                <w:rFonts w:ascii="Arial" w:eastAsia="SimSun" w:hAnsi="Arial"/>
                <w:sz w:val="18"/>
              </w:rPr>
            </w:pPr>
          </w:p>
        </w:tc>
      </w:tr>
      <w:tr w:rsidR="002160D5" w14:paraId="7FDC82D2" w14:textId="77777777" w:rsidTr="00A51482">
        <w:trPr>
          <w:ins w:id="2364" w:author="Mursalin Habib" w:date="2024-04-23T21:40:00Z"/>
        </w:trPr>
        <w:tc>
          <w:tcPr>
            <w:tcW w:w="988" w:type="dxa"/>
          </w:tcPr>
          <w:p w14:paraId="2B4E6C25" w14:textId="77777777" w:rsidR="002160D5" w:rsidRPr="002160D5" w:rsidRDefault="002160D5" w:rsidP="00A51482">
            <w:pPr>
              <w:keepNext/>
              <w:keepLines/>
              <w:spacing w:after="0"/>
              <w:rPr>
                <w:ins w:id="2365" w:author="Mursalin Habib" w:date="2024-04-23T21:40:00Z"/>
                <w:rFonts w:ascii="Arial" w:eastAsia="SimSun" w:hAnsi="Arial"/>
                <w:sz w:val="18"/>
              </w:rPr>
            </w:pPr>
            <w:ins w:id="2366" w:author="Mursalin Habib" w:date="2024-04-23T21:40:00Z">
              <w:r w:rsidRPr="005B00C6">
                <w:rPr>
                  <w:rFonts w:ascii="Arial" w:eastAsia="SimSun" w:hAnsi="Arial"/>
                  <w:sz w:val="18"/>
                </w:rPr>
                <w:t>CA_n66(2A)-n70A</w:t>
              </w:r>
              <w:r w:rsidRPr="002160D5">
                <w:rPr>
                  <w:rFonts w:ascii="Arial" w:eastAsia="SimSun" w:hAnsi="Arial"/>
                  <w:sz w:val="18"/>
                </w:rPr>
                <w:t xml:space="preserve"> (Note 6)</w:t>
              </w:r>
            </w:ins>
          </w:p>
        </w:tc>
        <w:tc>
          <w:tcPr>
            <w:tcW w:w="653" w:type="dxa"/>
          </w:tcPr>
          <w:p w14:paraId="7A978661" w14:textId="77777777" w:rsidR="002160D5" w:rsidRPr="002160D5" w:rsidRDefault="002160D5" w:rsidP="00A51482">
            <w:pPr>
              <w:keepNext/>
              <w:keepLines/>
              <w:spacing w:after="0"/>
              <w:rPr>
                <w:ins w:id="2367" w:author="Mursalin Habib" w:date="2024-04-23T21:40:00Z"/>
                <w:rFonts w:ascii="Arial" w:eastAsia="SimSun" w:hAnsi="Arial"/>
                <w:sz w:val="18"/>
              </w:rPr>
            </w:pPr>
            <w:ins w:id="2368" w:author="Mursalin Habib" w:date="2024-04-23T21:40:00Z">
              <w:r w:rsidRPr="005B00C6">
                <w:rPr>
                  <w:rFonts w:ascii="Arial" w:eastAsia="SimSun" w:hAnsi="Arial"/>
                  <w:sz w:val="18"/>
                </w:rPr>
                <w:t>Rel-16</w:t>
              </w:r>
            </w:ins>
          </w:p>
        </w:tc>
        <w:tc>
          <w:tcPr>
            <w:tcW w:w="510" w:type="dxa"/>
          </w:tcPr>
          <w:p w14:paraId="220B2742" w14:textId="77777777" w:rsidR="002160D5" w:rsidRPr="002160D5" w:rsidRDefault="002160D5" w:rsidP="00A51482">
            <w:pPr>
              <w:keepNext/>
              <w:keepLines/>
              <w:spacing w:after="0"/>
              <w:rPr>
                <w:ins w:id="2369" w:author="Mursalin Habib" w:date="2024-04-23T21:40:00Z"/>
                <w:rFonts w:ascii="Arial" w:eastAsia="SimSun" w:hAnsi="Arial"/>
                <w:sz w:val="18"/>
              </w:rPr>
            </w:pPr>
          </w:p>
        </w:tc>
        <w:tc>
          <w:tcPr>
            <w:tcW w:w="793" w:type="dxa"/>
          </w:tcPr>
          <w:p w14:paraId="20EDD7BC" w14:textId="77777777" w:rsidR="002160D5" w:rsidRPr="002160D5" w:rsidRDefault="002160D5" w:rsidP="00A51482">
            <w:pPr>
              <w:keepNext/>
              <w:keepLines/>
              <w:spacing w:after="0"/>
              <w:rPr>
                <w:ins w:id="2370" w:author="Mursalin Habib" w:date="2024-04-23T21:40:00Z"/>
                <w:rFonts w:ascii="Arial" w:eastAsia="SimSun" w:hAnsi="Arial"/>
                <w:sz w:val="18"/>
              </w:rPr>
            </w:pPr>
          </w:p>
        </w:tc>
        <w:tc>
          <w:tcPr>
            <w:tcW w:w="806" w:type="dxa"/>
          </w:tcPr>
          <w:p w14:paraId="5F7A0915" w14:textId="77777777" w:rsidR="002160D5" w:rsidRPr="002160D5" w:rsidRDefault="002160D5" w:rsidP="00A51482">
            <w:pPr>
              <w:keepNext/>
              <w:keepLines/>
              <w:spacing w:after="0"/>
              <w:rPr>
                <w:ins w:id="2371" w:author="Mursalin Habib" w:date="2024-04-23T21:40:00Z"/>
                <w:rFonts w:ascii="Arial" w:eastAsia="SimSun" w:hAnsi="Arial"/>
                <w:sz w:val="18"/>
              </w:rPr>
            </w:pPr>
          </w:p>
        </w:tc>
        <w:tc>
          <w:tcPr>
            <w:tcW w:w="922" w:type="dxa"/>
          </w:tcPr>
          <w:p w14:paraId="67BB56E6" w14:textId="77777777" w:rsidR="002160D5" w:rsidRPr="002160D5" w:rsidRDefault="002160D5" w:rsidP="00A51482">
            <w:pPr>
              <w:keepNext/>
              <w:keepLines/>
              <w:spacing w:after="0"/>
              <w:rPr>
                <w:ins w:id="2372" w:author="Mursalin Habib" w:date="2024-04-23T21:40:00Z"/>
                <w:rFonts w:ascii="Arial" w:eastAsia="SimSun" w:hAnsi="Arial"/>
                <w:sz w:val="18"/>
              </w:rPr>
            </w:pPr>
          </w:p>
        </w:tc>
        <w:tc>
          <w:tcPr>
            <w:tcW w:w="916" w:type="dxa"/>
          </w:tcPr>
          <w:p w14:paraId="1901A174" w14:textId="77777777" w:rsidR="002160D5" w:rsidRPr="002160D5" w:rsidRDefault="002160D5" w:rsidP="00A51482">
            <w:pPr>
              <w:keepNext/>
              <w:keepLines/>
              <w:spacing w:after="0"/>
              <w:rPr>
                <w:ins w:id="2373" w:author="Mursalin Habib" w:date="2024-04-23T21:40:00Z"/>
                <w:rFonts w:ascii="Arial" w:eastAsia="SimSun" w:hAnsi="Arial"/>
                <w:sz w:val="18"/>
              </w:rPr>
            </w:pPr>
          </w:p>
        </w:tc>
        <w:tc>
          <w:tcPr>
            <w:tcW w:w="1050" w:type="dxa"/>
          </w:tcPr>
          <w:p w14:paraId="6E9BA831" w14:textId="77777777" w:rsidR="002160D5" w:rsidRPr="002160D5" w:rsidRDefault="002160D5" w:rsidP="00A51482">
            <w:pPr>
              <w:keepNext/>
              <w:keepLines/>
              <w:spacing w:after="0"/>
              <w:rPr>
                <w:ins w:id="2374" w:author="Mursalin Habib" w:date="2024-04-23T21:40:00Z"/>
                <w:rFonts w:ascii="Arial" w:eastAsia="SimSun" w:hAnsi="Arial"/>
                <w:sz w:val="18"/>
              </w:rPr>
            </w:pPr>
          </w:p>
        </w:tc>
        <w:tc>
          <w:tcPr>
            <w:tcW w:w="902" w:type="dxa"/>
          </w:tcPr>
          <w:p w14:paraId="649063D3" w14:textId="77777777" w:rsidR="002160D5" w:rsidRPr="002160D5" w:rsidRDefault="002160D5" w:rsidP="00A51482">
            <w:pPr>
              <w:keepNext/>
              <w:keepLines/>
              <w:spacing w:after="0"/>
              <w:rPr>
                <w:ins w:id="2375" w:author="Mursalin Habib" w:date="2024-04-23T21:40:00Z"/>
                <w:rFonts w:ascii="Arial" w:eastAsia="SimSun" w:hAnsi="Arial"/>
                <w:sz w:val="18"/>
              </w:rPr>
            </w:pPr>
          </w:p>
        </w:tc>
        <w:tc>
          <w:tcPr>
            <w:tcW w:w="1243" w:type="dxa"/>
          </w:tcPr>
          <w:p w14:paraId="12527198" w14:textId="77777777" w:rsidR="002160D5" w:rsidRPr="002160D5" w:rsidRDefault="002160D5" w:rsidP="00A51482">
            <w:pPr>
              <w:keepNext/>
              <w:keepLines/>
              <w:spacing w:after="0"/>
              <w:rPr>
                <w:ins w:id="2376" w:author="Mursalin Habib" w:date="2024-04-23T21:40:00Z"/>
                <w:rFonts w:ascii="Arial" w:eastAsia="SimSun" w:hAnsi="Arial"/>
                <w:sz w:val="18"/>
              </w:rPr>
            </w:pPr>
          </w:p>
        </w:tc>
      </w:tr>
      <w:tr w:rsidR="002160D5" w14:paraId="2F631066" w14:textId="77777777" w:rsidTr="00A51482">
        <w:trPr>
          <w:ins w:id="2377" w:author="Mursalin Habib" w:date="2024-04-23T21:40:00Z"/>
        </w:trPr>
        <w:tc>
          <w:tcPr>
            <w:tcW w:w="988" w:type="dxa"/>
          </w:tcPr>
          <w:p w14:paraId="4993B1BE" w14:textId="77777777" w:rsidR="002160D5" w:rsidRPr="002160D5" w:rsidRDefault="002160D5" w:rsidP="00A51482">
            <w:pPr>
              <w:keepNext/>
              <w:keepLines/>
              <w:spacing w:after="0"/>
              <w:rPr>
                <w:ins w:id="2378" w:author="Mursalin Habib" w:date="2024-04-23T21:40:00Z"/>
                <w:rFonts w:ascii="Arial" w:eastAsia="SimSun" w:hAnsi="Arial"/>
                <w:sz w:val="18"/>
              </w:rPr>
            </w:pPr>
            <w:ins w:id="2379" w:author="Mursalin Habib" w:date="2024-04-23T21:40:00Z">
              <w:r w:rsidRPr="002160D5">
                <w:rPr>
                  <w:rFonts w:ascii="Arial" w:eastAsia="SimSun" w:hAnsi="Arial"/>
                  <w:sz w:val="18"/>
                </w:rPr>
                <w:t>CA_n66A-n71A (Note 6)</w:t>
              </w:r>
            </w:ins>
          </w:p>
        </w:tc>
        <w:tc>
          <w:tcPr>
            <w:tcW w:w="653" w:type="dxa"/>
          </w:tcPr>
          <w:p w14:paraId="42169ED0" w14:textId="77777777" w:rsidR="002160D5" w:rsidRPr="002160D5" w:rsidRDefault="002160D5" w:rsidP="00A51482">
            <w:pPr>
              <w:keepNext/>
              <w:keepLines/>
              <w:spacing w:after="0"/>
              <w:rPr>
                <w:ins w:id="2380" w:author="Mursalin Habib" w:date="2024-04-23T21:40:00Z"/>
                <w:rFonts w:ascii="Arial" w:eastAsia="SimSun" w:hAnsi="Arial"/>
                <w:sz w:val="18"/>
              </w:rPr>
            </w:pPr>
            <w:ins w:id="2381" w:author="Mursalin Habib" w:date="2024-04-23T21:40:00Z">
              <w:r w:rsidRPr="002160D5">
                <w:rPr>
                  <w:rFonts w:ascii="Arial" w:eastAsia="SimSun" w:hAnsi="Arial"/>
                  <w:sz w:val="18"/>
                </w:rPr>
                <w:t>Rel-16</w:t>
              </w:r>
            </w:ins>
          </w:p>
        </w:tc>
        <w:tc>
          <w:tcPr>
            <w:tcW w:w="510" w:type="dxa"/>
          </w:tcPr>
          <w:p w14:paraId="78D774C4" w14:textId="77777777" w:rsidR="002160D5" w:rsidRPr="002160D5" w:rsidRDefault="002160D5" w:rsidP="00A51482">
            <w:pPr>
              <w:keepNext/>
              <w:keepLines/>
              <w:spacing w:after="0"/>
              <w:rPr>
                <w:ins w:id="2382" w:author="Mursalin Habib" w:date="2024-04-23T21:40:00Z"/>
                <w:rFonts w:ascii="Arial" w:eastAsia="SimSun" w:hAnsi="Arial"/>
                <w:sz w:val="18"/>
              </w:rPr>
            </w:pPr>
          </w:p>
        </w:tc>
        <w:tc>
          <w:tcPr>
            <w:tcW w:w="793" w:type="dxa"/>
          </w:tcPr>
          <w:p w14:paraId="7CA76FEC" w14:textId="77777777" w:rsidR="002160D5" w:rsidRPr="002160D5" w:rsidRDefault="002160D5" w:rsidP="00A51482">
            <w:pPr>
              <w:keepNext/>
              <w:keepLines/>
              <w:spacing w:after="0"/>
              <w:rPr>
                <w:ins w:id="2383" w:author="Mursalin Habib" w:date="2024-04-23T21:40:00Z"/>
                <w:rFonts w:ascii="Arial" w:eastAsia="SimSun" w:hAnsi="Arial"/>
                <w:sz w:val="18"/>
              </w:rPr>
            </w:pPr>
          </w:p>
        </w:tc>
        <w:tc>
          <w:tcPr>
            <w:tcW w:w="806" w:type="dxa"/>
          </w:tcPr>
          <w:p w14:paraId="3E7DA027" w14:textId="77777777" w:rsidR="002160D5" w:rsidRPr="002160D5" w:rsidRDefault="002160D5" w:rsidP="00A51482">
            <w:pPr>
              <w:keepNext/>
              <w:keepLines/>
              <w:spacing w:after="0"/>
              <w:rPr>
                <w:ins w:id="2384" w:author="Mursalin Habib" w:date="2024-04-23T21:40:00Z"/>
                <w:rFonts w:ascii="Arial" w:eastAsia="SimSun" w:hAnsi="Arial"/>
                <w:sz w:val="18"/>
              </w:rPr>
            </w:pPr>
          </w:p>
        </w:tc>
        <w:tc>
          <w:tcPr>
            <w:tcW w:w="922" w:type="dxa"/>
          </w:tcPr>
          <w:p w14:paraId="7475D5E6" w14:textId="77777777" w:rsidR="002160D5" w:rsidRPr="002160D5" w:rsidRDefault="002160D5" w:rsidP="00A51482">
            <w:pPr>
              <w:keepNext/>
              <w:keepLines/>
              <w:spacing w:after="0"/>
              <w:rPr>
                <w:ins w:id="2385" w:author="Mursalin Habib" w:date="2024-04-23T21:40:00Z"/>
                <w:rFonts w:ascii="Arial" w:eastAsia="SimSun" w:hAnsi="Arial"/>
                <w:sz w:val="18"/>
              </w:rPr>
            </w:pPr>
          </w:p>
        </w:tc>
        <w:tc>
          <w:tcPr>
            <w:tcW w:w="916" w:type="dxa"/>
          </w:tcPr>
          <w:p w14:paraId="679BE1AC" w14:textId="77777777" w:rsidR="002160D5" w:rsidRPr="002160D5" w:rsidRDefault="002160D5" w:rsidP="00A51482">
            <w:pPr>
              <w:keepNext/>
              <w:keepLines/>
              <w:spacing w:after="0"/>
              <w:rPr>
                <w:ins w:id="2386" w:author="Mursalin Habib" w:date="2024-04-23T21:40:00Z"/>
                <w:rFonts w:ascii="Arial" w:eastAsia="SimSun" w:hAnsi="Arial"/>
                <w:sz w:val="18"/>
              </w:rPr>
            </w:pPr>
          </w:p>
        </w:tc>
        <w:tc>
          <w:tcPr>
            <w:tcW w:w="1050" w:type="dxa"/>
          </w:tcPr>
          <w:p w14:paraId="622D6CE8" w14:textId="77777777" w:rsidR="002160D5" w:rsidRPr="002160D5" w:rsidRDefault="002160D5" w:rsidP="00A51482">
            <w:pPr>
              <w:keepNext/>
              <w:keepLines/>
              <w:spacing w:after="0"/>
              <w:rPr>
                <w:ins w:id="2387" w:author="Mursalin Habib" w:date="2024-04-23T21:40:00Z"/>
                <w:rFonts w:ascii="Arial" w:eastAsia="SimSun" w:hAnsi="Arial"/>
                <w:sz w:val="18"/>
              </w:rPr>
            </w:pPr>
          </w:p>
        </w:tc>
        <w:tc>
          <w:tcPr>
            <w:tcW w:w="902" w:type="dxa"/>
          </w:tcPr>
          <w:p w14:paraId="03B7EFEE" w14:textId="77777777" w:rsidR="002160D5" w:rsidRPr="002160D5" w:rsidRDefault="002160D5" w:rsidP="00A51482">
            <w:pPr>
              <w:keepNext/>
              <w:keepLines/>
              <w:spacing w:after="0"/>
              <w:rPr>
                <w:ins w:id="2388" w:author="Mursalin Habib" w:date="2024-04-23T21:40:00Z"/>
                <w:rFonts w:ascii="Arial" w:eastAsia="SimSun" w:hAnsi="Arial"/>
                <w:sz w:val="18"/>
              </w:rPr>
            </w:pPr>
          </w:p>
        </w:tc>
        <w:tc>
          <w:tcPr>
            <w:tcW w:w="1243" w:type="dxa"/>
          </w:tcPr>
          <w:p w14:paraId="427C234D" w14:textId="77777777" w:rsidR="002160D5" w:rsidRPr="002160D5" w:rsidRDefault="002160D5" w:rsidP="00A51482">
            <w:pPr>
              <w:keepNext/>
              <w:keepLines/>
              <w:spacing w:after="0"/>
              <w:rPr>
                <w:ins w:id="2389" w:author="Mursalin Habib" w:date="2024-04-23T21:40:00Z"/>
                <w:rFonts w:ascii="Arial" w:eastAsia="SimSun" w:hAnsi="Arial"/>
                <w:sz w:val="18"/>
              </w:rPr>
            </w:pPr>
          </w:p>
        </w:tc>
      </w:tr>
      <w:tr w:rsidR="002160D5" w14:paraId="1A703C51" w14:textId="77777777" w:rsidTr="00A51482">
        <w:trPr>
          <w:ins w:id="2390" w:author="Mursalin Habib" w:date="2024-04-23T21:40:00Z"/>
        </w:trPr>
        <w:tc>
          <w:tcPr>
            <w:tcW w:w="988" w:type="dxa"/>
          </w:tcPr>
          <w:p w14:paraId="0678E137" w14:textId="77777777" w:rsidR="002160D5" w:rsidRPr="002160D5" w:rsidRDefault="002160D5" w:rsidP="00A51482">
            <w:pPr>
              <w:keepNext/>
              <w:keepLines/>
              <w:spacing w:after="0"/>
              <w:rPr>
                <w:ins w:id="2391" w:author="Mursalin Habib" w:date="2024-04-23T21:40:00Z"/>
                <w:rFonts w:ascii="Arial" w:eastAsia="SimSun" w:hAnsi="Arial"/>
                <w:sz w:val="18"/>
              </w:rPr>
            </w:pPr>
            <w:ins w:id="2392" w:author="Mursalin Habib" w:date="2024-04-23T21:40:00Z">
              <w:r w:rsidRPr="002160D5">
                <w:rPr>
                  <w:rFonts w:ascii="Arial" w:eastAsia="SimSun" w:hAnsi="Arial"/>
                  <w:sz w:val="18"/>
                </w:rPr>
                <w:t>CA_n66A-n71(2A) (Note 6)</w:t>
              </w:r>
            </w:ins>
          </w:p>
        </w:tc>
        <w:tc>
          <w:tcPr>
            <w:tcW w:w="653" w:type="dxa"/>
          </w:tcPr>
          <w:p w14:paraId="6664AB62" w14:textId="77777777" w:rsidR="002160D5" w:rsidRPr="002160D5" w:rsidRDefault="002160D5" w:rsidP="00A51482">
            <w:pPr>
              <w:keepNext/>
              <w:keepLines/>
              <w:spacing w:after="0"/>
              <w:rPr>
                <w:ins w:id="2393" w:author="Mursalin Habib" w:date="2024-04-23T21:40:00Z"/>
                <w:rFonts w:ascii="Arial" w:eastAsia="SimSun" w:hAnsi="Arial"/>
                <w:sz w:val="18"/>
              </w:rPr>
            </w:pPr>
            <w:ins w:id="2394" w:author="Mursalin Habib" w:date="2024-04-23T21:40:00Z">
              <w:r w:rsidRPr="002160D5">
                <w:rPr>
                  <w:rFonts w:ascii="Arial" w:eastAsia="SimSun" w:hAnsi="Arial"/>
                  <w:sz w:val="18"/>
                </w:rPr>
                <w:t>Rel-17</w:t>
              </w:r>
            </w:ins>
          </w:p>
        </w:tc>
        <w:tc>
          <w:tcPr>
            <w:tcW w:w="510" w:type="dxa"/>
          </w:tcPr>
          <w:p w14:paraId="3F0FB57A" w14:textId="77777777" w:rsidR="002160D5" w:rsidRPr="002160D5" w:rsidRDefault="002160D5" w:rsidP="00A51482">
            <w:pPr>
              <w:keepNext/>
              <w:keepLines/>
              <w:spacing w:after="0"/>
              <w:rPr>
                <w:ins w:id="2395" w:author="Mursalin Habib" w:date="2024-04-23T21:40:00Z"/>
                <w:rFonts w:ascii="Arial" w:eastAsia="SimSun" w:hAnsi="Arial"/>
                <w:sz w:val="18"/>
              </w:rPr>
            </w:pPr>
          </w:p>
        </w:tc>
        <w:tc>
          <w:tcPr>
            <w:tcW w:w="793" w:type="dxa"/>
          </w:tcPr>
          <w:p w14:paraId="58B1F238" w14:textId="77777777" w:rsidR="002160D5" w:rsidRPr="002160D5" w:rsidRDefault="002160D5" w:rsidP="00A51482">
            <w:pPr>
              <w:keepNext/>
              <w:keepLines/>
              <w:spacing w:after="0"/>
              <w:rPr>
                <w:ins w:id="2396" w:author="Mursalin Habib" w:date="2024-04-23T21:40:00Z"/>
                <w:rFonts w:ascii="Arial" w:eastAsia="SimSun" w:hAnsi="Arial"/>
                <w:sz w:val="18"/>
              </w:rPr>
            </w:pPr>
          </w:p>
        </w:tc>
        <w:tc>
          <w:tcPr>
            <w:tcW w:w="806" w:type="dxa"/>
          </w:tcPr>
          <w:p w14:paraId="3DA63393" w14:textId="77777777" w:rsidR="002160D5" w:rsidRPr="002160D5" w:rsidRDefault="002160D5" w:rsidP="00A51482">
            <w:pPr>
              <w:keepNext/>
              <w:keepLines/>
              <w:spacing w:after="0"/>
              <w:rPr>
                <w:ins w:id="2397" w:author="Mursalin Habib" w:date="2024-04-23T21:40:00Z"/>
                <w:rFonts w:ascii="Arial" w:eastAsia="SimSun" w:hAnsi="Arial"/>
                <w:sz w:val="18"/>
              </w:rPr>
            </w:pPr>
          </w:p>
        </w:tc>
        <w:tc>
          <w:tcPr>
            <w:tcW w:w="922" w:type="dxa"/>
          </w:tcPr>
          <w:p w14:paraId="2C155117" w14:textId="77777777" w:rsidR="002160D5" w:rsidRPr="002160D5" w:rsidRDefault="002160D5" w:rsidP="00A51482">
            <w:pPr>
              <w:keepNext/>
              <w:keepLines/>
              <w:spacing w:after="0"/>
              <w:rPr>
                <w:ins w:id="2398" w:author="Mursalin Habib" w:date="2024-04-23T21:40:00Z"/>
                <w:rFonts w:ascii="Arial" w:eastAsia="SimSun" w:hAnsi="Arial"/>
                <w:sz w:val="18"/>
              </w:rPr>
            </w:pPr>
          </w:p>
        </w:tc>
        <w:tc>
          <w:tcPr>
            <w:tcW w:w="916" w:type="dxa"/>
          </w:tcPr>
          <w:p w14:paraId="48D4AC28" w14:textId="77777777" w:rsidR="002160D5" w:rsidRPr="002160D5" w:rsidRDefault="002160D5" w:rsidP="00A51482">
            <w:pPr>
              <w:keepNext/>
              <w:keepLines/>
              <w:spacing w:after="0"/>
              <w:rPr>
                <w:ins w:id="2399" w:author="Mursalin Habib" w:date="2024-04-23T21:40:00Z"/>
                <w:rFonts w:ascii="Arial" w:eastAsia="SimSun" w:hAnsi="Arial"/>
                <w:sz w:val="18"/>
              </w:rPr>
            </w:pPr>
          </w:p>
        </w:tc>
        <w:tc>
          <w:tcPr>
            <w:tcW w:w="1050" w:type="dxa"/>
          </w:tcPr>
          <w:p w14:paraId="21DD5B57" w14:textId="77777777" w:rsidR="002160D5" w:rsidRPr="002160D5" w:rsidRDefault="002160D5" w:rsidP="00A51482">
            <w:pPr>
              <w:keepNext/>
              <w:keepLines/>
              <w:spacing w:after="0"/>
              <w:rPr>
                <w:ins w:id="2400" w:author="Mursalin Habib" w:date="2024-04-23T21:40:00Z"/>
                <w:rFonts w:ascii="Arial" w:eastAsia="SimSun" w:hAnsi="Arial"/>
                <w:sz w:val="18"/>
              </w:rPr>
            </w:pPr>
          </w:p>
        </w:tc>
        <w:tc>
          <w:tcPr>
            <w:tcW w:w="902" w:type="dxa"/>
          </w:tcPr>
          <w:p w14:paraId="4405E628" w14:textId="77777777" w:rsidR="002160D5" w:rsidRPr="002160D5" w:rsidRDefault="002160D5" w:rsidP="00A51482">
            <w:pPr>
              <w:keepNext/>
              <w:keepLines/>
              <w:spacing w:after="0"/>
              <w:rPr>
                <w:ins w:id="2401" w:author="Mursalin Habib" w:date="2024-04-23T21:40:00Z"/>
                <w:rFonts w:ascii="Arial" w:eastAsia="SimSun" w:hAnsi="Arial"/>
                <w:sz w:val="18"/>
              </w:rPr>
            </w:pPr>
          </w:p>
        </w:tc>
        <w:tc>
          <w:tcPr>
            <w:tcW w:w="1243" w:type="dxa"/>
          </w:tcPr>
          <w:p w14:paraId="315B664C" w14:textId="77777777" w:rsidR="002160D5" w:rsidRPr="002160D5" w:rsidRDefault="002160D5" w:rsidP="00A51482">
            <w:pPr>
              <w:keepNext/>
              <w:keepLines/>
              <w:spacing w:after="0"/>
              <w:rPr>
                <w:ins w:id="2402" w:author="Mursalin Habib" w:date="2024-04-23T21:40:00Z"/>
                <w:rFonts w:ascii="Arial" w:eastAsia="SimSun" w:hAnsi="Arial"/>
                <w:sz w:val="18"/>
              </w:rPr>
            </w:pPr>
          </w:p>
        </w:tc>
      </w:tr>
      <w:tr w:rsidR="002160D5" w14:paraId="23B969E3" w14:textId="77777777" w:rsidTr="00A51482">
        <w:trPr>
          <w:ins w:id="2403" w:author="Mursalin Habib" w:date="2024-04-23T21:40:00Z"/>
        </w:trPr>
        <w:tc>
          <w:tcPr>
            <w:tcW w:w="988" w:type="dxa"/>
          </w:tcPr>
          <w:p w14:paraId="5EC6A692" w14:textId="77777777" w:rsidR="002160D5" w:rsidRPr="002160D5" w:rsidRDefault="002160D5" w:rsidP="00A51482">
            <w:pPr>
              <w:keepNext/>
              <w:keepLines/>
              <w:spacing w:after="0"/>
              <w:rPr>
                <w:ins w:id="2404" w:author="Mursalin Habib" w:date="2024-04-23T21:40:00Z"/>
                <w:rFonts w:ascii="Arial" w:eastAsia="SimSun" w:hAnsi="Arial"/>
                <w:sz w:val="18"/>
              </w:rPr>
            </w:pPr>
            <w:ins w:id="2405" w:author="Mursalin Habib" w:date="2024-04-23T21:40:00Z">
              <w:r w:rsidRPr="002160D5">
                <w:rPr>
                  <w:rFonts w:ascii="Arial" w:eastAsia="SimSun" w:hAnsi="Arial"/>
                  <w:sz w:val="18"/>
                </w:rPr>
                <w:t>CA_n66B-n71A (Note 6)</w:t>
              </w:r>
            </w:ins>
          </w:p>
        </w:tc>
        <w:tc>
          <w:tcPr>
            <w:tcW w:w="653" w:type="dxa"/>
          </w:tcPr>
          <w:p w14:paraId="05F12342" w14:textId="77777777" w:rsidR="002160D5" w:rsidRPr="002160D5" w:rsidRDefault="002160D5" w:rsidP="00A51482">
            <w:pPr>
              <w:keepNext/>
              <w:keepLines/>
              <w:spacing w:after="0"/>
              <w:rPr>
                <w:ins w:id="2406" w:author="Mursalin Habib" w:date="2024-04-23T21:40:00Z"/>
                <w:rFonts w:ascii="Arial" w:eastAsia="SimSun" w:hAnsi="Arial"/>
                <w:sz w:val="18"/>
              </w:rPr>
            </w:pPr>
            <w:ins w:id="2407" w:author="Mursalin Habib" w:date="2024-04-23T21:40:00Z">
              <w:r w:rsidRPr="002160D5">
                <w:rPr>
                  <w:rFonts w:ascii="Arial" w:eastAsia="SimSun" w:hAnsi="Arial"/>
                  <w:sz w:val="18"/>
                </w:rPr>
                <w:t>Rel-16</w:t>
              </w:r>
            </w:ins>
          </w:p>
        </w:tc>
        <w:tc>
          <w:tcPr>
            <w:tcW w:w="510" w:type="dxa"/>
          </w:tcPr>
          <w:p w14:paraId="0EE243E4" w14:textId="77777777" w:rsidR="002160D5" w:rsidRPr="002160D5" w:rsidRDefault="002160D5" w:rsidP="00A51482">
            <w:pPr>
              <w:keepNext/>
              <w:keepLines/>
              <w:spacing w:after="0"/>
              <w:rPr>
                <w:ins w:id="2408" w:author="Mursalin Habib" w:date="2024-04-23T21:40:00Z"/>
                <w:rFonts w:ascii="Arial" w:eastAsia="SimSun" w:hAnsi="Arial"/>
                <w:sz w:val="18"/>
              </w:rPr>
            </w:pPr>
          </w:p>
        </w:tc>
        <w:tc>
          <w:tcPr>
            <w:tcW w:w="793" w:type="dxa"/>
          </w:tcPr>
          <w:p w14:paraId="19533C0D" w14:textId="77777777" w:rsidR="002160D5" w:rsidRPr="002160D5" w:rsidRDefault="002160D5" w:rsidP="00A51482">
            <w:pPr>
              <w:keepNext/>
              <w:keepLines/>
              <w:spacing w:after="0"/>
              <w:rPr>
                <w:ins w:id="2409" w:author="Mursalin Habib" w:date="2024-04-23T21:40:00Z"/>
                <w:rFonts w:ascii="Arial" w:eastAsia="SimSun" w:hAnsi="Arial"/>
                <w:sz w:val="18"/>
              </w:rPr>
            </w:pPr>
          </w:p>
        </w:tc>
        <w:tc>
          <w:tcPr>
            <w:tcW w:w="806" w:type="dxa"/>
          </w:tcPr>
          <w:p w14:paraId="2933775F" w14:textId="77777777" w:rsidR="002160D5" w:rsidRPr="002160D5" w:rsidRDefault="002160D5" w:rsidP="00A51482">
            <w:pPr>
              <w:keepNext/>
              <w:keepLines/>
              <w:spacing w:after="0"/>
              <w:rPr>
                <w:ins w:id="2410" w:author="Mursalin Habib" w:date="2024-04-23T21:40:00Z"/>
                <w:rFonts w:ascii="Arial" w:eastAsia="SimSun" w:hAnsi="Arial"/>
                <w:sz w:val="18"/>
              </w:rPr>
            </w:pPr>
          </w:p>
        </w:tc>
        <w:tc>
          <w:tcPr>
            <w:tcW w:w="922" w:type="dxa"/>
          </w:tcPr>
          <w:p w14:paraId="36773747" w14:textId="77777777" w:rsidR="002160D5" w:rsidRPr="002160D5" w:rsidRDefault="002160D5" w:rsidP="00A51482">
            <w:pPr>
              <w:keepNext/>
              <w:keepLines/>
              <w:spacing w:after="0"/>
              <w:rPr>
                <w:ins w:id="2411" w:author="Mursalin Habib" w:date="2024-04-23T21:40:00Z"/>
                <w:rFonts w:ascii="Arial" w:eastAsia="SimSun" w:hAnsi="Arial"/>
                <w:sz w:val="18"/>
              </w:rPr>
            </w:pPr>
          </w:p>
        </w:tc>
        <w:tc>
          <w:tcPr>
            <w:tcW w:w="916" w:type="dxa"/>
          </w:tcPr>
          <w:p w14:paraId="16906860" w14:textId="77777777" w:rsidR="002160D5" w:rsidRPr="002160D5" w:rsidRDefault="002160D5" w:rsidP="00A51482">
            <w:pPr>
              <w:keepNext/>
              <w:keepLines/>
              <w:spacing w:after="0"/>
              <w:rPr>
                <w:ins w:id="2412" w:author="Mursalin Habib" w:date="2024-04-23T21:40:00Z"/>
                <w:rFonts w:ascii="Arial" w:eastAsia="SimSun" w:hAnsi="Arial"/>
                <w:sz w:val="18"/>
              </w:rPr>
            </w:pPr>
          </w:p>
        </w:tc>
        <w:tc>
          <w:tcPr>
            <w:tcW w:w="1050" w:type="dxa"/>
          </w:tcPr>
          <w:p w14:paraId="3D00EC96" w14:textId="77777777" w:rsidR="002160D5" w:rsidRPr="002160D5" w:rsidRDefault="002160D5" w:rsidP="00A51482">
            <w:pPr>
              <w:keepNext/>
              <w:keepLines/>
              <w:spacing w:after="0"/>
              <w:rPr>
                <w:ins w:id="2413" w:author="Mursalin Habib" w:date="2024-04-23T21:40:00Z"/>
                <w:rFonts w:ascii="Arial" w:eastAsia="SimSun" w:hAnsi="Arial"/>
                <w:sz w:val="18"/>
              </w:rPr>
            </w:pPr>
          </w:p>
        </w:tc>
        <w:tc>
          <w:tcPr>
            <w:tcW w:w="902" w:type="dxa"/>
          </w:tcPr>
          <w:p w14:paraId="67811BCB" w14:textId="77777777" w:rsidR="002160D5" w:rsidRPr="002160D5" w:rsidRDefault="002160D5" w:rsidP="00A51482">
            <w:pPr>
              <w:keepNext/>
              <w:keepLines/>
              <w:spacing w:after="0"/>
              <w:rPr>
                <w:ins w:id="2414" w:author="Mursalin Habib" w:date="2024-04-23T21:40:00Z"/>
                <w:rFonts w:ascii="Arial" w:eastAsia="SimSun" w:hAnsi="Arial"/>
                <w:sz w:val="18"/>
              </w:rPr>
            </w:pPr>
          </w:p>
        </w:tc>
        <w:tc>
          <w:tcPr>
            <w:tcW w:w="1243" w:type="dxa"/>
          </w:tcPr>
          <w:p w14:paraId="5F142AC3" w14:textId="77777777" w:rsidR="002160D5" w:rsidRPr="002160D5" w:rsidRDefault="002160D5" w:rsidP="00A51482">
            <w:pPr>
              <w:keepNext/>
              <w:keepLines/>
              <w:spacing w:after="0"/>
              <w:rPr>
                <w:ins w:id="2415" w:author="Mursalin Habib" w:date="2024-04-23T21:40:00Z"/>
                <w:rFonts w:ascii="Arial" w:eastAsia="SimSun" w:hAnsi="Arial"/>
                <w:sz w:val="18"/>
              </w:rPr>
            </w:pPr>
          </w:p>
        </w:tc>
      </w:tr>
      <w:tr w:rsidR="002160D5" w14:paraId="785622E7" w14:textId="77777777" w:rsidTr="00A51482">
        <w:trPr>
          <w:ins w:id="2416" w:author="Mursalin Habib" w:date="2024-04-23T21:40:00Z"/>
        </w:trPr>
        <w:tc>
          <w:tcPr>
            <w:tcW w:w="988" w:type="dxa"/>
          </w:tcPr>
          <w:p w14:paraId="1B1FE449" w14:textId="77777777" w:rsidR="002160D5" w:rsidRPr="002160D5" w:rsidRDefault="002160D5" w:rsidP="00A51482">
            <w:pPr>
              <w:keepNext/>
              <w:keepLines/>
              <w:spacing w:after="0"/>
              <w:rPr>
                <w:ins w:id="2417" w:author="Mursalin Habib" w:date="2024-04-23T21:40:00Z"/>
                <w:rFonts w:ascii="Arial" w:eastAsia="SimSun" w:hAnsi="Arial"/>
                <w:sz w:val="18"/>
              </w:rPr>
            </w:pPr>
            <w:ins w:id="2418" w:author="Mursalin Habib" w:date="2024-04-23T21:40:00Z">
              <w:r w:rsidRPr="002160D5">
                <w:rPr>
                  <w:rFonts w:ascii="Arial" w:eastAsia="SimSun" w:hAnsi="Arial"/>
                  <w:sz w:val="18"/>
                </w:rPr>
                <w:t>CA_n66(2A)-n71A (Note 6)</w:t>
              </w:r>
            </w:ins>
          </w:p>
        </w:tc>
        <w:tc>
          <w:tcPr>
            <w:tcW w:w="653" w:type="dxa"/>
          </w:tcPr>
          <w:p w14:paraId="31858E8D" w14:textId="77777777" w:rsidR="002160D5" w:rsidRPr="002160D5" w:rsidRDefault="002160D5" w:rsidP="00A51482">
            <w:pPr>
              <w:keepNext/>
              <w:keepLines/>
              <w:spacing w:after="0"/>
              <w:rPr>
                <w:ins w:id="2419" w:author="Mursalin Habib" w:date="2024-04-23T21:40:00Z"/>
                <w:rFonts w:ascii="Arial" w:eastAsia="SimSun" w:hAnsi="Arial"/>
                <w:sz w:val="18"/>
              </w:rPr>
            </w:pPr>
            <w:ins w:id="2420" w:author="Mursalin Habib" w:date="2024-04-23T21:40:00Z">
              <w:r w:rsidRPr="002160D5">
                <w:rPr>
                  <w:rFonts w:ascii="Arial" w:eastAsia="SimSun" w:hAnsi="Arial"/>
                  <w:sz w:val="18"/>
                </w:rPr>
                <w:t>Rel-16</w:t>
              </w:r>
            </w:ins>
          </w:p>
        </w:tc>
        <w:tc>
          <w:tcPr>
            <w:tcW w:w="510" w:type="dxa"/>
          </w:tcPr>
          <w:p w14:paraId="6BBA7C61" w14:textId="77777777" w:rsidR="002160D5" w:rsidRPr="002160D5" w:rsidRDefault="002160D5" w:rsidP="00A51482">
            <w:pPr>
              <w:keepNext/>
              <w:keepLines/>
              <w:spacing w:after="0"/>
              <w:rPr>
                <w:ins w:id="2421" w:author="Mursalin Habib" w:date="2024-04-23T21:40:00Z"/>
                <w:rFonts w:ascii="Arial" w:eastAsia="SimSun" w:hAnsi="Arial"/>
                <w:sz w:val="18"/>
              </w:rPr>
            </w:pPr>
          </w:p>
        </w:tc>
        <w:tc>
          <w:tcPr>
            <w:tcW w:w="793" w:type="dxa"/>
          </w:tcPr>
          <w:p w14:paraId="6C42882D" w14:textId="77777777" w:rsidR="002160D5" w:rsidRPr="002160D5" w:rsidRDefault="002160D5" w:rsidP="00A51482">
            <w:pPr>
              <w:keepNext/>
              <w:keepLines/>
              <w:spacing w:after="0"/>
              <w:rPr>
                <w:ins w:id="2422" w:author="Mursalin Habib" w:date="2024-04-23T21:40:00Z"/>
                <w:rFonts w:ascii="Arial" w:eastAsia="SimSun" w:hAnsi="Arial"/>
                <w:sz w:val="18"/>
              </w:rPr>
            </w:pPr>
          </w:p>
        </w:tc>
        <w:tc>
          <w:tcPr>
            <w:tcW w:w="806" w:type="dxa"/>
          </w:tcPr>
          <w:p w14:paraId="4F6F18C3" w14:textId="77777777" w:rsidR="002160D5" w:rsidRPr="002160D5" w:rsidRDefault="002160D5" w:rsidP="00A51482">
            <w:pPr>
              <w:keepNext/>
              <w:keepLines/>
              <w:spacing w:after="0"/>
              <w:rPr>
                <w:ins w:id="2423" w:author="Mursalin Habib" w:date="2024-04-23T21:40:00Z"/>
                <w:rFonts w:ascii="Arial" w:eastAsia="SimSun" w:hAnsi="Arial"/>
                <w:sz w:val="18"/>
              </w:rPr>
            </w:pPr>
          </w:p>
        </w:tc>
        <w:tc>
          <w:tcPr>
            <w:tcW w:w="922" w:type="dxa"/>
          </w:tcPr>
          <w:p w14:paraId="7415D8C3" w14:textId="77777777" w:rsidR="002160D5" w:rsidRPr="002160D5" w:rsidRDefault="002160D5" w:rsidP="00A51482">
            <w:pPr>
              <w:keepNext/>
              <w:keepLines/>
              <w:spacing w:after="0"/>
              <w:rPr>
                <w:ins w:id="2424" w:author="Mursalin Habib" w:date="2024-04-23T21:40:00Z"/>
                <w:rFonts w:ascii="Arial" w:eastAsia="SimSun" w:hAnsi="Arial"/>
                <w:sz w:val="18"/>
              </w:rPr>
            </w:pPr>
          </w:p>
        </w:tc>
        <w:tc>
          <w:tcPr>
            <w:tcW w:w="916" w:type="dxa"/>
          </w:tcPr>
          <w:p w14:paraId="0529AE93" w14:textId="77777777" w:rsidR="002160D5" w:rsidRPr="002160D5" w:rsidRDefault="002160D5" w:rsidP="00A51482">
            <w:pPr>
              <w:keepNext/>
              <w:keepLines/>
              <w:spacing w:after="0"/>
              <w:rPr>
                <w:ins w:id="2425" w:author="Mursalin Habib" w:date="2024-04-23T21:40:00Z"/>
                <w:rFonts w:ascii="Arial" w:eastAsia="SimSun" w:hAnsi="Arial"/>
                <w:sz w:val="18"/>
              </w:rPr>
            </w:pPr>
          </w:p>
        </w:tc>
        <w:tc>
          <w:tcPr>
            <w:tcW w:w="1050" w:type="dxa"/>
          </w:tcPr>
          <w:p w14:paraId="2B1AE916" w14:textId="77777777" w:rsidR="002160D5" w:rsidRPr="002160D5" w:rsidRDefault="002160D5" w:rsidP="00A51482">
            <w:pPr>
              <w:keepNext/>
              <w:keepLines/>
              <w:spacing w:after="0"/>
              <w:rPr>
                <w:ins w:id="2426" w:author="Mursalin Habib" w:date="2024-04-23T21:40:00Z"/>
                <w:rFonts w:ascii="Arial" w:eastAsia="SimSun" w:hAnsi="Arial"/>
                <w:sz w:val="18"/>
              </w:rPr>
            </w:pPr>
          </w:p>
        </w:tc>
        <w:tc>
          <w:tcPr>
            <w:tcW w:w="902" w:type="dxa"/>
          </w:tcPr>
          <w:p w14:paraId="426CC6DC" w14:textId="77777777" w:rsidR="002160D5" w:rsidRPr="002160D5" w:rsidRDefault="002160D5" w:rsidP="00A51482">
            <w:pPr>
              <w:keepNext/>
              <w:keepLines/>
              <w:spacing w:after="0"/>
              <w:rPr>
                <w:ins w:id="2427" w:author="Mursalin Habib" w:date="2024-04-23T21:40:00Z"/>
                <w:rFonts w:ascii="Arial" w:eastAsia="SimSun" w:hAnsi="Arial"/>
                <w:sz w:val="18"/>
              </w:rPr>
            </w:pPr>
          </w:p>
        </w:tc>
        <w:tc>
          <w:tcPr>
            <w:tcW w:w="1243" w:type="dxa"/>
          </w:tcPr>
          <w:p w14:paraId="6215C5E7" w14:textId="77777777" w:rsidR="002160D5" w:rsidRPr="002160D5" w:rsidRDefault="002160D5" w:rsidP="00A51482">
            <w:pPr>
              <w:keepNext/>
              <w:keepLines/>
              <w:spacing w:after="0"/>
              <w:rPr>
                <w:ins w:id="2428" w:author="Mursalin Habib" w:date="2024-04-23T21:40:00Z"/>
                <w:rFonts w:ascii="Arial" w:eastAsia="SimSun" w:hAnsi="Arial"/>
                <w:sz w:val="18"/>
              </w:rPr>
            </w:pPr>
          </w:p>
        </w:tc>
      </w:tr>
      <w:tr w:rsidR="002160D5" w14:paraId="1CF85F2F" w14:textId="77777777" w:rsidTr="00A51482">
        <w:trPr>
          <w:ins w:id="2429" w:author="Mursalin Habib" w:date="2024-04-23T21:40:00Z"/>
        </w:trPr>
        <w:tc>
          <w:tcPr>
            <w:tcW w:w="988" w:type="dxa"/>
          </w:tcPr>
          <w:p w14:paraId="1B85FF04" w14:textId="77777777" w:rsidR="002160D5" w:rsidRPr="002160D5" w:rsidRDefault="002160D5" w:rsidP="00A51482">
            <w:pPr>
              <w:keepNext/>
              <w:keepLines/>
              <w:spacing w:after="0"/>
              <w:rPr>
                <w:ins w:id="2430" w:author="Mursalin Habib" w:date="2024-04-23T21:40:00Z"/>
                <w:rFonts w:ascii="Arial" w:eastAsia="SimSun" w:hAnsi="Arial"/>
                <w:sz w:val="18"/>
              </w:rPr>
            </w:pPr>
            <w:ins w:id="2431" w:author="Mursalin Habib" w:date="2024-04-23T21:40:00Z">
              <w:r w:rsidRPr="002160D5">
                <w:rPr>
                  <w:rFonts w:ascii="Arial" w:eastAsia="SimSun" w:hAnsi="Arial"/>
                  <w:sz w:val="18"/>
                </w:rPr>
                <w:t>CA_n66(2A)-n71(2A) (Note 6)</w:t>
              </w:r>
            </w:ins>
          </w:p>
        </w:tc>
        <w:tc>
          <w:tcPr>
            <w:tcW w:w="653" w:type="dxa"/>
          </w:tcPr>
          <w:p w14:paraId="7E95031B" w14:textId="77777777" w:rsidR="002160D5" w:rsidRPr="002160D5" w:rsidRDefault="002160D5" w:rsidP="00A51482">
            <w:pPr>
              <w:keepNext/>
              <w:keepLines/>
              <w:spacing w:after="0"/>
              <w:rPr>
                <w:ins w:id="2432" w:author="Mursalin Habib" w:date="2024-04-23T21:40:00Z"/>
                <w:rFonts w:ascii="Arial" w:eastAsia="SimSun" w:hAnsi="Arial"/>
                <w:sz w:val="18"/>
              </w:rPr>
            </w:pPr>
            <w:ins w:id="2433" w:author="Mursalin Habib" w:date="2024-04-23T21:40:00Z">
              <w:r w:rsidRPr="002160D5">
                <w:rPr>
                  <w:rFonts w:ascii="Arial" w:eastAsia="SimSun" w:hAnsi="Arial"/>
                  <w:sz w:val="18"/>
                </w:rPr>
                <w:t>Rel-17</w:t>
              </w:r>
            </w:ins>
          </w:p>
        </w:tc>
        <w:tc>
          <w:tcPr>
            <w:tcW w:w="510" w:type="dxa"/>
          </w:tcPr>
          <w:p w14:paraId="35A52E07" w14:textId="77777777" w:rsidR="002160D5" w:rsidRPr="002160D5" w:rsidRDefault="002160D5" w:rsidP="00A51482">
            <w:pPr>
              <w:keepNext/>
              <w:keepLines/>
              <w:spacing w:after="0"/>
              <w:rPr>
                <w:ins w:id="2434" w:author="Mursalin Habib" w:date="2024-04-23T21:40:00Z"/>
                <w:rFonts w:ascii="Arial" w:eastAsia="SimSun" w:hAnsi="Arial"/>
                <w:sz w:val="18"/>
              </w:rPr>
            </w:pPr>
          </w:p>
        </w:tc>
        <w:tc>
          <w:tcPr>
            <w:tcW w:w="793" w:type="dxa"/>
          </w:tcPr>
          <w:p w14:paraId="1CE388E7" w14:textId="77777777" w:rsidR="002160D5" w:rsidRPr="002160D5" w:rsidRDefault="002160D5" w:rsidP="00A51482">
            <w:pPr>
              <w:keepNext/>
              <w:keepLines/>
              <w:spacing w:after="0"/>
              <w:rPr>
                <w:ins w:id="2435" w:author="Mursalin Habib" w:date="2024-04-23T21:40:00Z"/>
                <w:rFonts w:ascii="Arial" w:eastAsia="SimSun" w:hAnsi="Arial"/>
                <w:sz w:val="18"/>
              </w:rPr>
            </w:pPr>
          </w:p>
        </w:tc>
        <w:tc>
          <w:tcPr>
            <w:tcW w:w="806" w:type="dxa"/>
          </w:tcPr>
          <w:p w14:paraId="6007CEE6" w14:textId="77777777" w:rsidR="002160D5" w:rsidRPr="002160D5" w:rsidRDefault="002160D5" w:rsidP="00A51482">
            <w:pPr>
              <w:keepNext/>
              <w:keepLines/>
              <w:spacing w:after="0"/>
              <w:rPr>
                <w:ins w:id="2436" w:author="Mursalin Habib" w:date="2024-04-23T21:40:00Z"/>
                <w:rFonts w:ascii="Arial" w:eastAsia="SimSun" w:hAnsi="Arial"/>
                <w:sz w:val="18"/>
              </w:rPr>
            </w:pPr>
          </w:p>
        </w:tc>
        <w:tc>
          <w:tcPr>
            <w:tcW w:w="922" w:type="dxa"/>
          </w:tcPr>
          <w:p w14:paraId="26992440" w14:textId="77777777" w:rsidR="002160D5" w:rsidRPr="002160D5" w:rsidRDefault="002160D5" w:rsidP="00A51482">
            <w:pPr>
              <w:keepNext/>
              <w:keepLines/>
              <w:spacing w:after="0"/>
              <w:rPr>
                <w:ins w:id="2437" w:author="Mursalin Habib" w:date="2024-04-23T21:40:00Z"/>
                <w:rFonts w:ascii="Arial" w:eastAsia="SimSun" w:hAnsi="Arial"/>
                <w:sz w:val="18"/>
              </w:rPr>
            </w:pPr>
          </w:p>
        </w:tc>
        <w:tc>
          <w:tcPr>
            <w:tcW w:w="916" w:type="dxa"/>
          </w:tcPr>
          <w:p w14:paraId="5C1064CB" w14:textId="77777777" w:rsidR="002160D5" w:rsidRPr="002160D5" w:rsidRDefault="002160D5" w:rsidP="00A51482">
            <w:pPr>
              <w:keepNext/>
              <w:keepLines/>
              <w:spacing w:after="0"/>
              <w:rPr>
                <w:ins w:id="2438" w:author="Mursalin Habib" w:date="2024-04-23T21:40:00Z"/>
                <w:rFonts w:ascii="Arial" w:eastAsia="SimSun" w:hAnsi="Arial"/>
                <w:sz w:val="18"/>
              </w:rPr>
            </w:pPr>
          </w:p>
        </w:tc>
        <w:tc>
          <w:tcPr>
            <w:tcW w:w="1050" w:type="dxa"/>
          </w:tcPr>
          <w:p w14:paraId="7BF7ACC3" w14:textId="77777777" w:rsidR="002160D5" w:rsidRPr="002160D5" w:rsidRDefault="002160D5" w:rsidP="00A51482">
            <w:pPr>
              <w:keepNext/>
              <w:keepLines/>
              <w:spacing w:after="0"/>
              <w:rPr>
                <w:ins w:id="2439" w:author="Mursalin Habib" w:date="2024-04-23T21:40:00Z"/>
                <w:rFonts w:ascii="Arial" w:eastAsia="SimSun" w:hAnsi="Arial"/>
                <w:sz w:val="18"/>
              </w:rPr>
            </w:pPr>
          </w:p>
        </w:tc>
        <w:tc>
          <w:tcPr>
            <w:tcW w:w="902" w:type="dxa"/>
          </w:tcPr>
          <w:p w14:paraId="67ABC00E" w14:textId="77777777" w:rsidR="002160D5" w:rsidRPr="002160D5" w:rsidRDefault="002160D5" w:rsidP="00A51482">
            <w:pPr>
              <w:keepNext/>
              <w:keepLines/>
              <w:spacing w:after="0"/>
              <w:rPr>
                <w:ins w:id="2440" w:author="Mursalin Habib" w:date="2024-04-23T21:40:00Z"/>
                <w:rFonts w:ascii="Arial" w:eastAsia="SimSun" w:hAnsi="Arial"/>
                <w:sz w:val="18"/>
              </w:rPr>
            </w:pPr>
          </w:p>
        </w:tc>
        <w:tc>
          <w:tcPr>
            <w:tcW w:w="1243" w:type="dxa"/>
          </w:tcPr>
          <w:p w14:paraId="42F3C5CF" w14:textId="77777777" w:rsidR="002160D5" w:rsidRPr="002160D5" w:rsidRDefault="002160D5" w:rsidP="00A51482">
            <w:pPr>
              <w:keepNext/>
              <w:keepLines/>
              <w:spacing w:after="0"/>
              <w:rPr>
                <w:ins w:id="2441" w:author="Mursalin Habib" w:date="2024-04-23T21:40:00Z"/>
                <w:rFonts w:ascii="Arial" w:eastAsia="SimSun" w:hAnsi="Arial"/>
                <w:sz w:val="18"/>
              </w:rPr>
            </w:pPr>
          </w:p>
        </w:tc>
      </w:tr>
      <w:tr w:rsidR="002160D5" w14:paraId="5CEA6A69" w14:textId="77777777" w:rsidTr="00A51482">
        <w:trPr>
          <w:ins w:id="2442" w:author="Mursalin Habib" w:date="2024-04-23T21:40:00Z"/>
        </w:trPr>
        <w:tc>
          <w:tcPr>
            <w:tcW w:w="988" w:type="dxa"/>
          </w:tcPr>
          <w:p w14:paraId="7F683E66" w14:textId="77777777" w:rsidR="002160D5" w:rsidRPr="002160D5" w:rsidRDefault="002160D5" w:rsidP="00A51482">
            <w:pPr>
              <w:keepNext/>
              <w:keepLines/>
              <w:spacing w:after="0"/>
              <w:rPr>
                <w:ins w:id="2443" w:author="Mursalin Habib" w:date="2024-04-23T21:40:00Z"/>
                <w:rFonts w:ascii="Arial" w:eastAsia="SimSun" w:hAnsi="Arial"/>
                <w:sz w:val="18"/>
              </w:rPr>
            </w:pPr>
            <w:ins w:id="2444" w:author="Mursalin Habib" w:date="2024-04-23T21:40:00Z">
              <w:r w:rsidRPr="002160D5">
                <w:rPr>
                  <w:rFonts w:ascii="Arial" w:eastAsia="SimSun" w:hAnsi="Arial"/>
                  <w:sz w:val="18"/>
                </w:rPr>
                <w:t>CA_n66A-n77A</w:t>
              </w:r>
            </w:ins>
          </w:p>
        </w:tc>
        <w:tc>
          <w:tcPr>
            <w:tcW w:w="653" w:type="dxa"/>
          </w:tcPr>
          <w:p w14:paraId="5D2ED553" w14:textId="77777777" w:rsidR="002160D5" w:rsidRPr="002160D5" w:rsidRDefault="002160D5" w:rsidP="00A51482">
            <w:pPr>
              <w:keepNext/>
              <w:keepLines/>
              <w:spacing w:after="0"/>
              <w:rPr>
                <w:ins w:id="2445" w:author="Mursalin Habib" w:date="2024-04-23T21:40:00Z"/>
                <w:rFonts w:ascii="Arial" w:eastAsia="SimSun" w:hAnsi="Arial"/>
                <w:sz w:val="18"/>
              </w:rPr>
            </w:pPr>
            <w:ins w:id="2446" w:author="Mursalin Habib" w:date="2024-04-23T21:40:00Z">
              <w:r w:rsidRPr="002160D5">
                <w:rPr>
                  <w:rFonts w:ascii="Arial" w:eastAsia="SimSun" w:hAnsi="Arial"/>
                  <w:sz w:val="18"/>
                </w:rPr>
                <w:t>Rel-16</w:t>
              </w:r>
            </w:ins>
          </w:p>
        </w:tc>
        <w:tc>
          <w:tcPr>
            <w:tcW w:w="510" w:type="dxa"/>
          </w:tcPr>
          <w:p w14:paraId="68BABE2C" w14:textId="77777777" w:rsidR="002160D5" w:rsidRPr="002160D5" w:rsidRDefault="002160D5" w:rsidP="00A51482">
            <w:pPr>
              <w:keepNext/>
              <w:keepLines/>
              <w:spacing w:after="0"/>
              <w:rPr>
                <w:ins w:id="2447" w:author="Mursalin Habib" w:date="2024-04-23T21:40:00Z"/>
                <w:rFonts w:ascii="Arial" w:eastAsia="SimSun" w:hAnsi="Arial"/>
                <w:sz w:val="18"/>
              </w:rPr>
            </w:pPr>
          </w:p>
        </w:tc>
        <w:tc>
          <w:tcPr>
            <w:tcW w:w="793" w:type="dxa"/>
          </w:tcPr>
          <w:p w14:paraId="5F1E82D6" w14:textId="77777777" w:rsidR="002160D5" w:rsidRPr="002160D5" w:rsidRDefault="002160D5" w:rsidP="00A51482">
            <w:pPr>
              <w:keepNext/>
              <w:keepLines/>
              <w:spacing w:after="0"/>
              <w:rPr>
                <w:ins w:id="2448" w:author="Mursalin Habib" w:date="2024-04-23T21:40:00Z"/>
                <w:rFonts w:ascii="Arial" w:eastAsia="SimSun" w:hAnsi="Arial"/>
                <w:sz w:val="18"/>
              </w:rPr>
            </w:pPr>
          </w:p>
        </w:tc>
        <w:tc>
          <w:tcPr>
            <w:tcW w:w="806" w:type="dxa"/>
          </w:tcPr>
          <w:p w14:paraId="308E3851" w14:textId="77777777" w:rsidR="002160D5" w:rsidRPr="002160D5" w:rsidRDefault="002160D5" w:rsidP="00A51482">
            <w:pPr>
              <w:keepNext/>
              <w:keepLines/>
              <w:spacing w:after="0"/>
              <w:rPr>
                <w:ins w:id="2449" w:author="Mursalin Habib" w:date="2024-04-23T21:40:00Z"/>
                <w:rFonts w:ascii="Arial" w:eastAsia="SimSun" w:hAnsi="Arial"/>
                <w:sz w:val="18"/>
              </w:rPr>
            </w:pPr>
          </w:p>
        </w:tc>
        <w:tc>
          <w:tcPr>
            <w:tcW w:w="922" w:type="dxa"/>
          </w:tcPr>
          <w:p w14:paraId="5B133678" w14:textId="77777777" w:rsidR="002160D5" w:rsidRPr="002160D5" w:rsidRDefault="002160D5" w:rsidP="00A51482">
            <w:pPr>
              <w:keepNext/>
              <w:keepLines/>
              <w:spacing w:after="0"/>
              <w:rPr>
                <w:ins w:id="2450" w:author="Mursalin Habib" w:date="2024-04-23T21:40:00Z"/>
                <w:rFonts w:ascii="Arial" w:eastAsia="SimSun" w:hAnsi="Arial"/>
                <w:sz w:val="18"/>
              </w:rPr>
            </w:pPr>
          </w:p>
        </w:tc>
        <w:tc>
          <w:tcPr>
            <w:tcW w:w="916" w:type="dxa"/>
          </w:tcPr>
          <w:p w14:paraId="0B1D7888" w14:textId="77777777" w:rsidR="002160D5" w:rsidRPr="002160D5" w:rsidRDefault="002160D5" w:rsidP="00A51482">
            <w:pPr>
              <w:keepNext/>
              <w:keepLines/>
              <w:spacing w:after="0"/>
              <w:rPr>
                <w:ins w:id="2451" w:author="Mursalin Habib" w:date="2024-04-23T21:40:00Z"/>
                <w:rFonts w:ascii="Arial" w:eastAsia="SimSun" w:hAnsi="Arial"/>
                <w:sz w:val="18"/>
              </w:rPr>
            </w:pPr>
          </w:p>
        </w:tc>
        <w:tc>
          <w:tcPr>
            <w:tcW w:w="1050" w:type="dxa"/>
          </w:tcPr>
          <w:p w14:paraId="04A5B235" w14:textId="77777777" w:rsidR="002160D5" w:rsidRPr="002160D5" w:rsidRDefault="002160D5" w:rsidP="00A51482">
            <w:pPr>
              <w:keepNext/>
              <w:keepLines/>
              <w:spacing w:after="0"/>
              <w:rPr>
                <w:ins w:id="2452" w:author="Mursalin Habib" w:date="2024-04-23T21:40:00Z"/>
                <w:rFonts w:ascii="Arial" w:eastAsia="SimSun" w:hAnsi="Arial"/>
                <w:sz w:val="18"/>
              </w:rPr>
            </w:pPr>
          </w:p>
        </w:tc>
        <w:tc>
          <w:tcPr>
            <w:tcW w:w="902" w:type="dxa"/>
          </w:tcPr>
          <w:p w14:paraId="63B24297" w14:textId="77777777" w:rsidR="002160D5" w:rsidRPr="002160D5" w:rsidRDefault="002160D5" w:rsidP="00A51482">
            <w:pPr>
              <w:keepNext/>
              <w:keepLines/>
              <w:spacing w:after="0"/>
              <w:rPr>
                <w:ins w:id="2453" w:author="Mursalin Habib" w:date="2024-04-23T21:40:00Z"/>
                <w:rFonts w:ascii="Arial" w:eastAsia="SimSun" w:hAnsi="Arial"/>
                <w:sz w:val="18"/>
              </w:rPr>
            </w:pPr>
          </w:p>
        </w:tc>
        <w:tc>
          <w:tcPr>
            <w:tcW w:w="1243" w:type="dxa"/>
          </w:tcPr>
          <w:p w14:paraId="48B1828E" w14:textId="77777777" w:rsidR="002160D5" w:rsidRPr="002160D5" w:rsidRDefault="002160D5" w:rsidP="00A51482">
            <w:pPr>
              <w:keepNext/>
              <w:keepLines/>
              <w:spacing w:after="0"/>
              <w:rPr>
                <w:ins w:id="2454" w:author="Mursalin Habib" w:date="2024-04-23T21:40:00Z"/>
                <w:rFonts w:ascii="Arial" w:eastAsia="SimSun" w:hAnsi="Arial"/>
                <w:sz w:val="18"/>
              </w:rPr>
            </w:pPr>
          </w:p>
        </w:tc>
      </w:tr>
      <w:tr w:rsidR="002160D5" w14:paraId="394FD8A2" w14:textId="77777777" w:rsidTr="00A51482">
        <w:trPr>
          <w:ins w:id="2455" w:author="Mursalin Habib" w:date="2024-04-23T21:40:00Z"/>
        </w:trPr>
        <w:tc>
          <w:tcPr>
            <w:tcW w:w="988" w:type="dxa"/>
          </w:tcPr>
          <w:p w14:paraId="28011C68" w14:textId="77777777" w:rsidR="002160D5" w:rsidRPr="002160D5" w:rsidRDefault="002160D5" w:rsidP="00A51482">
            <w:pPr>
              <w:keepNext/>
              <w:keepLines/>
              <w:spacing w:after="0"/>
              <w:rPr>
                <w:ins w:id="2456" w:author="Mursalin Habib" w:date="2024-04-23T21:40:00Z"/>
                <w:rFonts w:ascii="Arial" w:eastAsia="SimSun" w:hAnsi="Arial"/>
                <w:sz w:val="18"/>
              </w:rPr>
            </w:pPr>
            <w:ins w:id="2457" w:author="Mursalin Habib" w:date="2024-04-23T21:40:00Z">
              <w:r w:rsidRPr="002160D5">
                <w:rPr>
                  <w:rFonts w:ascii="Arial" w:eastAsia="SimSun" w:hAnsi="Arial"/>
                  <w:sz w:val="18"/>
                </w:rPr>
                <w:t>CA_n66A-n77(2A)</w:t>
              </w:r>
            </w:ins>
          </w:p>
        </w:tc>
        <w:tc>
          <w:tcPr>
            <w:tcW w:w="653" w:type="dxa"/>
          </w:tcPr>
          <w:p w14:paraId="4DAB8897" w14:textId="77777777" w:rsidR="002160D5" w:rsidRPr="002160D5" w:rsidRDefault="002160D5" w:rsidP="00A51482">
            <w:pPr>
              <w:keepNext/>
              <w:keepLines/>
              <w:spacing w:after="0"/>
              <w:rPr>
                <w:ins w:id="2458" w:author="Mursalin Habib" w:date="2024-04-23T21:40:00Z"/>
                <w:rFonts w:ascii="Arial" w:eastAsia="SimSun" w:hAnsi="Arial"/>
                <w:sz w:val="18"/>
              </w:rPr>
            </w:pPr>
            <w:ins w:id="2459" w:author="Mursalin Habib" w:date="2024-04-23T21:40:00Z">
              <w:r w:rsidRPr="002160D5">
                <w:rPr>
                  <w:rFonts w:ascii="Arial" w:eastAsia="SimSun" w:hAnsi="Arial"/>
                  <w:sz w:val="18"/>
                </w:rPr>
                <w:t>Rel-17</w:t>
              </w:r>
            </w:ins>
          </w:p>
        </w:tc>
        <w:tc>
          <w:tcPr>
            <w:tcW w:w="510" w:type="dxa"/>
          </w:tcPr>
          <w:p w14:paraId="48A3D548" w14:textId="77777777" w:rsidR="002160D5" w:rsidRPr="002160D5" w:rsidRDefault="002160D5" w:rsidP="00A51482">
            <w:pPr>
              <w:keepNext/>
              <w:keepLines/>
              <w:spacing w:after="0"/>
              <w:rPr>
                <w:ins w:id="2460" w:author="Mursalin Habib" w:date="2024-04-23T21:40:00Z"/>
                <w:rFonts w:ascii="Arial" w:eastAsia="SimSun" w:hAnsi="Arial"/>
                <w:sz w:val="18"/>
              </w:rPr>
            </w:pPr>
          </w:p>
        </w:tc>
        <w:tc>
          <w:tcPr>
            <w:tcW w:w="793" w:type="dxa"/>
          </w:tcPr>
          <w:p w14:paraId="503A0F7C" w14:textId="77777777" w:rsidR="002160D5" w:rsidRPr="002160D5" w:rsidRDefault="002160D5" w:rsidP="00A51482">
            <w:pPr>
              <w:keepNext/>
              <w:keepLines/>
              <w:spacing w:after="0"/>
              <w:rPr>
                <w:ins w:id="2461" w:author="Mursalin Habib" w:date="2024-04-23T21:40:00Z"/>
                <w:rFonts w:ascii="Arial" w:eastAsia="SimSun" w:hAnsi="Arial"/>
                <w:sz w:val="18"/>
              </w:rPr>
            </w:pPr>
          </w:p>
        </w:tc>
        <w:tc>
          <w:tcPr>
            <w:tcW w:w="806" w:type="dxa"/>
          </w:tcPr>
          <w:p w14:paraId="5E70EA34" w14:textId="77777777" w:rsidR="002160D5" w:rsidRPr="002160D5" w:rsidRDefault="002160D5" w:rsidP="00A51482">
            <w:pPr>
              <w:keepNext/>
              <w:keepLines/>
              <w:spacing w:after="0"/>
              <w:rPr>
                <w:ins w:id="2462" w:author="Mursalin Habib" w:date="2024-04-23T21:40:00Z"/>
                <w:rFonts w:ascii="Arial" w:eastAsia="SimSun" w:hAnsi="Arial"/>
                <w:sz w:val="18"/>
              </w:rPr>
            </w:pPr>
          </w:p>
        </w:tc>
        <w:tc>
          <w:tcPr>
            <w:tcW w:w="922" w:type="dxa"/>
          </w:tcPr>
          <w:p w14:paraId="2CD5A4C8" w14:textId="77777777" w:rsidR="002160D5" w:rsidRPr="002160D5" w:rsidRDefault="002160D5" w:rsidP="00A51482">
            <w:pPr>
              <w:keepNext/>
              <w:keepLines/>
              <w:spacing w:after="0"/>
              <w:rPr>
                <w:ins w:id="2463" w:author="Mursalin Habib" w:date="2024-04-23T21:40:00Z"/>
                <w:rFonts w:ascii="Arial" w:eastAsia="SimSun" w:hAnsi="Arial"/>
                <w:sz w:val="18"/>
              </w:rPr>
            </w:pPr>
          </w:p>
        </w:tc>
        <w:tc>
          <w:tcPr>
            <w:tcW w:w="916" w:type="dxa"/>
          </w:tcPr>
          <w:p w14:paraId="1B1F68F8" w14:textId="77777777" w:rsidR="002160D5" w:rsidRPr="002160D5" w:rsidRDefault="002160D5" w:rsidP="00A51482">
            <w:pPr>
              <w:keepNext/>
              <w:keepLines/>
              <w:spacing w:after="0"/>
              <w:rPr>
                <w:ins w:id="2464" w:author="Mursalin Habib" w:date="2024-04-23T21:40:00Z"/>
                <w:rFonts w:ascii="Arial" w:eastAsia="SimSun" w:hAnsi="Arial"/>
                <w:sz w:val="18"/>
              </w:rPr>
            </w:pPr>
          </w:p>
        </w:tc>
        <w:tc>
          <w:tcPr>
            <w:tcW w:w="1050" w:type="dxa"/>
          </w:tcPr>
          <w:p w14:paraId="1F0AC38B" w14:textId="77777777" w:rsidR="002160D5" w:rsidRPr="002160D5" w:rsidRDefault="002160D5" w:rsidP="00A51482">
            <w:pPr>
              <w:keepNext/>
              <w:keepLines/>
              <w:spacing w:after="0"/>
              <w:rPr>
                <w:ins w:id="2465" w:author="Mursalin Habib" w:date="2024-04-23T21:40:00Z"/>
                <w:rFonts w:ascii="Arial" w:eastAsia="SimSun" w:hAnsi="Arial"/>
                <w:sz w:val="18"/>
              </w:rPr>
            </w:pPr>
          </w:p>
        </w:tc>
        <w:tc>
          <w:tcPr>
            <w:tcW w:w="902" w:type="dxa"/>
          </w:tcPr>
          <w:p w14:paraId="7AFC6FFA" w14:textId="77777777" w:rsidR="002160D5" w:rsidRPr="002160D5" w:rsidRDefault="002160D5" w:rsidP="00A51482">
            <w:pPr>
              <w:keepNext/>
              <w:keepLines/>
              <w:spacing w:after="0"/>
              <w:rPr>
                <w:ins w:id="2466" w:author="Mursalin Habib" w:date="2024-04-23T21:40:00Z"/>
                <w:rFonts w:ascii="Arial" w:eastAsia="SimSun" w:hAnsi="Arial"/>
                <w:sz w:val="18"/>
              </w:rPr>
            </w:pPr>
          </w:p>
        </w:tc>
        <w:tc>
          <w:tcPr>
            <w:tcW w:w="1243" w:type="dxa"/>
          </w:tcPr>
          <w:p w14:paraId="4160CAC6" w14:textId="77777777" w:rsidR="002160D5" w:rsidRPr="002160D5" w:rsidRDefault="002160D5" w:rsidP="00A51482">
            <w:pPr>
              <w:keepNext/>
              <w:keepLines/>
              <w:spacing w:after="0"/>
              <w:rPr>
                <w:ins w:id="2467" w:author="Mursalin Habib" w:date="2024-04-23T21:40:00Z"/>
                <w:rFonts w:ascii="Arial" w:eastAsia="SimSun" w:hAnsi="Arial"/>
                <w:sz w:val="18"/>
              </w:rPr>
            </w:pPr>
          </w:p>
        </w:tc>
      </w:tr>
      <w:tr w:rsidR="002160D5" w14:paraId="0AC3022F" w14:textId="77777777" w:rsidTr="00A51482">
        <w:trPr>
          <w:ins w:id="2468" w:author="Mursalin Habib" w:date="2024-04-23T21:40:00Z"/>
        </w:trPr>
        <w:tc>
          <w:tcPr>
            <w:tcW w:w="988" w:type="dxa"/>
          </w:tcPr>
          <w:p w14:paraId="47369C5D" w14:textId="77777777" w:rsidR="002160D5" w:rsidRPr="002160D5" w:rsidRDefault="002160D5" w:rsidP="00A51482">
            <w:pPr>
              <w:keepNext/>
              <w:keepLines/>
              <w:spacing w:after="0"/>
              <w:rPr>
                <w:ins w:id="2469" w:author="Mursalin Habib" w:date="2024-04-23T21:40:00Z"/>
                <w:rFonts w:ascii="Arial" w:eastAsia="SimSun" w:hAnsi="Arial"/>
                <w:sz w:val="18"/>
              </w:rPr>
            </w:pPr>
            <w:ins w:id="2470" w:author="Mursalin Habib" w:date="2024-04-23T21:40:00Z">
              <w:r w:rsidRPr="002160D5">
                <w:rPr>
                  <w:rFonts w:ascii="Arial" w:eastAsia="SimSun" w:hAnsi="Arial"/>
                  <w:sz w:val="18"/>
                </w:rPr>
                <w:t>CA_n66A-n78A</w:t>
              </w:r>
            </w:ins>
          </w:p>
        </w:tc>
        <w:tc>
          <w:tcPr>
            <w:tcW w:w="653" w:type="dxa"/>
          </w:tcPr>
          <w:p w14:paraId="151969A3" w14:textId="77777777" w:rsidR="002160D5" w:rsidRPr="002160D5" w:rsidRDefault="002160D5" w:rsidP="00A51482">
            <w:pPr>
              <w:keepNext/>
              <w:keepLines/>
              <w:spacing w:after="0"/>
              <w:rPr>
                <w:ins w:id="2471" w:author="Mursalin Habib" w:date="2024-04-23T21:40:00Z"/>
                <w:rFonts w:ascii="Arial" w:eastAsia="SimSun" w:hAnsi="Arial"/>
                <w:sz w:val="18"/>
              </w:rPr>
            </w:pPr>
            <w:ins w:id="2472" w:author="Mursalin Habib" w:date="2024-04-23T21:40:00Z">
              <w:r w:rsidRPr="002160D5">
                <w:rPr>
                  <w:rFonts w:ascii="Arial" w:eastAsia="SimSun" w:hAnsi="Arial"/>
                  <w:sz w:val="18"/>
                </w:rPr>
                <w:t>Rel-17</w:t>
              </w:r>
            </w:ins>
          </w:p>
        </w:tc>
        <w:tc>
          <w:tcPr>
            <w:tcW w:w="510" w:type="dxa"/>
          </w:tcPr>
          <w:p w14:paraId="0AF6617E" w14:textId="77777777" w:rsidR="002160D5" w:rsidRPr="002160D5" w:rsidRDefault="002160D5" w:rsidP="00A51482">
            <w:pPr>
              <w:keepNext/>
              <w:keepLines/>
              <w:spacing w:after="0"/>
              <w:rPr>
                <w:ins w:id="2473" w:author="Mursalin Habib" w:date="2024-04-23T21:40:00Z"/>
                <w:rFonts w:ascii="Arial" w:eastAsia="SimSun" w:hAnsi="Arial"/>
                <w:sz w:val="18"/>
              </w:rPr>
            </w:pPr>
          </w:p>
        </w:tc>
        <w:tc>
          <w:tcPr>
            <w:tcW w:w="793" w:type="dxa"/>
          </w:tcPr>
          <w:p w14:paraId="2906D8FF" w14:textId="77777777" w:rsidR="002160D5" w:rsidRPr="002160D5" w:rsidRDefault="002160D5" w:rsidP="00A51482">
            <w:pPr>
              <w:keepNext/>
              <w:keepLines/>
              <w:spacing w:after="0"/>
              <w:rPr>
                <w:ins w:id="2474" w:author="Mursalin Habib" w:date="2024-04-23T21:40:00Z"/>
                <w:rFonts w:ascii="Arial" w:eastAsia="SimSun" w:hAnsi="Arial"/>
                <w:sz w:val="18"/>
              </w:rPr>
            </w:pPr>
          </w:p>
        </w:tc>
        <w:tc>
          <w:tcPr>
            <w:tcW w:w="806" w:type="dxa"/>
          </w:tcPr>
          <w:p w14:paraId="06BF6749" w14:textId="77777777" w:rsidR="002160D5" w:rsidRPr="002160D5" w:rsidRDefault="002160D5" w:rsidP="00A51482">
            <w:pPr>
              <w:keepNext/>
              <w:keepLines/>
              <w:spacing w:after="0"/>
              <w:rPr>
                <w:ins w:id="2475" w:author="Mursalin Habib" w:date="2024-04-23T21:40:00Z"/>
                <w:rFonts w:ascii="Arial" w:eastAsia="SimSun" w:hAnsi="Arial"/>
                <w:sz w:val="18"/>
              </w:rPr>
            </w:pPr>
          </w:p>
        </w:tc>
        <w:tc>
          <w:tcPr>
            <w:tcW w:w="922" w:type="dxa"/>
          </w:tcPr>
          <w:p w14:paraId="77EA1B48" w14:textId="77777777" w:rsidR="002160D5" w:rsidRPr="002160D5" w:rsidRDefault="002160D5" w:rsidP="00A51482">
            <w:pPr>
              <w:keepNext/>
              <w:keepLines/>
              <w:spacing w:after="0"/>
              <w:rPr>
                <w:ins w:id="2476" w:author="Mursalin Habib" w:date="2024-04-23T21:40:00Z"/>
                <w:rFonts w:ascii="Arial" w:eastAsia="SimSun" w:hAnsi="Arial"/>
                <w:sz w:val="18"/>
              </w:rPr>
            </w:pPr>
          </w:p>
        </w:tc>
        <w:tc>
          <w:tcPr>
            <w:tcW w:w="916" w:type="dxa"/>
          </w:tcPr>
          <w:p w14:paraId="6B258919" w14:textId="77777777" w:rsidR="002160D5" w:rsidRPr="002160D5" w:rsidRDefault="002160D5" w:rsidP="00A51482">
            <w:pPr>
              <w:keepNext/>
              <w:keepLines/>
              <w:spacing w:after="0"/>
              <w:rPr>
                <w:ins w:id="2477" w:author="Mursalin Habib" w:date="2024-04-23T21:40:00Z"/>
                <w:rFonts w:ascii="Arial" w:eastAsia="SimSun" w:hAnsi="Arial"/>
                <w:sz w:val="18"/>
              </w:rPr>
            </w:pPr>
          </w:p>
        </w:tc>
        <w:tc>
          <w:tcPr>
            <w:tcW w:w="1050" w:type="dxa"/>
          </w:tcPr>
          <w:p w14:paraId="1A096C4F" w14:textId="77777777" w:rsidR="002160D5" w:rsidRPr="002160D5" w:rsidRDefault="002160D5" w:rsidP="00A51482">
            <w:pPr>
              <w:keepNext/>
              <w:keepLines/>
              <w:spacing w:after="0"/>
              <w:rPr>
                <w:ins w:id="2478" w:author="Mursalin Habib" w:date="2024-04-23T21:40:00Z"/>
                <w:rFonts w:ascii="Arial" w:eastAsia="SimSun" w:hAnsi="Arial"/>
                <w:sz w:val="18"/>
              </w:rPr>
            </w:pPr>
          </w:p>
        </w:tc>
        <w:tc>
          <w:tcPr>
            <w:tcW w:w="902" w:type="dxa"/>
          </w:tcPr>
          <w:p w14:paraId="768CDFA6" w14:textId="77777777" w:rsidR="002160D5" w:rsidRPr="002160D5" w:rsidRDefault="002160D5" w:rsidP="00A51482">
            <w:pPr>
              <w:keepNext/>
              <w:keepLines/>
              <w:spacing w:after="0"/>
              <w:rPr>
                <w:ins w:id="2479" w:author="Mursalin Habib" w:date="2024-04-23T21:40:00Z"/>
                <w:rFonts w:ascii="Arial" w:eastAsia="SimSun" w:hAnsi="Arial"/>
                <w:sz w:val="18"/>
              </w:rPr>
            </w:pPr>
          </w:p>
        </w:tc>
        <w:tc>
          <w:tcPr>
            <w:tcW w:w="1243" w:type="dxa"/>
          </w:tcPr>
          <w:p w14:paraId="156CD20D" w14:textId="77777777" w:rsidR="002160D5" w:rsidRPr="002160D5" w:rsidRDefault="002160D5" w:rsidP="00A51482">
            <w:pPr>
              <w:keepNext/>
              <w:keepLines/>
              <w:spacing w:after="0"/>
              <w:rPr>
                <w:ins w:id="2480" w:author="Mursalin Habib" w:date="2024-04-23T21:40:00Z"/>
                <w:rFonts w:ascii="Arial" w:eastAsia="SimSun" w:hAnsi="Arial"/>
                <w:sz w:val="18"/>
              </w:rPr>
            </w:pPr>
          </w:p>
        </w:tc>
      </w:tr>
      <w:tr w:rsidR="002160D5" w14:paraId="7B432DE0" w14:textId="77777777" w:rsidTr="00A51482">
        <w:trPr>
          <w:ins w:id="2481" w:author="Mursalin Habib" w:date="2024-04-23T21:40:00Z"/>
        </w:trPr>
        <w:tc>
          <w:tcPr>
            <w:tcW w:w="988" w:type="dxa"/>
          </w:tcPr>
          <w:p w14:paraId="76378728" w14:textId="77777777" w:rsidR="002160D5" w:rsidRPr="002160D5" w:rsidRDefault="002160D5" w:rsidP="00A51482">
            <w:pPr>
              <w:keepNext/>
              <w:keepLines/>
              <w:spacing w:after="0"/>
              <w:rPr>
                <w:ins w:id="2482" w:author="Mursalin Habib" w:date="2024-04-23T21:40:00Z"/>
                <w:rFonts w:ascii="Arial" w:eastAsia="SimSun" w:hAnsi="Arial"/>
                <w:sz w:val="18"/>
              </w:rPr>
            </w:pPr>
            <w:ins w:id="2483" w:author="Mursalin Habib" w:date="2024-04-23T21:40:00Z">
              <w:r w:rsidRPr="002160D5">
                <w:rPr>
                  <w:rFonts w:ascii="Arial" w:eastAsia="SimSun" w:hAnsi="Arial"/>
                  <w:sz w:val="18"/>
                </w:rPr>
                <w:t>CA_n66A-n78(2A)</w:t>
              </w:r>
            </w:ins>
          </w:p>
        </w:tc>
        <w:tc>
          <w:tcPr>
            <w:tcW w:w="653" w:type="dxa"/>
          </w:tcPr>
          <w:p w14:paraId="4B4911AD" w14:textId="77777777" w:rsidR="002160D5" w:rsidRPr="002160D5" w:rsidRDefault="002160D5" w:rsidP="00A51482">
            <w:pPr>
              <w:keepNext/>
              <w:keepLines/>
              <w:spacing w:after="0"/>
              <w:rPr>
                <w:ins w:id="2484" w:author="Mursalin Habib" w:date="2024-04-23T21:40:00Z"/>
                <w:rFonts w:ascii="Arial" w:eastAsia="SimSun" w:hAnsi="Arial"/>
                <w:sz w:val="18"/>
              </w:rPr>
            </w:pPr>
            <w:ins w:id="2485" w:author="Mursalin Habib" w:date="2024-04-23T21:40:00Z">
              <w:r w:rsidRPr="002160D5">
                <w:rPr>
                  <w:rFonts w:ascii="Arial" w:eastAsia="SimSun" w:hAnsi="Arial"/>
                  <w:sz w:val="18"/>
                </w:rPr>
                <w:t>Rel-17</w:t>
              </w:r>
            </w:ins>
          </w:p>
        </w:tc>
        <w:tc>
          <w:tcPr>
            <w:tcW w:w="510" w:type="dxa"/>
          </w:tcPr>
          <w:p w14:paraId="4D37F556" w14:textId="77777777" w:rsidR="002160D5" w:rsidRPr="002160D5" w:rsidRDefault="002160D5" w:rsidP="00A51482">
            <w:pPr>
              <w:keepNext/>
              <w:keepLines/>
              <w:spacing w:after="0"/>
              <w:rPr>
                <w:ins w:id="2486" w:author="Mursalin Habib" w:date="2024-04-23T21:40:00Z"/>
                <w:rFonts w:ascii="Arial" w:eastAsia="SimSun" w:hAnsi="Arial"/>
                <w:sz w:val="18"/>
              </w:rPr>
            </w:pPr>
          </w:p>
        </w:tc>
        <w:tc>
          <w:tcPr>
            <w:tcW w:w="793" w:type="dxa"/>
          </w:tcPr>
          <w:p w14:paraId="76CBB5C3" w14:textId="77777777" w:rsidR="002160D5" w:rsidRPr="002160D5" w:rsidRDefault="002160D5" w:rsidP="00A51482">
            <w:pPr>
              <w:keepNext/>
              <w:keepLines/>
              <w:spacing w:after="0"/>
              <w:rPr>
                <w:ins w:id="2487" w:author="Mursalin Habib" w:date="2024-04-23T21:40:00Z"/>
                <w:rFonts w:ascii="Arial" w:eastAsia="SimSun" w:hAnsi="Arial"/>
                <w:sz w:val="18"/>
              </w:rPr>
            </w:pPr>
          </w:p>
        </w:tc>
        <w:tc>
          <w:tcPr>
            <w:tcW w:w="806" w:type="dxa"/>
          </w:tcPr>
          <w:p w14:paraId="0008EBA9" w14:textId="77777777" w:rsidR="002160D5" w:rsidRPr="002160D5" w:rsidRDefault="002160D5" w:rsidP="00A51482">
            <w:pPr>
              <w:keepNext/>
              <w:keepLines/>
              <w:spacing w:after="0"/>
              <w:rPr>
                <w:ins w:id="2488" w:author="Mursalin Habib" w:date="2024-04-23T21:40:00Z"/>
                <w:rFonts w:ascii="Arial" w:eastAsia="SimSun" w:hAnsi="Arial"/>
                <w:sz w:val="18"/>
              </w:rPr>
            </w:pPr>
          </w:p>
        </w:tc>
        <w:tc>
          <w:tcPr>
            <w:tcW w:w="922" w:type="dxa"/>
          </w:tcPr>
          <w:p w14:paraId="71456292" w14:textId="77777777" w:rsidR="002160D5" w:rsidRPr="002160D5" w:rsidRDefault="002160D5" w:rsidP="00A51482">
            <w:pPr>
              <w:keepNext/>
              <w:keepLines/>
              <w:spacing w:after="0"/>
              <w:rPr>
                <w:ins w:id="2489" w:author="Mursalin Habib" w:date="2024-04-23T21:40:00Z"/>
                <w:rFonts w:ascii="Arial" w:eastAsia="SimSun" w:hAnsi="Arial"/>
                <w:sz w:val="18"/>
              </w:rPr>
            </w:pPr>
          </w:p>
        </w:tc>
        <w:tc>
          <w:tcPr>
            <w:tcW w:w="916" w:type="dxa"/>
          </w:tcPr>
          <w:p w14:paraId="0DE37361" w14:textId="77777777" w:rsidR="002160D5" w:rsidRPr="002160D5" w:rsidRDefault="002160D5" w:rsidP="00A51482">
            <w:pPr>
              <w:keepNext/>
              <w:keepLines/>
              <w:spacing w:after="0"/>
              <w:rPr>
                <w:ins w:id="2490" w:author="Mursalin Habib" w:date="2024-04-23T21:40:00Z"/>
                <w:rFonts w:ascii="Arial" w:eastAsia="SimSun" w:hAnsi="Arial"/>
                <w:sz w:val="18"/>
              </w:rPr>
            </w:pPr>
          </w:p>
        </w:tc>
        <w:tc>
          <w:tcPr>
            <w:tcW w:w="1050" w:type="dxa"/>
          </w:tcPr>
          <w:p w14:paraId="69CE068F" w14:textId="77777777" w:rsidR="002160D5" w:rsidRPr="002160D5" w:rsidRDefault="002160D5" w:rsidP="00A51482">
            <w:pPr>
              <w:keepNext/>
              <w:keepLines/>
              <w:spacing w:after="0"/>
              <w:rPr>
                <w:ins w:id="2491" w:author="Mursalin Habib" w:date="2024-04-23T21:40:00Z"/>
                <w:rFonts w:ascii="Arial" w:eastAsia="SimSun" w:hAnsi="Arial"/>
                <w:sz w:val="18"/>
              </w:rPr>
            </w:pPr>
          </w:p>
        </w:tc>
        <w:tc>
          <w:tcPr>
            <w:tcW w:w="902" w:type="dxa"/>
          </w:tcPr>
          <w:p w14:paraId="1FDE903D" w14:textId="77777777" w:rsidR="002160D5" w:rsidRPr="002160D5" w:rsidRDefault="002160D5" w:rsidP="00A51482">
            <w:pPr>
              <w:keepNext/>
              <w:keepLines/>
              <w:spacing w:after="0"/>
              <w:rPr>
                <w:ins w:id="2492" w:author="Mursalin Habib" w:date="2024-04-23T21:40:00Z"/>
                <w:rFonts w:ascii="Arial" w:eastAsia="SimSun" w:hAnsi="Arial"/>
                <w:sz w:val="18"/>
              </w:rPr>
            </w:pPr>
          </w:p>
        </w:tc>
        <w:tc>
          <w:tcPr>
            <w:tcW w:w="1243" w:type="dxa"/>
          </w:tcPr>
          <w:p w14:paraId="38504A67" w14:textId="77777777" w:rsidR="002160D5" w:rsidRPr="002160D5" w:rsidRDefault="002160D5" w:rsidP="00A51482">
            <w:pPr>
              <w:keepNext/>
              <w:keepLines/>
              <w:spacing w:after="0"/>
              <w:rPr>
                <w:ins w:id="2493" w:author="Mursalin Habib" w:date="2024-04-23T21:40:00Z"/>
                <w:rFonts w:ascii="Arial" w:eastAsia="SimSun" w:hAnsi="Arial"/>
                <w:sz w:val="18"/>
              </w:rPr>
            </w:pPr>
          </w:p>
        </w:tc>
      </w:tr>
      <w:tr w:rsidR="002160D5" w14:paraId="4AD42492" w14:textId="77777777" w:rsidTr="00A51482">
        <w:trPr>
          <w:ins w:id="2494" w:author="Mursalin Habib" w:date="2024-04-23T21:40:00Z"/>
        </w:trPr>
        <w:tc>
          <w:tcPr>
            <w:tcW w:w="988" w:type="dxa"/>
          </w:tcPr>
          <w:p w14:paraId="5B43F01F" w14:textId="77777777" w:rsidR="002160D5" w:rsidRPr="002160D5" w:rsidRDefault="002160D5" w:rsidP="00A51482">
            <w:pPr>
              <w:keepNext/>
              <w:keepLines/>
              <w:spacing w:after="0"/>
              <w:rPr>
                <w:ins w:id="2495" w:author="Mursalin Habib" w:date="2024-04-23T21:40:00Z"/>
                <w:rFonts w:ascii="Arial" w:eastAsia="SimSun" w:hAnsi="Arial"/>
                <w:sz w:val="18"/>
              </w:rPr>
            </w:pPr>
            <w:ins w:id="2496" w:author="Mursalin Habib" w:date="2024-04-23T21:40:00Z">
              <w:r w:rsidRPr="002160D5">
                <w:rPr>
                  <w:rFonts w:ascii="Arial" w:eastAsia="SimSun" w:hAnsi="Arial"/>
                  <w:sz w:val="18"/>
                </w:rPr>
                <w:t>CA_n66A-n77C</w:t>
              </w:r>
            </w:ins>
          </w:p>
        </w:tc>
        <w:tc>
          <w:tcPr>
            <w:tcW w:w="653" w:type="dxa"/>
          </w:tcPr>
          <w:p w14:paraId="585FB7F1" w14:textId="77777777" w:rsidR="002160D5" w:rsidRPr="002160D5" w:rsidRDefault="002160D5" w:rsidP="00A51482">
            <w:pPr>
              <w:keepNext/>
              <w:keepLines/>
              <w:spacing w:after="0"/>
              <w:rPr>
                <w:ins w:id="2497" w:author="Mursalin Habib" w:date="2024-04-23T21:40:00Z"/>
                <w:rFonts w:ascii="Arial" w:eastAsia="SimSun" w:hAnsi="Arial"/>
                <w:sz w:val="18"/>
              </w:rPr>
            </w:pPr>
            <w:ins w:id="2498" w:author="Mursalin Habib" w:date="2024-04-23T21:40:00Z">
              <w:r w:rsidRPr="002160D5">
                <w:rPr>
                  <w:rFonts w:ascii="Arial" w:eastAsia="SimSun" w:hAnsi="Arial"/>
                  <w:sz w:val="18"/>
                </w:rPr>
                <w:t>Rel-17</w:t>
              </w:r>
            </w:ins>
          </w:p>
        </w:tc>
        <w:tc>
          <w:tcPr>
            <w:tcW w:w="510" w:type="dxa"/>
          </w:tcPr>
          <w:p w14:paraId="6B207ADB" w14:textId="77777777" w:rsidR="002160D5" w:rsidRPr="002160D5" w:rsidRDefault="002160D5" w:rsidP="00A51482">
            <w:pPr>
              <w:keepNext/>
              <w:keepLines/>
              <w:spacing w:after="0"/>
              <w:rPr>
                <w:ins w:id="2499" w:author="Mursalin Habib" w:date="2024-04-23T21:40:00Z"/>
                <w:rFonts w:ascii="Arial" w:eastAsia="SimSun" w:hAnsi="Arial"/>
                <w:sz w:val="18"/>
              </w:rPr>
            </w:pPr>
          </w:p>
        </w:tc>
        <w:tc>
          <w:tcPr>
            <w:tcW w:w="793" w:type="dxa"/>
          </w:tcPr>
          <w:p w14:paraId="58160963" w14:textId="77777777" w:rsidR="002160D5" w:rsidRPr="002160D5" w:rsidRDefault="002160D5" w:rsidP="00A51482">
            <w:pPr>
              <w:keepNext/>
              <w:keepLines/>
              <w:spacing w:after="0"/>
              <w:rPr>
                <w:ins w:id="2500" w:author="Mursalin Habib" w:date="2024-04-23T21:40:00Z"/>
                <w:rFonts w:ascii="Arial" w:eastAsia="SimSun" w:hAnsi="Arial"/>
                <w:sz w:val="18"/>
              </w:rPr>
            </w:pPr>
          </w:p>
        </w:tc>
        <w:tc>
          <w:tcPr>
            <w:tcW w:w="806" w:type="dxa"/>
          </w:tcPr>
          <w:p w14:paraId="6072EF1C" w14:textId="77777777" w:rsidR="002160D5" w:rsidRPr="002160D5" w:rsidRDefault="002160D5" w:rsidP="00A51482">
            <w:pPr>
              <w:keepNext/>
              <w:keepLines/>
              <w:spacing w:after="0"/>
              <w:rPr>
                <w:ins w:id="2501" w:author="Mursalin Habib" w:date="2024-04-23T21:40:00Z"/>
                <w:rFonts w:ascii="Arial" w:eastAsia="SimSun" w:hAnsi="Arial"/>
                <w:sz w:val="18"/>
              </w:rPr>
            </w:pPr>
          </w:p>
        </w:tc>
        <w:tc>
          <w:tcPr>
            <w:tcW w:w="922" w:type="dxa"/>
          </w:tcPr>
          <w:p w14:paraId="344BDE56" w14:textId="77777777" w:rsidR="002160D5" w:rsidRPr="002160D5" w:rsidRDefault="002160D5" w:rsidP="00A51482">
            <w:pPr>
              <w:keepNext/>
              <w:keepLines/>
              <w:spacing w:after="0"/>
              <w:rPr>
                <w:ins w:id="2502" w:author="Mursalin Habib" w:date="2024-04-23T21:40:00Z"/>
                <w:rFonts w:ascii="Arial" w:eastAsia="SimSun" w:hAnsi="Arial"/>
                <w:sz w:val="18"/>
              </w:rPr>
            </w:pPr>
          </w:p>
        </w:tc>
        <w:tc>
          <w:tcPr>
            <w:tcW w:w="916" w:type="dxa"/>
          </w:tcPr>
          <w:p w14:paraId="5D9D68ED" w14:textId="77777777" w:rsidR="002160D5" w:rsidRPr="002160D5" w:rsidRDefault="002160D5" w:rsidP="00A51482">
            <w:pPr>
              <w:keepNext/>
              <w:keepLines/>
              <w:spacing w:after="0"/>
              <w:rPr>
                <w:ins w:id="2503" w:author="Mursalin Habib" w:date="2024-04-23T21:40:00Z"/>
                <w:rFonts w:ascii="Arial" w:eastAsia="SimSun" w:hAnsi="Arial"/>
                <w:sz w:val="18"/>
              </w:rPr>
            </w:pPr>
          </w:p>
        </w:tc>
        <w:tc>
          <w:tcPr>
            <w:tcW w:w="1050" w:type="dxa"/>
          </w:tcPr>
          <w:p w14:paraId="7ACF2436" w14:textId="77777777" w:rsidR="002160D5" w:rsidRPr="002160D5" w:rsidRDefault="002160D5" w:rsidP="00A51482">
            <w:pPr>
              <w:keepNext/>
              <w:keepLines/>
              <w:spacing w:after="0"/>
              <w:rPr>
                <w:ins w:id="2504" w:author="Mursalin Habib" w:date="2024-04-23T21:40:00Z"/>
                <w:rFonts w:ascii="Arial" w:eastAsia="SimSun" w:hAnsi="Arial"/>
                <w:sz w:val="18"/>
              </w:rPr>
            </w:pPr>
          </w:p>
        </w:tc>
        <w:tc>
          <w:tcPr>
            <w:tcW w:w="902" w:type="dxa"/>
          </w:tcPr>
          <w:p w14:paraId="77AD1CD5" w14:textId="77777777" w:rsidR="002160D5" w:rsidRPr="002160D5" w:rsidRDefault="002160D5" w:rsidP="00A51482">
            <w:pPr>
              <w:keepNext/>
              <w:keepLines/>
              <w:spacing w:after="0"/>
              <w:rPr>
                <w:ins w:id="2505" w:author="Mursalin Habib" w:date="2024-04-23T21:40:00Z"/>
                <w:rFonts w:ascii="Arial" w:eastAsia="SimSun" w:hAnsi="Arial"/>
                <w:sz w:val="18"/>
              </w:rPr>
            </w:pPr>
          </w:p>
        </w:tc>
        <w:tc>
          <w:tcPr>
            <w:tcW w:w="1243" w:type="dxa"/>
          </w:tcPr>
          <w:p w14:paraId="473802E7" w14:textId="77777777" w:rsidR="002160D5" w:rsidRPr="002160D5" w:rsidRDefault="002160D5" w:rsidP="00A51482">
            <w:pPr>
              <w:keepNext/>
              <w:keepLines/>
              <w:spacing w:after="0"/>
              <w:rPr>
                <w:ins w:id="2506" w:author="Mursalin Habib" w:date="2024-04-23T21:40:00Z"/>
                <w:rFonts w:ascii="Arial" w:eastAsia="SimSun" w:hAnsi="Arial"/>
                <w:sz w:val="18"/>
              </w:rPr>
            </w:pPr>
          </w:p>
        </w:tc>
      </w:tr>
      <w:tr w:rsidR="002160D5" w14:paraId="594B628D" w14:textId="77777777" w:rsidTr="00A51482">
        <w:trPr>
          <w:ins w:id="2507" w:author="Mursalin Habib" w:date="2024-04-23T21:40:00Z"/>
        </w:trPr>
        <w:tc>
          <w:tcPr>
            <w:tcW w:w="988" w:type="dxa"/>
          </w:tcPr>
          <w:p w14:paraId="478BC7E9" w14:textId="77777777" w:rsidR="002160D5" w:rsidRPr="002160D5" w:rsidRDefault="002160D5" w:rsidP="00A51482">
            <w:pPr>
              <w:keepNext/>
              <w:keepLines/>
              <w:spacing w:after="0"/>
              <w:rPr>
                <w:ins w:id="2508" w:author="Mursalin Habib" w:date="2024-04-23T21:40:00Z"/>
                <w:rFonts w:ascii="Arial" w:eastAsia="SimSun" w:hAnsi="Arial"/>
                <w:sz w:val="18"/>
              </w:rPr>
            </w:pPr>
            <w:ins w:id="2509" w:author="Mursalin Habib" w:date="2024-04-23T21:40:00Z">
              <w:r w:rsidRPr="002160D5">
                <w:rPr>
                  <w:rFonts w:ascii="Arial" w:eastAsia="SimSun" w:hAnsi="Arial"/>
                  <w:sz w:val="18"/>
                </w:rPr>
                <w:t>CA_n70A-n71A</w:t>
              </w:r>
            </w:ins>
          </w:p>
        </w:tc>
        <w:tc>
          <w:tcPr>
            <w:tcW w:w="653" w:type="dxa"/>
          </w:tcPr>
          <w:p w14:paraId="58810B70" w14:textId="77777777" w:rsidR="002160D5" w:rsidRPr="002160D5" w:rsidRDefault="002160D5" w:rsidP="00A51482">
            <w:pPr>
              <w:keepNext/>
              <w:keepLines/>
              <w:spacing w:after="0"/>
              <w:rPr>
                <w:ins w:id="2510" w:author="Mursalin Habib" w:date="2024-04-23T21:40:00Z"/>
                <w:rFonts w:ascii="Arial" w:eastAsia="SimSun" w:hAnsi="Arial"/>
                <w:sz w:val="18"/>
              </w:rPr>
            </w:pPr>
            <w:ins w:id="2511" w:author="Mursalin Habib" w:date="2024-04-23T21:40:00Z">
              <w:r w:rsidRPr="002160D5">
                <w:rPr>
                  <w:rFonts w:ascii="Arial" w:eastAsia="SimSun" w:hAnsi="Arial"/>
                  <w:sz w:val="18"/>
                </w:rPr>
                <w:t>Rel-16</w:t>
              </w:r>
            </w:ins>
          </w:p>
        </w:tc>
        <w:tc>
          <w:tcPr>
            <w:tcW w:w="510" w:type="dxa"/>
          </w:tcPr>
          <w:p w14:paraId="69A0A0B3" w14:textId="77777777" w:rsidR="002160D5" w:rsidRPr="002160D5" w:rsidRDefault="002160D5" w:rsidP="00A51482">
            <w:pPr>
              <w:keepNext/>
              <w:keepLines/>
              <w:spacing w:after="0"/>
              <w:rPr>
                <w:ins w:id="2512" w:author="Mursalin Habib" w:date="2024-04-23T21:40:00Z"/>
                <w:rFonts w:ascii="Arial" w:eastAsia="SimSun" w:hAnsi="Arial"/>
                <w:sz w:val="18"/>
              </w:rPr>
            </w:pPr>
          </w:p>
        </w:tc>
        <w:tc>
          <w:tcPr>
            <w:tcW w:w="793" w:type="dxa"/>
          </w:tcPr>
          <w:p w14:paraId="5241EB23" w14:textId="77777777" w:rsidR="002160D5" w:rsidRPr="002160D5" w:rsidRDefault="002160D5" w:rsidP="00A51482">
            <w:pPr>
              <w:keepNext/>
              <w:keepLines/>
              <w:spacing w:after="0"/>
              <w:rPr>
                <w:ins w:id="2513" w:author="Mursalin Habib" w:date="2024-04-23T21:40:00Z"/>
                <w:rFonts w:ascii="Arial" w:eastAsia="SimSun" w:hAnsi="Arial"/>
                <w:sz w:val="18"/>
              </w:rPr>
            </w:pPr>
          </w:p>
        </w:tc>
        <w:tc>
          <w:tcPr>
            <w:tcW w:w="806" w:type="dxa"/>
          </w:tcPr>
          <w:p w14:paraId="45E67E13" w14:textId="77777777" w:rsidR="002160D5" w:rsidRPr="002160D5" w:rsidRDefault="002160D5" w:rsidP="00A51482">
            <w:pPr>
              <w:keepNext/>
              <w:keepLines/>
              <w:spacing w:after="0"/>
              <w:rPr>
                <w:ins w:id="2514" w:author="Mursalin Habib" w:date="2024-04-23T21:40:00Z"/>
                <w:rFonts w:ascii="Arial" w:eastAsia="SimSun" w:hAnsi="Arial"/>
                <w:sz w:val="18"/>
              </w:rPr>
            </w:pPr>
          </w:p>
        </w:tc>
        <w:tc>
          <w:tcPr>
            <w:tcW w:w="922" w:type="dxa"/>
          </w:tcPr>
          <w:p w14:paraId="367F6902" w14:textId="77777777" w:rsidR="002160D5" w:rsidRPr="002160D5" w:rsidRDefault="002160D5" w:rsidP="00A51482">
            <w:pPr>
              <w:keepNext/>
              <w:keepLines/>
              <w:spacing w:after="0"/>
              <w:rPr>
                <w:ins w:id="2515" w:author="Mursalin Habib" w:date="2024-04-23T21:40:00Z"/>
                <w:rFonts w:ascii="Arial" w:eastAsia="SimSun" w:hAnsi="Arial"/>
                <w:sz w:val="18"/>
              </w:rPr>
            </w:pPr>
          </w:p>
        </w:tc>
        <w:tc>
          <w:tcPr>
            <w:tcW w:w="916" w:type="dxa"/>
          </w:tcPr>
          <w:p w14:paraId="50EC3DDA" w14:textId="77777777" w:rsidR="002160D5" w:rsidRPr="002160D5" w:rsidRDefault="002160D5" w:rsidP="00A51482">
            <w:pPr>
              <w:keepNext/>
              <w:keepLines/>
              <w:spacing w:after="0"/>
              <w:rPr>
                <w:ins w:id="2516" w:author="Mursalin Habib" w:date="2024-04-23T21:40:00Z"/>
                <w:rFonts w:ascii="Arial" w:eastAsia="SimSun" w:hAnsi="Arial"/>
                <w:sz w:val="18"/>
              </w:rPr>
            </w:pPr>
          </w:p>
        </w:tc>
        <w:tc>
          <w:tcPr>
            <w:tcW w:w="1050" w:type="dxa"/>
          </w:tcPr>
          <w:p w14:paraId="120DC304" w14:textId="77777777" w:rsidR="002160D5" w:rsidRPr="002160D5" w:rsidRDefault="002160D5" w:rsidP="00A51482">
            <w:pPr>
              <w:keepNext/>
              <w:keepLines/>
              <w:spacing w:after="0"/>
              <w:rPr>
                <w:ins w:id="2517" w:author="Mursalin Habib" w:date="2024-04-23T21:40:00Z"/>
                <w:rFonts w:ascii="Arial" w:eastAsia="SimSun" w:hAnsi="Arial"/>
                <w:sz w:val="18"/>
              </w:rPr>
            </w:pPr>
          </w:p>
        </w:tc>
        <w:tc>
          <w:tcPr>
            <w:tcW w:w="902" w:type="dxa"/>
          </w:tcPr>
          <w:p w14:paraId="34FF3CBB" w14:textId="77777777" w:rsidR="002160D5" w:rsidRPr="002160D5" w:rsidRDefault="002160D5" w:rsidP="00A51482">
            <w:pPr>
              <w:keepNext/>
              <w:keepLines/>
              <w:spacing w:after="0"/>
              <w:rPr>
                <w:ins w:id="2518" w:author="Mursalin Habib" w:date="2024-04-23T21:40:00Z"/>
                <w:rFonts w:ascii="Arial" w:eastAsia="SimSun" w:hAnsi="Arial"/>
                <w:sz w:val="18"/>
              </w:rPr>
            </w:pPr>
          </w:p>
        </w:tc>
        <w:tc>
          <w:tcPr>
            <w:tcW w:w="1243" w:type="dxa"/>
          </w:tcPr>
          <w:p w14:paraId="3EC9A854" w14:textId="77777777" w:rsidR="002160D5" w:rsidRPr="002160D5" w:rsidRDefault="002160D5" w:rsidP="00A51482">
            <w:pPr>
              <w:keepNext/>
              <w:keepLines/>
              <w:spacing w:after="0"/>
              <w:rPr>
                <w:ins w:id="2519" w:author="Mursalin Habib" w:date="2024-04-23T21:40:00Z"/>
                <w:rFonts w:ascii="Arial" w:eastAsia="SimSun" w:hAnsi="Arial"/>
                <w:sz w:val="18"/>
              </w:rPr>
            </w:pPr>
          </w:p>
        </w:tc>
      </w:tr>
      <w:tr w:rsidR="002160D5" w14:paraId="2B38FA0D" w14:textId="77777777" w:rsidTr="00A51482">
        <w:trPr>
          <w:ins w:id="2520" w:author="Mursalin Habib" w:date="2024-04-23T21:40:00Z"/>
        </w:trPr>
        <w:tc>
          <w:tcPr>
            <w:tcW w:w="988" w:type="dxa"/>
          </w:tcPr>
          <w:p w14:paraId="3C10925D" w14:textId="77777777" w:rsidR="002160D5" w:rsidRPr="002160D5" w:rsidRDefault="002160D5" w:rsidP="00A51482">
            <w:pPr>
              <w:keepNext/>
              <w:keepLines/>
              <w:spacing w:after="0"/>
              <w:rPr>
                <w:ins w:id="2521" w:author="Mursalin Habib" w:date="2024-04-23T21:40:00Z"/>
                <w:rFonts w:ascii="Arial" w:eastAsia="SimSun" w:hAnsi="Arial"/>
                <w:sz w:val="18"/>
              </w:rPr>
            </w:pPr>
            <w:ins w:id="2522" w:author="Mursalin Habib" w:date="2024-04-23T21:40:00Z">
              <w:r w:rsidRPr="002160D5">
                <w:rPr>
                  <w:rFonts w:ascii="Arial" w:eastAsia="SimSun" w:hAnsi="Arial"/>
                  <w:sz w:val="18"/>
                </w:rPr>
                <w:t>CA_n70A-n71(2A)</w:t>
              </w:r>
            </w:ins>
          </w:p>
        </w:tc>
        <w:tc>
          <w:tcPr>
            <w:tcW w:w="653" w:type="dxa"/>
          </w:tcPr>
          <w:p w14:paraId="62CBDD23" w14:textId="77777777" w:rsidR="002160D5" w:rsidRPr="002160D5" w:rsidRDefault="002160D5" w:rsidP="00A51482">
            <w:pPr>
              <w:keepNext/>
              <w:keepLines/>
              <w:spacing w:after="0"/>
              <w:rPr>
                <w:ins w:id="2523" w:author="Mursalin Habib" w:date="2024-04-23T21:40:00Z"/>
                <w:rFonts w:ascii="Arial" w:eastAsia="SimSun" w:hAnsi="Arial"/>
                <w:sz w:val="18"/>
              </w:rPr>
            </w:pPr>
            <w:ins w:id="2524" w:author="Mursalin Habib" w:date="2024-04-23T21:40:00Z">
              <w:r w:rsidRPr="002160D5">
                <w:rPr>
                  <w:rFonts w:ascii="Arial" w:eastAsia="SimSun" w:hAnsi="Arial"/>
                  <w:sz w:val="18"/>
                </w:rPr>
                <w:t>Rel-17</w:t>
              </w:r>
            </w:ins>
          </w:p>
        </w:tc>
        <w:tc>
          <w:tcPr>
            <w:tcW w:w="510" w:type="dxa"/>
          </w:tcPr>
          <w:p w14:paraId="41EF825F" w14:textId="77777777" w:rsidR="002160D5" w:rsidRPr="002160D5" w:rsidRDefault="002160D5" w:rsidP="00A51482">
            <w:pPr>
              <w:keepNext/>
              <w:keepLines/>
              <w:spacing w:after="0"/>
              <w:rPr>
                <w:ins w:id="2525" w:author="Mursalin Habib" w:date="2024-04-23T21:40:00Z"/>
                <w:rFonts w:ascii="Arial" w:eastAsia="SimSun" w:hAnsi="Arial"/>
                <w:sz w:val="18"/>
              </w:rPr>
            </w:pPr>
          </w:p>
        </w:tc>
        <w:tc>
          <w:tcPr>
            <w:tcW w:w="793" w:type="dxa"/>
          </w:tcPr>
          <w:p w14:paraId="1C695D9E" w14:textId="77777777" w:rsidR="002160D5" w:rsidRPr="002160D5" w:rsidRDefault="002160D5" w:rsidP="00A51482">
            <w:pPr>
              <w:keepNext/>
              <w:keepLines/>
              <w:spacing w:after="0"/>
              <w:rPr>
                <w:ins w:id="2526" w:author="Mursalin Habib" w:date="2024-04-23T21:40:00Z"/>
                <w:rFonts w:ascii="Arial" w:eastAsia="SimSun" w:hAnsi="Arial"/>
                <w:sz w:val="18"/>
              </w:rPr>
            </w:pPr>
          </w:p>
        </w:tc>
        <w:tc>
          <w:tcPr>
            <w:tcW w:w="806" w:type="dxa"/>
          </w:tcPr>
          <w:p w14:paraId="1139277B" w14:textId="77777777" w:rsidR="002160D5" w:rsidRPr="002160D5" w:rsidRDefault="002160D5" w:rsidP="00A51482">
            <w:pPr>
              <w:keepNext/>
              <w:keepLines/>
              <w:spacing w:after="0"/>
              <w:rPr>
                <w:ins w:id="2527" w:author="Mursalin Habib" w:date="2024-04-23T21:40:00Z"/>
                <w:rFonts w:ascii="Arial" w:eastAsia="SimSun" w:hAnsi="Arial"/>
                <w:sz w:val="18"/>
              </w:rPr>
            </w:pPr>
          </w:p>
        </w:tc>
        <w:tc>
          <w:tcPr>
            <w:tcW w:w="922" w:type="dxa"/>
          </w:tcPr>
          <w:p w14:paraId="58AC4C2F" w14:textId="77777777" w:rsidR="002160D5" w:rsidRPr="002160D5" w:rsidRDefault="002160D5" w:rsidP="00A51482">
            <w:pPr>
              <w:keepNext/>
              <w:keepLines/>
              <w:spacing w:after="0"/>
              <w:rPr>
                <w:ins w:id="2528" w:author="Mursalin Habib" w:date="2024-04-23T21:40:00Z"/>
                <w:rFonts w:ascii="Arial" w:eastAsia="SimSun" w:hAnsi="Arial"/>
                <w:sz w:val="18"/>
              </w:rPr>
            </w:pPr>
          </w:p>
        </w:tc>
        <w:tc>
          <w:tcPr>
            <w:tcW w:w="916" w:type="dxa"/>
          </w:tcPr>
          <w:p w14:paraId="64F3913F" w14:textId="77777777" w:rsidR="002160D5" w:rsidRPr="002160D5" w:rsidRDefault="002160D5" w:rsidP="00A51482">
            <w:pPr>
              <w:keepNext/>
              <w:keepLines/>
              <w:spacing w:after="0"/>
              <w:rPr>
                <w:ins w:id="2529" w:author="Mursalin Habib" w:date="2024-04-23T21:40:00Z"/>
                <w:rFonts w:ascii="Arial" w:eastAsia="SimSun" w:hAnsi="Arial"/>
                <w:sz w:val="18"/>
              </w:rPr>
            </w:pPr>
          </w:p>
        </w:tc>
        <w:tc>
          <w:tcPr>
            <w:tcW w:w="1050" w:type="dxa"/>
          </w:tcPr>
          <w:p w14:paraId="6F18067C" w14:textId="77777777" w:rsidR="002160D5" w:rsidRPr="002160D5" w:rsidRDefault="002160D5" w:rsidP="00A51482">
            <w:pPr>
              <w:keepNext/>
              <w:keepLines/>
              <w:spacing w:after="0"/>
              <w:rPr>
                <w:ins w:id="2530" w:author="Mursalin Habib" w:date="2024-04-23T21:40:00Z"/>
                <w:rFonts w:ascii="Arial" w:eastAsia="SimSun" w:hAnsi="Arial"/>
                <w:sz w:val="18"/>
              </w:rPr>
            </w:pPr>
          </w:p>
        </w:tc>
        <w:tc>
          <w:tcPr>
            <w:tcW w:w="902" w:type="dxa"/>
          </w:tcPr>
          <w:p w14:paraId="07BDB2C5" w14:textId="77777777" w:rsidR="002160D5" w:rsidRPr="002160D5" w:rsidRDefault="002160D5" w:rsidP="00A51482">
            <w:pPr>
              <w:keepNext/>
              <w:keepLines/>
              <w:spacing w:after="0"/>
              <w:rPr>
                <w:ins w:id="2531" w:author="Mursalin Habib" w:date="2024-04-23T21:40:00Z"/>
                <w:rFonts w:ascii="Arial" w:eastAsia="SimSun" w:hAnsi="Arial"/>
                <w:sz w:val="18"/>
              </w:rPr>
            </w:pPr>
          </w:p>
        </w:tc>
        <w:tc>
          <w:tcPr>
            <w:tcW w:w="1243" w:type="dxa"/>
          </w:tcPr>
          <w:p w14:paraId="137FDC74" w14:textId="77777777" w:rsidR="002160D5" w:rsidRPr="002160D5" w:rsidRDefault="002160D5" w:rsidP="00A51482">
            <w:pPr>
              <w:keepNext/>
              <w:keepLines/>
              <w:spacing w:after="0"/>
              <w:rPr>
                <w:ins w:id="2532" w:author="Mursalin Habib" w:date="2024-04-23T21:40:00Z"/>
                <w:rFonts w:ascii="Arial" w:eastAsia="SimSun" w:hAnsi="Arial"/>
                <w:sz w:val="18"/>
              </w:rPr>
            </w:pPr>
          </w:p>
        </w:tc>
      </w:tr>
      <w:tr w:rsidR="002160D5" w14:paraId="36BB6813" w14:textId="77777777" w:rsidTr="00A51482">
        <w:trPr>
          <w:ins w:id="2533" w:author="Mursalin Habib" w:date="2024-04-23T21:40:00Z"/>
        </w:trPr>
        <w:tc>
          <w:tcPr>
            <w:tcW w:w="988" w:type="dxa"/>
          </w:tcPr>
          <w:p w14:paraId="43DD8922" w14:textId="77777777" w:rsidR="002160D5" w:rsidRPr="002160D5" w:rsidRDefault="002160D5" w:rsidP="00A51482">
            <w:pPr>
              <w:keepNext/>
              <w:keepLines/>
              <w:spacing w:after="0"/>
              <w:rPr>
                <w:ins w:id="2534" w:author="Mursalin Habib" w:date="2024-04-23T21:40:00Z"/>
                <w:rFonts w:ascii="Arial" w:eastAsia="SimSun" w:hAnsi="Arial"/>
                <w:sz w:val="18"/>
              </w:rPr>
            </w:pPr>
            <w:ins w:id="2535" w:author="Mursalin Habib" w:date="2024-04-23T21:40:00Z">
              <w:r w:rsidRPr="002160D5">
                <w:rPr>
                  <w:rFonts w:ascii="Arial" w:eastAsia="SimSun" w:hAnsi="Arial"/>
                  <w:sz w:val="18"/>
                </w:rPr>
                <w:t>CA_n71A-n77A</w:t>
              </w:r>
            </w:ins>
          </w:p>
        </w:tc>
        <w:tc>
          <w:tcPr>
            <w:tcW w:w="653" w:type="dxa"/>
          </w:tcPr>
          <w:p w14:paraId="24E2B0F9" w14:textId="77777777" w:rsidR="002160D5" w:rsidRPr="002160D5" w:rsidRDefault="002160D5" w:rsidP="00A51482">
            <w:pPr>
              <w:keepNext/>
              <w:keepLines/>
              <w:spacing w:after="0"/>
              <w:rPr>
                <w:ins w:id="2536" w:author="Mursalin Habib" w:date="2024-04-23T21:40:00Z"/>
                <w:rFonts w:ascii="Arial" w:eastAsia="SimSun" w:hAnsi="Arial"/>
                <w:sz w:val="18"/>
              </w:rPr>
            </w:pPr>
            <w:ins w:id="2537" w:author="Mursalin Habib" w:date="2024-04-23T21:40:00Z">
              <w:r w:rsidRPr="002160D5">
                <w:rPr>
                  <w:rFonts w:ascii="Arial" w:eastAsia="SimSun" w:hAnsi="Arial"/>
                  <w:sz w:val="18"/>
                </w:rPr>
                <w:t>Rel-17</w:t>
              </w:r>
            </w:ins>
          </w:p>
        </w:tc>
        <w:tc>
          <w:tcPr>
            <w:tcW w:w="510" w:type="dxa"/>
          </w:tcPr>
          <w:p w14:paraId="27AC0F35" w14:textId="77777777" w:rsidR="002160D5" w:rsidRPr="002160D5" w:rsidRDefault="002160D5" w:rsidP="00A51482">
            <w:pPr>
              <w:keepNext/>
              <w:keepLines/>
              <w:spacing w:after="0"/>
              <w:rPr>
                <w:ins w:id="2538" w:author="Mursalin Habib" w:date="2024-04-23T21:40:00Z"/>
                <w:rFonts w:ascii="Arial" w:eastAsia="SimSun" w:hAnsi="Arial"/>
                <w:sz w:val="18"/>
              </w:rPr>
            </w:pPr>
          </w:p>
        </w:tc>
        <w:tc>
          <w:tcPr>
            <w:tcW w:w="793" w:type="dxa"/>
          </w:tcPr>
          <w:p w14:paraId="0ED03A6D" w14:textId="77777777" w:rsidR="002160D5" w:rsidRPr="002160D5" w:rsidRDefault="002160D5" w:rsidP="00A51482">
            <w:pPr>
              <w:keepNext/>
              <w:keepLines/>
              <w:spacing w:after="0"/>
              <w:rPr>
                <w:ins w:id="2539" w:author="Mursalin Habib" w:date="2024-04-23T21:40:00Z"/>
                <w:rFonts w:ascii="Arial" w:eastAsia="SimSun" w:hAnsi="Arial"/>
                <w:sz w:val="18"/>
              </w:rPr>
            </w:pPr>
          </w:p>
        </w:tc>
        <w:tc>
          <w:tcPr>
            <w:tcW w:w="806" w:type="dxa"/>
          </w:tcPr>
          <w:p w14:paraId="655E16BA" w14:textId="77777777" w:rsidR="002160D5" w:rsidRPr="002160D5" w:rsidRDefault="002160D5" w:rsidP="00A51482">
            <w:pPr>
              <w:keepNext/>
              <w:keepLines/>
              <w:spacing w:after="0"/>
              <w:rPr>
                <w:ins w:id="2540" w:author="Mursalin Habib" w:date="2024-04-23T21:40:00Z"/>
                <w:rFonts w:ascii="Arial" w:eastAsia="SimSun" w:hAnsi="Arial"/>
                <w:sz w:val="18"/>
              </w:rPr>
            </w:pPr>
          </w:p>
        </w:tc>
        <w:tc>
          <w:tcPr>
            <w:tcW w:w="922" w:type="dxa"/>
          </w:tcPr>
          <w:p w14:paraId="659AC113" w14:textId="77777777" w:rsidR="002160D5" w:rsidRPr="002160D5" w:rsidRDefault="002160D5" w:rsidP="00A51482">
            <w:pPr>
              <w:keepNext/>
              <w:keepLines/>
              <w:spacing w:after="0"/>
              <w:rPr>
                <w:ins w:id="2541" w:author="Mursalin Habib" w:date="2024-04-23T21:40:00Z"/>
                <w:rFonts w:ascii="Arial" w:eastAsia="SimSun" w:hAnsi="Arial"/>
                <w:sz w:val="18"/>
              </w:rPr>
            </w:pPr>
          </w:p>
        </w:tc>
        <w:tc>
          <w:tcPr>
            <w:tcW w:w="916" w:type="dxa"/>
          </w:tcPr>
          <w:p w14:paraId="7CEDD821" w14:textId="77777777" w:rsidR="002160D5" w:rsidRPr="002160D5" w:rsidRDefault="002160D5" w:rsidP="00A51482">
            <w:pPr>
              <w:keepNext/>
              <w:keepLines/>
              <w:spacing w:after="0"/>
              <w:rPr>
                <w:ins w:id="2542" w:author="Mursalin Habib" w:date="2024-04-23T21:40:00Z"/>
                <w:rFonts w:ascii="Arial" w:eastAsia="SimSun" w:hAnsi="Arial"/>
                <w:sz w:val="18"/>
              </w:rPr>
            </w:pPr>
          </w:p>
        </w:tc>
        <w:tc>
          <w:tcPr>
            <w:tcW w:w="1050" w:type="dxa"/>
          </w:tcPr>
          <w:p w14:paraId="4B896F36" w14:textId="77777777" w:rsidR="002160D5" w:rsidRPr="002160D5" w:rsidRDefault="002160D5" w:rsidP="00A51482">
            <w:pPr>
              <w:keepNext/>
              <w:keepLines/>
              <w:spacing w:after="0"/>
              <w:rPr>
                <w:ins w:id="2543" w:author="Mursalin Habib" w:date="2024-04-23T21:40:00Z"/>
                <w:rFonts w:ascii="Arial" w:eastAsia="SimSun" w:hAnsi="Arial"/>
                <w:sz w:val="18"/>
              </w:rPr>
            </w:pPr>
          </w:p>
        </w:tc>
        <w:tc>
          <w:tcPr>
            <w:tcW w:w="902" w:type="dxa"/>
          </w:tcPr>
          <w:p w14:paraId="727C42F4" w14:textId="77777777" w:rsidR="002160D5" w:rsidRPr="002160D5" w:rsidRDefault="002160D5" w:rsidP="00A51482">
            <w:pPr>
              <w:keepNext/>
              <w:keepLines/>
              <w:spacing w:after="0"/>
              <w:rPr>
                <w:ins w:id="2544" w:author="Mursalin Habib" w:date="2024-04-23T21:40:00Z"/>
                <w:rFonts w:ascii="Arial" w:eastAsia="SimSun" w:hAnsi="Arial"/>
                <w:sz w:val="18"/>
              </w:rPr>
            </w:pPr>
          </w:p>
        </w:tc>
        <w:tc>
          <w:tcPr>
            <w:tcW w:w="1243" w:type="dxa"/>
          </w:tcPr>
          <w:p w14:paraId="242190C4" w14:textId="77777777" w:rsidR="002160D5" w:rsidRPr="002160D5" w:rsidRDefault="002160D5" w:rsidP="00A51482">
            <w:pPr>
              <w:keepNext/>
              <w:keepLines/>
              <w:spacing w:after="0"/>
              <w:rPr>
                <w:ins w:id="2545" w:author="Mursalin Habib" w:date="2024-04-23T21:40:00Z"/>
                <w:rFonts w:ascii="Arial" w:eastAsia="SimSun" w:hAnsi="Arial"/>
                <w:sz w:val="18"/>
              </w:rPr>
            </w:pPr>
          </w:p>
        </w:tc>
      </w:tr>
      <w:tr w:rsidR="002160D5" w14:paraId="184B693C" w14:textId="77777777" w:rsidTr="00A51482">
        <w:trPr>
          <w:ins w:id="2546" w:author="Mursalin Habib" w:date="2024-04-23T21:40:00Z"/>
        </w:trPr>
        <w:tc>
          <w:tcPr>
            <w:tcW w:w="988" w:type="dxa"/>
          </w:tcPr>
          <w:p w14:paraId="4E947592" w14:textId="77777777" w:rsidR="002160D5" w:rsidRPr="002160D5" w:rsidRDefault="002160D5" w:rsidP="00A51482">
            <w:pPr>
              <w:keepNext/>
              <w:keepLines/>
              <w:spacing w:after="0"/>
              <w:rPr>
                <w:ins w:id="2547" w:author="Mursalin Habib" w:date="2024-04-23T21:40:00Z"/>
                <w:rFonts w:ascii="Arial" w:eastAsia="SimSun" w:hAnsi="Arial"/>
                <w:sz w:val="18"/>
              </w:rPr>
            </w:pPr>
            <w:ins w:id="2548" w:author="Mursalin Habib" w:date="2024-04-23T21:40:00Z">
              <w:r w:rsidRPr="002160D5">
                <w:rPr>
                  <w:rFonts w:ascii="Arial" w:eastAsia="SimSun" w:hAnsi="Arial"/>
                  <w:sz w:val="18"/>
                </w:rPr>
                <w:t>CA_n71A-n77(2A)</w:t>
              </w:r>
            </w:ins>
          </w:p>
        </w:tc>
        <w:tc>
          <w:tcPr>
            <w:tcW w:w="653" w:type="dxa"/>
          </w:tcPr>
          <w:p w14:paraId="306F459F" w14:textId="77777777" w:rsidR="002160D5" w:rsidRPr="002160D5" w:rsidRDefault="002160D5" w:rsidP="00A51482">
            <w:pPr>
              <w:keepNext/>
              <w:keepLines/>
              <w:spacing w:after="0"/>
              <w:rPr>
                <w:ins w:id="2549" w:author="Mursalin Habib" w:date="2024-04-23T21:40:00Z"/>
                <w:rFonts w:ascii="Arial" w:eastAsia="SimSun" w:hAnsi="Arial"/>
                <w:sz w:val="18"/>
              </w:rPr>
            </w:pPr>
            <w:ins w:id="2550" w:author="Mursalin Habib" w:date="2024-04-23T21:40:00Z">
              <w:r w:rsidRPr="002160D5">
                <w:rPr>
                  <w:rFonts w:ascii="Arial" w:eastAsia="SimSun" w:hAnsi="Arial"/>
                  <w:sz w:val="18"/>
                </w:rPr>
                <w:t>Rel-17</w:t>
              </w:r>
            </w:ins>
          </w:p>
        </w:tc>
        <w:tc>
          <w:tcPr>
            <w:tcW w:w="510" w:type="dxa"/>
          </w:tcPr>
          <w:p w14:paraId="37CEA799" w14:textId="77777777" w:rsidR="002160D5" w:rsidRPr="002160D5" w:rsidRDefault="002160D5" w:rsidP="00A51482">
            <w:pPr>
              <w:keepNext/>
              <w:keepLines/>
              <w:spacing w:after="0"/>
              <w:rPr>
                <w:ins w:id="2551" w:author="Mursalin Habib" w:date="2024-04-23T21:40:00Z"/>
                <w:rFonts w:ascii="Arial" w:eastAsia="SimSun" w:hAnsi="Arial"/>
                <w:sz w:val="18"/>
              </w:rPr>
            </w:pPr>
          </w:p>
        </w:tc>
        <w:tc>
          <w:tcPr>
            <w:tcW w:w="793" w:type="dxa"/>
          </w:tcPr>
          <w:p w14:paraId="0E007353" w14:textId="77777777" w:rsidR="002160D5" w:rsidRPr="002160D5" w:rsidRDefault="002160D5" w:rsidP="00A51482">
            <w:pPr>
              <w:keepNext/>
              <w:keepLines/>
              <w:spacing w:after="0"/>
              <w:rPr>
                <w:ins w:id="2552" w:author="Mursalin Habib" w:date="2024-04-23T21:40:00Z"/>
                <w:rFonts w:ascii="Arial" w:eastAsia="SimSun" w:hAnsi="Arial"/>
                <w:sz w:val="18"/>
              </w:rPr>
            </w:pPr>
          </w:p>
        </w:tc>
        <w:tc>
          <w:tcPr>
            <w:tcW w:w="806" w:type="dxa"/>
          </w:tcPr>
          <w:p w14:paraId="4254E95B" w14:textId="77777777" w:rsidR="002160D5" w:rsidRPr="002160D5" w:rsidRDefault="002160D5" w:rsidP="00A51482">
            <w:pPr>
              <w:keepNext/>
              <w:keepLines/>
              <w:spacing w:after="0"/>
              <w:rPr>
                <w:ins w:id="2553" w:author="Mursalin Habib" w:date="2024-04-23T21:40:00Z"/>
                <w:rFonts w:ascii="Arial" w:eastAsia="SimSun" w:hAnsi="Arial"/>
                <w:sz w:val="18"/>
              </w:rPr>
            </w:pPr>
          </w:p>
        </w:tc>
        <w:tc>
          <w:tcPr>
            <w:tcW w:w="922" w:type="dxa"/>
          </w:tcPr>
          <w:p w14:paraId="4E89165C" w14:textId="77777777" w:rsidR="002160D5" w:rsidRPr="002160D5" w:rsidRDefault="002160D5" w:rsidP="00A51482">
            <w:pPr>
              <w:keepNext/>
              <w:keepLines/>
              <w:spacing w:after="0"/>
              <w:rPr>
                <w:ins w:id="2554" w:author="Mursalin Habib" w:date="2024-04-23T21:40:00Z"/>
                <w:rFonts w:ascii="Arial" w:eastAsia="SimSun" w:hAnsi="Arial"/>
                <w:sz w:val="18"/>
              </w:rPr>
            </w:pPr>
          </w:p>
        </w:tc>
        <w:tc>
          <w:tcPr>
            <w:tcW w:w="916" w:type="dxa"/>
          </w:tcPr>
          <w:p w14:paraId="7C2B9A24" w14:textId="77777777" w:rsidR="002160D5" w:rsidRPr="002160D5" w:rsidRDefault="002160D5" w:rsidP="00A51482">
            <w:pPr>
              <w:keepNext/>
              <w:keepLines/>
              <w:spacing w:after="0"/>
              <w:rPr>
                <w:ins w:id="2555" w:author="Mursalin Habib" w:date="2024-04-23T21:40:00Z"/>
                <w:rFonts w:ascii="Arial" w:eastAsia="SimSun" w:hAnsi="Arial"/>
                <w:sz w:val="18"/>
              </w:rPr>
            </w:pPr>
          </w:p>
        </w:tc>
        <w:tc>
          <w:tcPr>
            <w:tcW w:w="1050" w:type="dxa"/>
          </w:tcPr>
          <w:p w14:paraId="2FC5454D" w14:textId="77777777" w:rsidR="002160D5" w:rsidRPr="002160D5" w:rsidRDefault="002160D5" w:rsidP="00A51482">
            <w:pPr>
              <w:keepNext/>
              <w:keepLines/>
              <w:spacing w:after="0"/>
              <w:rPr>
                <w:ins w:id="2556" w:author="Mursalin Habib" w:date="2024-04-23T21:40:00Z"/>
                <w:rFonts w:ascii="Arial" w:eastAsia="SimSun" w:hAnsi="Arial"/>
                <w:sz w:val="18"/>
              </w:rPr>
            </w:pPr>
          </w:p>
        </w:tc>
        <w:tc>
          <w:tcPr>
            <w:tcW w:w="902" w:type="dxa"/>
          </w:tcPr>
          <w:p w14:paraId="3E0055F1" w14:textId="77777777" w:rsidR="002160D5" w:rsidRPr="002160D5" w:rsidRDefault="002160D5" w:rsidP="00A51482">
            <w:pPr>
              <w:keepNext/>
              <w:keepLines/>
              <w:spacing w:after="0"/>
              <w:rPr>
                <w:ins w:id="2557" w:author="Mursalin Habib" w:date="2024-04-23T21:40:00Z"/>
                <w:rFonts w:ascii="Arial" w:eastAsia="SimSun" w:hAnsi="Arial"/>
                <w:sz w:val="18"/>
              </w:rPr>
            </w:pPr>
          </w:p>
        </w:tc>
        <w:tc>
          <w:tcPr>
            <w:tcW w:w="1243" w:type="dxa"/>
          </w:tcPr>
          <w:p w14:paraId="2DEDD685" w14:textId="77777777" w:rsidR="002160D5" w:rsidRPr="002160D5" w:rsidRDefault="002160D5" w:rsidP="00A51482">
            <w:pPr>
              <w:keepNext/>
              <w:keepLines/>
              <w:spacing w:after="0"/>
              <w:rPr>
                <w:ins w:id="2558" w:author="Mursalin Habib" w:date="2024-04-23T21:40:00Z"/>
                <w:rFonts w:ascii="Arial" w:eastAsia="SimSun" w:hAnsi="Arial"/>
                <w:sz w:val="18"/>
              </w:rPr>
            </w:pPr>
          </w:p>
        </w:tc>
      </w:tr>
      <w:tr w:rsidR="002160D5" w14:paraId="79E03DD0" w14:textId="77777777" w:rsidTr="00A51482">
        <w:trPr>
          <w:ins w:id="2559" w:author="Mursalin Habib" w:date="2024-04-23T21:40:00Z"/>
        </w:trPr>
        <w:tc>
          <w:tcPr>
            <w:tcW w:w="988" w:type="dxa"/>
          </w:tcPr>
          <w:p w14:paraId="2010F020" w14:textId="77777777" w:rsidR="002160D5" w:rsidRPr="002160D5" w:rsidRDefault="002160D5" w:rsidP="00A51482">
            <w:pPr>
              <w:keepNext/>
              <w:keepLines/>
              <w:spacing w:after="0"/>
              <w:rPr>
                <w:ins w:id="2560" w:author="Mursalin Habib" w:date="2024-04-23T21:40:00Z"/>
                <w:rFonts w:ascii="Arial" w:eastAsia="SimSun" w:hAnsi="Arial"/>
                <w:sz w:val="18"/>
              </w:rPr>
            </w:pPr>
            <w:ins w:id="2561" w:author="Mursalin Habib" w:date="2024-04-23T21:40:00Z">
              <w:r w:rsidRPr="002160D5">
                <w:rPr>
                  <w:rFonts w:ascii="Arial" w:eastAsia="SimSun" w:hAnsi="Arial"/>
                  <w:sz w:val="18"/>
                </w:rPr>
                <w:t>CA_n71A-n78A</w:t>
              </w:r>
            </w:ins>
          </w:p>
        </w:tc>
        <w:tc>
          <w:tcPr>
            <w:tcW w:w="653" w:type="dxa"/>
          </w:tcPr>
          <w:p w14:paraId="44D8C07C" w14:textId="77777777" w:rsidR="002160D5" w:rsidRPr="002160D5" w:rsidRDefault="002160D5" w:rsidP="00A51482">
            <w:pPr>
              <w:keepNext/>
              <w:keepLines/>
              <w:spacing w:after="0"/>
              <w:rPr>
                <w:ins w:id="2562" w:author="Mursalin Habib" w:date="2024-04-23T21:40:00Z"/>
                <w:rFonts w:ascii="Arial" w:eastAsia="SimSun" w:hAnsi="Arial"/>
                <w:sz w:val="18"/>
              </w:rPr>
            </w:pPr>
            <w:ins w:id="2563" w:author="Mursalin Habib" w:date="2024-04-23T21:40:00Z">
              <w:r w:rsidRPr="002160D5">
                <w:rPr>
                  <w:rFonts w:ascii="Arial" w:eastAsia="SimSun" w:hAnsi="Arial"/>
                  <w:sz w:val="18"/>
                </w:rPr>
                <w:t>Rel-17</w:t>
              </w:r>
            </w:ins>
          </w:p>
        </w:tc>
        <w:tc>
          <w:tcPr>
            <w:tcW w:w="510" w:type="dxa"/>
          </w:tcPr>
          <w:p w14:paraId="4A5D2C1D" w14:textId="77777777" w:rsidR="002160D5" w:rsidRPr="002160D5" w:rsidRDefault="002160D5" w:rsidP="00A51482">
            <w:pPr>
              <w:keepNext/>
              <w:keepLines/>
              <w:spacing w:after="0"/>
              <w:rPr>
                <w:ins w:id="2564" w:author="Mursalin Habib" w:date="2024-04-23T21:40:00Z"/>
                <w:rFonts w:ascii="Arial" w:eastAsia="SimSun" w:hAnsi="Arial"/>
                <w:sz w:val="18"/>
              </w:rPr>
            </w:pPr>
          </w:p>
        </w:tc>
        <w:tc>
          <w:tcPr>
            <w:tcW w:w="793" w:type="dxa"/>
          </w:tcPr>
          <w:p w14:paraId="737230EB" w14:textId="77777777" w:rsidR="002160D5" w:rsidRPr="002160D5" w:rsidRDefault="002160D5" w:rsidP="00A51482">
            <w:pPr>
              <w:keepNext/>
              <w:keepLines/>
              <w:spacing w:after="0"/>
              <w:rPr>
                <w:ins w:id="2565" w:author="Mursalin Habib" w:date="2024-04-23T21:40:00Z"/>
                <w:rFonts w:ascii="Arial" w:eastAsia="SimSun" w:hAnsi="Arial"/>
                <w:sz w:val="18"/>
              </w:rPr>
            </w:pPr>
          </w:p>
        </w:tc>
        <w:tc>
          <w:tcPr>
            <w:tcW w:w="806" w:type="dxa"/>
          </w:tcPr>
          <w:p w14:paraId="7ECBA625" w14:textId="77777777" w:rsidR="002160D5" w:rsidRPr="002160D5" w:rsidRDefault="002160D5" w:rsidP="00A51482">
            <w:pPr>
              <w:keepNext/>
              <w:keepLines/>
              <w:spacing w:after="0"/>
              <w:rPr>
                <w:ins w:id="2566" w:author="Mursalin Habib" w:date="2024-04-23T21:40:00Z"/>
                <w:rFonts w:ascii="Arial" w:eastAsia="SimSun" w:hAnsi="Arial"/>
                <w:sz w:val="18"/>
              </w:rPr>
            </w:pPr>
          </w:p>
        </w:tc>
        <w:tc>
          <w:tcPr>
            <w:tcW w:w="922" w:type="dxa"/>
          </w:tcPr>
          <w:p w14:paraId="65B1E688" w14:textId="77777777" w:rsidR="002160D5" w:rsidRPr="002160D5" w:rsidRDefault="002160D5" w:rsidP="00A51482">
            <w:pPr>
              <w:keepNext/>
              <w:keepLines/>
              <w:spacing w:after="0"/>
              <w:rPr>
                <w:ins w:id="2567" w:author="Mursalin Habib" w:date="2024-04-23T21:40:00Z"/>
                <w:rFonts w:ascii="Arial" w:eastAsia="SimSun" w:hAnsi="Arial"/>
                <w:sz w:val="18"/>
              </w:rPr>
            </w:pPr>
          </w:p>
        </w:tc>
        <w:tc>
          <w:tcPr>
            <w:tcW w:w="916" w:type="dxa"/>
          </w:tcPr>
          <w:p w14:paraId="74E5CA71" w14:textId="77777777" w:rsidR="002160D5" w:rsidRPr="002160D5" w:rsidRDefault="002160D5" w:rsidP="00A51482">
            <w:pPr>
              <w:keepNext/>
              <w:keepLines/>
              <w:spacing w:after="0"/>
              <w:rPr>
                <w:ins w:id="2568" w:author="Mursalin Habib" w:date="2024-04-23T21:40:00Z"/>
                <w:rFonts w:ascii="Arial" w:eastAsia="SimSun" w:hAnsi="Arial"/>
                <w:sz w:val="18"/>
              </w:rPr>
            </w:pPr>
          </w:p>
        </w:tc>
        <w:tc>
          <w:tcPr>
            <w:tcW w:w="1050" w:type="dxa"/>
          </w:tcPr>
          <w:p w14:paraId="2E94457E" w14:textId="77777777" w:rsidR="002160D5" w:rsidRPr="002160D5" w:rsidRDefault="002160D5" w:rsidP="00A51482">
            <w:pPr>
              <w:keepNext/>
              <w:keepLines/>
              <w:spacing w:after="0"/>
              <w:rPr>
                <w:ins w:id="2569" w:author="Mursalin Habib" w:date="2024-04-23T21:40:00Z"/>
                <w:rFonts w:ascii="Arial" w:eastAsia="SimSun" w:hAnsi="Arial"/>
                <w:sz w:val="18"/>
              </w:rPr>
            </w:pPr>
          </w:p>
        </w:tc>
        <w:tc>
          <w:tcPr>
            <w:tcW w:w="902" w:type="dxa"/>
          </w:tcPr>
          <w:p w14:paraId="093AB0BE" w14:textId="77777777" w:rsidR="002160D5" w:rsidRPr="002160D5" w:rsidRDefault="002160D5" w:rsidP="00A51482">
            <w:pPr>
              <w:keepNext/>
              <w:keepLines/>
              <w:spacing w:after="0"/>
              <w:rPr>
                <w:ins w:id="2570" w:author="Mursalin Habib" w:date="2024-04-23T21:40:00Z"/>
                <w:rFonts w:ascii="Arial" w:eastAsia="SimSun" w:hAnsi="Arial"/>
                <w:sz w:val="18"/>
              </w:rPr>
            </w:pPr>
          </w:p>
        </w:tc>
        <w:tc>
          <w:tcPr>
            <w:tcW w:w="1243" w:type="dxa"/>
          </w:tcPr>
          <w:p w14:paraId="2B9B24D1" w14:textId="77777777" w:rsidR="002160D5" w:rsidRPr="002160D5" w:rsidRDefault="002160D5" w:rsidP="00A51482">
            <w:pPr>
              <w:keepNext/>
              <w:keepLines/>
              <w:spacing w:after="0"/>
              <w:rPr>
                <w:ins w:id="2571" w:author="Mursalin Habib" w:date="2024-04-23T21:40:00Z"/>
                <w:rFonts w:ascii="Arial" w:eastAsia="SimSun" w:hAnsi="Arial"/>
                <w:sz w:val="18"/>
              </w:rPr>
            </w:pPr>
          </w:p>
        </w:tc>
      </w:tr>
      <w:tr w:rsidR="002160D5" w14:paraId="3D6A946E" w14:textId="77777777" w:rsidTr="00A51482">
        <w:trPr>
          <w:ins w:id="2572" w:author="Mursalin Habib" w:date="2024-04-23T21:40:00Z"/>
        </w:trPr>
        <w:tc>
          <w:tcPr>
            <w:tcW w:w="988" w:type="dxa"/>
          </w:tcPr>
          <w:p w14:paraId="2AB0573D" w14:textId="77777777" w:rsidR="002160D5" w:rsidRPr="002160D5" w:rsidRDefault="002160D5" w:rsidP="00A51482">
            <w:pPr>
              <w:keepNext/>
              <w:keepLines/>
              <w:spacing w:after="0"/>
              <w:rPr>
                <w:ins w:id="2573" w:author="Mursalin Habib" w:date="2024-04-23T21:40:00Z"/>
                <w:rFonts w:ascii="Arial" w:eastAsia="SimSun" w:hAnsi="Arial"/>
                <w:sz w:val="18"/>
              </w:rPr>
            </w:pPr>
            <w:ins w:id="2574" w:author="Mursalin Habib" w:date="2024-04-23T21:40:00Z">
              <w:r w:rsidRPr="002160D5">
                <w:rPr>
                  <w:rFonts w:ascii="Arial" w:eastAsia="SimSun" w:hAnsi="Arial"/>
                  <w:sz w:val="18"/>
                </w:rPr>
                <w:t>CA_n71A-n78(2A)</w:t>
              </w:r>
            </w:ins>
          </w:p>
        </w:tc>
        <w:tc>
          <w:tcPr>
            <w:tcW w:w="653" w:type="dxa"/>
          </w:tcPr>
          <w:p w14:paraId="4A0F909B" w14:textId="77777777" w:rsidR="002160D5" w:rsidRPr="002160D5" w:rsidRDefault="002160D5" w:rsidP="00A51482">
            <w:pPr>
              <w:keepNext/>
              <w:keepLines/>
              <w:spacing w:after="0"/>
              <w:rPr>
                <w:ins w:id="2575" w:author="Mursalin Habib" w:date="2024-04-23T21:40:00Z"/>
                <w:rFonts w:ascii="Arial" w:eastAsia="SimSun" w:hAnsi="Arial"/>
                <w:sz w:val="18"/>
              </w:rPr>
            </w:pPr>
            <w:ins w:id="2576" w:author="Mursalin Habib" w:date="2024-04-23T21:40:00Z">
              <w:r w:rsidRPr="002160D5">
                <w:rPr>
                  <w:rFonts w:ascii="Arial" w:eastAsia="SimSun" w:hAnsi="Arial"/>
                  <w:sz w:val="18"/>
                </w:rPr>
                <w:t>Rel-17</w:t>
              </w:r>
            </w:ins>
          </w:p>
        </w:tc>
        <w:tc>
          <w:tcPr>
            <w:tcW w:w="510" w:type="dxa"/>
          </w:tcPr>
          <w:p w14:paraId="522B7528" w14:textId="77777777" w:rsidR="002160D5" w:rsidRPr="002160D5" w:rsidRDefault="002160D5" w:rsidP="00A51482">
            <w:pPr>
              <w:keepNext/>
              <w:keepLines/>
              <w:spacing w:after="0"/>
              <w:rPr>
                <w:ins w:id="2577" w:author="Mursalin Habib" w:date="2024-04-23T21:40:00Z"/>
                <w:rFonts w:ascii="Arial" w:eastAsia="SimSun" w:hAnsi="Arial"/>
                <w:sz w:val="18"/>
              </w:rPr>
            </w:pPr>
          </w:p>
        </w:tc>
        <w:tc>
          <w:tcPr>
            <w:tcW w:w="793" w:type="dxa"/>
          </w:tcPr>
          <w:p w14:paraId="683A5A1E" w14:textId="77777777" w:rsidR="002160D5" w:rsidRPr="002160D5" w:rsidRDefault="002160D5" w:rsidP="00A51482">
            <w:pPr>
              <w:keepNext/>
              <w:keepLines/>
              <w:spacing w:after="0"/>
              <w:rPr>
                <w:ins w:id="2578" w:author="Mursalin Habib" w:date="2024-04-23T21:40:00Z"/>
                <w:rFonts w:ascii="Arial" w:eastAsia="SimSun" w:hAnsi="Arial"/>
                <w:sz w:val="18"/>
              </w:rPr>
            </w:pPr>
          </w:p>
        </w:tc>
        <w:tc>
          <w:tcPr>
            <w:tcW w:w="806" w:type="dxa"/>
          </w:tcPr>
          <w:p w14:paraId="21A021E4" w14:textId="77777777" w:rsidR="002160D5" w:rsidRPr="002160D5" w:rsidRDefault="002160D5" w:rsidP="00A51482">
            <w:pPr>
              <w:keepNext/>
              <w:keepLines/>
              <w:spacing w:after="0"/>
              <w:rPr>
                <w:ins w:id="2579" w:author="Mursalin Habib" w:date="2024-04-23T21:40:00Z"/>
                <w:rFonts w:ascii="Arial" w:eastAsia="SimSun" w:hAnsi="Arial"/>
                <w:sz w:val="18"/>
              </w:rPr>
            </w:pPr>
          </w:p>
        </w:tc>
        <w:tc>
          <w:tcPr>
            <w:tcW w:w="922" w:type="dxa"/>
          </w:tcPr>
          <w:p w14:paraId="1740FE60" w14:textId="77777777" w:rsidR="002160D5" w:rsidRPr="002160D5" w:rsidRDefault="002160D5" w:rsidP="00A51482">
            <w:pPr>
              <w:keepNext/>
              <w:keepLines/>
              <w:spacing w:after="0"/>
              <w:rPr>
                <w:ins w:id="2580" w:author="Mursalin Habib" w:date="2024-04-23T21:40:00Z"/>
                <w:rFonts w:ascii="Arial" w:eastAsia="SimSun" w:hAnsi="Arial"/>
                <w:sz w:val="18"/>
              </w:rPr>
            </w:pPr>
          </w:p>
        </w:tc>
        <w:tc>
          <w:tcPr>
            <w:tcW w:w="916" w:type="dxa"/>
          </w:tcPr>
          <w:p w14:paraId="336B547C" w14:textId="77777777" w:rsidR="002160D5" w:rsidRPr="002160D5" w:rsidRDefault="002160D5" w:rsidP="00A51482">
            <w:pPr>
              <w:keepNext/>
              <w:keepLines/>
              <w:spacing w:after="0"/>
              <w:rPr>
                <w:ins w:id="2581" w:author="Mursalin Habib" w:date="2024-04-23T21:40:00Z"/>
                <w:rFonts w:ascii="Arial" w:eastAsia="SimSun" w:hAnsi="Arial"/>
                <w:sz w:val="18"/>
              </w:rPr>
            </w:pPr>
          </w:p>
        </w:tc>
        <w:tc>
          <w:tcPr>
            <w:tcW w:w="1050" w:type="dxa"/>
          </w:tcPr>
          <w:p w14:paraId="3794E7F2" w14:textId="77777777" w:rsidR="002160D5" w:rsidRPr="002160D5" w:rsidRDefault="002160D5" w:rsidP="00A51482">
            <w:pPr>
              <w:keepNext/>
              <w:keepLines/>
              <w:spacing w:after="0"/>
              <w:rPr>
                <w:ins w:id="2582" w:author="Mursalin Habib" w:date="2024-04-23T21:40:00Z"/>
                <w:rFonts w:ascii="Arial" w:eastAsia="SimSun" w:hAnsi="Arial"/>
                <w:sz w:val="18"/>
              </w:rPr>
            </w:pPr>
          </w:p>
        </w:tc>
        <w:tc>
          <w:tcPr>
            <w:tcW w:w="902" w:type="dxa"/>
          </w:tcPr>
          <w:p w14:paraId="66931304" w14:textId="77777777" w:rsidR="002160D5" w:rsidRPr="002160D5" w:rsidRDefault="002160D5" w:rsidP="00A51482">
            <w:pPr>
              <w:keepNext/>
              <w:keepLines/>
              <w:spacing w:after="0"/>
              <w:rPr>
                <w:ins w:id="2583" w:author="Mursalin Habib" w:date="2024-04-23T21:40:00Z"/>
                <w:rFonts w:ascii="Arial" w:eastAsia="SimSun" w:hAnsi="Arial"/>
                <w:sz w:val="18"/>
              </w:rPr>
            </w:pPr>
          </w:p>
        </w:tc>
        <w:tc>
          <w:tcPr>
            <w:tcW w:w="1243" w:type="dxa"/>
          </w:tcPr>
          <w:p w14:paraId="334D7412" w14:textId="77777777" w:rsidR="002160D5" w:rsidRPr="002160D5" w:rsidRDefault="002160D5" w:rsidP="00A51482">
            <w:pPr>
              <w:keepNext/>
              <w:keepLines/>
              <w:spacing w:after="0"/>
              <w:rPr>
                <w:ins w:id="2584" w:author="Mursalin Habib" w:date="2024-04-23T21:40:00Z"/>
                <w:rFonts w:ascii="Arial" w:eastAsia="SimSun" w:hAnsi="Arial"/>
                <w:sz w:val="18"/>
              </w:rPr>
            </w:pPr>
          </w:p>
        </w:tc>
      </w:tr>
      <w:tr w:rsidR="002160D5" w14:paraId="5FB2B5B7" w14:textId="77777777" w:rsidTr="00A51482">
        <w:trPr>
          <w:ins w:id="2585" w:author="Mursalin Habib" w:date="2024-04-23T21:40:00Z"/>
        </w:trPr>
        <w:tc>
          <w:tcPr>
            <w:tcW w:w="988" w:type="dxa"/>
          </w:tcPr>
          <w:p w14:paraId="3CCD1B26" w14:textId="77777777" w:rsidR="002160D5" w:rsidRPr="002160D5" w:rsidRDefault="002160D5" w:rsidP="00A51482">
            <w:pPr>
              <w:keepNext/>
              <w:keepLines/>
              <w:spacing w:after="0"/>
              <w:rPr>
                <w:ins w:id="2586" w:author="Mursalin Habib" w:date="2024-04-23T21:40:00Z"/>
                <w:rFonts w:ascii="Arial" w:eastAsia="SimSun" w:hAnsi="Arial"/>
                <w:sz w:val="18"/>
              </w:rPr>
            </w:pPr>
            <w:ins w:id="2587" w:author="Mursalin Habib" w:date="2024-04-23T21:40:00Z">
              <w:r w:rsidRPr="002160D5">
                <w:rPr>
                  <w:rFonts w:ascii="Arial" w:eastAsia="SimSun" w:hAnsi="Arial"/>
                  <w:sz w:val="18"/>
                </w:rPr>
                <w:t>CA_n78A-n79A</w:t>
              </w:r>
            </w:ins>
          </w:p>
        </w:tc>
        <w:tc>
          <w:tcPr>
            <w:tcW w:w="653" w:type="dxa"/>
          </w:tcPr>
          <w:p w14:paraId="23975CD2" w14:textId="77777777" w:rsidR="002160D5" w:rsidRPr="002160D5" w:rsidRDefault="002160D5" w:rsidP="00A51482">
            <w:pPr>
              <w:keepNext/>
              <w:keepLines/>
              <w:spacing w:after="0"/>
              <w:rPr>
                <w:ins w:id="2588" w:author="Mursalin Habib" w:date="2024-04-23T21:40:00Z"/>
                <w:rFonts w:ascii="Arial" w:eastAsia="SimSun" w:hAnsi="Arial"/>
                <w:sz w:val="18"/>
              </w:rPr>
            </w:pPr>
            <w:ins w:id="2589" w:author="Mursalin Habib" w:date="2024-04-23T21:40:00Z">
              <w:r w:rsidRPr="002160D5">
                <w:rPr>
                  <w:rFonts w:ascii="Arial" w:eastAsia="SimSun" w:hAnsi="Arial"/>
                  <w:sz w:val="18"/>
                </w:rPr>
                <w:t>Rel-15</w:t>
              </w:r>
            </w:ins>
          </w:p>
        </w:tc>
        <w:tc>
          <w:tcPr>
            <w:tcW w:w="510" w:type="dxa"/>
          </w:tcPr>
          <w:p w14:paraId="00D099DE" w14:textId="77777777" w:rsidR="002160D5" w:rsidRPr="002160D5" w:rsidRDefault="002160D5" w:rsidP="00A51482">
            <w:pPr>
              <w:keepNext/>
              <w:keepLines/>
              <w:spacing w:after="0"/>
              <w:rPr>
                <w:ins w:id="2590" w:author="Mursalin Habib" w:date="2024-04-23T21:40:00Z"/>
                <w:rFonts w:ascii="Arial" w:eastAsia="SimSun" w:hAnsi="Arial"/>
                <w:sz w:val="18"/>
              </w:rPr>
            </w:pPr>
          </w:p>
        </w:tc>
        <w:tc>
          <w:tcPr>
            <w:tcW w:w="793" w:type="dxa"/>
          </w:tcPr>
          <w:p w14:paraId="5DAB8841" w14:textId="77777777" w:rsidR="002160D5" w:rsidRPr="002160D5" w:rsidRDefault="002160D5" w:rsidP="00A51482">
            <w:pPr>
              <w:keepNext/>
              <w:keepLines/>
              <w:spacing w:after="0"/>
              <w:rPr>
                <w:ins w:id="2591" w:author="Mursalin Habib" w:date="2024-04-23T21:40:00Z"/>
                <w:rFonts w:ascii="Arial" w:eastAsia="SimSun" w:hAnsi="Arial"/>
                <w:sz w:val="18"/>
              </w:rPr>
            </w:pPr>
          </w:p>
        </w:tc>
        <w:tc>
          <w:tcPr>
            <w:tcW w:w="806" w:type="dxa"/>
          </w:tcPr>
          <w:p w14:paraId="1896FEB5" w14:textId="77777777" w:rsidR="002160D5" w:rsidRPr="002160D5" w:rsidRDefault="002160D5" w:rsidP="00A51482">
            <w:pPr>
              <w:keepNext/>
              <w:keepLines/>
              <w:spacing w:after="0"/>
              <w:rPr>
                <w:ins w:id="2592" w:author="Mursalin Habib" w:date="2024-04-23T21:40:00Z"/>
                <w:rFonts w:ascii="Arial" w:eastAsia="SimSun" w:hAnsi="Arial"/>
                <w:sz w:val="18"/>
              </w:rPr>
            </w:pPr>
          </w:p>
        </w:tc>
        <w:tc>
          <w:tcPr>
            <w:tcW w:w="922" w:type="dxa"/>
          </w:tcPr>
          <w:p w14:paraId="73B62391" w14:textId="77777777" w:rsidR="002160D5" w:rsidRPr="002160D5" w:rsidRDefault="002160D5" w:rsidP="00A51482">
            <w:pPr>
              <w:keepNext/>
              <w:keepLines/>
              <w:spacing w:after="0"/>
              <w:rPr>
                <w:ins w:id="2593" w:author="Mursalin Habib" w:date="2024-04-23T21:40:00Z"/>
                <w:rFonts w:ascii="Arial" w:eastAsia="SimSun" w:hAnsi="Arial"/>
                <w:sz w:val="18"/>
              </w:rPr>
            </w:pPr>
          </w:p>
        </w:tc>
        <w:tc>
          <w:tcPr>
            <w:tcW w:w="916" w:type="dxa"/>
          </w:tcPr>
          <w:p w14:paraId="2D7F6C43" w14:textId="77777777" w:rsidR="002160D5" w:rsidRPr="002160D5" w:rsidRDefault="002160D5" w:rsidP="00A51482">
            <w:pPr>
              <w:keepNext/>
              <w:keepLines/>
              <w:spacing w:after="0"/>
              <w:rPr>
                <w:ins w:id="2594" w:author="Mursalin Habib" w:date="2024-04-23T21:40:00Z"/>
                <w:rFonts w:ascii="Arial" w:eastAsia="SimSun" w:hAnsi="Arial"/>
                <w:sz w:val="18"/>
              </w:rPr>
            </w:pPr>
          </w:p>
        </w:tc>
        <w:tc>
          <w:tcPr>
            <w:tcW w:w="1050" w:type="dxa"/>
          </w:tcPr>
          <w:p w14:paraId="0C69001D" w14:textId="77777777" w:rsidR="002160D5" w:rsidRPr="002160D5" w:rsidRDefault="002160D5" w:rsidP="00A51482">
            <w:pPr>
              <w:keepNext/>
              <w:keepLines/>
              <w:spacing w:after="0"/>
              <w:rPr>
                <w:ins w:id="2595" w:author="Mursalin Habib" w:date="2024-04-23T21:40:00Z"/>
                <w:rFonts w:ascii="Arial" w:eastAsia="SimSun" w:hAnsi="Arial"/>
                <w:sz w:val="18"/>
              </w:rPr>
            </w:pPr>
          </w:p>
        </w:tc>
        <w:tc>
          <w:tcPr>
            <w:tcW w:w="902" w:type="dxa"/>
          </w:tcPr>
          <w:p w14:paraId="33360DBC" w14:textId="77777777" w:rsidR="002160D5" w:rsidRPr="002160D5" w:rsidRDefault="002160D5" w:rsidP="00A51482">
            <w:pPr>
              <w:keepNext/>
              <w:keepLines/>
              <w:spacing w:after="0"/>
              <w:rPr>
                <w:ins w:id="2596" w:author="Mursalin Habib" w:date="2024-04-23T21:40:00Z"/>
                <w:rFonts w:ascii="Arial" w:eastAsia="SimSun" w:hAnsi="Arial"/>
                <w:sz w:val="18"/>
              </w:rPr>
            </w:pPr>
          </w:p>
        </w:tc>
        <w:tc>
          <w:tcPr>
            <w:tcW w:w="1243" w:type="dxa"/>
          </w:tcPr>
          <w:p w14:paraId="3BB9BDCA" w14:textId="77777777" w:rsidR="002160D5" w:rsidRPr="002160D5" w:rsidRDefault="002160D5" w:rsidP="00A51482">
            <w:pPr>
              <w:keepNext/>
              <w:keepLines/>
              <w:spacing w:after="0"/>
              <w:rPr>
                <w:ins w:id="2597" w:author="Mursalin Habib" w:date="2024-04-23T21:40:00Z"/>
                <w:rFonts w:ascii="Arial" w:eastAsia="SimSun" w:hAnsi="Arial"/>
                <w:sz w:val="18"/>
              </w:rPr>
            </w:pPr>
          </w:p>
        </w:tc>
      </w:tr>
      <w:tr w:rsidR="002160D5" w14:paraId="701493F3" w14:textId="77777777" w:rsidTr="00A51482">
        <w:trPr>
          <w:ins w:id="2598" w:author="Mursalin Habib" w:date="2024-04-23T21:40:00Z"/>
        </w:trPr>
        <w:tc>
          <w:tcPr>
            <w:tcW w:w="8783" w:type="dxa"/>
            <w:gridSpan w:val="10"/>
          </w:tcPr>
          <w:p w14:paraId="65F20452" w14:textId="77777777" w:rsidR="002160D5" w:rsidRPr="005B00C6" w:rsidRDefault="002160D5" w:rsidP="00A51482">
            <w:pPr>
              <w:pStyle w:val="TAN"/>
              <w:rPr>
                <w:ins w:id="2599" w:author="Mursalin Habib" w:date="2024-04-23T21:40:00Z"/>
                <w:rFonts w:eastAsia="PMingLiU"/>
              </w:rPr>
            </w:pPr>
            <w:ins w:id="2600" w:author="Mursalin Habib" w:date="2024-04-23T21:40:00Z">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ins>
          </w:p>
          <w:p w14:paraId="109CABA3" w14:textId="77777777" w:rsidR="002160D5" w:rsidRPr="005B00C6" w:rsidRDefault="002160D5" w:rsidP="00A51482">
            <w:pPr>
              <w:pStyle w:val="TAN"/>
              <w:rPr>
                <w:ins w:id="2601" w:author="Mursalin Habib" w:date="2024-04-23T21:40:00Z"/>
                <w:rFonts w:eastAsia="PMingLiU"/>
              </w:rPr>
            </w:pPr>
            <w:ins w:id="2602" w:author="Mursalin Habib" w:date="2024-04-23T21:40:00Z">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‘nXA-nYA’, ‘nX(2A)’, ‘nXB’ and ‘nXC’, where both nX and nY are the NR bands. For example, for CA_n1A-n77A, ‘N’ would mean only DL CA, ‘n1A-n77A’ would mean both DL and UL CA.</w:t>
              </w:r>
            </w:ins>
          </w:p>
          <w:p w14:paraId="65714AA1" w14:textId="77777777" w:rsidR="002160D5" w:rsidRPr="005B00C6" w:rsidRDefault="002160D5" w:rsidP="00A51482">
            <w:pPr>
              <w:pStyle w:val="TAN"/>
              <w:rPr>
                <w:ins w:id="2603" w:author="Mursalin Habib" w:date="2024-04-23T21:40:00Z"/>
                <w:rFonts w:eastAsia="PMingLiU"/>
              </w:rPr>
            </w:pPr>
            <w:ins w:id="2604" w:author="Mursalin Habib" w:date="2024-04-23T21:40:00Z">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ins>
          </w:p>
          <w:p w14:paraId="4648E817" w14:textId="77777777" w:rsidR="002160D5" w:rsidRPr="005B00C6" w:rsidRDefault="002160D5" w:rsidP="00A51482">
            <w:pPr>
              <w:pStyle w:val="TAN"/>
              <w:rPr>
                <w:ins w:id="2605" w:author="Mursalin Habib" w:date="2024-04-23T21:40:00Z"/>
                <w:rFonts w:eastAsia="PMingLiU"/>
              </w:rPr>
            </w:pPr>
            <w:ins w:id="2606" w:author="Mursalin Habib" w:date="2024-04-23T21:40:00Z">
              <w:r w:rsidRPr="005B00C6">
                <w:rPr>
                  <w:rFonts w:eastAsia="PMingLiU"/>
                </w:rPr>
                <w:t>Note 4:</w:t>
              </w:r>
              <w:r w:rsidRPr="005B00C6">
                <w:rPr>
                  <w:rFonts w:eastAsia="PMingLiU"/>
                </w:rPr>
                <w:tab/>
                <w:t>Void.</w:t>
              </w:r>
            </w:ins>
          </w:p>
          <w:p w14:paraId="75FC9FE1" w14:textId="77777777" w:rsidR="002160D5" w:rsidRPr="005B00C6" w:rsidRDefault="002160D5" w:rsidP="00A51482">
            <w:pPr>
              <w:pStyle w:val="TAN"/>
              <w:rPr>
                <w:ins w:id="2607" w:author="Mursalin Habib" w:date="2024-04-23T21:40:00Z"/>
                <w:rFonts w:eastAsia="PMingLiU"/>
              </w:rPr>
            </w:pPr>
            <w:ins w:id="2608" w:author="Mursalin Habib" w:date="2024-04-23T21:40:00Z">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ins>
          </w:p>
          <w:p w14:paraId="778E7FA8" w14:textId="77777777" w:rsidR="002160D5" w:rsidRPr="005B00C6" w:rsidRDefault="002160D5" w:rsidP="00A51482">
            <w:pPr>
              <w:pStyle w:val="TAN"/>
              <w:rPr>
                <w:ins w:id="2609" w:author="Mursalin Habib" w:date="2024-04-23T21:40:00Z"/>
                <w:rFonts w:eastAsia="PMingLiU"/>
              </w:rPr>
            </w:pPr>
            <w:ins w:id="2610" w:author="Mursalin Habib" w:date="2024-04-23T21:40:00Z">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ins>
          </w:p>
          <w:p w14:paraId="30C4593A" w14:textId="77777777" w:rsidR="002160D5" w:rsidRPr="005B00C6" w:rsidRDefault="002160D5" w:rsidP="00A51482">
            <w:pPr>
              <w:pStyle w:val="TAN"/>
              <w:rPr>
                <w:ins w:id="2611" w:author="Mursalin Habib" w:date="2024-04-23T21:40:00Z"/>
                <w:rFonts w:eastAsia="PMingLiU"/>
              </w:rPr>
            </w:pPr>
            <w:ins w:id="2612" w:author="Mursalin Habib" w:date="2024-04-23T21:40:00Z">
              <w:r w:rsidRPr="005B00C6">
                <w:rPr>
                  <w:rFonts w:eastAsia="PMingLiU"/>
                </w:rPr>
                <w:t>Note 7:</w:t>
              </w:r>
              <w:r w:rsidRPr="005B00C6">
                <w:rPr>
                  <w:rFonts w:eastAsia="PMingLiU"/>
                </w:rPr>
                <w:tab/>
                <w:t xml:space="preserve">The ULTxSwitching capability can be reported on inter-band CA band combinations. The UE supplier shall indicate inter-band CA band pairs on which it supports </w:t>
              </w:r>
              <w:r w:rsidRPr="00277F6D">
                <w:rPr>
                  <w:rFonts w:eastAsia="PMingLiU"/>
                </w:rPr>
                <w:t xml:space="preserve">1Tx-2Tx or 2Tx-2Tx </w:t>
              </w:r>
              <w:r w:rsidRPr="005B00C6">
                <w:rPr>
                  <w:rFonts w:eastAsia="PMingLiU"/>
                </w:rPr>
                <w:t>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ULTxSwitching is only tested with 2 UL </w:t>
              </w:r>
              <w:r w:rsidRPr="00B70C49">
                <w:rPr>
                  <w:rFonts w:eastAsia="PMingLiU"/>
                </w:rPr>
                <w:t xml:space="preserve">or 3 UL </w:t>
              </w:r>
              <w:r w:rsidRPr="005B00C6">
                <w:rPr>
                  <w:rFonts w:eastAsia="PMingLiU"/>
                </w:rPr>
                <w:t xml:space="preserve">CCs, so UE is allowed to report ‘N’ by default for CA configuration with &gt; </w:t>
              </w:r>
              <w:r w:rsidRPr="00B70C49">
                <w:rPr>
                  <w:rFonts w:eastAsia="PMingLiU"/>
                </w:rPr>
                <w:t>3</w:t>
              </w:r>
              <w:r w:rsidRPr="005B00C6">
                <w:rPr>
                  <w:rFonts w:eastAsia="PMingLiU"/>
                </w:rPr>
                <w:t xml:space="preserve"> component carriers.</w:t>
              </w:r>
            </w:ins>
          </w:p>
          <w:p w14:paraId="779FD005" w14:textId="77777777" w:rsidR="002160D5" w:rsidRPr="005B00C6" w:rsidRDefault="002160D5" w:rsidP="00A51482">
            <w:pPr>
              <w:pStyle w:val="TAN"/>
              <w:rPr>
                <w:ins w:id="2613" w:author="Mursalin Habib" w:date="2024-04-23T21:40:00Z"/>
                <w:lang w:eastAsia="zh-CN"/>
              </w:rPr>
            </w:pPr>
            <w:ins w:id="2614" w:author="Mursalin Habib" w:date="2024-04-23T21:40:00Z">
              <w:r w:rsidRPr="005B00C6">
                <w:rPr>
                  <w:rFonts w:eastAsia="PMingLiU"/>
                </w:rPr>
                <w:t>Note 8:</w:t>
              </w:r>
              <w:r w:rsidRPr="005B00C6">
                <w:rPr>
                  <w:rFonts w:eastAsia="PMingLiU"/>
                </w:rPr>
                <w:tab/>
              </w:r>
              <w:r w:rsidRPr="005B00C6">
                <w:rPr>
                  <w:lang w:eastAsia="zh-CN"/>
                </w:rPr>
                <w:t>See ULTxSwitching(</w:t>
              </w:r>
              <w:r w:rsidRPr="005B00C6">
                <w:rPr>
                  <w:i/>
                  <w:lang w:eastAsia="zh-CN"/>
                </w:rPr>
                <w:t>table_index</w:t>
              </w:r>
              <w:r w:rsidRPr="005B00C6">
                <w:rPr>
                  <w:lang w:eastAsia="zh-CN"/>
                </w:rPr>
                <w:t>)</w:t>
              </w:r>
              <w:r w:rsidRPr="006A5662">
                <w:rPr>
                  <w:lang w:eastAsia="zh-CN"/>
                </w:rPr>
                <w:t xml:space="preserve"> and 2Tx_ULTxSwitching(table_index) in</w:t>
              </w:r>
              <w:r w:rsidRPr="005B00C6">
                <w:rPr>
                  <w:lang w:eastAsia="zh-CN"/>
                </w:rPr>
                <w:t xml:space="preserve"> Note 6 of Table 4.0-3 in TS 38.522 [9].</w:t>
              </w:r>
            </w:ins>
          </w:p>
          <w:p w14:paraId="48FC5ABC" w14:textId="77777777" w:rsidR="002160D5" w:rsidRPr="006B574C" w:rsidRDefault="002160D5" w:rsidP="00A51482">
            <w:pPr>
              <w:pStyle w:val="TAN"/>
              <w:rPr>
                <w:ins w:id="2615" w:author="Mursalin Habib" w:date="2024-04-23T21:40:00Z"/>
                <w:lang w:eastAsia="zh-CN"/>
              </w:rPr>
            </w:pPr>
            <w:ins w:id="2616" w:author="Mursalin Habib" w:date="2024-04-23T21:40:00Z">
              <w:r w:rsidRPr="005B00C6">
                <w:rPr>
                  <w:lang w:eastAsia="zh-CN"/>
                </w:rPr>
                <w:t>Note 9:</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ins>
          </w:p>
          <w:p w14:paraId="1431AF26" w14:textId="77777777" w:rsidR="002160D5" w:rsidRDefault="002160D5" w:rsidP="00A51482">
            <w:pPr>
              <w:pStyle w:val="TAN"/>
              <w:rPr>
                <w:ins w:id="2617" w:author="Mursalin Habib" w:date="2024-04-23T21:40:00Z"/>
                <w:lang w:eastAsia="zh-CN"/>
              </w:rPr>
            </w:pPr>
            <w:ins w:id="2618" w:author="Mursalin Habib" w:date="2024-04-23T21:40:00Z">
              <w:r w:rsidRPr="006B574C">
                <w:rPr>
                  <w:lang w:eastAsia="zh-CN"/>
                </w:rPr>
                <w:t>Note 10:</w:t>
              </w:r>
              <w:r w:rsidRPr="006B574C">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ins>
          </w:p>
          <w:p w14:paraId="5118F7E8" w14:textId="77777777" w:rsidR="002160D5" w:rsidRDefault="002160D5" w:rsidP="00A51482">
            <w:pPr>
              <w:pStyle w:val="TAN"/>
              <w:rPr>
                <w:ins w:id="2619" w:author="Mursalin Habib" w:date="2024-04-23T21:40:00Z"/>
                <w:lang w:eastAsia="zh-CN"/>
              </w:rPr>
            </w:pPr>
            <w:ins w:id="2620" w:author="Mursalin Habib" w:date="2024-04-23T21:40:00Z">
              <w:r>
                <w:rPr>
                  <w:lang w:eastAsia="zh-CN"/>
                </w:rPr>
                <w:t>Note 11:</w:t>
              </w:r>
              <w:r>
                <w:rPr>
                  <w:lang w:eastAsia="zh-CN"/>
                </w:rPr>
                <w:tab/>
                <w:t xml:space="preserve">For configurations with Note 1 in Table 5.2A.2.1-1 of TS 38.521-1 [5], UE capability </w:t>
              </w:r>
              <w:r w:rsidRPr="006677DC">
                <w:rPr>
                  <w:lang w:eastAsia="zh-CN"/>
                </w:rPr>
                <w:t>simultaneousRxTxInterBandCA is mandatory</w:t>
              </w:r>
              <w:r w:rsidRPr="00A76D2A">
                <w:rPr>
                  <w:lang w:eastAsia="zh-CN"/>
                </w:rPr>
                <w:t>, therefore the corresponding entry is prefilled with ‘Yes’</w:t>
              </w:r>
              <w:r w:rsidRPr="006677DC">
                <w:rPr>
                  <w:lang w:eastAsia="zh-CN"/>
                </w:rPr>
                <w:t>.</w:t>
              </w:r>
            </w:ins>
          </w:p>
          <w:p w14:paraId="45EB547A" w14:textId="77777777" w:rsidR="002160D5" w:rsidRDefault="002160D5" w:rsidP="00A51482">
            <w:pPr>
              <w:pStyle w:val="TAN"/>
              <w:rPr>
                <w:ins w:id="2621" w:author="Mursalin Habib" w:date="2024-04-23T21:40:00Z"/>
              </w:rPr>
            </w:pPr>
            <w:ins w:id="2622" w:author="Mursalin Habib" w:date="2024-04-23T21:40:00Z">
              <w:r>
                <w:rPr>
                  <w:lang w:eastAsia="zh-CN"/>
                </w:rPr>
                <w:t>Note 12:</w:t>
              </w:r>
              <w:r>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ins>
          </w:p>
        </w:tc>
      </w:tr>
    </w:tbl>
    <w:p w14:paraId="2CCD4CB4" w14:textId="77777777" w:rsidR="002160D5" w:rsidRDefault="002160D5" w:rsidP="00152AFE">
      <w:pPr>
        <w:pStyle w:val="TH"/>
        <w:ind w:left="567"/>
        <w:rPr>
          <w:ins w:id="2623" w:author="Mursalin Habib" w:date="2024-04-23T21:40:00Z"/>
        </w:rPr>
      </w:pPr>
    </w:p>
    <w:p w14:paraId="0CB1DB9A" w14:textId="77777777" w:rsidR="002160D5" w:rsidRPr="005B00C6" w:rsidRDefault="002160D5" w:rsidP="00152AFE">
      <w:pPr>
        <w:pStyle w:val="TH"/>
        <w:ind w:left="567"/>
      </w:pPr>
    </w:p>
    <w:tbl>
      <w:tblPr>
        <w:tblW w:w="5708" w:type="pct"/>
        <w:tblCellMar>
          <w:left w:w="28" w:type="dxa"/>
          <w:right w:w="56" w:type="dxa"/>
        </w:tblCellMar>
        <w:tblLook w:val="04A0" w:firstRow="1" w:lastRow="0" w:firstColumn="1" w:lastColumn="0" w:noHBand="0" w:noVBand="1"/>
      </w:tblPr>
      <w:tblGrid>
        <w:gridCol w:w="1234"/>
        <w:gridCol w:w="765"/>
        <w:gridCol w:w="303"/>
        <w:gridCol w:w="984"/>
        <w:gridCol w:w="1004"/>
        <w:gridCol w:w="1184"/>
        <w:gridCol w:w="1175"/>
        <w:gridCol w:w="1384"/>
        <w:gridCol w:w="1154"/>
        <w:gridCol w:w="1685"/>
      </w:tblGrid>
      <w:tr w:rsidR="00152AFE" w:rsidRPr="005B00C6" w:rsidDel="002160D5" w14:paraId="49569DF7" w14:textId="398A8E8A" w:rsidTr="00A51482">
        <w:trPr>
          <w:cantSplit/>
          <w:trHeight w:val="1134"/>
          <w:del w:id="2624"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2E3B0505" w14:textId="71705E04" w:rsidR="00152AFE" w:rsidRPr="005B00C6" w:rsidDel="002160D5" w:rsidRDefault="00152AFE" w:rsidP="00A51482">
            <w:pPr>
              <w:keepNext/>
              <w:keepLines/>
              <w:spacing w:after="0"/>
              <w:jc w:val="center"/>
              <w:rPr>
                <w:del w:id="2625" w:author="Mursalin Habib" w:date="2024-04-23T21:40:00Z"/>
                <w:rFonts w:ascii="Arial" w:eastAsia="PMingLiU" w:hAnsi="Arial"/>
                <w:b/>
                <w:sz w:val="18"/>
              </w:rPr>
            </w:pPr>
            <w:del w:id="2626" w:author="Mursalin Habib" w:date="2024-04-23T21:40:00Z">
              <w:r w:rsidRPr="005B00C6" w:rsidDel="002160D5">
                <w:rPr>
                  <w:rFonts w:ascii="Arial" w:eastAsia="PMingLiU" w:hAnsi="Arial"/>
                  <w:b/>
                  <w:sz w:val="18"/>
                </w:rPr>
                <w:delText>NR FR1 Inter-band CA configuration / Item</w:delText>
              </w:r>
            </w:del>
          </w:p>
          <w:p w14:paraId="293C57A0" w14:textId="1D60B6B6" w:rsidR="00152AFE" w:rsidRPr="005B00C6" w:rsidDel="002160D5" w:rsidRDefault="00152AFE" w:rsidP="00A51482">
            <w:pPr>
              <w:keepNext/>
              <w:keepLines/>
              <w:spacing w:after="0"/>
              <w:jc w:val="center"/>
              <w:rPr>
                <w:del w:id="2627" w:author="Mursalin Habib" w:date="2024-04-23T21:40:00Z"/>
                <w:rFonts w:ascii="Arial" w:eastAsia="PMingLiU" w:hAnsi="Arial"/>
                <w:b/>
                <w:sz w:val="18"/>
              </w:rPr>
            </w:pPr>
            <w:del w:id="2628" w:author="Mursalin Habib" w:date="2024-04-23T21:40:00Z">
              <w:r w:rsidRPr="005B00C6" w:rsidDel="002160D5">
                <w:rPr>
                  <w:rFonts w:ascii="Arial" w:eastAsia="PMingLiU" w:hAnsi="Arial"/>
                  <w:b/>
                  <w:sz w:val="18"/>
                </w:rPr>
                <w:delText>(Note 1, 9)</w:delText>
              </w:r>
            </w:del>
          </w:p>
        </w:tc>
        <w:tc>
          <w:tcPr>
            <w:tcW w:w="348" w:type="pct"/>
            <w:tcBorders>
              <w:top w:val="single" w:sz="4" w:space="0" w:color="auto"/>
              <w:left w:val="single" w:sz="4" w:space="0" w:color="auto"/>
              <w:bottom w:val="single" w:sz="4" w:space="0" w:color="auto"/>
              <w:right w:val="single" w:sz="4" w:space="0" w:color="auto"/>
            </w:tcBorders>
            <w:hideMark/>
          </w:tcPr>
          <w:p w14:paraId="0AFA618E" w14:textId="2DDCBAFD" w:rsidR="00152AFE" w:rsidRPr="005B00C6" w:rsidDel="002160D5" w:rsidRDefault="00152AFE" w:rsidP="00A51482">
            <w:pPr>
              <w:keepNext/>
              <w:keepLines/>
              <w:spacing w:after="0"/>
              <w:jc w:val="center"/>
              <w:rPr>
                <w:del w:id="2629" w:author="Mursalin Habib" w:date="2024-04-23T21:40:00Z"/>
                <w:rFonts w:ascii="Arial" w:eastAsia="PMingLiU" w:hAnsi="Arial"/>
                <w:b/>
                <w:sz w:val="18"/>
              </w:rPr>
            </w:pPr>
            <w:del w:id="2630" w:author="Mursalin Habib" w:date="2024-04-23T21:40:00Z">
              <w:r w:rsidRPr="005B00C6" w:rsidDel="002160D5">
                <w:rPr>
                  <w:rFonts w:ascii="Arial" w:eastAsia="PMingLiU" w:hAnsi="Arial"/>
                  <w:b/>
                  <w:sz w:val="18"/>
                </w:rPr>
                <w:delText>Release</w:delText>
              </w:r>
            </w:del>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427D428D" w14:textId="41944AC9" w:rsidR="00152AFE" w:rsidRPr="005B00C6" w:rsidDel="002160D5" w:rsidRDefault="00152AFE" w:rsidP="00A51482">
            <w:pPr>
              <w:keepNext/>
              <w:keepLines/>
              <w:spacing w:after="0"/>
              <w:ind w:left="113" w:right="113"/>
              <w:jc w:val="center"/>
              <w:rPr>
                <w:del w:id="2631" w:author="Mursalin Habib" w:date="2024-04-23T21:40:00Z"/>
                <w:rFonts w:ascii="Arial" w:eastAsia="PMingLiU" w:hAnsi="Arial"/>
                <w:b/>
                <w:sz w:val="18"/>
              </w:rPr>
            </w:pPr>
            <w:del w:id="2632" w:author="Mursalin Habib" w:date="2024-04-23T21:40:00Z">
              <w:r w:rsidRPr="005B00C6" w:rsidDel="002160D5">
                <w:rPr>
                  <w:rFonts w:ascii="Arial" w:eastAsia="PMingLiU" w:hAnsi="Arial"/>
                  <w:b/>
                  <w:sz w:val="18"/>
                </w:rPr>
                <w:delText>Supported</w:delText>
              </w:r>
            </w:del>
          </w:p>
        </w:tc>
        <w:tc>
          <w:tcPr>
            <w:tcW w:w="457" w:type="pct"/>
            <w:tcBorders>
              <w:top w:val="single" w:sz="4" w:space="0" w:color="auto"/>
              <w:left w:val="single" w:sz="4" w:space="0" w:color="auto"/>
              <w:bottom w:val="single" w:sz="4" w:space="0" w:color="auto"/>
              <w:right w:val="single" w:sz="4" w:space="0" w:color="auto"/>
            </w:tcBorders>
          </w:tcPr>
          <w:p w14:paraId="5A6EFD61" w14:textId="6A96FAC7" w:rsidR="00152AFE" w:rsidDel="002160D5" w:rsidRDefault="00152AFE" w:rsidP="00A51482">
            <w:pPr>
              <w:keepNext/>
              <w:keepLines/>
              <w:spacing w:after="0"/>
              <w:jc w:val="center"/>
              <w:rPr>
                <w:del w:id="2633" w:author="Mursalin Habib" w:date="2024-04-23T21:40:00Z"/>
                <w:rFonts w:ascii="Arial" w:hAnsi="Arial"/>
                <w:b/>
                <w:sz w:val="18"/>
                <w:lang w:eastAsia="zh-CN"/>
              </w:rPr>
            </w:pPr>
            <w:del w:id="2634" w:author="Mursalin Habib" w:date="2024-04-23T21:40:00Z">
              <w:r w:rsidDel="002160D5">
                <w:rPr>
                  <w:rFonts w:ascii="Arial" w:hAnsi="Arial" w:hint="eastAsia"/>
                  <w:b/>
                  <w:sz w:val="18"/>
                  <w:lang w:eastAsia="zh-CN"/>
                </w:rPr>
                <w:delText>Supported</w:delText>
              </w:r>
              <w:r w:rsidDel="002160D5">
                <w:rPr>
                  <w:rFonts w:ascii="Arial" w:hAnsi="Arial"/>
                  <w:b/>
                  <w:sz w:val="18"/>
                  <w:lang w:eastAsia="zh-CN"/>
                </w:rPr>
                <w:delText xml:space="preserve"> power class for </w:delText>
              </w:r>
              <w:r w:rsidDel="002160D5">
                <w:rPr>
                  <w:rFonts w:ascii="Arial" w:hAnsi="Arial" w:hint="eastAsia"/>
                  <w:b/>
                  <w:sz w:val="18"/>
                  <w:lang w:eastAsia="zh-CN"/>
                </w:rPr>
                <w:delText>single uplink carrier</w:delText>
              </w:r>
            </w:del>
          </w:p>
          <w:p w14:paraId="6EFB4A20" w14:textId="04594DBD" w:rsidR="00152AFE" w:rsidRPr="005B00C6" w:rsidDel="002160D5" w:rsidRDefault="00152AFE" w:rsidP="00A51482">
            <w:pPr>
              <w:keepNext/>
              <w:keepLines/>
              <w:spacing w:after="0"/>
              <w:jc w:val="center"/>
              <w:rPr>
                <w:del w:id="2635" w:author="Mursalin Habib" w:date="2024-04-23T21:40:00Z"/>
                <w:rFonts w:ascii="Arial" w:eastAsia="PMingLiU" w:hAnsi="Arial"/>
                <w:b/>
                <w:sz w:val="18"/>
              </w:rPr>
            </w:pPr>
            <w:del w:id="2636" w:author="Mursalin Habib" w:date="2024-04-23T21:40:00Z">
              <w:r w:rsidDel="002160D5">
                <w:rPr>
                  <w:rFonts w:ascii="Arial" w:hAnsi="Arial"/>
                  <w:b/>
                  <w:sz w:val="18"/>
                  <w:lang w:eastAsia="zh-CN"/>
                </w:rPr>
                <w:delText>(N</w:delText>
              </w:r>
              <w:r w:rsidDel="002160D5">
                <w:rPr>
                  <w:rFonts w:ascii="Arial" w:hAnsi="Arial" w:hint="eastAsia"/>
                  <w:b/>
                  <w:sz w:val="18"/>
                  <w:lang w:eastAsia="zh-CN"/>
                </w:rPr>
                <w:delText>ote</w:delText>
              </w:r>
              <w:r w:rsidDel="002160D5">
                <w:rPr>
                  <w:rFonts w:ascii="Arial" w:hAnsi="Arial"/>
                  <w:b/>
                  <w:sz w:val="18"/>
                  <w:lang w:eastAsia="zh-CN"/>
                </w:rPr>
                <w:delText xml:space="preserve"> 12)</w:delText>
              </w:r>
            </w:del>
          </w:p>
        </w:tc>
        <w:tc>
          <w:tcPr>
            <w:tcW w:w="457" w:type="pct"/>
            <w:tcBorders>
              <w:top w:val="single" w:sz="4" w:space="0" w:color="auto"/>
              <w:left w:val="single" w:sz="4" w:space="0" w:color="auto"/>
              <w:bottom w:val="single" w:sz="4" w:space="0" w:color="auto"/>
              <w:right w:val="single" w:sz="4" w:space="0" w:color="auto"/>
            </w:tcBorders>
            <w:hideMark/>
          </w:tcPr>
          <w:p w14:paraId="3957B04D" w14:textId="5869AF31" w:rsidR="00152AFE" w:rsidRPr="005B00C6" w:rsidDel="002160D5" w:rsidRDefault="00152AFE" w:rsidP="00A51482">
            <w:pPr>
              <w:keepNext/>
              <w:keepLines/>
              <w:spacing w:after="0"/>
              <w:jc w:val="center"/>
              <w:rPr>
                <w:del w:id="2637" w:author="Mursalin Habib" w:date="2024-04-23T21:40:00Z"/>
                <w:rFonts w:ascii="Arial" w:eastAsia="PMingLiU" w:hAnsi="Arial"/>
                <w:b/>
                <w:sz w:val="18"/>
              </w:rPr>
            </w:pPr>
            <w:del w:id="2638" w:author="Mursalin Habib" w:date="2024-04-23T21:40:00Z">
              <w:r w:rsidRPr="005B00C6" w:rsidDel="002160D5">
                <w:rPr>
                  <w:rFonts w:ascii="Arial" w:eastAsia="PMingLiU" w:hAnsi="Arial"/>
                  <w:b/>
                  <w:sz w:val="18"/>
                </w:rPr>
                <w:delText>Supported CA Bandwidth Class(es) in UL</w:delText>
              </w:r>
            </w:del>
          </w:p>
          <w:p w14:paraId="74134B6B" w14:textId="736D138F" w:rsidR="00152AFE" w:rsidRPr="005B00C6" w:rsidDel="002160D5" w:rsidRDefault="00152AFE" w:rsidP="00A51482">
            <w:pPr>
              <w:keepNext/>
              <w:keepLines/>
              <w:spacing w:after="0"/>
              <w:jc w:val="center"/>
              <w:rPr>
                <w:del w:id="2639" w:author="Mursalin Habib" w:date="2024-04-23T21:40:00Z"/>
                <w:rFonts w:ascii="Arial" w:eastAsia="PMingLiU" w:hAnsi="Arial"/>
                <w:b/>
                <w:sz w:val="18"/>
              </w:rPr>
            </w:pPr>
            <w:del w:id="2640" w:author="Mursalin Habib" w:date="2024-04-23T21:40:00Z">
              <w:r w:rsidRPr="005B00C6" w:rsidDel="002160D5">
                <w:rPr>
                  <w:rFonts w:ascii="Arial" w:eastAsia="PMingLiU" w:hAnsi="Arial"/>
                  <w:b/>
                  <w:sz w:val="18"/>
                </w:rPr>
                <w:delText>(Note 2,5)</w:delText>
              </w:r>
            </w:del>
          </w:p>
        </w:tc>
        <w:tc>
          <w:tcPr>
            <w:tcW w:w="539" w:type="pct"/>
            <w:tcBorders>
              <w:top w:val="single" w:sz="4" w:space="0" w:color="auto"/>
              <w:left w:val="single" w:sz="4" w:space="0" w:color="auto"/>
              <w:bottom w:val="single" w:sz="4" w:space="0" w:color="auto"/>
              <w:right w:val="single" w:sz="4" w:space="0" w:color="auto"/>
            </w:tcBorders>
            <w:hideMark/>
          </w:tcPr>
          <w:p w14:paraId="234132B9" w14:textId="6354FBCC" w:rsidR="00152AFE" w:rsidRPr="005B00C6" w:rsidDel="002160D5" w:rsidRDefault="00152AFE" w:rsidP="00A51482">
            <w:pPr>
              <w:keepNext/>
              <w:keepLines/>
              <w:spacing w:after="0"/>
              <w:jc w:val="center"/>
              <w:rPr>
                <w:del w:id="2641" w:author="Mursalin Habib" w:date="2024-04-23T21:40:00Z"/>
                <w:rFonts w:ascii="Arial" w:eastAsia="PMingLiU" w:hAnsi="Arial"/>
                <w:b/>
                <w:sz w:val="18"/>
              </w:rPr>
            </w:pPr>
            <w:del w:id="2642" w:author="Mursalin Habib" w:date="2024-04-23T21:40:00Z">
              <w:r w:rsidRPr="005B00C6" w:rsidDel="002160D5">
                <w:rPr>
                  <w:rFonts w:ascii="Arial" w:eastAsia="PMingLiU" w:hAnsi="Arial"/>
                  <w:b/>
                  <w:sz w:val="18"/>
                </w:rPr>
                <w:delText>Supported Bandwidth Combination Set(s)</w:delText>
              </w:r>
            </w:del>
          </w:p>
          <w:p w14:paraId="17439796" w14:textId="70565A9B" w:rsidR="00152AFE" w:rsidRPr="005B00C6" w:rsidDel="002160D5" w:rsidRDefault="00152AFE" w:rsidP="00A51482">
            <w:pPr>
              <w:keepNext/>
              <w:keepLines/>
              <w:spacing w:after="0"/>
              <w:jc w:val="center"/>
              <w:rPr>
                <w:del w:id="2643" w:author="Mursalin Habib" w:date="2024-04-23T21:40:00Z"/>
                <w:rFonts w:ascii="Arial" w:eastAsia="PMingLiU" w:hAnsi="Arial"/>
                <w:b/>
                <w:sz w:val="18"/>
              </w:rPr>
            </w:pPr>
            <w:del w:id="2644" w:author="Mursalin Habib" w:date="2024-04-23T21:40:00Z">
              <w:r w:rsidRPr="005B00C6" w:rsidDel="002160D5">
                <w:rPr>
                  <w:rFonts w:ascii="Arial" w:eastAsia="PMingLiU" w:hAnsi="Arial"/>
                  <w:b/>
                  <w:sz w:val="18"/>
                </w:rPr>
                <w:delText>(Note 3)</w:delText>
              </w:r>
            </w:del>
          </w:p>
        </w:tc>
        <w:tc>
          <w:tcPr>
            <w:tcW w:w="534" w:type="pct"/>
            <w:tcBorders>
              <w:top w:val="single" w:sz="4" w:space="0" w:color="auto"/>
              <w:left w:val="single" w:sz="4" w:space="0" w:color="auto"/>
              <w:bottom w:val="single" w:sz="4" w:space="0" w:color="auto"/>
              <w:right w:val="single" w:sz="4" w:space="0" w:color="auto"/>
            </w:tcBorders>
          </w:tcPr>
          <w:p w14:paraId="171B07B2" w14:textId="6E5B7AFE" w:rsidR="00152AFE" w:rsidDel="002160D5" w:rsidRDefault="00152AFE" w:rsidP="00A51482">
            <w:pPr>
              <w:keepNext/>
              <w:keepLines/>
              <w:spacing w:after="0"/>
              <w:jc w:val="center"/>
              <w:rPr>
                <w:del w:id="2645" w:author="Mursalin Habib" w:date="2024-04-23T21:40:00Z"/>
                <w:rFonts w:ascii="Arial" w:eastAsia="PMingLiU" w:hAnsi="Arial"/>
                <w:b/>
                <w:sz w:val="18"/>
              </w:rPr>
            </w:pPr>
            <w:del w:id="2646" w:author="Mursalin Habib" w:date="2024-04-23T21:40:00Z">
              <w:r w:rsidRPr="005B00C6" w:rsidDel="002160D5">
                <w:rPr>
                  <w:rFonts w:ascii="Arial" w:eastAsia="PMingLiU" w:hAnsi="Arial"/>
                  <w:b/>
                  <w:sz w:val="18"/>
                </w:rPr>
                <w:delText xml:space="preserve">Supported </w:delText>
              </w:r>
            </w:del>
          </w:p>
          <w:p w14:paraId="030305F8" w14:textId="79E5C334" w:rsidR="00152AFE" w:rsidRPr="005B00C6" w:rsidDel="002160D5" w:rsidRDefault="00152AFE" w:rsidP="00A51482">
            <w:pPr>
              <w:keepNext/>
              <w:keepLines/>
              <w:spacing w:after="0"/>
              <w:jc w:val="center"/>
              <w:rPr>
                <w:del w:id="2647" w:author="Mursalin Habib" w:date="2024-04-23T21:40:00Z"/>
                <w:rFonts w:ascii="Arial" w:eastAsia="PMingLiU" w:hAnsi="Arial"/>
                <w:b/>
                <w:sz w:val="18"/>
              </w:rPr>
            </w:pPr>
            <w:del w:id="2648" w:author="Mursalin Habib" w:date="2024-04-23T21:40:00Z">
              <w:r w:rsidRPr="00277F6D" w:rsidDel="002160D5">
                <w:rPr>
                  <w:rFonts w:ascii="Arial" w:eastAsia="PMingLiU" w:hAnsi="Arial"/>
                  <w:b/>
                  <w:sz w:val="18"/>
                </w:rPr>
                <w:delText xml:space="preserve">1Tx-2Tx </w:delText>
              </w:r>
              <w:r w:rsidRPr="005B00C6" w:rsidDel="002160D5">
                <w:rPr>
                  <w:rFonts w:ascii="Arial" w:eastAsia="PMingLiU" w:hAnsi="Arial"/>
                  <w:b/>
                  <w:sz w:val="18"/>
                </w:rPr>
                <w:delText>ULTxSwitch</w:delText>
              </w:r>
              <w:r w:rsidDel="002160D5">
                <w:rPr>
                  <w:rFonts w:ascii="Arial" w:eastAsia="PMingLiU" w:hAnsi="Arial"/>
                  <w:b/>
                  <w:sz w:val="18"/>
                </w:rPr>
                <w:delText>-</w:delText>
              </w:r>
              <w:r w:rsidRPr="005B00C6" w:rsidDel="002160D5">
                <w:rPr>
                  <w:rFonts w:ascii="Arial" w:eastAsia="PMingLiU" w:hAnsi="Arial"/>
                  <w:b/>
                  <w:sz w:val="18"/>
                </w:rPr>
                <w:delText>ing Band Pair</w:delText>
              </w:r>
            </w:del>
          </w:p>
          <w:p w14:paraId="2608A774" w14:textId="57F868AD" w:rsidR="00152AFE" w:rsidRPr="005B00C6" w:rsidDel="002160D5" w:rsidRDefault="00152AFE" w:rsidP="00A51482">
            <w:pPr>
              <w:keepNext/>
              <w:keepLines/>
              <w:spacing w:after="0"/>
              <w:jc w:val="center"/>
              <w:rPr>
                <w:del w:id="2649" w:author="Mursalin Habib" w:date="2024-04-23T21:40:00Z"/>
                <w:rFonts w:ascii="Arial" w:eastAsia="PMingLiU" w:hAnsi="Arial"/>
                <w:b/>
                <w:sz w:val="18"/>
              </w:rPr>
            </w:pPr>
            <w:del w:id="2650" w:author="Mursalin Habib" w:date="2024-04-23T21:40:00Z">
              <w:r w:rsidRPr="005B00C6" w:rsidDel="002160D5">
                <w:rPr>
                  <w:rFonts w:ascii="Arial" w:eastAsia="PMingLiU" w:hAnsi="Arial"/>
                  <w:b/>
                  <w:sz w:val="18"/>
                </w:rPr>
                <w:delText>(Note 7, 8)</w:delText>
              </w:r>
            </w:del>
          </w:p>
        </w:tc>
        <w:tc>
          <w:tcPr>
            <w:tcW w:w="630" w:type="pct"/>
            <w:tcBorders>
              <w:top w:val="single" w:sz="4" w:space="0" w:color="auto"/>
              <w:left w:val="single" w:sz="4" w:space="0" w:color="auto"/>
              <w:bottom w:val="single" w:sz="4" w:space="0" w:color="auto"/>
              <w:right w:val="single" w:sz="4" w:space="0" w:color="auto"/>
            </w:tcBorders>
          </w:tcPr>
          <w:p w14:paraId="350CD500" w14:textId="49E2B70E" w:rsidR="00152AFE" w:rsidRPr="00C1171D" w:rsidDel="002160D5" w:rsidRDefault="00152AFE" w:rsidP="00A51482">
            <w:pPr>
              <w:keepNext/>
              <w:keepLines/>
              <w:spacing w:after="0"/>
              <w:jc w:val="center"/>
              <w:rPr>
                <w:del w:id="2651" w:author="Mursalin Habib" w:date="2024-04-23T21:40:00Z"/>
                <w:rFonts w:ascii="Arial" w:eastAsia="PMingLiU" w:hAnsi="Arial"/>
                <w:b/>
                <w:sz w:val="18"/>
              </w:rPr>
            </w:pPr>
            <w:del w:id="2652" w:author="Mursalin Habib" w:date="2024-04-23T21:40:00Z">
              <w:r w:rsidRPr="00C1171D" w:rsidDel="002160D5">
                <w:rPr>
                  <w:rFonts w:ascii="Arial" w:eastAsia="PMingLiU" w:hAnsi="Arial"/>
                  <w:b/>
                  <w:sz w:val="18"/>
                </w:rPr>
                <w:delText>Supported 2Tx-2Tx ULTxSwitching Band Pair</w:delText>
              </w:r>
            </w:del>
          </w:p>
          <w:p w14:paraId="485432E5" w14:textId="160B5EBC" w:rsidR="00152AFE" w:rsidRPr="006B574C" w:rsidDel="002160D5" w:rsidRDefault="00152AFE" w:rsidP="00A51482">
            <w:pPr>
              <w:keepNext/>
              <w:keepLines/>
              <w:spacing w:after="0"/>
              <w:jc w:val="center"/>
              <w:rPr>
                <w:del w:id="2653" w:author="Mursalin Habib" w:date="2024-04-23T21:40:00Z"/>
                <w:rFonts w:ascii="Arial" w:eastAsia="PMingLiU" w:hAnsi="Arial"/>
                <w:b/>
                <w:sz w:val="18"/>
              </w:rPr>
            </w:pPr>
            <w:del w:id="2654" w:author="Mursalin Habib" w:date="2024-04-23T21:40:00Z">
              <w:r w:rsidRPr="00C1171D" w:rsidDel="002160D5">
                <w:rPr>
                  <w:rFonts w:ascii="Arial" w:eastAsia="PMingLiU" w:hAnsi="Arial"/>
                  <w:b/>
                  <w:sz w:val="18"/>
                </w:rPr>
                <w:delText>(Note 7, 8)</w:delText>
              </w:r>
            </w:del>
          </w:p>
        </w:tc>
        <w:tc>
          <w:tcPr>
            <w:tcW w:w="525" w:type="pct"/>
            <w:tcBorders>
              <w:top w:val="single" w:sz="4" w:space="0" w:color="auto"/>
              <w:left w:val="single" w:sz="4" w:space="0" w:color="auto"/>
              <w:bottom w:val="single" w:sz="4" w:space="0" w:color="auto"/>
              <w:right w:val="single" w:sz="4" w:space="0" w:color="auto"/>
            </w:tcBorders>
          </w:tcPr>
          <w:p w14:paraId="6131697C" w14:textId="3F0B2DD0" w:rsidR="00152AFE" w:rsidRPr="006B574C" w:rsidDel="002160D5" w:rsidRDefault="00152AFE" w:rsidP="00A51482">
            <w:pPr>
              <w:keepNext/>
              <w:keepLines/>
              <w:spacing w:after="0"/>
              <w:jc w:val="center"/>
              <w:rPr>
                <w:del w:id="2655" w:author="Mursalin Habib" w:date="2024-04-23T21:40:00Z"/>
                <w:rFonts w:ascii="Arial" w:eastAsia="PMingLiU" w:hAnsi="Arial"/>
                <w:b/>
                <w:sz w:val="18"/>
              </w:rPr>
            </w:pPr>
            <w:del w:id="2656" w:author="Mursalin Habib" w:date="2024-04-23T21:40:00Z">
              <w:r w:rsidRPr="006B574C" w:rsidDel="002160D5">
                <w:rPr>
                  <w:rFonts w:ascii="Arial" w:eastAsia="PMingLiU" w:hAnsi="Arial"/>
                  <w:b/>
                  <w:sz w:val="18"/>
                </w:rPr>
                <w:delText>Supported uplinkTx</w:delText>
              </w:r>
              <w:r w:rsidDel="002160D5">
                <w:rPr>
                  <w:rFonts w:ascii="Arial" w:eastAsia="PMingLiU" w:hAnsi="Arial"/>
                  <w:b/>
                  <w:sz w:val="18"/>
                </w:rPr>
                <w:delText xml:space="preserve"> </w:delText>
              </w:r>
              <w:r w:rsidRPr="006B574C" w:rsidDel="002160D5">
                <w:rPr>
                  <w:rFonts w:ascii="Arial" w:eastAsia="PMingLiU" w:hAnsi="Arial"/>
                  <w:b/>
                  <w:sz w:val="18"/>
                </w:rPr>
                <w:delText>Switching-DL-Interruption-r16</w:delText>
              </w:r>
            </w:del>
          </w:p>
          <w:p w14:paraId="3FA8A246" w14:textId="57361750" w:rsidR="00152AFE" w:rsidRPr="005B00C6" w:rsidDel="002160D5" w:rsidRDefault="00152AFE" w:rsidP="00A51482">
            <w:pPr>
              <w:keepNext/>
              <w:keepLines/>
              <w:spacing w:after="0"/>
              <w:jc w:val="center"/>
              <w:rPr>
                <w:del w:id="2657" w:author="Mursalin Habib" w:date="2024-04-23T21:40:00Z"/>
                <w:rFonts w:ascii="Arial" w:eastAsia="PMingLiU" w:hAnsi="Arial"/>
                <w:b/>
                <w:sz w:val="18"/>
              </w:rPr>
            </w:pPr>
            <w:del w:id="2658" w:author="Mursalin Habib" w:date="2024-04-23T21:40:00Z">
              <w:r w:rsidRPr="006B574C" w:rsidDel="002160D5">
                <w:rPr>
                  <w:rFonts w:ascii="Arial" w:eastAsia="PMingLiU" w:hAnsi="Arial"/>
                  <w:b/>
                  <w:sz w:val="18"/>
                </w:rPr>
                <w:delText>(Note 10)</w:delText>
              </w:r>
            </w:del>
          </w:p>
        </w:tc>
        <w:tc>
          <w:tcPr>
            <w:tcW w:w="793" w:type="pct"/>
            <w:tcBorders>
              <w:top w:val="single" w:sz="4" w:space="0" w:color="auto"/>
              <w:left w:val="single" w:sz="4" w:space="0" w:color="auto"/>
              <w:bottom w:val="single" w:sz="4" w:space="0" w:color="auto"/>
              <w:right w:val="single" w:sz="4" w:space="0" w:color="auto"/>
            </w:tcBorders>
          </w:tcPr>
          <w:p w14:paraId="4366244E" w14:textId="33BFC45A" w:rsidR="00152AFE" w:rsidRPr="004273B9" w:rsidDel="002160D5" w:rsidRDefault="00152AFE" w:rsidP="00A51482">
            <w:pPr>
              <w:keepNext/>
              <w:jc w:val="center"/>
              <w:rPr>
                <w:del w:id="2659" w:author="Mursalin Habib" w:date="2024-04-23T21:40:00Z"/>
                <w:lang w:val="en-US"/>
              </w:rPr>
            </w:pPr>
            <w:del w:id="2660" w:author="Mursalin Habib" w:date="2024-04-23T21:40:00Z">
              <w:r w:rsidRPr="004273B9" w:rsidDel="002160D5">
                <w:rPr>
                  <w:rFonts w:ascii="Arial" w:hAnsi="Arial" w:cs="Arial"/>
                  <w:b/>
                  <w:bCs/>
                  <w:sz w:val="18"/>
                  <w:szCs w:val="18"/>
                </w:rPr>
                <w:delText>Supported simultaneousRxTx</w:delText>
              </w:r>
            </w:del>
          </w:p>
          <w:p w14:paraId="408BAC1D" w14:textId="5B2F1D79" w:rsidR="00152AFE" w:rsidRPr="006B574C" w:rsidDel="002160D5" w:rsidRDefault="00152AFE" w:rsidP="00A51482">
            <w:pPr>
              <w:keepNext/>
              <w:keepLines/>
              <w:spacing w:after="0"/>
              <w:jc w:val="center"/>
              <w:rPr>
                <w:del w:id="2661" w:author="Mursalin Habib" w:date="2024-04-23T21:40:00Z"/>
                <w:rFonts w:ascii="Arial" w:eastAsia="PMingLiU" w:hAnsi="Arial"/>
                <w:b/>
                <w:sz w:val="18"/>
              </w:rPr>
            </w:pPr>
            <w:del w:id="2662" w:author="Mursalin Habib" w:date="2024-04-23T21:40:00Z">
              <w:r w:rsidRPr="00843B3F" w:rsidDel="002160D5">
                <w:rPr>
                  <w:rFonts w:ascii="Arial" w:hAnsi="Arial" w:cs="Arial"/>
                  <w:b/>
                  <w:bCs/>
                  <w:sz w:val="18"/>
                  <w:szCs w:val="18"/>
                </w:rPr>
                <w:delText xml:space="preserve">(Note </w:delText>
              </w:r>
              <w:r w:rsidDel="002160D5">
                <w:rPr>
                  <w:rFonts w:ascii="Arial" w:hAnsi="Arial" w:cs="Arial"/>
                  <w:b/>
                  <w:bCs/>
                  <w:sz w:val="18"/>
                  <w:szCs w:val="18"/>
                </w:rPr>
                <w:delText>11</w:delText>
              </w:r>
              <w:r w:rsidRPr="00843B3F" w:rsidDel="002160D5">
                <w:rPr>
                  <w:rFonts w:ascii="Arial" w:hAnsi="Arial" w:cs="Arial"/>
                  <w:b/>
                  <w:bCs/>
                  <w:sz w:val="18"/>
                  <w:szCs w:val="18"/>
                </w:rPr>
                <w:delText>)</w:delText>
              </w:r>
            </w:del>
          </w:p>
        </w:tc>
      </w:tr>
      <w:tr w:rsidR="00152AFE" w:rsidRPr="005B00C6" w:rsidDel="002160D5" w14:paraId="2A41D6E5" w14:textId="331796BA" w:rsidTr="00A51482">
        <w:trPr>
          <w:cantSplit/>
          <w:trHeight w:val="202"/>
          <w:del w:id="266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AF6E6DF" w14:textId="579732D5" w:rsidR="00152AFE" w:rsidRPr="005B00C6" w:rsidDel="002160D5" w:rsidRDefault="00152AFE" w:rsidP="00A51482">
            <w:pPr>
              <w:keepNext/>
              <w:keepLines/>
              <w:spacing w:after="0"/>
              <w:rPr>
                <w:del w:id="2664" w:author="Mursalin Habib" w:date="2024-04-23T21:40:00Z"/>
                <w:rFonts w:ascii="Arial" w:hAnsi="Arial"/>
                <w:sz w:val="18"/>
                <w:lang w:eastAsia="en-US"/>
              </w:rPr>
            </w:pPr>
            <w:del w:id="2665" w:author="Mursalin Habib" w:date="2024-04-23T21:40:00Z">
              <w:r w:rsidRPr="005B00C6" w:rsidDel="002160D5">
                <w:rPr>
                  <w:rFonts w:ascii="Arial" w:hAnsi="Arial"/>
                  <w:sz w:val="18"/>
                </w:rPr>
                <w:delText>CA_n1A-n3A</w:delText>
              </w:r>
            </w:del>
          </w:p>
        </w:tc>
        <w:tc>
          <w:tcPr>
            <w:tcW w:w="348" w:type="pct"/>
            <w:tcBorders>
              <w:top w:val="single" w:sz="4" w:space="0" w:color="auto"/>
              <w:left w:val="single" w:sz="4" w:space="0" w:color="auto"/>
              <w:bottom w:val="single" w:sz="4" w:space="0" w:color="auto"/>
              <w:right w:val="single" w:sz="4" w:space="0" w:color="auto"/>
            </w:tcBorders>
          </w:tcPr>
          <w:p w14:paraId="0D03C032" w14:textId="53062B37" w:rsidR="00152AFE" w:rsidRPr="005B00C6" w:rsidDel="002160D5" w:rsidRDefault="00152AFE" w:rsidP="00A51482">
            <w:pPr>
              <w:keepNext/>
              <w:keepLines/>
              <w:spacing w:after="0"/>
              <w:jc w:val="center"/>
              <w:rPr>
                <w:del w:id="2666" w:author="Mursalin Habib" w:date="2024-04-23T21:40:00Z"/>
                <w:rFonts w:ascii="Arial" w:eastAsia="SimSun" w:hAnsi="Arial"/>
                <w:sz w:val="18"/>
                <w:lang w:eastAsia="en-US"/>
              </w:rPr>
            </w:pPr>
            <w:del w:id="2667"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63F10711" w14:textId="2EB4AFB4" w:rsidR="00152AFE" w:rsidRPr="005B00C6" w:rsidDel="002160D5" w:rsidRDefault="00152AFE" w:rsidP="00A51482">
            <w:pPr>
              <w:keepNext/>
              <w:keepLines/>
              <w:spacing w:after="0"/>
              <w:jc w:val="center"/>
              <w:rPr>
                <w:del w:id="266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0A90D44" w14:textId="64C5543F" w:rsidR="00152AFE" w:rsidRPr="005B00C6" w:rsidDel="002160D5" w:rsidRDefault="00152AFE" w:rsidP="00A51482">
            <w:pPr>
              <w:keepNext/>
              <w:keepLines/>
              <w:spacing w:after="0"/>
              <w:jc w:val="center"/>
              <w:rPr>
                <w:del w:id="266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06EA75E" w14:textId="013DD626" w:rsidR="00152AFE" w:rsidRPr="005B00C6" w:rsidDel="002160D5" w:rsidRDefault="00152AFE" w:rsidP="00A51482">
            <w:pPr>
              <w:keepNext/>
              <w:keepLines/>
              <w:spacing w:after="0"/>
              <w:jc w:val="center"/>
              <w:rPr>
                <w:del w:id="267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017ADCC" w14:textId="3C4D1A70" w:rsidR="00152AFE" w:rsidRPr="005B00C6" w:rsidDel="002160D5" w:rsidRDefault="00152AFE" w:rsidP="00A51482">
            <w:pPr>
              <w:keepNext/>
              <w:keepLines/>
              <w:spacing w:after="0"/>
              <w:jc w:val="center"/>
              <w:rPr>
                <w:del w:id="2671"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7732D1E" w14:textId="74FC2216" w:rsidR="00152AFE" w:rsidRPr="005B00C6" w:rsidDel="002160D5" w:rsidRDefault="00152AFE" w:rsidP="00A51482">
            <w:pPr>
              <w:keepNext/>
              <w:keepLines/>
              <w:spacing w:after="0"/>
              <w:jc w:val="center"/>
              <w:rPr>
                <w:del w:id="267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896D914" w14:textId="07B4A4C6" w:rsidR="00152AFE" w:rsidRPr="005B00C6" w:rsidDel="002160D5" w:rsidRDefault="00152AFE" w:rsidP="00A51482">
            <w:pPr>
              <w:keepNext/>
              <w:keepLines/>
              <w:spacing w:after="0"/>
              <w:jc w:val="center"/>
              <w:rPr>
                <w:del w:id="2673"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E128D6F" w14:textId="3822004B" w:rsidR="00152AFE" w:rsidRPr="005B00C6" w:rsidDel="002160D5" w:rsidRDefault="00152AFE" w:rsidP="00A51482">
            <w:pPr>
              <w:keepNext/>
              <w:keepLines/>
              <w:spacing w:after="0"/>
              <w:jc w:val="center"/>
              <w:rPr>
                <w:del w:id="2674"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8C8CBDE" w14:textId="0B721836" w:rsidR="00152AFE" w:rsidRPr="005B00C6" w:rsidDel="002160D5" w:rsidRDefault="00152AFE" w:rsidP="00A51482">
            <w:pPr>
              <w:keepNext/>
              <w:keepLines/>
              <w:spacing w:after="0"/>
              <w:jc w:val="center"/>
              <w:rPr>
                <w:del w:id="2675" w:author="Mursalin Habib" w:date="2024-04-23T21:40:00Z"/>
                <w:rFonts w:ascii="Arial" w:eastAsia="SimSun" w:hAnsi="Arial"/>
                <w:sz w:val="18"/>
              </w:rPr>
            </w:pPr>
          </w:p>
        </w:tc>
      </w:tr>
      <w:tr w:rsidR="00152AFE" w:rsidRPr="005B00C6" w:rsidDel="002160D5" w14:paraId="5424DF4F" w14:textId="50F54120" w:rsidTr="00A51482">
        <w:trPr>
          <w:cantSplit/>
          <w:trHeight w:val="202"/>
          <w:del w:id="267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ADDE177" w14:textId="43E1681E" w:rsidR="00152AFE" w:rsidRPr="005B00C6" w:rsidDel="002160D5" w:rsidRDefault="00152AFE" w:rsidP="00A51482">
            <w:pPr>
              <w:keepNext/>
              <w:keepLines/>
              <w:spacing w:after="0"/>
              <w:rPr>
                <w:del w:id="2677" w:author="Mursalin Habib" w:date="2024-04-23T21:40:00Z"/>
                <w:rFonts w:ascii="Arial" w:hAnsi="Arial"/>
                <w:sz w:val="18"/>
              </w:rPr>
            </w:pPr>
            <w:del w:id="2678" w:author="Mursalin Habib" w:date="2024-04-23T21:40:00Z">
              <w:r w:rsidRPr="005B00C6" w:rsidDel="002160D5">
                <w:rPr>
                  <w:rFonts w:ascii="Arial" w:hAnsi="Arial"/>
                  <w:sz w:val="18"/>
                </w:rPr>
                <w:delText>CA_n1A-n</w:delText>
              </w:r>
              <w:r w:rsidDel="002160D5">
                <w:rPr>
                  <w:rFonts w:ascii="Arial" w:hAnsi="Arial"/>
                  <w:sz w:val="18"/>
                </w:rPr>
                <w:delText>28</w:delText>
              </w:r>
              <w:r w:rsidRPr="005B00C6" w:rsidDel="002160D5">
                <w:rPr>
                  <w:rFonts w:ascii="Arial" w:hAnsi="Arial"/>
                  <w:sz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6D1F56A3" w14:textId="52E3D1D6" w:rsidR="00152AFE" w:rsidRPr="005B00C6" w:rsidDel="002160D5" w:rsidRDefault="00152AFE" w:rsidP="00A51482">
            <w:pPr>
              <w:keepNext/>
              <w:keepLines/>
              <w:spacing w:after="0"/>
              <w:jc w:val="center"/>
              <w:rPr>
                <w:del w:id="2679" w:author="Mursalin Habib" w:date="2024-04-23T21:40:00Z"/>
                <w:rFonts w:ascii="Arial" w:eastAsia="SimSun" w:hAnsi="Arial"/>
                <w:sz w:val="18"/>
              </w:rPr>
            </w:pPr>
            <w:del w:id="2680"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664BA532" w14:textId="08F5F0A3" w:rsidR="00152AFE" w:rsidRPr="005B00C6" w:rsidDel="002160D5" w:rsidRDefault="00152AFE" w:rsidP="00A51482">
            <w:pPr>
              <w:keepNext/>
              <w:keepLines/>
              <w:spacing w:after="0"/>
              <w:jc w:val="center"/>
              <w:rPr>
                <w:del w:id="268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F0D6446" w14:textId="5E1D5449" w:rsidR="00152AFE" w:rsidRPr="005B00C6" w:rsidDel="002160D5" w:rsidRDefault="00152AFE" w:rsidP="00A51482">
            <w:pPr>
              <w:keepNext/>
              <w:keepLines/>
              <w:spacing w:after="0"/>
              <w:jc w:val="center"/>
              <w:rPr>
                <w:del w:id="268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FCCCDF6" w14:textId="263761C4" w:rsidR="00152AFE" w:rsidRPr="005B00C6" w:rsidDel="002160D5" w:rsidRDefault="00152AFE" w:rsidP="00A51482">
            <w:pPr>
              <w:keepNext/>
              <w:keepLines/>
              <w:spacing w:after="0"/>
              <w:jc w:val="center"/>
              <w:rPr>
                <w:del w:id="2683"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F062C03" w14:textId="35AE6F99" w:rsidR="00152AFE" w:rsidRPr="005B00C6" w:rsidDel="002160D5" w:rsidRDefault="00152AFE" w:rsidP="00A51482">
            <w:pPr>
              <w:keepNext/>
              <w:keepLines/>
              <w:spacing w:after="0"/>
              <w:jc w:val="center"/>
              <w:rPr>
                <w:del w:id="2684"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AD33A2C" w14:textId="7FFC20C9" w:rsidR="00152AFE" w:rsidRPr="005B00C6" w:rsidDel="002160D5" w:rsidRDefault="00152AFE" w:rsidP="00A51482">
            <w:pPr>
              <w:keepNext/>
              <w:keepLines/>
              <w:spacing w:after="0"/>
              <w:jc w:val="center"/>
              <w:rPr>
                <w:del w:id="2685"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46B5D9C" w14:textId="0682C7EB" w:rsidR="00152AFE" w:rsidRPr="005B00C6" w:rsidDel="002160D5" w:rsidRDefault="00152AFE" w:rsidP="00A51482">
            <w:pPr>
              <w:keepNext/>
              <w:keepLines/>
              <w:spacing w:after="0"/>
              <w:jc w:val="center"/>
              <w:rPr>
                <w:del w:id="2686"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5F30949" w14:textId="623C3073" w:rsidR="00152AFE" w:rsidRPr="005B00C6" w:rsidDel="002160D5" w:rsidRDefault="00152AFE" w:rsidP="00A51482">
            <w:pPr>
              <w:keepNext/>
              <w:keepLines/>
              <w:spacing w:after="0"/>
              <w:jc w:val="center"/>
              <w:rPr>
                <w:del w:id="2687"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7B7E04E" w14:textId="3A1BA0D1" w:rsidR="00152AFE" w:rsidRPr="005B00C6" w:rsidDel="002160D5" w:rsidRDefault="00152AFE" w:rsidP="00A51482">
            <w:pPr>
              <w:keepNext/>
              <w:keepLines/>
              <w:spacing w:after="0"/>
              <w:jc w:val="center"/>
              <w:rPr>
                <w:del w:id="2688" w:author="Mursalin Habib" w:date="2024-04-23T21:40:00Z"/>
                <w:rFonts w:ascii="Arial" w:eastAsia="SimSun" w:hAnsi="Arial"/>
                <w:sz w:val="18"/>
              </w:rPr>
            </w:pPr>
          </w:p>
        </w:tc>
      </w:tr>
      <w:tr w:rsidR="00152AFE" w:rsidRPr="005B00C6" w:rsidDel="002160D5" w14:paraId="0E63DE00" w14:textId="28D89FA6" w:rsidTr="00A51482">
        <w:trPr>
          <w:cantSplit/>
          <w:trHeight w:val="202"/>
          <w:del w:id="268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597C4C6" w14:textId="2F8A014B" w:rsidR="00152AFE" w:rsidRPr="005B00C6" w:rsidDel="002160D5" w:rsidRDefault="00152AFE" w:rsidP="00A51482">
            <w:pPr>
              <w:keepNext/>
              <w:keepLines/>
              <w:spacing w:after="0"/>
              <w:rPr>
                <w:del w:id="2690" w:author="Mursalin Habib" w:date="2024-04-23T21:40:00Z"/>
                <w:rFonts w:ascii="Arial" w:hAnsi="Arial"/>
                <w:sz w:val="18"/>
                <w:lang w:eastAsia="en-US"/>
              </w:rPr>
            </w:pPr>
            <w:del w:id="2691" w:author="Mursalin Habib" w:date="2024-04-23T21:40:00Z">
              <w:r w:rsidRPr="005B00C6" w:rsidDel="002160D5">
                <w:rPr>
                  <w:rFonts w:ascii="Arial" w:hAnsi="Arial"/>
                  <w:sz w:val="18"/>
                  <w:lang w:eastAsia="en-US"/>
                </w:rPr>
                <w:delText>CA_n1(2A)-n3A</w:delText>
              </w:r>
            </w:del>
          </w:p>
        </w:tc>
        <w:tc>
          <w:tcPr>
            <w:tcW w:w="348" w:type="pct"/>
            <w:tcBorders>
              <w:top w:val="single" w:sz="4" w:space="0" w:color="auto"/>
              <w:left w:val="single" w:sz="4" w:space="0" w:color="auto"/>
              <w:bottom w:val="single" w:sz="4" w:space="0" w:color="auto"/>
              <w:right w:val="single" w:sz="4" w:space="0" w:color="auto"/>
            </w:tcBorders>
          </w:tcPr>
          <w:p w14:paraId="4A64A90F" w14:textId="7CDC56A1" w:rsidR="00152AFE" w:rsidRPr="005B00C6" w:rsidDel="002160D5" w:rsidRDefault="00152AFE" w:rsidP="00A51482">
            <w:pPr>
              <w:keepNext/>
              <w:keepLines/>
              <w:spacing w:after="0"/>
              <w:jc w:val="center"/>
              <w:rPr>
                <w:del w:id="2692" w:author="Mursalin Habib" w:date="2024-04-23T21:40:00Z"/>
                <w:rFonts w:ascii="Arial" w:eastAsia="SimSun" w:hAnsi="Arial"/>
                <w:sz w:val="18"/>
                <w:lang w:eastAsia="en-US"/>
              </w:rPr>
            </w:pPr>
            <w:del w:id="2693" w:author="Mursalin Habib" w:date="2024-04-23T21:40:00Z">
              <w:r w:rsidRPr="005B00C6" w:rsidDel="002160D5">
                <w:rPr>
                  <w:rFonts w:ascii="Arial" w:eastAsia="SimSun" w:hAnsi="Arial"/>
                  <w:sz w:val="18"/>
                  <w:lang w:eastAsia="en-US"/>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12B68915" w14:textId="2BF468BC" w:rsidR="00152AFE" w:rsidRPr="005B00C6" w:rsidDel="002160D5" w:rsidRDefault="00152AFE" w:rsidP="00A51482">
            <w:pPr>
              <w:keepNext/>
              <w:keepLines/>
              <w:spacing w:after="0"/>
              <w:jc w:val="center"/>
              <w:rPr>
                <w:del w:id="269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FB59BEE" w14:textId="5A62ACB7" w:rsidR="00152AFE" w:rsidRPr="005B00C6" w:rsidDel="002160D5" w:rsidRDefault="00152AFE" w:rsidP="00A51482">
            <w:pPr>
              <w:keepNext/>
              <w:keepLines/>
              <w:spacing w:after="0"/>
              <w:jc w:val="center"/>
              <w:rPr>
                <w:del w:id="269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52BE73A" w14:textId="1688E012" w:rsidR="00152AFE" w:rsidRPr="005B00C6" w:rsidDel="002160D5" w:rsidRDefault="00152AFE" w:rsidP="00A51482">
            <w:pPr>
              <w:keepNext/>
              <w:keepLines/>
              <w:spacing w:after="0"/>
              <w:jc w:val="center"/>
              <w:rPr>
                <w:del w:id="269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052A052" w14:textId="1C08C21F" w:rsidR="00152AFE" w:rsidRPr="005B00C6" w:rsidDel="002160D5" w:rsidRDefault="00152AFE" w:rsidP="00A51482">
            <w:pPr>
              <w:keepNext/>
              <w:keepLines/>
              <w:spacing w:after="0"/>
              <w:jc w:val="center"/>
              <w:rPr>
                <w:del w:id="269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CDD3431" w14:textId="170BDFDA" w:rsidR="00152AFE" w:rsidRPr="005B00C6" w:rsidDel="002160D5" w:rsidRDefault="00152AFE" w:rsidP="00A51482">
            <w:pPr>
              <w:keepNext/>
              <w:keepLines/>
              <w:spacing w:after="0"/>
              <w:jc w:val="center"/>
              <w:rPr>
                <w:del w:id="269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D2823CC" w14:textId="3D9777B3" w:rsidR="00152AFE" w:rsidRPr="005B00C6" w:rsidDel="002160D5" w:rsidRDefault="00152AFE" w:rsidP="00A51482">
            <w:pPr>
              <w:keepNext/>
              <w:keepLines/>
              <w:spacing w:after="0"/>
              <w:jc w:val="center"/>
              <w:rPr>
                <w:del w:id="2699"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7F24DD0" w14:textId="76D7EF22" w:rsidR="00152AFE" w:rsidRPr="005B00C6" w:rsidDel="002160D5" w:rsidRDefault="00152AFE" w:rsidP="00A51482">
            <w:pPr>
              <w:keepNext/>
              <w:keepLines/>
              <w:spacing w:after="0"/>
              <w:jc w:val="center"/>
              <w:rPr>
                <w:del w:id="2700"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59FCC0C" w14:textId="54FDD4C6" w:rsidR="00152AFE" w:rsidRPr="005B00C6" w:rsidDel="002160D5" w:rsidRDefault="00152AFE" w:rsidP="00A51482">
            <w:pPr>
              <w:keepNext/>
              <w:keepLines/>
              <w:spacing w:after="0"/>
              <w:jc w:val="center"/>
              <w:rPr>
                <w:del w:id="2701" w:author="Mursalin Habib" w:date="2024-04-23T21:40:00Z"/>
                <w:rFonts w:ascii="Arial" w:eastAsia="SimSun" w:hAnsi="Arial"/>
                <w:sz w:val="18"/>
              </w:rPr>
            </w:pPr>
          </w:p>
        </w:tc>
      </w:tr>
      <w:tr w:rsidR="00152AFE" w:rsidRPr="005B00C6" w:rsidDel="002160D5" w14:paraId="4732755D" w14:textId="1CA78A73" w:rsidTr="00A51482">
        <w:trPr>
          <w:cantSplit/>
          <w:trHeight w:val="202"/>
          <w:del w:id="270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848605F" w14:textId="3B20B347" w:rsidR="00152AFE" w:rsidRPr="005B00C6" w:rsidDel="002160D5" w:rsidRDefault="00152AFE" w:rsidP="00A51482">
            <w:pPr>
              <w:keepNext/>
              <w:keepLines/>
              <w:spacing w:after="0"/>
              <w:rPr>
                <w:del w:id="2703" w:author="Mursalin Habib" w:date="2024-04-23T21:40:00Z"/>
                <w:rFonts w:ascii="Arial" w:eastAsia="SimSun" w:hAnsi="Arial"/>
                <w:sz w:val="18"/>
              </w:rPr>
            </w:pPr>
            <w:del w:id="2704" w:author="Mursalin Habib" w:date="2024-04-23T21:40:00Z">
              <w:r w:rsidRPr="005B00C6" w:rsidDel="002160D5">
                <w:rPr>
                  <w:rFonts w:ascii="Arial" w:hAnsi="Arial"/>
                  <w:sz w:val="18"/>
                  <w:lang w:eastAsia="en-US"/>
                </w:rPr>
                <w:delText>CA_n1(2A)-n</w:delText>
              </w:r>
              <w:r w:rsidRPr="005B00C6" w:rsidDel="002160D5">
                <w:rPr>
                  <w:rFonts w:ascii="Arial" w:eastAsia="SimSun" w:hAnsi="Arial"/>
                  <w:sz w:val="18"/>
                  <w:lang w:eastAsia="zh-CN"/>
                </w:rPr>
                <w:delText>5</w:delText>
              </w:r>
              <w:r w:rsidRPr="005B00C6" w:rsidDel="002160D5">
                <w:rPr>
                  <w:rFonts w:ascii="Arial" w:hAnsi="Arial"/>
                  <w:sz w:val="18"/>
                  <w:lang w:eastAsia="en-US"/>
                </w:rPr>
                <w:delText>A</w:delText>
              </w:r>
            </w:del>
          </w:p>
        </w:tc>
        <w:tc>
          <w:tcPr>
            <w:tcW w:w="348" w:type="pct"/>
            <w:tcBorders>
              <w:top w:val="single" w:sz="4" w:space="0" w:color="auto"/>
              <w:left w:val="single" w:sz="4" w:space="0" w:color="auto"/>
              <w:bottom w:val="single" w:sz="4" w:space="0" w:color="auto"/>
              <w:right w:val="single" w:sz="4" w:space="0" w:color="auto"/>
            </w:tcBorders>
          </w:tcPr>
          <w:p w14:paraId="7BA5E317" w14:textId="13988331" w:rsidR="00152AFE" w:rsidRPr="005B00C6" w:rsidDel="002160D5" w:rsidRDefault="00152AFE" w:rsidP="00A51482">
            <w:pPr>
              <w:keepNext/>
              <w:keepLines/>
              <w:spacing w:after="0"/>
              <w:jc w:val="center"/>
              <w:rPr>
                <w:del w:id="2705" w:author="Mursalin Habib" w:date="2024-04-23T21:40:00Z"/>
                <w:rFonts w:ascii="Arial" w:eastAsia="SimSun" w:hAnsi="Arial"/>
                <w:sz w:val="18"/>
              </w:rPr>
            </w:pPr>
            <w:del w:id="2706" w:author="Mursalin Habib" w:date="2024-04-23T21:40:00Z">
              <w:r w:rsidRPr="005B00C6" w:rsidDel="002160D5">
                <w:rPr>
                  <w:rFonts w:ascii="Arial" w:eastAsia="SimSun" w:hAnsi="Arial"/>
                  <w:sz w:val="18"/>
                  <w:lang w:eastAsia="en-US"/>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2605ED9B" w14:textId="5CED9E27" w:rsidR="00152AFE" w:rsidRPr="005B00C6" w:rsidDel="002160D5" w:rsidRDefault="00152AFE" w:rsidP="00A51482">
            <w:pPr>
              <w:keepNext/>
              <w:keepLines/>
              <w:spacing w:after="0"/>
              <w:jc w:val="center"/>
              <w:rPr>
                <w:del w:id="270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C791DB6" w14:textId="22D93694" w:rsidR="00152AFE" w:rsidRPr="005B00C6" w:rsidDel="002160D5" w:rsidRDefault="00152AFE" w:rsidP="00A51482">
            <w:pPr>
              <w:keepNext/>
              <w:keepLines/>
              <w:spacing w:after="0"/>
              <w:jc w:val="center"/>
              <w:rPr>
                <w:del w:id="270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D75B71E" w14:textId="020FA1A3" w:rsidR="00152AFE" w:rsidRPr="005B00C6" w:rsidDel="002160D5" w:rsidRDefault="00152AFE" w:rsidP="00A51482">
            <w:pPr>
              <w:keepNext/>
              <w:keepLines/>
              <w:spacing w:after="0"/>
              <w:jc w:val="center"/>
              <w:rPr>
                <w:del w:id="2709"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7FED83D" w14:textId="2CB8A3D6" w:rsidR="00152AFE" w:rsidRPr="005B00C6" w:rsidDel="002160D5" w:rsidRDefault="00152AFE" w:rsidP="00A51482">
            <w:pPr>
              <w:keepNext/>
              <w:keepLines/>
              <w:spacing w:after="0"/>
              <w:jc w:val="center"/>
              <w:rPr>
                <w:del w:id="2710"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6BA4392" w14:textId="4272165F" w:rsidR="00152AFE" w:rsidRPr="005B00C6" w:rsidDel="002160D5" w:rsidRDefault="00152AFE" w:rsidP="00A51482">
            <w:pPr>
              <w:keepNext/>
              <w:keepLines/>
              <w:spacing w:after="0"/>
              <w:jc w:val="center"/>
              <w:rPr>
                <w:del w:id="2711"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2BF26B5" w14:textId="2DD10BE3" w:rsidR="00152AFE" w:rsidRPr="005B00C6" w:rsidDel="002160D5" w:rsidRDefault="00152AFE" w:rsidP="00A51482">
            <w:pPr>
              <w:keepNext/>
              <w:keepLines/>
              <w:spacing w:after="0"/>
              <w:jc w:val="center"/>
              <w:rPr>
                <w:del w:id="2712"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A3CD275" w14:textId="47C1C0FB" w:rsidR="00152AFE" w:rsidRPr="005B00C6" w:rsidDel="002160D5" w:rsidRDefault="00152AFE" w:rsidP="00A51482">
            <w:pPr>
              <w:keepNext/>
              <w:keepLines/>
              <w:spacing w:after="0"/>
              <w:jc w:val="center"/>
              <w:rPr>
                <w:del w:id="2713"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A62B123" w14:textId="6F153BE4" w:rsidR="00152AFE" w:rsidRPr="005B00C6" w:rsidDel="002160D5" w:rsidRDefault="00152AFE" w:rsidP="00A51482">
            <w:pPr>
              <w:keepNext/>
              <w:keepLines/>
              <w:spacing w:after="0"/>
              <w:jc w:val="center"/>
              <w:rPr>
                <w:del w:id="2714" w:author="Mursalin Habib" w:date="2024-04-23T21:40:00Z"/>
                <w:rFonts w:ascii="Arial" w:eastAsia="SimSun" w:hAnsi="Arial"/>
                <w:sz w:val="18"/>
              </w:rPr>
            </w:pPr>
          </w:p>
        </w:tc>
      </w:tr>
      <w:tr w:rsidR="00152AFE" w:rsidRPr="005B00C6" w:rsidDel="002160D5" w14:paraId="1F9B4106" w14:textId="3B66181B" w:rsidTr="00A51482">
        <w:trPr>
          <w:cantSplit/>
          <w:trHeight w:val="202"/>
          <w:del w:id="271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5CD4EF8" w14:textId="0CE93BC5" w:rsidR="00152AFE" w:rsidRPr="005B00C6" w:rsidDel="002160D5" w:rsidRDefault="00152AFE" w:rsidP="00A51482">
            <w:pPr>
              <w:keepNext/>
              <w:keepLines/>
              <w:spacing w:after="0"/>
              <w:rPr>
                <w:del w:id="2716" w:author="Mursalin Habib" w:date="2024-04-23T21:40:00Z"/>
                <w:rFonts w:ascii="Arial" w:hAnsi="Arial"/>
                <w:sz w:val="18"/>
                <w:lang w:eastAsia="en-US"/>
              </w:rPr>
            </w:pPr>
            <w:del w:id="2717" w:author="Mursalin Habib" w:date="2024-04-23T21:40:00Z">
              <w:r w:rsidRPr="005B00C6" w:rsidDel="002160D5">
                <w:rPr>
                  <w:rFonts w:ascii="Arial" w:hAnsi="Arial"/>
                  <w:sz w:val="18"/>
                </w:rPr>
                <w:delText>CA_n1A-n8A</w:delText>
              </w:r>
            </w:del>
          </w:p>
        </w:tc>
        <w:tc>
          <w:tcPr>
            <w:tcW w:w="348" w:type="pct"/>
            <w:tcBorders>
              <w:top w:val="single" w:sz="4" w:space="0" w:color="auto"/>
              <w:left w:val="single" w:sz="4" w:space="0" w:color="auto"/>
              <w:bottom w:val="single" w:sz="4" w:space="0" w:color="auto"/>
              <w:right w:val="single" w:sz="4" w:space="0" w:color="auto"/>
            </w:tcBorders>
          </w:tcPr>
          <w:p w14:paraId="605B664B" w14:textId="19BF9AAF" w:rsidR="00152AFE" w:rsidRPr="005B00C6" w:rsidDel="002160D5" w:rsidRDefault="00152AFE" w:rsidP="00A51482">
            <w:pPr>
              <w:keepNext/>
              <w:keepLines/>
              <w:spacing w:after="0"/>
              <w:jc w:val="center"/>
              <w:rPr>
                <w:del w:id="2718" w:author="Mursalin Habib" w:date="2024-04-23T21:40:00Z"/>
                <w:rFonts w:ascii="Arial" w:eastAsia="SimSun" w:hAnsi="Arial"/>
                <w:sz w:val="18"/>
                <w:lang w:eastAsia="en-US"/>
              </w:rPr>
            </w:pPr>
            <w:del w:id="2719"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2D704229" w14:textId="669DE93D" w:rsidR="00152AFE" w:rsidRPr="005B00C6" w:rsidDel="002160D5" w:rsidRDefault="00152AFE" w:rsidP="00A51482">
            <w:pPr>
              <w:keepNext/>
              <w:keepLines/>
              <w:spacing w:after="0"/>
              <w:jc w:val="center"/>
              <w:rPr>
                <w:del w:id="272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6A6DC7C" w14:textId="5309B5CE" w:rsidR="00152AFE" w:rsidRPr="005B00C6" w:rsidDel="002160D5" w:rsidRDefault="00152AFE" w:rsidP="00A51482">
            <w:pPr>
              <w:keepNext/>
              <w:keepLines/>
              <w:spacing w:after="0"/>
              <w:jc w:val="center"/>
              <w:rPr>
                <w:del w:id="272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6566BA" w14:textId="36908836" w:rsidR="00152AFE" w:rsidRPr="005B00C6" w:rsidDel="002160D5" w:rsidRDefault="00152AFE" w:rsidP="00A51482">
            <w:pPr>
              <w:keepNext/>
              <w:keepLines/>
              <w:spacing w:after="0"/>
              <w:jc w:val="center"/>
              <w:rPr>
                <w:del w:id="272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F22B3B3" w14:textId="61C65A6E" w:rsidR="00152AFE" w:rsidRPr="005B00C6" w:rsidDel="002160D5" w:rsidRDefault="00152AFE" w:rsidP="00A51482">
            <w:pPr>
              <w:keepNext/>
              <w:keepLines/>
              <w:spacing w:after="0"/>
              <w:jc w:val="center"/>
              <w:rPr>
                <w:del w:id="272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154DAD5" w14:textId="11880D7F" w:rsidR="00152AFE" w:rsidRPr="005B00C6" w:rsidDel="002160D5" w:rsidRDefault="00152AFE" w:rsidP="00A51482">
            <w:pPr>
              <w:keepNext/>
              <w:keepLines/>
              <w:spacing w:after="0"/>
              <w:jc w:val="center"/>
              <w:rPr>
                <w:del w:id="272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F5BDA25" w14:textId="2B7A8B51" w:rsidR="00152AFE" w:rsidRPr="005B00C6" w:rsidDel="002160D5" w:rsidRDefault="00152AFE" w:rsidP="00A51482">
            <w:pPr>
              <w:keepNext/>
              <w:keepLines/>
              <w:spacing w:after="0"/>
              <w:jc w:val="center"/>
              <w:rPr>
                <w:del w:id="2725"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1CCA332" w14:textId="173F7586" w:rsidR="00152AFE" w:rsidRPr="005B00C6" w:rsidDel="002160D5" w:rsidRDefault="00152AFE" w:rsidP="00A51482">
            <w:pPr>
              <w:keepNext/>
              <w:keepLines/>
              <w:spacing w:after="0"/>
              <w:jc w:val="center"/>
              <w:rPr>
                <w:del w:id="2726"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29D8243" w14:textId="788C5A03" w:rsidR="00152AFE" w:rsidRPr="005B00C6" w:rsidDel="002160D5" w:rsidRDefault="00152AFE" w:rsidP="00A51482">
            <w:pPr>
              <w:keepNext/>
              <w:keepLines/>
              <w:spacing w:after="0"/>
              <w:jc w:val="center"/>
              <w:rPr>
                <w:del w:id="2727" w:author="Mursalin Habib" w:date="2024-04-23T21:40:00Z"/>
                <w:rFonts w:ascii="Arial" w:eastAsia="SimSun" w:hAnsi="Arial"/>
                <w:sz w:val="18"/>
              </w:rPr>
            </w:pPr>
          </w:p>
        </w:tc>
      </w:tr>
      <w:tr w:rsidR="00152AFE" w:rsidRPr="005B00C6" w:rsidDel="002160D5" w14:paraId="60B1BA06" w14:textId="0DB4C6DE" w:rsidTr="00A51482">
        <w:trPr>
          <w:cantSplit/>
          <w:trHeight w:val="202"/>
          <w:del w:id="272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21A4040" w14:textId="5C1F46E0" w:rsidR="00152AFE" w:rsidRPr="005B00C6" w:rsidDel="002160D5" w:rsidRDefault="00152AFE" w:rsidP="00A51482">
            <w:pPr>
              <w:keepNext/>
              <w:keepLines/>
              <w:spacing w:after="0"/>
              <w:rPr>
                <w:del w:id="2729" w:author="Mursalin Habib" w:date="2024-04-23T21:40:00Z"/>
                <w:rFonts w:ascii="Arial" w:eastAsia="SimSun" w:hAnsi="Arial"/>
                <w:sz w:val="18"/>
              </w:rPr>
            </w:pPr>
            <w:del w:id="2730" w:author="Mursalin Habib" w:date="2024-04-23T21:40:00Z">
              <w:r w:rsidRPr="005B00C6" w:rsidDel="002160D5">
                <w:rPr>
                  <w:rFonts w:ascii="Arial" w:hAnsi="Arial"/>
                  <w:sz w:val="18"/>
                  <w:lang w:eastAsia="en-US"/>
                </w:rPr>
                <w:delText>CA_n1(2A)-n8A</w:delText>
              </w:r>
            </w:del>
          </w:p>
        </w:tc>
        <w:tc>
          <w:tcPr>
            <w:tcW w:w="348" w:type="pct"/>
            <w:tcBorders>
              <w:top w:val="single" w:sz="4" w:space="0" w:color="auto"/>
              <w:left w:val="single" w:sz="4" w:space="0" w:color="auto"/>
              <w:bottom w:val="single" w:sz="4" w:space="0" w:color="auto"/>
              <w:right w:val="single" w:sz="4" w:space="0" w:color="auto"/>
            </w:tcBorders>
          </w:tcPr>
          <w:p w14:paraId="641F8C26" w14:textId="029C6747" w:rsidR="00152AFE" w:rsidRPr="005B00C6" w:rsidDel="002160D5" w:rsidRDefault="00152AFE" w:rsidP="00A51482">
            <w:pPr>
              <w:keepNext/>
              <w:keepLines/>
              <w:spacing w:after="0"/>
              <w:jc w:val="center"/>
              <w:rPr>
                <w:del w:id="2731" w:author="Mursalin Habib" w:date="2024-04-23T21:40:00Z"/>
                <w:rFonts w:ascii="Arial" w:eastAsia="SimSun" w:hAnsi="Arial"/>
                <w:sz w:val="18"/>
              </w:rPr>
            </w:pPr>
            <w:del w:id="2732" w:author="Mursalin Habib" w:date="2024-04-23T21:40:00Z">
              <w:r w:rsidRPr="005B00C6" w:rsidDel="002160D5">
                <w:rPr>
                  <w:rFonts w:ascii="Arial" w:eastAsia="SimSun" w:hAnsi="Arial"/>
                  <w:sz w:val="18"/>
                  <w:lang w:eastAsia="en-US"/>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295070C9" w14:textId="4532C44B" w:rsidR="00152AFE" w:rsidRPr="005B00C6" w:rsidDel="002160D5" w:rsidRDefault="00152AFE" w:rsidP="00A51482">
            <w:pPr>
              <w:keepNext/>
              <w:keepLines/>
              <w:spacing w:after="0"/>
              <w:jc w:val="center"/>
              <w:rPr>
                <w:del w:id="273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E03A6D7" w14:textId="47A1563F" w:rsidR="00152AFE" w:rsidRPr="005B00C6" w:rsidDel="002160D5" w:rsidRDefault="00152AFE" w:rsidP="00A51482">
            <w:pPr>
              <w:keepNext/>
              <w:keepLines/>
              <w:spacing w:after="0"/>
              <w:jc w:val="center"/>
              <w:rPr>
                <w:del w:id="273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D243516" w14:textId="13767B64" w:rsidR="00152AFE" w:rsidRPr="005B00C6" w:rsidDel="002160D5" w:rsidRDefault="00152AFE" w:rsidP="00A51482">
            <w:pPr>
              <w:keepNext/>
              <w:keepLines/>
              <w:spacing w:after="0"/>
              <w:jc w:val="center"/>
              <w:rPr>
                <w:del w:id="273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1156290" w14:textId="43687043" w:rsidR="00152AFE" w:rsidRPr="005B00C6" w:rsidDel="002160D5" w:rsidRDefault="00152AFE" w:rsidP="00A51482">
            <w:pPr>
              <w:keepNext/>
              <w:keepLines/>
              <w:spacing w:after="0"/>
              <w:jc w:val="center"/>
              <w:rPr>
                <w:del w:id="273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C72F26D" w14:textId="18A79861" w:rsidR="00152AFE" w:rsidRPr="005B00C6" w:rsidDel="002160D5" w:rsidRDefault="00152AFE" w:rsidP="00A51482">
            <w:pPr>
              <w:keepNext/>
              <w:keepLines/>
              <w:spacing w:after="0"/>
              <w:jc w:val="center"/>
              <w:rPr>
                <w:del w:id="273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0CAF759" w14:textId="708D7323" w:rsidR="00152AFE" w:rsidRPr="005B00C6" w:rsidDel="002160D5" w:rsidRDefault="00152AFE" w:rsidP="00A51482">
            <w:pPr>
              <w:keepNext/>
              <w:keepLines/>
              <w:spacing w:after="0"/>
              <w:jc w:val="center"/>
              <w:rPr>
                <w:del w:id="2738"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57FCA35" w14:textId="7D8704DD" w:rsidR="00152AFE" w:rsidRPr="005B00C6" w:rsidDel="002160D5" w:rsidRDefault="00152AFE" w:rsidP="00A51482">
            <w:pPr>
              <w:keepNext/>
              <w:keepLines/>
              <w:spacing w:after="0"/>
              <w:jc w:val="center"/>
              <w:rPr>
                <w:del w:id="2739"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27D0190" w14:textId="3FD29BEE" w:rsidR="00152AFE" w:rsidRPr="005B00C6" w:rsidDel="002160D5" w:rsidRDefault="00152AFE" w:rsidP="00A51482">
            <w:pPr>
              <w:keepNext/>
              <w:keepLines/>
              <w:spacing w:after="0"/>
              <w:jc w:val="center"/>
              <w:rPr>
                <w:del w:id="2740" w:author="Mursalin Habib" w:date="2024-04-23T21:40:00Z"/>
                <w:rFonts w:ascii="Arial" w:eastAsia="SimSun" w:hAnsi="Arial"/>
                <w:sz w:val="18"/>
              </w:rPr>
            </w:pPr>
          </w:p>
        </w:tc>
      </w:tr>
      <w:tr w:rsidR="00152AFE" w:rsidRPr="005B00C6" w:rsidDel="002160D5" w14:paraId="6384BF97" w14:textId="3952D57F" w:rsidTr="00A51482">
        <w:trPr>
          <w:cantSplit/>
          <w:trHeight w:val="202"/>
          <w:del w:id="274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D3A6868" w14:textId="00C48286" w:rsidR="00152AFE" w:rsidRPr="005B00C6" w:rsidDel="002160D5" w:rsidRDefault="00152AFE" w:rsidP="00A51482">
            <w:pPr>
              <w:keepNext/>
              <w:keepLines/>
              <w:spacing w:after="0"/>
              <w:rPr>
                <w:del w:id="2742" w:author="Mursalin Habib" w:date="2024-04-23T21:40:00Z"/>
                <w:rFonts w:ascii="Arial" w:hAnsi="Arial"/>
                <w:sz w:val="18"/>
                <w:lang w:eastAsia="en-US"/>
              </w:rPr>
            </w:pPr>
            <w:del w:id="2743" w:author="Mursalin Habib" w:date="2024-04-23T21:40:00Z">
              <w:r w:rsidDel="002160D5">
                <w:rPr>
                  <w:rFonts w:ascii="Arial" w:hAnsi="Arial" w:hint="eastAsia"/>
                  <w:sz w:val="18"/>
                </w:rPr>
                <w:delText>C</w:delText>
              </w:r>
              <w:r w:rsidDel="002160D5">
                <w:rPr>
                  <w:rFonts w:ascii="Arial" w:hAnsi="Arial"/>
                  <w:sz w:val="18"/>
                </w:rPr>
                <w:delText>A_n1A-n41A</w:delText>
              </w:r>
            </w:del>
          </w:p>
        </w:tc>
        <w:tc>
          <w:tcPr>
            <w:tcW w:w="348" w:type="pct"/>
            <w:tcBorders>
              <w:top w:val="single" w:sz="4" w:space="0" w:color="auto"/>
              <w:left w:val="single" w:sz="4" w:space="0" w:color="auto"/>
              <w:bottom w:val="single" w:sz="4" w:space="0" w:color="auto"/>
              <w:right w:val="single" w:sz="4" w:space="0" w:color="auto"/>
            </w:tcBorders>
          </w:tcPr>
          <w:p w14:paraId="64C41CDE" w14:textId="4502FCD4" w:rsidR="00152AFE" w:rsidRPr="005B00C6" w:rsidDel="002160D5" w:rsidRDefault="00152AFE" w:rsidP="00A51482">
            <w:pPr>
              <w:keepNext/>
              <w:keepLines/>
              <w:spacing w:after="0"/>
              <w:jc w:val="center"/>
              <w:rPr>
                <w:del w:id="2744" w:author="Mursalin Habib" w:date="2024-04-23T21:40:00Z"/>
                <w:rFonts w:ascii="Arial" w:eastAsia="SimSun" w:hAnsi="Arial"/>
                <w:sz w:val="18"/>
                <w:lang w:eastAsia="en-US"/>
              </w:rPr>
            </w:pPr>
            <w:del w:id="2745" w:author="Mursalin Habib" w:date="2024-04-23T21:40:00Z">
              <w:r w:rsidDel="002160D5">
                <w:rPr>
                  <w:rFonts w:ascii="Arial" w:hAnsi="Arial" w:hint="eastAsia"/>
                  <w:sz w:val="18"/>
                </w:rPr>
                <w:delText>R</w:delText>
              </w:r>
              <w:r w:rsidDel="002160D5">
                <w:rPr>
                  <w:rFonts w:ascii="Arial" w:hAnsi="Arial"/>
                  <w:sz w:val="18"/>
                </w:rPr>
                <w:delText>el-16</w:delText>
              </w:r>
            </w:del>
          </w:p>
        </w:tc>
        <w:tc>
          <w:tcPr>
            <w:tcW w:w="153" w:type="pct"/>
            <w:tcBorders>
              <w:top w:val="single" w:sz="4" w:space="0" w:color="auto"/>
              <w:left w:val="single" w:sz="4" w:space="0" w:color="auto"/>
              <w:bottom w:val="single" w:sz="4" w:space="0" w:color="auto"/>
              <w:right w:val="single" w:sz="4" w:space="0" w:color="auto"/>
            </w:tcBorders>
          </w:tcPr>
          <w:p w14:paraId="52946E9A" w14:textId="1EAA3802" w:rsidR="00152AFE" w:rsidRPr="005B00C6" w:rsidDel="002160D5" w:rsidRDefault="00152AFE" w:rsidP="00A51482">
            <w:pPr>
              <w:keepNext/>
              <w:keepLines/>
              <w:spacing w:after="0"/>
              <w:jc w:val="center"/>
              <w:rPr>
                <w:del w:id="274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63F0C0" w14:textId="03336CE3" w:rsidR="00152AFE" w:rsidRPr="005B00C6" w:rsidDel="002160D5" w:rsidRDefault="00152AFE" w:rsidP="00A51482">
            <w:pPr>
              <w:keepNext/>
              <w:keepLines/>
              <w:spacing w:after="0"/>
              <w:jc w:val="center"/>
              <w:rPr>
                <w:del w:id="274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C17B151" w14:textId="66E4F0DE" w:rsidR="00152AFE" w:rsidRPr="005B00C6" w:rsidDel="002160D5" w:rsidRDefault="00152AFE" w:rsidP="00A51482">
            <w:pPr>
              <w:keepNext/>
              <w:keepLines/>
              <w:spacing w:after="0"/>
              <w:jc w:val="center"/>
              <w:rPr>
                <w:del w:id="274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3FA59C6" w14:textId="77F95B86" w:rsidR="00152AFE" w:rsidRPr="005B00C6" w:rsidDel="002160D5" w:rsidRDefault="00152AFE" w:rsidP="00A51482">
            <w:pPr>
              <w:keepNext/>
              <w:keepLines/>
              <w:spacing w:after="0"/>
              <w:jc w:val="center"/>
              <w:rPr>
                <w:del w:id="274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652E99A" w14:textId="34392395" w:rsidR="00152AFE" w:rsidRPr="005B00C6" w:rsidDel="002160D5" w:rsidRDefault="00152AFE" w:rsidP="00A51482">
            <w:pPr>
              <w:keepNext/>
              <w:keepLines/>
              <w:spacing w:after="0"/>
              <w:jc w:val="center"/>
              <w:rPr>
                <w:del w:id="275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5D8AFA1" w14:textId="0F16E75E" w:rsidR="00152AFE" w:rsidRPr="005B00C6" w:rsidDel="002160D5" w:rsidRDefault="00152AFE" w:rsidP="00A51482">
            <w:pPr>
              <w:keepNext/>
              <w:keepLines/>
              <w:spacing w:after="0"/>
              <w:jc w:val="center"/>
              <w:rPr>
                <w:del w:id="2751"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4D6A8E7" w14:textId="7CB6CBA0" w:rsidR="00152AFE" w:rsidRPr="005B00C6" w:rsidDel="002160D5" w:rsidRDefault="00152AFE" w:rsidP="00A51482">
            <w:pPr>
              <w:keepNext/>
              <w:keepLines/>
              <w:spacing w:after="0"/>
              <w:jc w:val="center"/>
              <w:rPr>
                <w:del w:id="2752"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A1A7198" w14:textId="5742D0D8" w:rsidR="00152AFE" w:rsidRPr="005B00C6" w:rsidDel="002160D5" w:rsidRDefault="00152AFE" w:rsidP="00A51482">
            <w:pPr>
              <w:keepNext/>
              <w:keepLines/>
              <w:spacing w:after="0"/>
              <w:jc w:val="center"/>
              <w:rPr>
                <w:del w:id="2753" w:author="Mursalin Habib" w:date="2024-04-23T21:40:00Z"/>
                <w:rFonts w:ascii="Arial" w:eastAsia="SimSun" w:hAnsi="Arial"/>
                <w:sz w:val="18"/>
              </w:rPr>
            </w:pPr>
            <w:del w:id="2754" w:author="Mursalin Habib" w:date="2024-04-23T21:40:00Z">
              <w:r w:rsidDel="002160D5">
                <w:rPr>
                  <w:rFonts w:ascii="Arial" w:hAnsi="Arial" w:hint="eastAsia"/>
                  <w:sz w:val="18"/>
                </w:rPr>
                <w:delText>Y</w:delText>
              </w:r>
              <w:r w:rsidDel="002160D5">
                <w:rPr>
                  <w:rFonts w:ascii="Arial" w:hAnsi="Arial"/>
                  <w:sz w:val="18"/>
                </w:rPr>
                <w:delText>es</w:delText>
              </w:r>
            </w:del>
          </w:p>
        </w:tc>
      </w:tr>
      <w:tr w:rsidR="00152AFE" w:rsidRPr="005B00C6" w:rsidDel="002160D5" w14:paraId="5667298C" w14:textId="24D91C95" w:rsidTr="00A51482">
        <w:trPr>
          <w:cantSplit/>
          <w:trHeight w:val="202"/>
          <w:del w:id="275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6B6E8EE" w14:textId="440FF2A8" w:rsidR="00152AFE" w:rsidRPr="005B00C6" w:rsidDel="002160D5" w:rsidRDefault="00152AFE" w:rsidP="00A51482">
            <w:pPr>
              <w:keepNext/>
              <w:keepLines/>
              <w:spacing w:after="0"/>
              <w:rPr>
                <w:del w:id="2756" w:author="Mursalin Habib" w:date="2024-04-23T21:40:00Z"/>
                <w:rFonts w:ascii="Arial" w:hAnsi="Arial"/>
                <w:sz w:val="18"/>
                <w:lang w:eastAsia="en-US"/>
              </w:rPr>
            </w:pPr>
            <w:del w:id="2757" w:author="Mursalin Habib" w:date="2024-04-23T21:40:00Z">
              <w:r w:rsidRPr="005B00C6" w:rsidDel="002160D5">
                <w:rPr>
                  <w:rFonts w:ascii="Arial" w:eastAsia="SimSun" w:hAnsi="Arial"/>
                  <w:sz w:val="18"/>
                </w:rPr>
                <w:delText>CA_n1A-n77A</w:delText>
              </w:r>
            </w:del>
          </w:p>
        </w:tc>
        <w:tc>
          <w:tcPr>
            <w:tcW w:w="348" w:type="pct"/>
            <w:tcBorders>
              <w:top w:val="single" w:sz="4" w:space="0" w:color="auto"/>
              <w:left w:val="single" w:sz="4" w:space="0" w:color="auto"/>
              <w:bottom w:val="single" w:sz="4" w:space="0" w:color="auto"/>
              <w:right w:val="single" w:sz="4" w:space="0" w:color="auto"/>
            </w:tcBorders>
          </w:tcPr>
          <w:p w14:paraId="6212F3EF" w14:textId="6375B123" w:rsidR="00152AFE" w:rsidRPr="005B00C6" w:rsidDel="002160D5" w:rsidRDefault="00152AFE" w:rsidP="00A51482">
            <w:pPr>
              <w:keepNext/>
              <w:keepLines/>
              <w:spacing w:after="0"/>
              <w:jc w:val="center"/>
              <w:rPr>
                <w:del w:id="2758" w:author="Mursalin Habib" w:date="2024-04-23T21:40:00Z"/>
                <w:rFonts w:ascii="Arial" w:eastAsia="SimSun" w:hAnsi="Arial"/>
                <w:sz w:val="18"/>
                <w:lang w:eastAsia="en-US"/>
              </w:rPr>
            </w:pPr>
            <w:del w:id="2759"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0C25133C" w14:textId="351969AD" w:rsidR="00152AFE" w:rsidRPr="005B00C6" w:rsidDel="002160D5" w:rsidRDefault="00152AFE" w:rsidP="00A51482">
            <w:pPr>
              <w:keepNext/>
              <w:keepLines/>
              <w:spacing w:after="0"/>
              <w:jc w:val="center"/>
              <w:rPr>
                <w:del w:id="276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55F9E7F" w14:textId="2AF7E325" w:rsidR="00152AFE" w:rsidRPr="005B00C6" w:rsidDel="002160D5" w:rsidRDefault="00152AFE" w:rsidP="00A51482">
            <w:pPr>
              <w:keepNext/>
              <w:keepLines/>
              <w:spacing w:after="0"/>
              <w:jc w:val="center"/>
              <w:rPr>
                <w:del w:id="276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501C5E" w14:textId="02D1DF5B" w:rsidR="00152AFE" w:rsidRPr="005B00C6" w:rsidDel="002160D5" w:rsidRDefault="00152AFE" w:rsidP="00A51482">
            <w:pPr>
              <w:keepNext/>
              <w:keepLines/>
              <w:spacing w:after="0"/>
              <w:jc w:val="center"/>
              <w:rPr>
                <w:del w:id="276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C5D1EC2" w14:textId="48726287" w:rsidR="00152AFE" w:rsidRPr="005B00C6" w:rsidDel="002160D5" w:rsidRDefault="00152AFE" w:rsidP="00A51482">
            <w:pPr>
              <w:keepNext/>
              <w:keepLines/>
              <w:spacing w:after="0"/>
              <w:jc w:val="center"/>
              <w:rPr>
                <w:del w:id="276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B71E5CB" w14:textId="673A9EEC" w:rsidR="00152AFE" w:rsidRPr="005B00C6" w:rsidDel="002160D5" w:rsidRDefault="00152AFE" w:rsidP="00A51482">
            <w:pPr>
              <w:keepNext/>
              <w:keepLines/>
              <w:spacing w:after="0"/>
              <w:jc w:val="center"/>
              <w:rPr>
                <w:del w:id="276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B899D79" w14:textId="4EEFB852" w:rsidR="00152AFE" w:rsidRPr="006B574C" w:rsidDel="002160D5" w:rsidRDefault="00152AFE" w:rsidP="00A51482">
            <w:pPr>
              <w:keepNext/>
              <w:keepLines/>
              <w:spacing w:after="0"/>
              <w:jc w:val="center"/>
              <w:rPr>
                <w:del w:id="2765"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96B0732" w14:textId="718AFFDB" w:rsidR="00152AFE" w:rsidRPr="005B00C6" w:rsidDel="002160D5" w:rsidRDefault="00152AFE" w:rsidP="00A51482">
            <w:pPr>
              <w:keepNext/>
              <w:keepLines/>
              <w:spacing w:after="0"/>
              <w:jc w:val="center"/>
              <w:rPr>
                <w:del w:id="2766" w:author="Mursalin Habib" w:date="2024-04-23T21:40:00Z"/>
                <w:rFonts w:ascii="Arial" w:eastAsia="SimSun" w:hAnsi="Arial"/>
                <w:sz w:val="18"/>
              </w:rPr>
            </w:pPr>
            <w:del w:id="2767"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29FFD3A5" w14:textId="4C70F7A4" w:rsidR="00152AFE" w:rsidRPr="006B574C" w:rsidDel="002160D5" w:rsidRDefault="00152AFE" w:rsidP="00A51482">
            <w:pPr>
              <w:keepNext/>
              <w:keepLines/>
              <w:spacing w:after="0"/>
              <w:jc w:val="center"/>
              <w:rPr>
                <w:del w:id="2768" w:author="Mursalin Habib" w:date="2024-04-23T21:40:00Z"/>
                <w:rFonts w:ascii="Arial" w:eastAsia="SimSun" w:hAnsi="Arial"/>
                <w:sz w:val="18"/>
                <w:lang w:eastAsia="zh-CN"/>
              </w:rPr>
            </w:pPr>
            <w:del w:id="2769" w:author="Mursalin Habib" w:date="2024-04-23T21:40:00Z">
              <w:r w:rsidRPr="00153563" w:rsidDel="002160D5">
                <w:rPr>
                  <w:rFonts w:ascii="Arial" w:eastAsia="SimSun" w:hAnsi="Arial"/>
                  <w:sz w:val="18"/>
                  <w:lang w:eastAsia="zh-CN"/>
                </w:rPr>
                <w:delText>Yes</w:delText>
              </w:r>
            </w:del>
          </w:p>
        </w:tc>
      </w:tr>
      <w:tr w:rsidR="00152AFE" w:rsidRPr="005B00C6" w:rsidDel="002160D5" w14:paraId="52161B49" w14:textId="0ECFAB0C" w:rsidTr="00A51482">
        <w:trPr>
          <w:cantSplit/>
          <w:trHeight w:val="202"/>
          <w:del w:id="2770"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4EB1BA13" w14:textId="468BED29" w:rsidR="00152AFE" w:rsidRPr="005B00C6" w:rsidDel="002160D5" w:rsidRDefault="00152AFE" w:rsidP="00A51482">
            <w:pPr>
              <w:pStyle w:val="TAL"/>
              <w:rPr>
                <w:del w:id="2771" w:author="Mursalin Habib" w:date="2024-04-23T21:40:00Z"/>
                <w:rFonts w:eastAsia="SimSun"/>
              </w:rPr>
            </w:pPr>
            <w:del w:id="2772" w:author="Mursalin Habib" w:date="2024-04-23T21:40:00Z">
              <w:r w:rsidRPr="005B00C6" w:rsidDel="002160D5">
                <w:delText>CA_n1A-n78A</w:delText>
              </w:r>
            </w:del>
          </w:p>
        </w:tc>
        <w:tc>
          <w:tcPr>
            <w:tcW w:w="348" w:type="pct"/>
            <w:tcBorders>
              <w:top w:val="single" w:sz="4" w:space="0" w:color="auto"/>
              <w:left w:val="single" w:sz="4" w:space="0" w:color="auto"/>
              <w:bottom w:val="single" w:sz="4" w:space="0" w:color="auto"/>
              <w:right w:val="single" w:sz="4" w:space="0" w:color="auto"/>
            </w:tcBorders>
            <w:hideMark/>
          </w:tcPr>
          <w:p w14:paraId="133C390E" w14:textId="487C6EC0" w:rsidR="00152AFE" w:rsidRPr="005B00C6" w:rsidDel="002160D5" w:rsidRDefault="00152AFE" w:rsidP="00A51482">
            <w:pPr>
              <w:keepNext/>
              <w:keepLines/>
              <w:spacing w:after="0"/>
              <w:jc w:val="center"/>
              <w:rPr>
                <w:del w:id="2773" w:author="Mursalin Habib" w:date="2024-04-23T21:40:00Z"/>
                <w:rFonts w:ascii="Arial" w:eastAsia="SimSun" w:hAnsi="Arial"/>
                <w:sz w:val="18"/>
              </w:rPr>
            </w:pPr>
            <w:del w:id="2774"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086592E0" w14:textId="68B1A8D8" w:rsidR="00152AFE" w:rsidRPr="005B00C6" w:rsidDel="002160D5" w:rsidRDefault="00152AFE" w:rsidP="00A51482">
            <w:pPr>
              <w:keepNext/>
              <w:keepLines/>
              <w:spacing w:after="0"/>
              <w:jc w:val="center"/>
              <w:rPr>
                <w:del w:id="277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BC0451C" w14:textId="02A75DC2" w:rsidR="00152AFE" w:rsidRPr="005B00C6" w:rsidDel="002160D5" w:rsidRDefault="00152AFE" w:rsidP="00A51482">
            <w:pPr>
              <w:keepNext/>
              <w:keepLines/>
              <w:spacing w:after="0"/>
              <w:jc w:val="center"/>
              <w:rPr>
                <w:del w:id="277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2823AE" w14:textId="69C4958B" w:rsidR="00152AFE" w:rsidRPr="005B00C6" w:rsidDel="002160D5" w:rsidRDefault="00152AFE" w:rsidP="00A51482">
            <w:pPr>
              <w:keepNext/>
              <w:keepLines/>
              <w:spacing w:after="0"/>
              <w:jc w:val="center"/>
              <w:rPr>
                <w:del w:id="277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0EDA240" w14:textId="35A9ECEF" w:rsidR="00152AFE" w:rsidRPr="005B00C6" w:rsidDel="002160D5" w:rsidRDefault="00152AFE" w:rsidP="00A51482">
            <w:pPr>
              <w:keepNext/>
              <w:keepLines/>
              <w:spacing w:after="0"/>
              <w:jc w:val="center"/>
              <w:rPr>
                <w:del w:id="277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7765B80" w14:textId="52F36BD5" w:rsidR="00152AFE" w:rsidRPr="005B00C6" w:rsidDel="002160D5" w:rsidRDefault="00152AFE" w:rsidP="00A51482">
            <w:pPr>
              <w:keepNext/>
              <w:keepLines/>
              <w:spacing w:after="0"/>
              <w:jc w:val="center"/>
              <w:rPr>
                <w:del w:id="277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2A106B5" w14:textId="5F7CB081" w:rsidR="00152AFE" w:rsidRPr="006B574C" w:rsidDel="002160D5" w:rsidRDefault="00152AFE" w:rsidP="00A51482">
            <w:pPr>
              <w:keepNext/>
              <w:keepLines/>
              <w:spacing w:after="0"/>
              <w:jc w:val="center"/>
              <w:rPr>
                <w:del w:id="2780"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68B12FE" w14:textId="2AF391F3" w:rsidR="00152AFE" w:rsidRPr="005B00C6" w:rsidDel="002160D5" w:rsidRDefault="00152AFE" w:rsidP="00A51482">
            <w:pPr>
              <w:keepNext/>
              <w:keepLines/>
              <w:spacing w:after="0"/>
              <w:jc w:val="center"/>
              <w:rPr>
                <w:del w:id="2781" w:author="Mursalin Habib" w:date="2024-04-23T21:40:00Z"/>
                <w:rFonts w:ascii="Arial" w:eastAsia="SimSun" w:hAnsi="Arial"/>
                <w:sz w:val="18"/>
              </w:rPr>
            </w:pPr>
            <w:del w:id="2782"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70644774" w14:textId="03EBF982" w:rsidR="00152AFE" w:rsidRPr="006B574C" w:rsidDel="002160D5" w:rsidRDefault="00152AFE" w:rsidP="00A51482">
            <w:pPr>
              <w:keepNext/>
              <w:keepLines/>
              <w:spacing w:after="0"/>
              <w:jc w:val="center"/>
              <w:rPr>
                <w:del w:id="2783" w:author="Mursalin Habib" w:date="2024-04-23T21:40:00Z"/>
                <w:rFonts w:ascii="Arial" w:eastAsia="SimSun" w:hAnsi="Arial"/>
                <w:sz w:val="18"/>
                <w:lang w:eastAsia="zh-CN"/>
              </w:rPr>
            </w:pPr>
            <w:del w:id="2784" w:author="Mursalin Habib" w:date="2024-04-23T21:40:00Z">
              <w:r w:rsidRPr="00153563" w:rsidDel="002160D5">
                <w:rPr>
                  <w:rFonts w:ascii="Arial" w:eastAsia="SimSun" w:hAnsi="Arial"/>
                  <w:sz w:val="18"/>
                  <w:lang w:eastAsia="zh-CN"/>
                </w:rPr>
                <w:delText>Yes</w:delText>
              </w:r>
            </w:del>
          </w:p>
        </w:tc>
      </w:tr>
      <w:tr w:rsidR="00152AFE" w:rsidRPr="005B00C6" w:rsidDel="002160D5" w14:paraId="4EE4FA6B" w14:textId="2A16C4E0" w:rsidTr="00A51482">
        <w:trPr>
          <w:cantSplit/>
          <w:trHeight w:val="202"/>
          <w:del w:id="278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52199F5" w14:textId="20F8827D" w:rsidR="00152AFE" w:rsidRPr="005B00C6" w:rsidDel="002160D5" w:rsidRDefault="00152AFE" w:rsidP="00A51482">
            <w:pPr>
              <w:pStyle w:val="TAL"/>
              <w:rPr>
                <w:del w:id="2786" w:author="Mursalin Habib" w:date="2024-04-23T21:40:00Z"/>
              </w:rPr>
            </w:pPr>
            <w:del w:id="2787" w:author="Mursalin Habib" w:date="2024-04-23T21:40:00Z">
              <w:r w:rsidRPr="005B00C6" w:rsidDel="002160D5">
                <w:delText>CA_n1(2A)-n78A</w:delText>
              </w:r>
            </w:del>
          </w:p>
        </w:tc>
        <w:tc>
          <w:tcPr>
            <w:tcW w:w="348" w:type="pct"/>
            <w:tcBorders>
              <w:top w:val="single" w:sz="4" w:space="0" w:color="auto"/>
              <w:left w:val="single" w:sz="4" w:space="0" w:color="auto"/>
              <w:bottom w:val="single" w:sz="4" w:space="0" w:color="auto"/>
              <w:right w:val="single" w:sz="4" w:space="0" w:color="auto"/>
            </w:tcBorders>
          </w:tcPr>
          <w:p w14:paraId="651C2F0F" w14:textId="3F4C4F8D" w:rsidR="00152AFE" w:rsidRPr="005B00C6" w:rsidDel="002160D5" w:rsidRDefault="00152AFE" w:rsidP="00A51482">
            <w:pPr>
              <w:keepNext/>
              <w:keepLines/>
              <w:spacing w:after="0"/>
              <w:jc w:val="center"/>
              <w:rPr>
                <w:del w:id="2788" w:author="Mursalin Habib" w:date="2024-04-23T21:40:00Z"/>
                <w:rFonts w:ascii="Arial" w:eastAsia="SimSun" w:hAnsi="Arial"/>
                <w:sz w:val="18"/>
              </w:rPr>
            </w:pPr>
            <w:del w:id="2789"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0546313D" w14:textId="6D94B3E7" w:rsidR="00152AFE" w:rsidRPr="005B00C6" w:rsidDel="002160D5" w:rsidRDefault="00152AFE" w:rsidP="00A51482">
            <w:pPr>
              <w:keepNext/>
              <w:keepLines/>
              <w:spacing w:after="0"/>
              <w:jc w:val="center"/>
              <w:rPr>
                <w:del w:id="279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0DB9C04" w14:textId="7CC6A365" w:rsidR="00152AFE" w:rsidRPr="005B00C6" w:rsidDel="002160D5" w:rsidRDefault="00152AFE" w:rsidP="00A51482">
            <w:pPr>
              <w:keepNext/>
              <w:keepLines/>
              <w:spacing w:after="0"/>
              <w:jc w:val="center"/>
              <w:rPr>
                <w:del w:id="279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FD41C3" w14:textId="6B774AE8" w:rsidR="00152AFE" w:rsidRPr="005B00C6" w:rsidDel="002160D5" w:rsidRDefault="00152AFE" w:rsidP="00A51482">
            <w:pPr>
              <w:keepNext/>
              <w:keepLines/>
              <w:spacing w:after="0"/>
              <w:jc w:val="center"/>
              <w:rPr>
                <w:del w:id="279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5D09682" w14:textId="5A8191CD" w:rsidR="00152AFE" w:rsidRPr="005B00C6" w:rsidDel="002160D5" w:rsidRDefault="00152AFE" w:rsidP="00A51482">
            <w:pPr>
              <w:keepNext/>
              <w:keepLines/>
              <w:spacing w:after="0"/>
              <w:jc w:val="center"/>
              <w:rPr>
                <w:del w:id="279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E2AA355" w14:textId="37C3587D" w:rsidR="00152AFE" w:rsidRPr="005B00C6" w:rsidDel="002160D5" w:rsidRDefault="00152AFE" w:rsidP="00A51482">
            <w:pPr>
              <w:keepNext/>
              <w:keepLines/>
              <w:spacing w:after="0"/>
              <w:jc w:val="center"/>
              <w:rPr>
                <w:del w:id="279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4C8F73A" w14:textId="5C268648" w:rsidR="00152AFE" w:rsidRPr="006B574C" w:rsidDel="002160D5" w:rsidRDefault="00152AFE" w:rsidP="00A51482">
            <w:pPr>
              <w:keepNext/>
              <w:keepLines/>
              <w:spacing w:after="0"/>
              <w:jc w:val="center"/>
              <w:rPr>
                <w:del w:id="2795"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CC155F1" w14:textId="7A4EDAFD" w:rsidR="00152AFE" w:rsidRPr="005B00C6" w:rsidDel="002160D5" w:rsidRDefault="00152AFE" w:rsidP="00A51482">
            <w:pPr>
              <w:keepNext/>
              <w:keepLines/>
              <w:spacing w:after="0"/>
              <w:jc w:val="center"/>
              <w:rPr>
                <w:del w:id="2796" w:author="Mursalin Habib" w:date="2024-04-23T21:40:00Z"/>
                <w:rFonts w:ascii="Arial" w:eastAsia="SimSun" w:hAnsi="Arial"/>
                <w:sz w:val="18"/>
              </w:rPr>
            </w:pPr>
            <w:del w:id="2797"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500AF1A4" w14:textId="71216B1A" w:rsidR="00152AFE" w:rsidRPr="006B574C" w:rsidDel="002160D5" w:rsidRDefault="00152AFE" w:rsidP="00A51482">
            <w:pPr>
              <w:keepNext/>
              <w:keepLines/>
              <w:spacing w:after="0"/>
              <w:jc w:val="center"/>
              <w:rPr>
                <w:del w:id="2798" w:author="Mursalin Habib" w:date="2024-04-23T21:40:00Z"/>
                <w:rFonts w:ascii="Arial" w:eastAsia="SimSun" w:hAnsi="Arial"/>
                <w:sz w:val="18"/>
                <w:lang w:eastAsia="zh-CN"/>
              </w:rPr>
            </w:pPr>
            <w:del w:id="2799" w:author="Mursalin Habib" w:date="2024-04-23T21:40:00Z">
              <w:r w:rsidRPr="00153563" w:rsidDel="002160D5">
                <w:rPr>
                  <w:rFonts w:ascii="Arial" w:eastAsia="SimSun" w:hAnsi="Arial"/>
                  <w:sz w:val="18"/>
                  <w:lang w:eastAsia="zh-CN"/>
                </w:rPr>
                <w:delText>Yes</w:delText>
              </w:r>
            </w:del>
          </w:p>
        </w:tc>
      </w:tr>
      <w:tr w:rsidR="00152AFE" w:rsidRPr="005B00C6" w:rsidDel="002160D5" w14:paraId="5C891D55" w14:textId="2931D06C" w:rsidTr="00A51482">
        <w:trPr>
          <w:cantSplit/>
          <w:trHeight w:val="202"/>
          <w:del w:id="280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167AC8B" w14:textId="1822604F" w:rsidR="00152AFE" w:rsidRPr="005B00C6" w:rsidDel="002160D5" w:rsidRDefault="00152AFE" w:rsidP="00A51482">
            <w:pPr>
              <w:pStyle w:val="TAL"/>
              <w:rPr>
                <w:del w:id="2801" w:author="Mursalin Habib" w:date="2024-04-23T21:40:00Z"/>
              </w:rPr>
            </w:pPr>
            <w:del w:id="2802" w:author="Mursalin Habib" w:date="2024-04-23T21:40:00Z">
              <w:r w:rsidRPr="005B00C6" w:rsidDel="002160D5">
                <w:rPr>
                  <w:szCs w:val="18"/>
                  <w:lang w:eastAsia="zh-CN"/>
                </w:rPr>
                <w:delText>CA</w:delText>
              </w:r>
              <w:r w:rsidRPr="005B00C6" w:rsidDel="002160D5">
                <w:rPr>
                  <w:szCs w:val="18"/>
                </w:rPr>
                <w:delText>_</w:delText>
              </w:r>
              <w:r w:rsidRPr="005B00C6" w:rsidDel="002160D5">
                <w:rPr>
                  <w:szCs w:val="18"/>
                  <w:lang w:eastAsia="zh-CN"/>
                </w:rPr>
                <w:delText>n1</w:delText>
              </w:r>
              <w:r w:rsidRPr="005B00C6" w:rsidDel="002160D5">
                <w:rPr>
                  <w:szCs w:val="18"/>
                  <w:lang w:eastAsia="ja-JP"/>
                </w:rPr>
                <w:delText>A-</w:delText>
              </w:r>
              <w:r w:rsidRPr="005B00C6" w:rsidDel="002160D5">
                <w:rPr>
                  <w:szCs w:val="18"/>
                  <w:lang w:eastAsia="zh-CN"/>
                </w:rPr>
                <w:delText>n78(2</w:delText>
              </w:r>
              <w:r w:rsidRPr="005B00C6" w:rsidDel="002160D5">
                <w:rPr>
                  <w:szCs w:val="18"/>
                  <w:lang w:eastAsia="ja-JP"/>
                </w:rPr>
                <w:delText>A)</w:delText>
              </w:r>
            </w:del>
          </w:p>
        </w:tc>
        <w:tc>
          <w:tcPr>
            <w:tcW w:w="348" w:type="pct"/>
            <w:tcBorders>
              <w:top w:val="single" w:sz="4" w:space="0" w:color="auto"/>
              <w:left w:val="single" w:sz="4" w:space="0" w:color="auto"/>
              <w:bottom w:val="single" w:sz="4" w:space="0" w:color="auto"/>
              <w:right w:val="single" w:sz="4" w:space="0" w:color="auto"/>
            </w:tcBorders>
          </w:tcPr>
          <w:p w14:paraId="415329E3" w14:textId="6199E90B" w:rsidR="00152AFE" w:rsidRPr="005B00C6" w:rsidDel="002160D5" w:rsidRDefault="00152AFE" w:rsidP="00A51482">
            <w:pPr>
              <w:keepNext/>
              <w:keepLines/>
              <w:spacing w:after="0"/>
              <w:jc w:val="center"/>
              <w:rPr>
                <w:del w:id="2803" w:author="Mursalin Habib" w:date="2024-04-23T21:40:00Z"/>
                <w:rFonts w:ascii="Arial" w:eastAsia="SimSun" w:hAnsi="Arial"/>
                <w:sz w:val="18"/>
              </w:rPr>
            </w:pPr>
            <w:del w:id="2804"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2E7AB7B1" w14:textId="688E443A" w:rsidR="00152AFE" w:rsidRPr="005B00C6" w:rsidDel="002160D5" w:rsidRDefault="00152AFE" w:rsidP="00A51482">
            <w:pPr>
              <w:keepNext/>
              <w:keepLines/>
              <w:spacing w:after="0"/>
              <w:jc w:val="center"/>
              <w:rPr>
                <w:del w:id="280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E5CD0E" w14:textId="34DC613A" w:rsidR="00152AFE" w:rsidRPr="005B00C6" w:rsidDel="002160D5" w:rsidRDefault="00152AFE" w:rsidP="00A51482">
            <w:pPr>
              <w:keepNext/>
              <w:keepLines/>
              <w:spacing w:after="0"/>
              <w:jc w:val="center"/>
              <w:rPr>
                <w:del w:id="280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F85E10" w14:textId="058AC717" w:rsidR="00152AFE" w:rsidRPr="005B00C6" w:rsidDel="002160D5" w:rsidRDefault="00152AFE" w:rsidP="00A51482">
            <w:pPr>
              <w:keepNext/>
              <w:keepLines/>
              <w:spacing w:after="0"/>
              <w:jc w:val="center"/>
              <w:rPr>
                <w:del w:id="280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93D6CB2" w14:textId="380468BD" w:rsidR="00152AFE" w:rsidRPr="005B00C6" w:rsidDel="002160D5" w:rsidRDefault="00152AFE" w:rsidP="00A51482">
            <w:pPr>
              <w:keepNext/>
              <w:keepLines/>
              <w:spacing w:after="0"/>
              <w:jc w:val="center"/>
              <w:rPr>
                <w:del w:id="280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47FBD42" w14:textId="1C32FB05" w:rsidR="00152AFE" w:rsidRPr="005B00C6" w:rsidDel="002160D5" w:rsidRDefault="00152AFE" w:rsidP="00A51482">
            <w:pPr>
              <w:keepNext/>
              <w:keepLines/>
              <w:spacing w:after="0"/>
              <w:jc w:val="center"/>
              <w:rPr>
                <w:del w:id="280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38C6997" w14:textId="6AD4B8EB" w:rsidR="00152AFE" w:rsidRPr="006B574C" w:rsidDel="002160D5" w:rsidRDefault="00152AFE" w:rsidP="00A51482">
            <w:pPr>
              <w:keepNext/>
              <w:keepLines/>
              <w:spacing w:after="0"/>
              <w:jc w:val="center"/>
              <w:rPr>
                <w:del w:id="2810"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CBB8CCF" w14:textId="36F69C60" w:rsidR="00152AFE" w:rsidRPr="005B00C6" w:rsidDel="002160D5" w:rsidRDefault="00152AFE" w:rsidP="00A51482">
            <w:pPr>
              <w:keepNext/>
              <w:keepLines/>
              <w:spacing w:after="0"/>
              <w:jc w:val="center"/>
              <w:rPr>
                <w:del w:id="2811" w:author="Mursalin Habib" w:date="2024-04-23T21:40:00Z"/>
                <w:rFonts w:ascii="Arial" w:eastAsia="SimSun" w:hAnsi="Arial"/>
                <w:sz w:val="18"/>
              </w:rPr>
            </w:pPr>
            <w:del w:id="2812"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4215E1ED" w14:textId="1C48A014" w:rsidR="00152AFE" w:rsidRPr="006B574C" w:rsidDel="002160D5" w:rsidRDefault="00152AFE" w:rsidP="00A51482">
            <w:pPr>
              <w:keepNext/>
              <w:keepLines/>
              <w:spacing w:after="0"/>
              <w:jc w:val="center"/>
              <w:rPr>
                <w:del w:id="2813" w:author="Mursalin Habib" w:date="2024-04-23T21:40:00Z"/>
                <w:rFonts w:ascii="Arial" w:eastAsia="SimSun" w:hAnsi="Arial"/>
                <w:sz w:val="18"/>
                <w:lang w:eastAsia="zh-CN"/>
              </w:rPr>
            </w:pPr>
            <w:del w:id="2814" w:author="Mursalin Habib" w:date="2024-04-23T21:40:00Z">
              <w:r w:rsidRPr="00153563" w:rsidDel="002160D5">
                <w:rPr>
                  <w:rFonts w:ascii="Arial" w:eastAsia="SimSun" w:hAnsi="Arial"/>
                  <w:sz w:val="18"/>
                  <w:lang w:eastAsia="zh-CN"/>
                </w:rPr>
                <w:delText>Yes</w:delText>
              </w:r>
            </w:del>
          </w:p>
        </w:tc>
      </w:tr>
      <w:tr w:rsidR="00152AFE" w:rsidRPr="005B00C6" w:rsidDel="002160D5" w14:paraId="320373BF" w14:textId="7542D8B9" w:rsidTr="00A51482">
        <w:trPr>
          <w:cantSplit/>
          <w:trHeight w:val="202"/>
          <w:del w:id="2815"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133736B9" w14:textId="0DC47772" w:rsidR="00152AFE" w:rsidRPr="005B00C6" w:rsidDel="002160D5" w:rsidRDefault="00152AFE" w:rsidP="00A51482">
            <w:pPr>
              <w:pStyle w:val="TAL"/>
              <w:rPr>
                <w:del w:id="2816" w:author="Mursalin Habib" w:date="2024-04-23T21:40:00Z"/>
                <w:rFonts w:eastAsia="SimSun"/>
              </w:rPr>
            </w:pPr>
            <w:del w:id="2817" w:author="Mursalin Habib" w:date="2024-04-23T21:40:00Z">
              <w:r w:rsidRPr="005B00C6" w:rsidDel="002160D5">
                <w:delText>CA_n1A-n78C</w:delText>
              </w:r>
            </w:del>
          </w:p>
        </w:tc>
        <w:tc>
          <w:tcPr>
            <w:tcW w:w="348" w:type="pct"/>
            <w:tcBorders>
              <w:top w:val="single" w:sz="4" w:space="0" w:color="auto"/>
              <w:left w:val="single" w:sz="4" w:space="0" w:color="auto"/>
              <w:bottom w:val="single" w:sz="4" w:space="0" w:color="auto"/>
              <w:right w:val="single" w:sz="4" w:space="0" w:color="auto"/>
            </w:tcBorders>
            <w:hideMark/>
          </w:tcPr>
          <w:p w14:paraId="483B1FD0" w14:textId="0717791F" w:rsidR="00152AFE" w:rsidRPr="005B00C6" w:rsidDel="002160D5" w:rsidRDefault="00152AFE" w:rsidP="00A51482">
            <w:pPr>
              <w:keepNext/>
              <w:keepLines/>
              <w:spacing w:after="0"/>
              <w:jc w:val="center"/>
              <w:rPr>
                <w:del w:id="2818" w:author="Mursalin Habib" w:date="2024-04-23T21:40:00Z"/>
                <w:rFonts w:ascii="Arial" w:eastAsia="SimSun" w:hAnsi="Arial"/>
                <w:sz w:val="18"/>
              </w:rPr>
            </w:pPr>
            <w:del w:id="2819"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F4048C7" w14:textId="2A8E5096" w:rsidR="00152AFE" w:rsidRPr="005B00C6" w:rsidDel="002160D5" w:rsidRDefault="00152AFE" w:rsidP="00A51482">
            <w:pPr>
              <w:keepNext/>
              <w:keepLines/>
              <w:spacing w:after="0"/>
              <w:jc w:val="center"/>
              <w:rPr>
                <w:del w:id="282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34C873" w14:textId="30B6586B" w:rsidR="00152AFE" w:rsidRPr="005B00C6" w:rsidDel="002160D5" w:rsidRDefault="00152AFE" w:rsidP="00A51482">
            <w:pPr>
              <w:keepNext/>
              <w:keepLines/>
              <w:spacing w:after="0"/>
              <w:jc w:val="center"/>
              <w:rPr>
                <w:del w:id="282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3FA8234" w14:textId="5E6AD71D" w:rsidR="00152AFE" w:rsidRPr="005B00C6" w:rsidDel="002160D5" w:rsidRDefault="00152AFE" w:rsidP="00A51482">
            <w:pPr>
              <w:keepNext/>
              <w:keepLines/>
              <w:spacing w:after="0"/>
              <w:jc w:val="center"/>
              <w:rPr>
                <w:del w:id="282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C61AEA1" w14:textId="43CB4FFF" w:rsidR="00152AFE" w:rsidRPr="005B00C6" w:rsidDel="002160D5" w:rsidRDefault="00152AFE" w:rsidP="00A51482">
            <w:pPr>
              <w:keepNext/>
              <w:keepLines/>
              <w:spacing w:after="0"/>
              <w:jc w:val="center"/>
              <w:rPr>
                <w:del w:id="282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A751F02" w14:textId="69C8C905" w:rsidR="00152AFE" w:rsidRPr="005B00C6" w:rsidDel="002160D5" w:rsidRDefault="00152AFE" w:rsidP="00A51482">
            <w:pPr>
              <w:keepNext/>
              <w:keepLines/>
              <w:spacing w:after="0"/>
              <w:jc w:val="center"/>
              <w:rPr>
                <w:del w:id="282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A334C1E" w14:textId="56D4A76C" w:rsidR="00152AFE" w:rsidRPr="006B574C" w:rsidDel="002160D5" w:rsidRDefault="00152AFE" w:rsidP="00A51482">
            <w:pPr>
              <w:keepNext/>
              <w:keepLines/>
              <w:spacing w:after="0"/>
              <w:jc w:val="center"/>
              <w:rPr>
                <w:del w:id="2825"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CFC042D" w14:textId="4AA03C9B" w:rsidR="00152AFE" w:rsidRPr="005B00C6" w:rsidDel="002160D5" w:rsidRDefault="00152AFE" w:rsidP="00A51482">
            <w:pPr>
              <w:keepNext/>
              <w:keepLines/>
              <w:spacing w:after="0"/>
              <w:jc w:val="center"/>
              <w:rPr>
                <w:del w:id="2826" w:author="Mursalin Habib" w:date="2024-04-23T21:40:00Z"/>
                <w:rFonts w:ascii="Arial" w:eastAsia="SimSun" w:hAnsi="Arial"/>
                <w:sz w:val="18"/>
              </w:rPr>
            </w:pPr>
            <w:del w:id="2827"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5B38EDB1" w14:textId="79A2CA96" w:rsidR="00152AFE" w:rsidRPr="006B574C" w:rsidDel="002160D5" w:rsidRDefault="00152AFE" w:rsidP="00A51482">
            <w:pPr>
              <w:keepNext/>
              <w:keepLines/>
              <w:spacing w:after="0"/>
              <w:jc w:val="center"/>
              <w:rPr>
                <w:del w:id="2828" w:author="Mursalin Habib" w:date="2024-04-23T21:40:00Z"/>
                <w:rFonts w:ascii="Arial" w:eastAsia="SimSun" w:hAnsi="Arial"/>
                <w:sz w:val="18"/>
                <w:lang w:eastAsia="zh-CN"/>
              </w:rPr>
            </w:pPr>
            <w:del w:id="2829" w:author="Mursalin Habib" w:date="2024-04-23T21:40:00Z">
              <w:r w:rsidRPr="00153563" w:rsidDel="002160D5">
                <w:rPr>
                  <w:rFonts w:ascii="Arial" w:eastAsia="SimSun" w:hAnsi="Arial"/>
                  <w:sz w:val="18"/>
                  <w:lang w:eastAsia="zh-CN"/>
                </w:rPr>
                <w:delText>Yes</w:delText>
              </w:r>
            </w:del>
          </w:p>
        </w:tc>
      </w:tr>
      <w:tr w:rsidR="00152AFE" w:rsidRPr="005B00C6" w:rsidDel="002160D5" w14:paraId="3923A274" w14:textId="2C7F800F" w:rsidTr="00A51482">
        <w:trPr>
          <w:cantSplit/>
          <w:trHeight w:val="202"/>
          <w:del w:id="283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97C3510" w14:textId="4B2C72D9" w:rsidR="00152AFE" w:rsidRPr="005B00C6" w:rsidDel="002160D5" w:rsidRDefault="00152AFE" w:rsidP="00A51482">
            <w:pPr>
              <w:pStyle w:val="TAL"/>
              <w:rPr>
                <w:del w:id="2831" w:author="Mursalin Habib" w:date="2024-04-23T21:40:00Z"/>
              </w:rPr>
            </w:pPr>
            <w:del w:id="2832" w:author="Mursalin Habib" w:date="2024-04-23T21:40:00Z">
              <w:r w:rsidRPr="005B00C6" w:rsidDel="002160D5">
                <w:delText>CA_n</w:delText>
              </w:r>
              <w:r w:rsidRPr="005B00C6" w:rsidDel="002160D5">
                <w:rPr>
                  <w:lang w:eastAsia="ja-JP"/>
                </w:rPr>
                <w:delText>1</w:delText>
              </w:r>
              <w:r w:rsidRPr="005B00C6" w:rsidDel="002160D5">
                <w:delText>A-n</w:delText>
              </w:r>
              <w:r w:rsidRPr="005B00C6" w:rsidDel="002160D5">
                <w:rPr>
                  <w:lang w:eastAsia="ja-JP"/>
                </w:rPr>
                <w:delText>79</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3D0C7603" w14:textId="1ACA9E7A" w:rsidR="00152AFE" w:rsidRPr="005B00C6" w:rsidDel="002160D5" w:rsidRDefault="00152AFE" w:rsidP="00A51482">
            <w:pPr>
              <w:keepNext/>
              <w:keepLines/>
              <w:spacing w:after="0"/>
              <w:jc w:val="center"/>
              <w:rPr>
                <w:del w:id="2833" w:author="Mursalin Habib" w:date="2024-04-23T21:40:00Z"/>
                <w:rFonts w:ascii="Arial" w:eastAsia="SimSun" w:hAnsi="Arial"/>
                <w:sz w:val="18"/>
              </w:rPr>
            </w:pPr>
            <w:del w:id="2834"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22182AB5" w14:textId="6A2E7880" w:rsidR="00152AFE" w:rsidRPr="005B00C6" w:rsidDel="002160D5" w:rsidRDefault="00152AFE" w:rsidP="00A51482">
            <w:pPr>
              <w:keepNext/>
              <w:keepLines/>
              <w:spacing w:after="0"/>
              <w:jc w:val="center"/>
              <w:rPr>
                <w:del w:id="283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42B1E86" w14:textId="13D1B09A" w:rsidR="00152AFE" w:rsidRPr="005B00C6" w:rsidDel="002160D5" w:rsidRDefault="00152AFE" w:rsidP="00A51482">
            <w:pPr>
              <w:keepNext/>
              <w:keepLines/>
              <w:spacing w:after="0"/>
              <w:jc w:val="center"/>
              <w:rPr>
                <w:del w:id="283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53EBA11" w14:textId="6E70BF36" w:rsidR="00152AFE" w:rsidRPr="005B00C6" w:rsidDel="002160D5" w:rsidRDefault="00152AFE" w:rsidP="00A51482">
            <w:pPr>
              <w:keepNext/>
              <w:keepLines/>
              <w:spacing w:after="0"/>
              <w:jc w:val="center"/>
              <w:rPr>
                <w:del w:id="283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27511A3" w14:textId="76646E74" w:rsidR="00152AFE" w:rsidRPr="005B00C6" w:rsidDel="002160D5" w:rsidRDefault="00152AFE" w:rsidP="00A51482">
            <w:pPr>
              <w:keepNext/>
              <w:keepLines/>
              <w:spacing w:after="0"/>
              <w:jc w:val="center"/>
              <w:rPr>
                <w:del w:id="283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03296E5" w14:textId="05EE5174" w:rsidR="00152AFE" w:rsidRPr="005B00C6" w:rsidDel="002160D5" w:rsidRDefault="00152AFE" w:rsidP="00A51482">
            <w:pPr>
              <w:keepNext/>
              <w:keepLines/>
              <w:spacing w:after="0"/>
              <w:jc w:val="center"/>
              <w:rPr>
                <w:del w:id="283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FD3B29E" w14:textId="22B7859E" w:rsidR="00152AFE" w:rsidRPr="006B574C" w:rsidDel="002160D5" w:rsidRDefault="00152AFE" w:rsidP="00A51482">
            <w:pPr>
              <w:keepNext/>
              <w:keepLines/>
              <w:spacing w:after="0"/>
              <w:jc w:val="center"/>
              <w:rPr>
                <w:del w:id="2840"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7785907" w14:textId="75F4C0DE" w:rsidR="00152AFE" w:rsidRPr="005B00C6" w:rsidDel="002160D5" w:rsidRDefault="00152AFE" w:rsidP="00A51482">
            <w:pPr>
              <w:keepNext/>
              <w:keepLines/>
              <w:spacing w:after="0"/>
              <w:jc w:val="center"/>
              <w:rPr>
                <w:del w:id="2841" w:author="Mursalin Habib" w:date="2024-04-23T21:40:00Z"/>
                <w:rFonts w:ascii="Arial" w:eastAsia="SimSun" w:hAnsi="Arial"/>
                <w:sz w:val="18"/>
              </w:rPr>
            </w:pPr>
            <w:del w:id="2842"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4EFC1E4F" w14:textId="68D0C76D" w:rsidR="00152AFE" w:rsidRPr="006B574C" w:rsidDel="002160D5" w:rsidRDefault="00152AFE" w:rsidP="00A51482">
            <w:pPr>
              <w:keepNext/>
              <w:keepLines/>
              <w:spacing w:after="0"/>
              <w:jc w:val="center"/>
              <w:rPr>
                <w:del w:id="2843" w:author="Mursalin Habib" w:date="2024-04-23T21:40:00Z"/>
                <w:rFonts w:ascii="Arial" w:eastAsia="SimSun" w:hAnsi="Arial"/>
                <w:sz w:val="18"/>
                <w:lang w:eastAsia="zh-CN"/>
              </w:rPr>
            </w:pPr>
            <w:del w:id="2844" w:author="Mursalin Habib" w:date="2024-04-23T21:40:00Z">
              <w:r w:rsidRPr="00153563" w:rsidDel="002160D5">
                <w:rPr>
                  <w:rFonts w:ascii="Arial" w:eastAsia="SimSun" w:hAnsi="Arial"/>
                  <w:sz w:val="18"/>
                  <w:lang w:eastAsia="zh-CN"/>
                </w:rPr>
                <w:delText>Yes</w:delText>
              </w:r>
            </w:del>
          </w:p>
        </w:tc>
      </w:tr>
      <w:tr w:rsidR="00152AFE" w:rsidRPr="005B00C6" w:rsidDel="002160D5" w14:paraId="4D0421AA" w14:textId="2B4B50DA" w:rsidTr="00A51482">
        <w:trPr>
          <w:cantSplit/>
          <w:trHeight w:val="202"/>
          <w:del w:id="284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71C093E" w14:textId="030B0883" w:rsidR="00152AFE" w:rsidRPr="005B00C6" w:rsidDel="002160D5" w:rsidRDefault="00152AFE" w:rsidP="00A51482">
            <w:pPr>
              <w:pStyle w:val="TAL"/>
              <w:rPr>
                <w:del w:id="2846" w:author="Mursalin Habib" w:date="2024-04-23T21:40:00Z"/>
              </w:rPr>
            </w:pPr>
            <w:del w:id="2847" w:author="Mursalin Habib" w:date="2024-04-23T21:40:00Z">
              <w:r w:rsidRPr="005B00C6" w:rsidDel="002160D5">
                <w:delText>CA_n</w:delText>
              </w:r>
              <w:r w:rsidDel="002160D5">
                <w:rPr>
                  <w:lang w:eastAsia="ja-JP"/>
                </w:rPr>
                <w:delText>2</w:delText>
              </w:r>
              <w:r w:rsidRPr="005B00C6" w:rsidDel="002160D5">
                <w:delText>A-n</w:delText>
              </w:r>
              <w:r w:rsidDel="002160D5">
                <w:delText>5</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799B65D6" w14:textId="4445381B" w:rsidR="00152AFE" w:rsidRPr="005B00C6" w:rsidDel="002160D5" w:rsidRDefault="00152AFE" w:rsidP="00A51482">
            <w:pPr>
              <w:keepNext/>
              <w:keepLines/>
              <w:spacing w:after="0"/>
              <w:jc w:val="center"/>
              <w:rPr>
                <w:del w:id="2848" w:author="Mursalin Habib" w:date="2024-04-23T21:40:00Z"/>
                <w:rFonts w:ascii="Arial" w:eastAsia="SimSun" w:hAnsi="Arial"/>
                <w:sz w:val="18"/>
              </w:rPr>
            </w:pPr>
            <w:del w:id="2849"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599ECC89" w14:textId="2E864AC3" w:rsidR="00152AFE" w:rsidRPr="005B00C6" w:rsidDel="002160D5" w:rsidRDefault="00152AFE" w:rsidP="00A51482">
            <w:pPr>
              <w:keepNext/>
              <w:keepLines/>
              <w:spacing w:after="0"/>
              <w:jc w:val="center"/>
              <w:rPr>
                <w:del w:id="285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C197F1C" w14:textId="70EEE458" w:rsidR="00152AFE" w:rsidRPr="005B00C6" w:rsidDel="002160D5" w:rsidRDefault="00152AFE" w:rsidP="00A51482">
            <w:pPr>
              <w:keepNext/>
              <w:keepLines/>
              <w:spacing w:after="0"/>
              <w:jc w:val="center"/>
              <w:rPr>
                <w:del w:id="285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92E18C2" w14:textId="17BAE514" w:rsidR="00152AFE" w:rsidRPr="005B00C6" w:rsidDel="002160D5" w:rsidRDefault="00152AFE" w:rsidP="00A51482">
            <w:pPr>
              <w:keepNext/>
              <w:keepLines/>
              <w:spacing w:after="0"/>
              <w:jc w:val="center"/>
              <w:rPr>
                <w:del w:id="285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8789E2C" w14:textId="77F2F353" w:rsidR="00152AFE" w:rsidRPr="005B00C6" w:rsidDel="002160D5" w:rsidRDefault="00152AFE" w:rsidP="00A51482">
            <w:pPr>
              <w:keepNext/>
              <w:keepLines/>
              <w:spacing w:after="0"/>
              <w:jc w:val="center"/>
              <w:rPr>
                <w:del w:id="285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658D3B5" w14:textId="3E6DA6CC" w:rsidR="00152AFE" w:rsidRPr="005B00C6" w:rsidDel="002160D5" w:rsidRDefault="00152AFE" w:rsidP="00A51482">
            <w:pPr>
              <w:keepNext/>
              <w:keepLines/>
              <w:spacing w:after="0"/>
              <w:jc w:val="center"/>
              <w:rPr>
                <w:del w:id="285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8BE7271" w14:textId="0FA4AC77" w:rsidR="00152AFE" w:rsidRPr="005B00C6" w:rsidDel="002160D5" w:rsidRDefault="00152AFE" w:rsidP="00A51482">
            <w:pPr>
              <w:keepNext/>
              <w:keepLines/>
              <w:spacing w:after="0"/>
              <w:jc w:val="center"/>
              <w:rPr>
                <w:del w:id="2855"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D39088E" w14:textId="3B79083A" w:rsidR="00152AFE" w:rsidRPr="005B00C6" w:rsidDel="002160D5" w:rsidRDefault="00152AFE" w:rsidP="00A51482">
            <w:pPr>
              <w:keepNext/>
              <w:keepLines/>
              <w:spacing w:after="0"/>
              <w:jc w:val="center"/>
              <w:rPr>
                <w:del w:id="2856"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00A0F91" w14:textId="2D3D7F59" w:rsidR="00152AFE" w:rsidRPr="005B00C6" w:rsidDel="002160D5" w:rsidRDefault="00152AFE" w:rsidP="00A51482">
            <w:pPr>
              <w:keepNext/>
              <w:keepLines/>
              <w:spacing w:after="0"/>
              <w:jc w:val="center"/>
              <w:rPr>
                <w:del w:id="2857" w:author="Mursalin Habib" w:date="2024-04-23T21:40:00Z"/>
                <w:rFonts w:ascii="Arial" w:eastAsia="SimSun" w:hAnsi="Arial"/>
                <w:sz w:val="18"/>
              </w:rPr>
            </w:pPr>
          </w:p>
        </w:tc>
      </w:tr>
      <w:tr w:rsidR="00152AFE" w:rsidRPr="005B00C6" w:rsidDel="002160D5" w14:paraId="263F3FE5" w14:textId="5F453AA7" w:rsidTr="00A51482">
        <w:trPr>
          <w:cantSplit/>
          <w:trHeight w:val="202"/>
          <w:del w:id="285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28C577E" w14:textId="7FAD83CE" w:rsidR="00152AFE" w:rsidRPr="005B00C6" w:rsidDel="002160D5" w:rsidRDefault="00152AFE" w:rsidP="00A51482">
            <w:pPr>
              <w:pStyle w:val="TAL"/>
              <w:rPr>
                <w:del w:id="2859" w:author="Mursalin Habib" w:date="2024-04-23T21:40:00Z"/>
              </w:rPr>
            </w:pPr>
            <w:del w:id="2860" w:author="Mursalin Habib" w:date="2024-04-23T21:40:00Z">
              <w:r w:rsidDel="002160D5">
                <w:delText>CA_n2A-n14A</w:delText>
              </w:r>
            </w:del>
          </w:p>
        </w:tc>
        <w:tc>
          <w:tcPr>
            <w:tcW w:w="348" w:type="pct"/>
            <w:tcBorders>
              <w:top w:val="single" w:sz="4" w:space="0" w:color="auto"/>
              <w:left w:val="single" w:sz="4" w:space="0" w:color="auto"/>
              <w:bottom w:val="single" w:sz="4" w:space="0" w:color="auto"/>
              <w:right w:val="single" w:sz="4" w:space="0" w:color="auto"/>
            </w:tcBorders>
          </w:tcPr>
          <w:p w14:paraId="4D05435B" w14:textId="154FD542" w:rsidR="00152AFE" w:rsidRPr="005B00C6" w:rsidDel="002160D5" w:rsidRDefault="00152AFE" w:rsidP="00A51482">
            <w:pPr>
              <w:keepNext/>
              <w:keepLines/>
              <w:spacing w:after="0"/>
              <w:jc w:val="center"/>
              <w:rPr>
                <w:del w:id="2861" w:author="Mursalin Habib" w:date="2024-04-23T21:40:00Z"/>
                <w:rFonts w:ascii="Arial" w:eastAsia="SimSun" w:hAnsi="Arial"/>
                <w:sz w:val="18"/>
              </w:rPr>
            </w:pPr>
            <w:del w:id="2862" w:author="Mursalin Habib" w:date="2024-04-23T21:40:00Z">
              <w:r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5DF5D7F1" w14:textId="32B50A83" w:rsidR="00152AFE" w:rsidRPr="005B00C6" w:rsidDel="002160D5" w:rsidRDefault="00152AFE" w:rsidP="00A51482">
            <w:pPr>
              <w:keepNext/>
              <w:keepLines/>
              <w:spacing w:after="0"/>
              <w:jc w:val="center"/>
              <w:rPr>
                <w:del w:id="286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B6A293E" w14:textId="66610CA5" w:rsidR="00152AFE" w:rsidRPr="005B00C6" w:rsidDel="002160D5" w:rsidRDefault="00152AFE" w:rsidP="00A51482">
            <w:pPr>
              <w:keepNext/>
              <w:keepLines/>
              <w:spacing w:after="0"/>
              <w:jc w:val="center"/>
              <w:rPr>
                <w:del w:id="286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2BD108E" w14:textId="342EF39A" w:rsidR="00152AFE" w:rsidRPr="005B00C6" w:rsidDel="002160D5" w:rsidRDefault="00152AFE" w:rsidP="00A51482">
            <w:pPr>
              <w:keepNext/>
              <w:keepLines/>
              <w:spacing w:after="0"/>
              <w:jc w:val="center"/>
              <w:rPr>
                <w:del w:id="286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A30FA0A" w14:textId="084436BC" w:rsidR="00152AFE" w:rsidRPr="005B00C6" w:rsidDel="002160D5" w:rsidRDefault="00152AFE" w:rsidP="00A51482">
            <w:pPr>
              <w:keepNext/>
              <w:keepLines/>
              <w:spacing w:after="0"/>
              <w:jc w:val="center"/>
              <w:rPr>
                <w:del w:id="286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3F5458D" w14:textId="3BF49154" w:rsidR="00152AFE" w:rsidRPr="005B00C6" w:rsidDel="002160D5" w:rsidRDefault="00152AFE" w:rsidP="00A51482">
            <w:pPr>
              <w:keepNext/>
              <w:keepLines/>
              <w:spacing w:after="0"/>
              <w:jc w:val="center"/>
              <w:rPr>
                <w:del w:id="286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379E5A0" w14:textId="307824D9" w:rsidR="00152AFE" w:rsidRPr="005B00C6" w:rsidDel="002160D5" w:rsidRDefault="00152AFE" w:rsidP="00A51482">
            <w:pPr>
              <w:keepNext/>
              <w:keepLines/>
              <w:spacing w:after="0"/>
              <w:jc w:val="center"/>
              <w:rPr>
                <w:del w:id="2868"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66AF5D4" w14:textId="0C2A70CD" w:rsidR="00152AFE" w:rsidRPr="005B00C6" w:rsidDel="002160D5" w:rsidRDefault="00152AFE" w:rsidP="00A51482">
            <w:pPr>
              <w:keepNext/>
              <w:keepLines/>
              <w:spacing w:after="0"/>
              <w:jc w:val="center"/>
              <w:rPr>
                <w:del w:id="2869"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065A388" w14:textId="53362563" w:rsidR="00152AFE" w:rsidRPr="005B00C6" w:rsidDel="002160D5" w:rsidRDefault="00152AFE" w:rsidP="00A51482">
            <w:pPr>
              <w:keepNext/>
              <w:keepLines/>
              <w:spacing w:after="0"/>
              <w:jc w:val="center"/>
              <w:rPr>
                <w:del w:id="2870" w:author="Mursalin Habib" w:date="2024-04-23T21:40:00Z"/>
                <w:rFonts w:ascii="Arial" w:eastAsia="SimSun" w:hAnsi="Arial"/>
                <w:sz w:val="18"/>
              </w:rPr>
            </w:pPr>
          </w:p>
        </w:tc>
      </w:tr>
      <w:tr w:rsidR="00152AFE" w:rsidRPr="005B00C6" w:rsidDel="002160D5" w14:paraId="131AC5E7" w14:textId="5E65D98C" w:rsidTr="00A51482">
        <w:trPr>
          <w:cantSplit/>
          <w:trHeight w:val="202"/>
          <w:del w:id="287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3830377" w14:textId="3CD03222" w:rsidR="00152AFE" w:rsidRPr="005B00C6" w:rsidDel="002160D5" w:rsidRDefault="00152AFE" w:rsidP="00A51482">
            <w:pPr>
              <w:pStyle w:val="TAL"/>
              <w:rPr>
                <w:del w:id="2872" w:author="Mursalin Habib" w:date="2024-04-23T21:40:00Z"/>
              </w:rPr>
            </w:pPr>
            <w:del w:id="2873" w:author="Mursalin Habib" w:date="2024-04-23T21:40:00Z">
              <w:r w:rsidRPr="005B00C6" w:rsidDel="002160D5">
                <w:delText>CA_n</w:delText>
              </w:r>
              <w:r w:rsidDel="002160D5">
                <w:rPr>
                  <w:lang w:eastAsia="ja-JP"/>
                </w:rPr>
                <w:delText>2</w:delText>
              </w:r>
              <w:r w:rsidRPr="005B00C6" w:rsidDel="002160D5">
                <w:delText>A-n</w:delText>
              </w:r>
              <w:r w:rsidDel="002160D5">
                <w:delText>48</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3428CCD0" w14:textId="5A14D5EF" w:rsidR="00152AFE" w:rsidRPr="005B00C6" w:rsidDel="002160D5" w:rsidRDefault="00152AFE" w:rsidP="00A51482">
            <w:pPr>
              <w:keepNext/>
              <w:keepLines/>
              <w:spacing w:after="0"/>
              <w:jc w:val="center"/>
              <w:rPr>
                <w:del w:id="2874" w:author="Mursalin Habib" w:date="2024-04-23T21:40:00Z"/>
                <w:rFonts w:ascii="Arial" w:eastAsia="SimSun" w:hAnsi="Arial"/>
                <w:sz w:val="18"/>
              </w:rPr>
            </w:pPr>
            <w:del w:id="2875"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C462693" w14:textId="6C6009CA" w:rsidR="00152AFE" w:rsidRPr="005B00C6" w:rsidDel="002160D5" w:rsidRDefault="00152AFE" w:rsidP="00A51482">
            <w:pPr>
              <w:keepNext/>
              <w:keepLines/>
              <w:spacing w:after="0"/>
              <w:jc w:val="center"/>
              <w:rPr>
                <w:del w:id="287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A42952B" w14:textId="3B646DAA" w:rsidR="00152AFE" w:rsidRPr="005B00C6" w:rsidDel="002160D5" w:rsidRDefault="00152AFE" w:rsidP="00A51482">
            <w:pPr>
              <w:keepNext/>
              <w:keepLines/>
              <w:spacing w:after="0"/>
              <w:jc w:val="center"/>
              <w:rPr>
                <w:del w:id="287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7615C33" w14:textId="16CFE029" w:rsidR="00152AFE" w:rsidRPr="005B00C6" w:rsidDel="002160D5" w:rsidRDefault="00152AFE" w:rsidP="00A51482">
            <w:pPr>
              <w:keepNext/>
              <w:keepLines/>
              <w:spacing w:after="0"/>
              <w:jc w:val="center"/>
              <w:rPr>
                <w:del w:id="287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D1AF89A" w14:textId="3FD750B9" w:rsidR="00152AFE" w:rsidRPr="005B00C6" w:rsidDel="002160D5" w:rsidRDefault="00152AFE" w:rsidP="00A51482">
            <w:pPr>
              <w:keepNext/>
              <w:keepLines/>
              <w:spacing w:after="0"/>
              <w:jc w:val="center"/>
              <w:rPr>
                <w:del w:id="287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EC01153" w14:textId="42409C27" w:rsidR="00152AFE" w:rsidRPr="005B00C6" w:rsidDel="002160D5" w:rsidRDefault="00152AFE" w:rsidP="00A51482">
            <w:pPr>
              <w:keepNext/>
              <w:keepLines/>
              <w:spacing w:after="0"/>
              <w:jc w:val="center"/>
              <w:rPr>
                <w:del w:id="288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9656DD9" w14:textId="43B360EE" w:rsidR="00152AFE" w:rsidRPr="005B00C6" w:rsidDel="002160D5" w:rsidRDefault="00152AFE" w:rsidP="00A51482">
            <w:pPr>
              <w:keepNext/>
              <w:keepLines/>
              <w:spacing w:after="0"/>
              <w:jc w:val="center"/>
              <w:rPr>
                <w:del w:id="2881"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3340FB8" w14:textId="539A5F5B" w:rsidR="00152AFE" w:rsidRPr="005B00C6" w:rsidDel="002160D5" w:rsidRDefault="00152AFE" w:rsidP="00A51482">
            <w:pPr>
              <w:keepNext/>
              <w:keepLines/>
              <w:spacing w:after="0"/>
              <w:jc w:val="center"/>
              <w:rPr>
                <w:del w:id="2882"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F4C09A5" w14:textId="6448F82E" w:rsidR="00152AFE" w:rsidRPr="005B00C6" w:rsidDel="002160D5" w:rsidRDefault="00152AFE" w:rsidP="00A51482">
            <w:pPr>
              <w:keepNext/>
              <w:keepLines/>
              <w:spacing w:after="0"/>
              <w:jc w:val="center"/>
              <w:rPr>
                <w:del w:id="2883" w:author="Mursalin Habib" w:date="2024-04-23T21:40:00Z"/>
                <w:rFonts w:ascii="Arial" w:eastAsia="SimSun" w:hAnsi="Arial"/>
                <w:sz w:val="18"/>
              </w:rPr>
            </w:pPr>
          </w:p>
        </w:tc>
      </w:tr>
      <w:tr w:rsidR="00152AFE" w:rsidRPr="005B00C6" w:rsidDel="002160D5" w14:paraId="0EF03477" w14:textId="735BE668" w:rsidTr="00A51482">
        <w:trPr>
          <w:cantSplit/>
          <w:trHeight w:val="202"/>
          <w:del w:id="288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526E2EC" w14:textId="7C0395CB" w:rsidR="00152AFE" w:rsidRPr="005B00C6" w:rsidDel="002160D5" w:rsidRDefault="00152AFE" w:rsidP="00A51482">
            <w:pPr>
              <w:pStyle w:val="TAL"/>
              <w:rPr>
                <w:del w:id="2885" w:author="Mursalin Habib" w:date="2024-04-23T21:40:00Z"/>
              </w:rPr>
            </w:pPr>
            <w:del w:id="2886" w:author="Mursalin Habib" w:date="2024-04-23T21:40:00Z">
              <w:r w:rsidRPr="005B00C6" w:rsidDel="002160D5">
                <w:delText>CA_n</w:delText>
              </w:r>
              <w:r w:rsidDel="002160D5">
                <w:rPr>
                  <w:lang w:eastAsia="ja-JP"/>
                </w:rPr>
                <w:delText>2</w:delText>
              </w:r>
              <w:r w:rsidRPr="005B00C6" w:rsidDel="002160D5">
                <w:delText>A-n</w:delText>
              </w:r>
              <w:r w:rsidDel="002160D5">
                <w:delText>48(2A)</w:delText>
              </w:r>
            </w:del>
          </w:p>
        </w:tc>
        <w:tc>
          <w:tcPr>
            <w:tcW w:w="348" w:type="pct"/>
            <w:tcBorders>
              <w:top w:val="single" w:sz="4" w:space="0" w:color="auto"/>
              <w:left w:val="single" w:sz="4" w:space="0" w:color="auto"/>
              <w:bottom w:val="single" w:sz="4" w:space="0" w:color="auto"/>
              <w:right w:val="single" w:sz="4" w:space="0" w:color="auto"/>
            </w:tcBorders>
          </w:tcPr>
          <w:p w14:paraId="3FDC2D75" w14:textId="1B734EF9" w:rsidR="00152AFE" w:rsidRPr="005B00C6" w:rsidDel="002160D5" w:rsidRDefault="00152AFE" w:rsidP="00A51482">
            <w:pPr>
              <w:keepNext/>
              <w:keepLines/>
              <w:spacing w:after="0"/>
              <w:jc w:val="center"/>
              <w:rPr>
                <w:del w:id="2887" w:author="Mursalin Habib" w:date="2024-04-23T21:40:00Z"/>
                <w:rFonts w:ascii="Arial" w:eastAsia="SimSun" w:hAnsi="Arial"/>
                <w:sz w:val="18"/>
              </w:rPr>
            </w:pPr>
            <w:del w:id="2888" w:author="Mursalin Habib" w:date="2024-04-23T21:40:00Z">
              <w:r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7CC8C468" w14:textId="31A972E3" w:rsidR="00152AFE" w:rsidRPr="005B00C6" w:rsidDel="002160D5" w:rsidRDefault="00152AFE" w:rsidP="00A51482">
            <w:pPr>
              <w:keepNext/>
              <w:keepLines/>
              <w:spacing w:after="0"/>
              <w:jc w:val="center"/>
              <w:rPr>
                <w:del w:id="288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D23C0FE" w14:textId="4CA92C6E" w:rsidR="00152AFE" w:rsidRPr="005B00C6" w:rsidDel="002160D5" w:rsidRDefault="00152AFE" w:rsidP="00A51482">
            <w:pPr>
              <w:keepNext/>
              <w:keepLines/>
              <w:spacing w:after="0"/>
              <w:jc w:val="center"/>
              <w:rPr>
                <w:del w:id="289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FAFA9D1" w14:textId="111A5A1F" w:rsidR="00152AFE" w:rsidRPr="005B00C6" w:rsidDel="002160D5" w:rsidRDefault="00152AFE" w:rsidP="00A51482">
            <w:pPr>
              <w:keepNext/>
              <w:keepLines/>
              <w:spacing w:after="0"/>
              <w:jc w:val="center"/>
              <w:rPr>
                <w:del w:id="289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1126CBA" w14:textId="3B0008CA" w:rsidR="00152AFE" w:rsidRPr="005B00C6" w:rsidDel="002160D5" w:rsidRDefault="00152AFE" w:rsidP="00A51482">
            <w:pPr>
              <w:keepNext/>
              <w:keepLines/>
              <w:spacing w:after="0"/>
              <w:jc w:val="center"/>
              <w:rPr>
                <w:del w:id="289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AE1DF15" w14:textId="0B5E09B3" w:rsidR="00152AFE" w:rsidRPr="005B00C6" w:rsidDel="002160D5" w:rsidRDefault="00152AFE" w:rsidP="00A51482">
            <w:pPr>
              <w:keepNext/>
              <w:keepLines/>
              <w:spacing w:after="0"/>
              <w:jc w:val="center"/>
              <w:rPr>
                <w:del w:id="289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37F55B" w14:textId="31A6C31D" w:rsidR="00152AFE" w:rsidRPr="005B00C6" w:rsidDel="002160D5" w:rsidRDefault="00152AFE" w:rsidP="00A51482">
            <w:pPr>
              <w:keepNext/>
              <w:keepLines/>
              <w:spacing w:after="0"/>
              <w:jc w:val="center"/>
              <w:rPr>
                <w:del w:id="2894"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BCC7DE6" w14:textId="6597F405" w:rsidR="00152AFE" w:rsidRPr="005B00C6" w:rsidDel="002160D5" w:rsidRDefault="00152AFE" w:rsidP="00A51482">
            <w:pPr>
              <w:keepNext/>
              <w:keepLines/>
              <w:spacing w:after="0"/>
              <w:jc w:val="center"/>
              <w:rPr>
                <w:del w:id="2895"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F06B23B" w14:textId="11793E68" w:rsidR="00152AFE" w:rsidRPr="005B00C6" w:rsidDel="002160D5" w:rsidRDefault="00152AFE" w:rsidP="00A51482">
            <w:pPr>
              <w:keepNext/>
              <w:keepLines/>
              <w:spacing w:after="0"/>
              <w:jc w:val="center"/>
              <w:rPr>
                <w:del w:id="2896" w:author="Mursalin Habib" w:date="2024-04-23T21:40:00Z"/>
                <w:rFonts w:ascii="Arial" w:eastAsia="SimSun" w:hAnsi="Arial"/>
                <w:sz w:val="18"/>
              </w:rPr>
            </w:pPr>
          </w:p>
        </w:tc>
      </w:tr>
      <w:tr w:rsidR="00152AFE" w:rsidRPr="005B00C6" w:rsidDel="002160D5" w14:paraId="6BA1CC1F" w14:textId="74A93B86" w:rsidTr="00A51482">
        <w:trPr>
          <w:cantSplit/>
          <w:trHeight w:val="202"/>
          <w:del w:id="289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0196118" w14:textId="1D265F67" w:rsidR="00152AFE" w:rsidRPr="005B00C6" w:rsidDel="002160D5" w:rsidRDefault="00152AFE" w:rsidP="00A51482">
            <w:pPr>
              <w:pStyle w:val="TAL"/>
              <w:rPr>
                <w:del w:id="2898" w:author="Mursalin Habib" w:date="2024-04-23T21:40:00Z"/>
              </w:rPr>
            </w:pPr>
            <w:del w:id="2899" w:author="Mursalin Habib" w:date="2024-04-23T21:40:00Z">
              <w:r w:rsidRPr="005B00C6" w:rsidDel="002160D5">
                <w:delText>CA_n</w:delText>
              </w:r>
              <w:r w:rsidDel="002160D5">
                <w:rPr>
                  <w:lang w:eastAsia="ja-JP"/>
                </w:rPr>
                <w:delText>2</w:delText>
              </w:r>
              <w:r w:rsidRPr="005B00C6" w:rsidDel="002160D5">
                <w:delText>A-n</w:delText>
              </w:r>
              <w:r w:rsidDel="002160D5">
                <w:delText>48B</w:delText>
              </w:r>
            </w:del>
          </w:p>
        </w:tc>
        <w:tc>
          <w:tcPr>
            <w:tcW w:w="348" w:type="pct"/>
            <w:tcBorders>
              <w:top w:val="single" w:sz="4" w:space="0" w:color="auto"/>
              <w:left w:val="single" w:sz="4" w:space="0" w:color="auto"/>
              <w:bottom w:val="single" w:sz="4" w:space="0" w:color="auto"/>
              <w:right w:val="single" w:sz="4" w:space="0" w:color="auto"/>
            </w:tcBorders>
          </w:tcPr>
          <w:p w14:paraId="58AEA178" w14:textId="60CFEC9D" w:rsidR="00152AFE" w:rsidRPr="005B00C6" w:rsidDel="002160D5" w:rsidRDefault="00152AFE" w:rsidP="00A51482">
            <w:pPr>
              <w:keepNext/>
              <w:keepLines/>
              <w:spacing w:after="0"/>
              <w:jc w:val="center"/>
              <w:rPr>
                <w:del w:id="2900" w:author="Mursalin Habib" w:date="2024-04-23T21:40:00Z"/>
                <w:rFonts w:ascii="Arial" w:eastAsia="SimSun" w:hAnsi="Arial"/>
                <w:sz w:val="18"/>
              </w:rPr>
            </w:pPr>
            <w:del w:id="2901" w:author="Mursalin Habib" w:date="2024-04-23T21:40:00Z">
              <w:r w:rsidRPr="005B00C6" w:rsidDel="002160D5">
                <w:rPr>
                  <w:rFonts w:ascii="Arial" w:eastAsia="SimSun" w:hAnsi="Arial"/>
                  <w:sz w:val="18"/>
                </w:rPr>
                <w:delText>Rel-1</w:delText>
              </w:r>
              <w:r w:rsidDel="002160D5">
                <w:rPr>
                  <w:rFonts w:ascii="Arial" w:eastAsia="SimSun" w:hAnsi="Arial"/>
                  <w:sz w:val="18"/>
                </w:rPr>
                <w:delText>7</w:delText>
              </w:r>
            </w:del>
          </w:p>
        </w:tc>
        <w:tc>
          <w:tcPr>
            <w:tcW w:w="153" w:type="pct"/>
            <w:tcBorders>
              <w:top w:val="single" w:sz="4" w:space="0" w:color="auto"/>
              <w:left w:val="single" w:sz="4" w:space="0" w:color="auto"/>
              <w:bottom w:val="single" w:sz="4" w:space="0" w:color="auto"/>
              <w:right w:val="single" w:sz="4" w:space="0" w:color="auto"/>
            </w:tcBorders>
          </w:tcPr>
          <w:p w14:paraId="3E756AEF" w14:textId="23B533BB" w:rsidR="00152AFE" w:rsidRPr="005B00C6" w:rsidDel="002160D5" w:rsidRDefault="00152AFE" w:rsidP="00A51482">
            <w:pPr>
              <w:keepNext/>
              <w:keepLines/>
              <w:spacing w:after="0"/>
              <w:jc w:val="center"/>
              <w:rPr>
                <w:del w:id="290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99433B5" w14:textId="798E4799" w:rsidR="00152AFE" w:rsidRPr="005B00C6" w:rsidDel="002160D5" w:rsidRDefault="00152AFE" w:rsidP="00A51482">
            <w:pPr>
              <w:keepNext/>
              <w:keepLines/>
              <w:spacing w:after="0"/>
              <w:jc w:val="center"/>
              <w:rPr>
                <w:del w:id="290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5907B47" w14:textId="625DC166" w:rsidR="00152AFE" w:rsidRPr="005B00C6" w:rsidDel="002160D5" w:rsidRDefault="00152AFE" w:rsidP="00A51482">
            <w:pPr>
              <w:keepNext/>
              <w:keepLines/>
              <w:spacing w:after="0"/>
              <w:jc w:val="center"/>
              <w:rPr>
                <w:del w:id="2904"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2D60213" w14:textId="41D159F8" w:rsidR="00152AFE" w:rsidRPr="005B00C6" w:rsidDel="002160D5" w:rsidRDefault="00152AFE" w:rsidP="00A51482">
            <w:pPr>
              <w:keepNext/>
              <w:keepLines/>
              <w:spacing w:after="0"/>
              <w:jc w:val="center"/>
              <w:rPr>
                <w:del w:id="2905"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71A5DFB" w14:textId="177558DC" w:rsidR="00152AFE" w:rsidRPr="005B00C6" w:rsidDel="002160D5" w:rsidRDefault="00152AFE" w:rsidP="00A51482">
            <w:pPr>
              <w:keepNext/>
              <w:keepLines/>
              <w:spacing w:after="0"/>
              <w:jc w:val="center"/>
              <w:rPr>
                <w:del w:id="2906"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994402D" w14:textId="0BDEBAA1" w:rsidR="00152AFE" w:rsidRPr="005B00C6" w:rsidDel="002160D5" w:rsidRDefault="00152AFE" w:rsidP="00A51482">
            <w:pPr>
              <w:keepNext/>
              <w:keepLines/>
              <w:spacing w:after="0"/>
              <w:jc w:val="center"/>
              <w:rPr>
                <w:del w:id="2907"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76EB798" w14:textId="7AAA69A2" w:rsidR="00152AFE" w:rsidRPr="005B00C6" w:rsidDel="002160D5" w:rsidRDefault="00152AFE" w:rsidP="00A51482">
            <w:pPr>
              <w:keepNext/>
              <w:keepLines/>
              <w:spacing w:after="0"/>
              <w:jc w:val="center"/>
              <w:rPr>
                <w:del w:id="2908"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D86135F" w14:textId="76A36010" w:rsidR="00152AFE" w:rsidRPr="005B00C6" w:rsidDel="002160D5" w:rsidRDefault="00152AFE" w:rsidP="00A51482">
            <w:pPr>
              <w:keepNext/>
              <w:keepLines/>
              <w:spacing w:after="0"/>
              <w:jc w:val="center"/>
              <w:rPr>
                <w:del w:id="2909" w:author="Mursalin Habib" w:date="2024-04-23T21:40:00Z"/>
                <w:rFonts w:ascii="Arial" w:eastAsia="SimSun" w:hAnsi="Arial"/>
                <w:sz w:val="18"/>
              </w:rPr>
            </w:pPr>
          </w:p>
        </w:tc>
      </w:tr>
      <w:tr w:rsidR="00152AFE" w:rsidRPr="005B00C6" w:rsidDel="002160D5" w14:paraId="47AA5A63" w14:textId="4A5ADC1F" w:rsidTr="00A51482">
        <w:trPr>
          <w:cantSplit/>
          <w:trHeight w:val="202"/>
          <w:del w:id="291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920AC56" w14:textId="69EA7144" w:rsidR="00152AFE" w:rsidRPr="005B00C6" w:rsidDel="002160D5" w:rsidRDefault="00152AFE" w:rsidP="00A51482">
            <w:pPr>
              <w:pStyle w:val="TAL"/>
              <w:rPr>
                <w:del w:id="2911" w:author="Mursalin Habib" w:date="2024-04-23T21:40:00Z"/>
              </w:rPr>
            </w:pPr>
            <w:del w:id="2912" w:author="Mursalin Habib" w:date="2024-04-23T21:40:00Z">
              <w:r w:rsidDel="002160D5">
                <w:delText>CA_n2A-n66A</w:delText>
              </w:r>
            </w:del>
          </w:p>
        </w:tc>
        <w:tc>
          <w:tcPr>
            <w:tcW w:w="348" w:type="pct"/>
            <w:tcBorders>
              <w:top w:val="single" w:sz="4" w:space="0" w:color="auto"/>
              <w:left w:val="single" w:sz="4" w:space="0" w:color="auto"/>
              <w:bottom w:val="single" w:sz="4" w:space="0" w:color="auto"/>
              <w:right w:val="single" w:sz="4" w:space="0" w:color="auto"/>
            </w:tcBorders>
          </w:tcPr>
          <w:p w14:paraId="35802873" w14:textId="6DCF0665" w:rsidR="00152AFE" w:rsidRPr="005B00C6" w:rsidDel="002160D5" w:rsidRDefault="00152AFE" w:rsidP="00A51482">
            <w:pPr>
              <w:keepNext/>
              <w:keepLines/>
              <w:spacing w:after="0"/>
              <w:jc w:val="center"/>
              <w:rPr>
                <w:del w:id="2913" w:author="Mursalin Habib" w:date="2024-04-23T21:40:00Z"/>
                <w:rFonts w:ascii="Arial" w:eastAsia="SimSun" w:hAnsi="Arial"/>
                <w:sz w:val="18"/>
              </w:rPr>
            </w:pPr>
            <w:del w:id="2914" w:author="Mursalin Habib" w:date="2024-04-23T21:40:00Z">
              <w:r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09C8904" w14:textId="3A354761" w:rsidR="00152AFE" w:rsidRPr="005B00C6" w:rsidDel="002160D5" w:rsidRDefault="00152AFE" w:rsidP="00A51482">
            <w:pPr>
              <w:keepNext/>
              <w:keepLines/>
              <w:spacing w:after="0"/>
              <w:jc w:val="center"/>
              <w:rPr>
                <w:del w:id="291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0410BA2" w14:textId="2900234A" w:rsidR="00152AFE" w:rsidRPr="005B00C6" w:rsidDel="002160D5" w:rsidRDefault="00152AFE" w:rsidP="00A51482">
            <w:pPr>
              <w:keepNext/>
              <w:keepLines/>
              <w:spacing w:after="0"/>
              <w:jc w:val="center"/>
              <w:rPr>
                <w:del w:id="291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A6833FF" w14:textId="05569990" w:rsidR="00152AFE" w:rsidRPr="005B00C6" w:rsidDel="002160D5" w:rsidRDefault="00152AFE" w:rsidP="00A51482">
            <w:pPr>
              <w:keepNext/>
              <w:keepLines/>
              <w:spacing w:after="0"/>
              <w:jc w:val="center"/>
              <w:rPr>
                <w:del w:id="291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A9F97ED" w14:textId="664DEE52" w:rsidR="00152AFE" w:rsidRPr="005B00C6" w:rsidDel="002160D5" w:rsidRDefault="00152AFE" w:rsidP="00A51482">
            <w:pPr>
              <w:keepNext/>
              <w:keepLines/>
              <w:spacing w:after="0"/>
              <w:jc w:val="center"/>
              <w:rPr>
                <w:del w:id="291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7943437" w14:textId="56BCA4CB" w:rsidR="00152AFE" w:rsidRPr="005B00C6" w:rsidDel="002160D5" w:rsidRDefault="00152AFE" w:rsidP="00A51482">
            <w:pPr>
              <w:keepNext/>
              <w:keepLines/>
              <w:spacing w:after="0"/>
              <w:jc w:val="center"/>
              <w:rPr>
                <w:del w:id="291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BA40902" w14:textId="1E0AD3E5" w:rsidR="00152AFE" w:rsidRPr="005B00C6" w:rsidDel="002160D5" w:rsidRDefault="00152AFE" w:rsidP="00A51482">
            <w:pPr>
              <w:keepNext/>
              <w:keepLines/>
              <w:spacing w:after="0"/>
              <w:jc w:val="center"/>
              <w:rPr>
                <w:del w:id="2920"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EFA6234" w14:textId="206FAAFF" w:rsidR="00152AFE" w:rsidRPr="005B00C6" w:rsidDel="002160D5" w:rsidRDefault="00152AFE" w:rsidP="00A51482">
            <w:pPr>
              <w:keepNext/>
              <w:keepLines/>
              <w:spacing w:after="0"/>
              <w:jc w:val="center"/>
              <w:rPr>
                <w:del w:id="2921"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6961B84" w14:textId="76FFB1F4" w:rsidR="00152AFE" w:rsidRPr="005B00C6" w:rsidDel="002160D5" w:rsidRDefault="00152AFE" w:rsidP="00A51482">
            <w:pPr>
              <w:keepNext/>
              <w:keepLines/>
              <w:spacing w:after="0"/>
              <w:jc w:val="center"/>
              <w:rPr>
                <w:del w:id="2922" w:author="Mursalin Habib" w:date="2024-04-23T21:40:00Z"/>
                <w:rFonts w:ascii="Arial" w:eastAsia="SimSun" w:hAnsi="Arial"/>
                <w:sz w:val="18"/>
              </w:rPr>
            </w:pPr>
          </w:p>
        </w:tc>
      </w:tr>
      <w:tr w:rsidR="00152AFE" w:rsidRPr="005B00C6" w:rsidDel="002160D5" w14:paraId="2BECD655" w14:textId="5900AB4F" w:rsidTr="00A51482">
        <w:trPr>
          <w:cantSplit/>
          <w:trHeight w:val="202"/>
          <w:del w:id="292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D5A7415" w14:textId="154CEECA" w:rsidR="00152AFE" w:rsidRPr="005B00C6" w:rsidDel="002160D5" w:rsidRDefault="00152AFE" w:rsidP="00A51482">
            <w:pPr>
              <w:pStyle w:val="TAL"/>
              <w:rPr>
                <w:del w:id="2924" w:author="Mursalin Habib" w:date="2024-04-23T21:40:00Z"/>
              </w:rPr>
            </w:pPr>
            <w:del w:id="2925" w:author="Mursalin Habib" w:date="2024-04-23T21:40:00Z">
              <w:r w:rsidRPr="005B00C6" w:rsidDel="002160D5">
                <w:delText>CA_n</w:delText>
              </w:r>
              <w:r w:rsidDel="002160D5">
                <w:rPr>
                  <w:lang w:eastAsia="ja-JP"/>
                </w:rPr>
                <w:delText>2</w:delText>
              </w:r>
              <w:r w:rsidRPr="005B00C6" w:rsidDel="002160D5">
                <w:delText>A-n</w:delText>
              </w:r>
              <w:r w:rsidDel="002160D5">
                <w:rPr>
                  <w:lang w:eastAsia="ja-JP"/>
                </w:rPr>
                <w:delText>77</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42244DF4" w14:textId="741DE3EA" w:rsidR="00152AFE" w:rsidRPr="005B00C6" w:rsidDel="002160D5" w:rsidRDefault="00152AFE" w:rsidP="00A51482">
            <w:pPr>
              <w:keepNext/>
              <w:keepLines/>
              <w:spacing w:after="0"/>
              <w:jc w:val="center"/>
              <w:rPr>
                <w:del w:id="2926" w:author="Mursalin Habib" w:date="2024-04-23T21:40:00Z"/>
                <w:rFonts w:ascii="Arial" w:eastAsia="SimSun" w:hAnsi="Arial"/>
                <w:sz w:val="18"/>
              </w:rPr>
            </w:pPr>
            <w:del w:id="2927"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05CF5B17" w14:textId="39BD8836" w:rsidR="00152AFE" w:rsidRPr="005B00C6" w:rsidDel="002160D5" w:rsidRDefault="00152AFE" w:rsidP="00A51482">
            <w:pPr>
              <w:keepNext/>
              <w:keepLines/>
              <w:spacing w:after="0"/>
              <w:jc w:val="center"/>
              <w:rPr>
                <w:del w:id="292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EE645D6" w14:textId="371F515D" w:rsidR="00152AFE" w:rsidRPr="005B00C6" w:rsidDel="002160D5" w:rsidRDefault="00152AFE" w:rsidP="00A51482">
            <w:pPr>
              <w:keepNext/>
              <w:keepLines/>
              <w:spacing w:after="0"/>
              <w:jc w:val="center"/>
              <w:rPr>
                <w:del w:id="292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1223B1" w14:textId="47813D25" w:rsidR="00152AFE" w:rsidRPr="005B00C6" w:rsidDel="002160D5" w:rsidRDefault="00152AFE" w:rsidP="00A51482">
            <w:pPr>
              <w:keepNext/>
              <w:keepLines/>
              <w:spacing w:after="0"/>
              <w:jc w:val="center"/>
              <w:rPr>
                <w:del w:id="293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9F02E5E" w14:textId="44137E8C" w:rsidR="00152AFE" w:rsidRPr="005B00C6" w:rsidDel="002160D5" w:rsidRDefault="00152AFE" w:rsidP="00A51482">
            <w:pPr>
              <w:keepNext/>
              <w:keepLines/>
              <w:spacing w:after="0"/>
              <w:jc w:val="center"/>
              <w:rPr>
                <w:del w:id="2931"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E2FA9A9" w14:textId="3AEA8CFD" w:rsidR="00152AFE" w:rsidRPr="005B00C6" w:rsidDel="002160D5" w:rsidRDefault="00152AFE" w:rsidP="00A51482">
            <w:pPr>
              <w:keepNext/>
              <w:keepLines/>
              <w:spacing w:after="0"/>
              <w:jc w:val="center"/>
              <w:rPr>
                <w:del w:id="293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58C863F" w14:textId="532F8E5D" w:rsidR="00152AFE" w:rsidRPr="005B00C6" w:rsidDel="002160D5" w:rsidRDefault="00152AFE" w:rsidP="00A51482">
            <w:pPr>
              <w:keepNext/>
              <w:keepLines/>
              <w:spacing w:after="0"/>
              <w:jc w:val="center"/>
              <w:rPr>
                <w:del w:id="2933"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B06EE2A" w14:textId="6275786C" w:rsidR="00152AFE" w:rsidRPr="005B00C6" w:rsidDel="002160D5" w:rsidRDefault="00152AFE" w:rsidP="00A51482">
            <w:pPr>
              <w:keepNext/>
              <w:keepLines/>
              <w:spacing w:after="0"/>
              <w:jc w:val="center"/>
              <w:rPr>
                <w:del w:id="2934"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3EB7B79" w14:textId="4F99C3FD" w:rsidR="00152AFE" w:rsidRPr="005B00C6" w:rsidDel="002160D5" w:rsidRDefault="00152AFE" w:rsidP="00A51482">
            <w:pPr>
              <w:keepNext/>
              <w:keepLines/>
              <w:spacing w:after="0"/>
              <w:jc w:val="center"/>
              <w:rPr>
                <w:del w:id="2935" w:author="Mursalin Habib" w:date="2024-04-23T21:40:00Z"/>
                <w:rFonts w:ascii="Arial" w:eastAsia="SimSun" w:hAnsi="Arial"/>
                <w:sz w:val="18"/>
              </w:rPr>
            </w:pPr>
          </w:p>
        </w:tc>
      </w:tr>
      <w:tr w:rsidR="00152AFE" w:rsidRPr="005B00C6" w:rsidDel="002160D5" w14:paraId="6B62B42A" w14:textId="67FA4BDD" w:rsidTr="00A51482">
        <w:trPr>
          <w:cantSplit/>
          <w:trHeight w:val="202"/>
          <w:del w:id="293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7E73AA5" w14:textId="01480736" w:rsidR="00152AFE" w:rsidRPr="005B00C6" w:rsidDel="002160D5" w:rsidRDefault="00152AFE" w:rsidP="00A51482">
            <w:pPr>
              <w:pStyle w:val="TAL"/>
              <w:rPr>
                <w:del w:id="2937" w:author="Mursalin Habib" w:date="2024-04-23T21:40:00Z"/>
              </w:rPr>
            </w:pPr>
            <w:del w:id="2938" w:author="Mursalin Habib" w:date="2024-04-23T21:40:00Z">
              <w:r w:rsidRPr="005B00C6" w:rsidDel="002160D5">
                <w:delText>CA_n</w:delText>
              </w:r>
              <w:r w:rsidDel="002160D5">
                <w:rPr>
                  <w:lang w:eastAsia="ja-JP"/>
                </w:rPr>
                <w:delText>2</w:delText>
              </w:r>
              <w:r w:rsidRPr="005B00C6" w:rsidDel="002160D5">
                <w:delText>A-n</w:delText>
              </w:r>
              <w:r w:rsidDel="002160D5">
                <w:rPr>
                  <w:lang w:eastAsia="ja-JP"/>
                </w:rPr>
                <w:delText>77</w:delText>
              </w:r>
              <w:r w:rsidDel="002160D5">
                <w:delText>C</w:delText>
              </w:r>
            </w:del>
          </w:p>
        </w:tc>
        <w:tc>
          <w:tcPr>
            <w:tcW w:w="348" w:type="pct"/>
            <w:tcBorders>
              <w:top w:val="single" w:sz="4" w:space="0" w:color="auto"/>
              <w:left w:val="single" w:sz="4" w:space="0" w:color="auto"/>
              <w:bottom w:val="single" w:sz="4" w:space="0" w:color="auto"/>
              <w:right w:val="single" w:sz="4" w:space="0" w:color="auto"/>
            </w:tcBorders>
          </w:tcPr>
          <w:p w14:paraId="3CC19586" w14:textId="6D97C528" w:rsidR="00152AFE" w:rsidRPr="005B00C6" w:rsidDel="002160D5" w:rsidRDefault="00152AFE" w:rsidP="00A51482">
            <w:pPr>
              <w:keepNext/>
              <w:keepLines/>
              <w:spacing w:after="0"/>
              <w:jc w:val="center"/>
              <w:rPr>
                <w:del w:id="2939" w:author="Mursalin Habib" w:date="2024-04-23T21:40:00Z"/>
                <w:rFonts w:ascii="Arial" w:eastAsia="SimSun" w:hAnsi="Arial"/>
                <w:sz w:val="18"/>
              </w:rPr>
            </w:pPr>
            <w:del w:id="2940" w:author="Mursalin Habib" w:date="2024-04-23T21:40:00Z">
              <w:r w:rsidRPr="005B00C6" w:rsidDel="002160D5">
                <w:rPr>
                  <w:rFonts w:ascii="Arial" w:eastAsia="SimSun" w:hAnsi="Arial"/>
                  <w:sz w:val="18"/>
                </w:rPr>
                <w:delText>Rel-1</w:delText>
              </w:r>
              <w:r w:rsidDel="002160D5">
                <w:rPr>
                  <w:rFonts w:ascii="Arial" w:eastAsia="SimSun" w:hAnsi="Arial"/>
                  <w:sz w:val="18"/>
                </w:rPr>
                <w:delText>7</w:delText>
              </w:r>
            </w:del>
          </w:p>
        </w:tc>
        <w:tc>
          <w:tcPr>
            <w:tcW w:w="153" w:type="pct"/>
            <w:tcBorders>
              <w:top w:val="single" w:sz="4" w:space="0" w:color="auto"/>
              <w:left w:val="single" w:sz="4" w:space="0" w:color="auto"/>
              <w:bottom w:val="single" w:sz="4" w:space="0" w:color="auto"/>
              <w:right w:val="single" w:sz="4" w:space="0" w:color="auto"/>
            </w:tcBorders>
          </w:tcPr>
          <w:p w14:paraId="6991F764" w14:textId="72737D99" w:rsidR="00152AFE" w:rsidRPr="005B00C6" w:rsidDel="002160D5" w:rsidRDefault="00152AFE" w:rsidP="00A51482">
            <w:pPr>
              <w:keepNext/>
              <w:keepLines/>
              <w:spacing w:after="0"/>
              <w:jc w:val="center"/>
              <w:rPr>
                <w:del w:id="294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FCC9CA2" w14:textId="53A65057" w:rsidR="00152AFE" w:rsidRPr="005B00C6" w:rsidDel="002160D5" w:rsidRDefault="00152AFE" w:rsidP="00A51482">
            <w:pPr>
              <w:keepNext/>
              <w:keepLines/>
              <w:spacing w:after="0"/>
              <w:jc w:val="center"/>
              <w:rPr>
                <w:del w:id="294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7A1BC83" w14:textId="2E64F9E4" w:rsidR="00152AFE" w:rsidRPr="005B00C6" w:rsidDel="002160D5" w:rsidRDefault="00152AFE" w:rsidP="00A51482">
            <w:pPr>
              <w:keepNext/>
              <w:keepLines/>
              <w:spacing w:after="0"/>
              <w:jc w:val="center"/>
              <w:rPr>
                <w:del w:id="2943"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2C98FE8" w14:textId="72D362F6" w:rsidR="00152AFE" w:rsidRPr="005B00C6" w:rsidDel="002160D5" w:rsidRDefault="00152AFE" w:rsidP="00A51482">
            <w:pPr>
              <w:keepNext/>
              <w:keepLines/>
              <w:spacing w:after="0"/>
              <w:jc w:val="center"/>
              <w:rPr>
                <w:del w:id="2944"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9A29876" w14:textId="32886DFB" w:rsidR="00152AFE" w:rsidRPr="005B00C6" w:rsidDel="002160D5" w:rsidRDefault="00152AFE" w:rsidP="00A51482">
            <w:pPr>
              <w:keepNext/>
              <w:keepLines/>
              <w:spacing w:after="0"/>
              <w:jc w:val="center"/>
              <w:rPr>
                <w:del w:id="2945"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DBFD743" w14:textId="36EFFE57" w:rsidR="00152AFE" w:rsidRPr="005B00C6" w:rsidDel="002160D5" w:rsidRDefault="00152AFE" w:rsidP="00A51482">
            <w:pPr>
              <w:keepNext/>
              <w:keepLines/>
              <w:spacing w:after="0"/>
              <w:jc w:val="center"/>
              <w:rPr>
                <w:del w:id="2946"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3B1EA7F" w14:textId="2FFD2660" w:rsidR="00152AFE" w:rsidRPr="005B00C6" w:rsidDel="002160D5" w:rsidRDefault="00152AFE" w:rsidP="00A51482">
            <w:pPr>
              <w:keepNext/>
              <w:keepLines/>
              <w:spacing w:after="0"/>
              <w:jc w:val="center"/>
              <w:rPr>
                <w:del w:id="2947"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B7DFD14" w14:textId="1DB5F164" w:rsidR="00152AFE" w:rsidRPr="005B00C6" w:rsidDel="002160D5" w:rsidRDefault="00152AFE" w:rsidP="00A51482">
            <w:pPr>
              <w:keepNext/>
              <w:keepLines/>
              <w:spacing w:after="0"/>
              <w:jc w:val="center"/>
              <w:rPr>
                <w:del w:id="2948" w:author="Mursalin Habib" w:date="2024-04-23T21:40:00Z"/>
                <w:rFonts w:ascii="Arial" w:eastAsia="SimSun" w:hAnsi="Arial"/>
                <w:sz w:val="18"/>
              </w:rPr>
            </w:pPr>
          </w:p>
        </w:tc>
      </w:tr>
      <w:tr w:rsidR="00152AFE" w:rsidRPr="005B00C6" w:rsidDel="002160D5" w14:paraId="67E65D65" w14:textId="7E98639B" w:rsidTr="00A51482">
        <w:trPr>
          <w:cantSplit/>
          <w:trHeight w:val="202"/>
          <w:del w:id="294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4A6AF89" w14:textId="312D84A4" w:rsidR="00152AFE" w:rsidRPr="005B00C6" w:rsidDel="002160D5" w:rsidRDefault="00152AFE" w:rsidP="00A51482">
            <w:pPr>
              <w:pStyle w:val="TAL"/>
              <w:rPr>
                <w:del w:id="2950" w:author="Mursalin Habib" w:date="2024-04-23T21:40:00Z"/>
              </w:rPr>
            </w:pPr>
            <w:del w:id="2951" w:author="Mursalin Habib" w:date="2024-04-23T21:40:00Z">
              <w:r w:rsidRPr="005B00C6" w:rsidDel="002160D5">
                <w:rPr>
                  <w:rFonts w:eastAsia="SimSun"/>
                </w:rPr>
                <w:delText>CA_n3A-n5A</w:delText>
              </w:r>
            </w:del>
          </w:p>
        </w:tc>
        <w:tc>
          <w:tcPr>
            <w:tcW w:w="348" w:type="pct"/>
            <w:tcBorders>
              <w:top w:val="single" w:sz="4" w:space="0" w:color="auto"/>
              <w:left w:val="single" w:sz="4" w:space="0" w:color="auto"/>
              <w:bottom w:val="single" w:sz="4" w:space="0" w:color="auto"/>
              <w:right w:val="single" w:sz="4" w:space="0" w:color="auto"/>
            </w:tcBorders>
          </w:tcPr>
          <w:p w14:paraId="49A8F369" w14:textId="5EFC0FE9" w:rsidR="00152AFE" w:rsidRPr="005B00C6" w:rsidDel="002160D5" w:rsidRDefault="00152AFE" w:rsidP="00A51482">
            <w:pPr>
              <w:keepNext/>
              <w:keepLines/>
              <w:spacing w:after="0"/>
              <w:jc w:val="center"/>
              <w:rPr>
                <w:del w:id="2952" w:author="Mursalin Habib" w:date="2024-04-23T21:40:00Z"/>
                <w:rFonts w:ascii="Arial" w:eastAsia="SimSun" w:hAnsi="Arial"/>
                <w:sz w:val="18"/>
              </w:rPr>
            </w:pPr>
            <w:del w:id="2953"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718ED869" w14:textId="06FB376A" w:rsidR="00152AFE" w:rsidRPr="005B00C6" w:rsidDel="002160D5" w:rsidRDefault="00152AFE" w:rsidP="00A51482">
            <w:pPr>
              <w:keepNext/>
              <w:keepLines/>
              <w:spacing w:after="0"/>
              <w:jc w:val="center"/>
              <w:rPr>
                <w:del w:id="295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11291C" w14:textId="6E8981D8" w:rsidR="00152AFE" w:rsidRPr="005B00C6" w:rsidDel="002160D5" w:rsidRDefault="00152AFE" w:rsidP="00A51482">
            <w:pPr>
              <w:keepNext/>
              <w:keepLines/>
              <w:spacing w:after="0"/>
              <w:jc w:val="center"/>
              <w:rPr>
                <w:del w:id="295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D62DF79" w14:textId="2C473F58" w:rsidR="00152AFE" w:rsidRPr="005B00C6" w:rsidDel="002160D5" w:rsidRDefault="00152AFE" w:rsidP="00A51482">
            <w:pPr>
              <w:keepNext/>
              <w:keepLines/>
              <w:spacing w:after="0"/>
              <w:jc w:val="center"/>
              <w:rPr>
                <w:del w:id="295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5243006" w14:textId="4455E0D2" w:rsidR="00152AFE" w:rsidRPr="005B00C6" w:rsidDel="002160D5" w:rsidRDefault="00152AFE" w:rsidP="00A51482">
            <w:pPr>
              <w:keepNext/>
              <w:keepLines/>
              <w:spacing w:after="0"/>
              <w:jc w:val="center"/>
              <w:rPr>
                <w:del w:id="295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85334D0" w14:textId="2D9EA791" w:rsidR="00152AFE" w:rsidRPr="005B00C6" w:rsidDel="002160D5" w:rsidRDefault="00152AFE" w:rsidP="00A51482">
            <w:pPr>
              <w:keepNext/>
              <w:keepLines/>
              <w:spacing w:after="0"/>
              <w:jc w:val="center"/>
              <w:rPr>
                <w:del w:id="295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B1DF936" w14:textId="3A8F1FE5" w:rsidR="00152AFE" w:rsidRPr="005B00C6" w:rsidDel="002160D5" w:rsidRDefault="00152AFE" w:rsidP="00A51482">
            <w:pPr>
              <w:keepNext/>
              <w:keepLines/>
              <w:spacing w:after="0"/>
              <w:jc w:val="center"/>
              <w:rPr>
                <w:del w:id="2959"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7EE6ACE" w14:textId="1FC77334" w:rsidR="00152AFE" w:rsidRPr="005B00C6" w:rsidDel="002160D5" w:rsidRDefault="00152AFE" w:rsidP="00A51482">
            <w:pPr>
              <w:keepNext/>
              <w:keepLines/>
              <w:spacing w:after="0"/>
              <w:jc w:val="center"/>
              <w:rPr>
                <w:del w:id="2960"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08420AE" w14:textId="419B51A8" w:rsidR="00152AFE" w:rsidRPr="005B00C6" w:rsidDel="002160D5" w:rsidRDefault="00152AFE" w:rsidP="00A51482">
            <w:pPr>
              <w:keepNext/>
              <w:keepLines/>
              <w:spacing w:after="0"/>
              <w:jc w:val="center"/>
              <w:rPr>
                <w:del w:id="2961" w:author="Mursalin Habib" w:date="2024-04-23T21:40:00Z"/>
                <w:rFonts w:ascii="Arial" w:eastAsia="SimSun" w:hAnsi="Arial"/>
                <w:sz w:val="18"/>
              </w:rPr>
            </w:pPr>
          </w:p>
        </w:tc>
      </w:tr>
      <w:tr w:rsidR="00152AFE" w:rsidRPr="005B00C6" w:rsidDel="002160D5" w14:paraId="21FC2627" w14:textId="0BC6DDEB" w:rsidTr="00A51482">
        <w:trPr>
          <w:cantSplit/>
          <w:trHeight w:val="202"/>
          <w:del w:id="296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B99CFA7" w14:textId="1DC467C4" w:rsidR="00152AFE" w:rsidRPr="005B00C6" w:rsidDel="002160D5" w:rsidRDefault="00152AFE" w:rsidP="00A51482">
            <w:pPr>
              <w:pStyle w:val="TAL"/>
              <w:rPr>
                <w:del w:id="2963" w:author="Mursalin Habib" w:date="2024-04-23T21:40:00Z"/>
              </w:rPr>
            </w:pPr>
            <w:del w:id="2964" w:author="Mursalin Habib" w:date="2024-04-23T21:40:00Z">
              <w:r w:rsidRPr="005B00C6" w:rsidDel="002160D5">
                <w:rPr>
                  <w:rFonts w:eastAsia="SimSun"/>
                </w:rPr>
                <w:delText>CA_n3(2A)-n5A</w:delText>
              </w:r>
            </w:del>
          </w:p>
        </w:tc>
        <w:tc>
          <w:tcPr>
            <w:tcW w:w="348" w:type="pct"/>
            <w:tcBorders>
              <w:top w:val="single" w:sz="4" w:space="0" w:color="auto"/>
              <w:left w:val="single" w:sz="4" w:space="0" w:color="auto"/>
              <w:bottom w:val="single" w:sz="4" w:space="0" w:color="auto"/>
              <w:right w:val="single" w:sz="4" w:space="0" w:color="auto"/>
            </w:tcBorders>
          </w:tcPr>
          <w:p w14:paraId="26BFDE16" w14:textId="0AC697F6" w:rsidR="00152AFE" w:rsidRPr="005B00C6" w:rsidDel="002160D5" w:rsidRDefault="00152AFE" w:rsidP="00A51482">
            <w:pPr>
              <w:keepNext/>
              <w:keepLines/>
              <w:spacing w:after="0"/>
              <w:jc w:val="center"/>
              <w:rPr>
                <w:del w:id="2965" w:author="Mursalin Habib" w:date="2024-04-23T21:40:00Z"/>
                <w:rFonts w:ascii="Arial" w:eastAsia="SimSun" w:hAnsi="Arial"/>
                <w:sz w:val="18"/>
              </w:rPr>
            </w:pPr>
            <w:del w:id="2966"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29B7B01C" w14:textId="7FC07F05" w:rsidR="00152AFE" w:rsidRPr="005B00C6" w:rsidDel="002160D5" w:rsidRDefault="00152AFE" w:rsidP="00A51482">
            <w:pPr>
              <w:keepNext/>
              <w:keepLines/>
              <w:spacing w:after="0"/>
              <w:jc w:val="center"/>
              <w:rPr>
                <w:del w:id="296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6EBEBE8" w14:textId="16D5EE09" w:rsidR="00152AFE" w:rsidRPr="005B00C6" w:rsidDel="002160D5" w:rsidRDefault="00152AFE" w:rsidP="00A51482">
            <w:pPr>
              <w:keepNext/>
              <w:keepLines/>
              <w:spacing w:after="0"/>
              <w:jc w:val="center"/>
              <w:rPr>
                <w:del w:id="296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C5CC92" w14:textId="281995A1" w:rsidR="00152AFE" w:rsidRPr="005B00C6" w:rsidDel="002160D5" w:rsidRDefault="00152AFE" w:rsidP="00A51482">
            <w:pPr>
              <w:keepNext/>
              <w:keepLines/>
              <w:spacing w:after="0"/>
              <w:jc w:val="center"/>
              <w:rPr>
                <w:del w:id="2969"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645B3BC" w14:textId="788E0A77" w:rsidR="00152AFE" w:rsidRPr="005B00C6" w:rsidDel="002160D5" w:rsidRDefault="00152AFE" w:rsidP="00A51482">
            <w:pPr>
              <w:keepNext/>
              <w:keepLines/>
              <w:spacing w:after="0"/>
              <w:jc w:val="center"/>
              <w:rPr>
                <w:del w:id="2970"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B0D2410" w14:textId="7C347448" w:rsidR="00152AFE" w:rsidRPr="005B00C6" w:rsidDel="002160D5" w:rsidRDefault="00152AFE" w:rsidP="00A51482">
            <w:pPr>
              <w:keepNext/>
              <w:keepLines/>
              <w:spacing w:after="0"/>
              <w:jc w:val="center"/>
              <w:rPr>
                <w:del w:id="2971"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22D61E3" w14:textId="035DF482" w:rsidR="00152AFE" w:rsidRPr="005B00C6" w:rsidDel="002160D5" w:rsidRDefault="00152AFE" w:rsidP="00A51482">
            <w:pPr>
              <w:keepNext/>
              <w:keepLines/>
              <w:spacing w:after="0"/>
              <w:jc w:val="center"/>
              <w:rPr>
                <w:del w:id="2972"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21126D8" w14:textId="4679C690" w:rsidR="00152AFE" w:rsidRPr="005B00C6" w:rsidDel="002160D5" w:rsidRDefault="00152AFE" w:rsidP="00A51482">
            <w:pPr>
              <w:keepNext/>
              <w:keepLines/>
              <w:spacing w:after="0"/>
              <w:jc w:val="center"/>
              <w:rPr>
                <w:del w:id="2973"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70BFD2A" w14:textId="48C36A03" w:rsidR="00152AFE" w:rsidRPr="005B00C6" w:rsidDel="002160D5" w:rsidRDefault="00152AFE" w:rsidP="00A51482">
            <w:pPr>
              <w:keepNext/>
              <w:keepLines/>
              <w:spacing w:after="0"/>
              <w:jc w:val="center"/>
              <w:rPr>
                <w:del w:id="2974" w:author="Mursalin Habib" w:date="2024-04-23T21:40:00Z"/>
                <w:rFonts w:ascii="Arial" w:eastAsia="SimSun" w:hAnsi="Arial"/>
                <w:sz w:val="18"/>
              </w:rPr>
            </w:pPr>
          </w:p>
        </w:tc>
      </w:tr>
      <w:tr w:rsidR="00152AFE" w:rsidRPr="005B00C6" w:rsidDel="002160D5" w14:paraId="124B3EAE" w14:textId="19E6264C" w:rsidTr="00A51482">
        <w:trPr>
          <w:cantSplit/>
          <w:trHeight w:val="202"/>
          <w:del w:id="297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1505D3D" w14:textId="0C4775E1" w:rsidR="00152AFE" w:rsidRPr="005B00C6" w:rsidDel="002160D5" w:rsidRDefault="00152AFE" w:rsidP="00A51482">
            <w:pPr>
              <w:pStyle w:val="TAL"/>
              <w:rPr>
                <w:del w:id="2976" w:author="Mursalin Habib" w:date="2024-04-23T21:40:00Z"/>
                <w:rFonts w:eastAsia="SimSun"/>
              </w:rPr>
            </w:pPr>
            <w:del w:id="2977" w:author="Mursalin Habib" w:date="2024-04-23T21:40:00Z">
              <w:r w:rsidDel="002160D5">
                <w:rPr>
                  <w:rFonts w:eastAsia="SimSun"/>
                </w:rPr>
                <w:delText>CA_n3A-n8A</w:delText>
              </w:r>
            </w:del>
          </w:p>
        </w:tc>
        <w:tc>
          <w:tcPr>
            <w:tcW w:w="348" w:type="pct"/>
            <w:tcBorders>
              <w:top w:val="single" w:sz="4" w:space="0" w:color="auto"/>
              <w:left w:val="single" w:sz="4" w:space="0" w:color="auto"/>
              <w:bottom w:val="single" w:sz="4" w:space="0" w:color="auto"/>
              <w:right w:val="single" w:sz="4" w:space="0" w:color="auto"/>
            </w:tcBorders>
          </w:tcPr>
          <w:p w14:paraId="6315DA67" w14:textId="0D4D42CE" w:rsidR="00152AFE" w:rsidRPr="005B00C6" w:rsidDel="002160D5" w:rsidRDefault="00152AFE" w:rsidP="00A51482">
            <w:pPr>
              <w:keepNext/>
              <w:keepLines/>
              <w:spacing w:after="0"/>
              <w:jc w:val="center"/>
              <w:rPr>
                <w:del w:id="2978" w:author="Mursalin Habib" w:date="2024-04-23T21:40:00Z"/>
                <w:rFonts w:ascii="Arial" w:eastAsia="SimSun" w:hAnsi="Arial"/>
                <w:sz w:val="18"/>
              </w:rPr>
            </w:pPr>
            <w:del w:id="2979" w:author="Mursalin Habib" w:date="2024-04-23T21:40:00Z">
              <w:r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58689B2D" w14:textId="680894A0" w:rsidR="00152AFE" w:rsidRPr="005B00C6" w:rsidDel="002160D5" w:rsidRDefault="00152AFE" w:rsidP="00A51482">
            <w:pPr>
              <w:keepNext/>
              <w:keepLines/>
              <w:spacing w:after="0"/>
              <w:jc w:val="center"/>
              <w:rPr>
                <w:del w:id="298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15ED8E" w14:textId="2C3ABC61" w:rsidR="00152AFE" w:rsidRPr="005B00C6" w:rsidDel="002160D5" w:rsidRDefault="00152AFE" w:rsidP="00A51482">
            <w:pPr>
              <w:keepNext/>
              <w:keepLines/>
              <w:spacing w:after="0"/>
              <w:jc w:val="center"/>
              <w:rPr>
                <w:del w:id="298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447431E" w14:textId="6459B18C" w:rsidR="00152AFE" w:rsidRPr="005B00C6" w:rsidDel="002160D5" w:rsidRDefault="00152AFE" w:rsidP="00A51482">
            <w:pPr>
              <w:keepNext/>
              <w:keepLines/>
              <w:spacing w:after="0"/>
              <w:jc w:val="center"/>
              <w:rPr>
                <w:del w:id="298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CE6AA44" w14:textId="5FFD3FAB" w:rsidR="00152AFE" w:rsidRPr="005B00C6" w:rsidDel="002160D5" w:rsidRDefault="00152AFE" w:rsidP="00A51482">
            <w:pPr>
              <w:keepNext/>
              <w:keepLines/>
              <w:spacing w:after="0"/>
              <w:jc w:val="center"/>
              <w:rPr>
                <w:del w:id="298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81EE0C7" w14:textId="11806DF9" w:rsidR="00152AFE" w:rsidRPr="005B00C6" w:rsidDel="002160D5" w:rsidRDefault="00152AFE" w:rsidP="00A51482">
            <w:pPr>
              <w:keepNext/>
              <w:keepLines/>
              <w:spacing w:after="0"/>
              <w:jc w:val="center"/>
              <w:rPr>
                <w:del w:id="298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3A1DF3F" w14:textId="07079DB0" w:rsidR="00152AFE" w:rsidRPr="005B00C6" w:rsidDel="002160D5" w:rsidRDefault="00152AFE" w:rsidP="00A51482">
            <w:pPr>
              <w:keepNext/>
              <w:keepLines/>
              <w:spacing w:after="0"/>
              <w:jc w:val="center"/>
              <w:rPr>
                <w:del w:id="2985"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3FE737E" w14:textId="4A390D34" w:rsidR="00152AFE" w:rsidRPr="005B00C6" w:rsidDel="002160D5" w:rsidRDefault="00152AFE" w:rsidP="00A51482">
            <w:pPr>
              <w:keepNext/>
              <w:keepLines/>
              <w:spacing w:after="0"/>
              <w:jc w:val="center"/>
              <w:rPr>
                <w:del w:id="2986"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3A16922" w14:textId="09BC5A70" w:rsidR="00152AFE" w:rsidRPr="005B00C6" w:rsidDel="002160D5" w:rsidRDefault="00152AFE" w:rsidP="00A51482">
            <w:pPr>
              <w:keepNext/>
              <w:keepLines/>
              <w:spacing w:after="0"/>
              <w:jc w:val="center"/>
              <w:rPr>
                <w:del w:id="2987" w:author="Mursalin Habib" w:date="2024-04-23T21:40:00Z"/>
                <w:rFonts w:ascii="Arial" w:eastAsia="SimSun" w:hAnsi="Arial"/>
                <w:sz w:val="18"/>
              </w:rPr>
            </w:pPr>
          </w:p>
        </w:tc>
      </w:tr>
      <w:tr w:rsidR="00152AFE" w:rsidRPr="005B00C6" w:rsidDel="002160D5" w14:paraId="4D14E48D" w14:textId="6B532A76" w:rsidTr="00A51482">
        <w:trPr>
          <w:cantSplit/>
          <w:trHeight w:val="202"/>
          <w:del w:id="298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BB06077" w14:textId="24185F55" w:rsidR="00152AFE" w:rsidRPr="005B00C6" w:rsidDel="002160D5" w:rsidRDefault="00152AFE" w:rsidP="00A51482">
            <w:pPr>
              <w:pStyle w:val="TAL"/>
              <w:rPr>
                <w:del w:id="2989" w:author="Mursalin Habib" w:date="2024-04-23T21:40:00Z"/>
              </w:rPr>
            </w:pPr>
            <w:del w:id="2990" w:author="Mursalin Habib" w:date="2024-04-23T21:40:00Z">
              <w:r w:rsidRPr="005B00C6" w:rsidDel="002160D5">
                <w:rPr>
                  <w:rFonts w:eastAsia="SimSun"/>
                </w:rPr>
                <w:delText>CA_n3(2A)-n8A</w:delText>
              </w:r>
            </w:del>
          </w:p>
        </w:tc>
        <w:tc>
          <w:tcPr>
            <w:tcW w:w="348" w:type="pct"/>
            <w:tcBorders>
              <w:top w:val="single" w:sz="4" w:space="0" w:color="auto"/>
              <w:left w:val="single" w:sz="4" w:space="0" w:color="auto"/>
              <w:bottom w:val="single" w:sz="4" w:space="0" w:color="auto"/>
              <w:right w:val="single" w:sz="4" w:space="0" w:color="auto"/>
            </w:tcBorders>
          </w:tcPr>
          <w:p w14:paraId="6871AB77" w14:textId="39F618B6" w:rsidR="00152AFE" w:rsidRPr="005B00C6" w:rsidDel="002160D5" w:rsidRDefault="00152AFE" w:rsidP="00A51482">
            <w:pPr>
              <w:keepNext/>
              <w:keepLines/>
              <w:spacing w:after="0"/>
              <w:jc w:val="center"/>
              <w:rPr>
                <w:del w:id="2991" w:author="Mursalin Habib" w:date="2024-04-23T21:40:00Z"/>
                <w:rFonts w:ascii="Arial" w:eastAsia="SimSun" w:hAnsi="Arial"/>
                <w:sz w:val="18"/>
              </w:rPr>
            </w:pPr>
            <w:del w:id="2992"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6BCBE658" w14:textId="311EDA35" w:rsidR="00152AFE" w:rsidRPr="005B00C6" w:rsidDel="002160D5" w:rsidRDefault="00152AFE" w:rsidP="00A51482">
            <w:pPr>
              <w:keepNext/>
              <w:keepLines/>
              <w:spacing w:after="0"/>
              <w:jc w:val="center"/>
              <w:rPr>
                <w:del w:id="299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850B050" w14:textId="07A5DFCD" w:rsidR="00152AFE" w:rsidRPr="005B00C6" w:rsidDel="002160D5" w:rsidRDefault="00152AFE" w:rsidP="00A51482">
            <w:pPr>
              <w:keepNext/>
              <w:keepLines/>
              <w:spacing w:after="0"/>
              <w:jc w:val="center"/>
              <w:rPr>
                <w:del w:id="299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A88A7BC" w14:textId="018765F6" w:rsidR="00152AFE" w:rsidRPr="005B00C6" w:rsidDel="002160D5" w:rsidRDefault="00152AFE" w:rsidP="00A51482">
            <w:pPr>
              <w:keepNext/>
              <w:keepLines/>
              <w:spacing w:after="0"/>
              <w:jc w:val="center"/>
              <w:rPr>
                <w:del w:id="299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7979365" w14:textId="425F4178" w:rsidR="00152AFE" w:rsidRPr="005B00C6" w:rsidDel="002160D5" w:rsidRDefault="00152AFE" w:rsidP="00A51482">
            <w:pPr>
              <w:keepNext/>
              <w:keepLines/>
              <w:spacing w:after="0"/>
              <w:jc w:val="center"/>
              <w:rPr>
                <w:del w:id="299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CFE30BA" w14:textId="5B5F6DC9" w:rsidR="00152AFE" w:rsidRPr="005B00C6" w:rsidDel="002160D5" w:rsidRDefault="00152AFE" w:rsidP="00A51482">
            <w:pPr>
              <w:keepNext/>
              <w:keepLines/>
              <w:spacing w:after="0"/>
              <w:jc w:val="center"/>
              <w:rPr>
                <w:del w:id="299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EA041C3" w14:textId="7703B17A" w:rsidR="00152AFE" w:rsidRPr="005B00C6" w:rsidDel="002160D5" w:rsidRDefault="00152AFE" w:rsidP="00A51482">
            <w:pPr>
              <w:keepNext/>
              <w:keepLines/>
              <w:spacing w:after="0"/>
              <w:jc w:val="center"/>
              <w:rPr>
                <w:del w:id="2998"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507A8CA" w14:textId="63BC8004" w:rsidR="00152AFE" w:rsidRPr="005B00C6" w:rsidDel="002160D5" w:rsidRDefault="00152AFE" w:rsidP="00A51482">
            <w:pPr>
              <w:keepNext/>
              <w:keepLines/>
              <w:spacing w:after="0"/>
              <w:jc w:val="center"/>
              <w:rPr>
                <w:del w:id="2999"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1E303C9" w14:textId="51880C78" w:rsidR="00152AFE" w:rsidRPr="005B00C6" w:rsidDel="002160D5" w:rsidRDefault="00152AFE" w:rsidP="00A51482">
            <w:pPr>
              <w:keepNext/>
              <w:keepLines/>
              <w:spacing w:after="0"/>
              <w:jc w:val="center"/>
              <w:rPr>
                <w:del w:id="3000" w:author="Mursalin Habib" w:date="2024-04-23T21:40:00Z"/>
                <w:rFonts w:ascii="Arial" w:eastAsia="SimSun" w:hAnsi="Arial"/>
                <w:sz w:val="18"/>
              </w:rPr>
            </w:pPr>
          </w:p>
        </w:tc>
      </w:tr>
      <w:tr w:rsidR="00152AFE" w:rsidRPr="005B00C6" w:rsidDel="002160D5" w14:paraId="6C04393F" w14:textId="50D5F361" w:rsidTr="00A51482">
        <w:trPr>
          <w:cantSplit/>
          <w:trHeight w:val="202"/>
          <w:del w:id="300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590C758" w14:textId="2D32A7DC" w:rsidR="00152AFE" w:rsidRPr="005B00C6" w:rsidDel="002160D5" w:rsidRDefault="00152AFE" w:rsidP="00A51482">
            <w:pPr>
              <w:pStyle w:val="TAL"/>
              <w:rPr>
                <w:del w:id="3002" w:author="Mursalin Habib" w:date="2024-04-23T21:40:00Z"/>
                <w:rFonts w:eastAsia="SimSun"/>
              </w:rPr>
            </w:pPr>
            <w:del w:id="3003" w:author="Mursalin Habib" w:date="2024-04-23T21:40:00Z">
              <w:r w:rsidDel="002160D5">
                <w:rPr>
                  <w:rFonts w:hint="eastAsia"/>
                  <w:lang w:eastAsia="ja-JP"/>
                </w:rPr>
                <w:delText>C</w:delText>
              </w:r>
              <w:r w:rsidDel="002160D5">
                <w:rPr>
                  <w:lang w:eastAsia="ja-JP"/>
                </w:rPr>
                <w:delText>A_n3A-n28A</w:delText>
              </w:r>
            </w:del>
          </w:p>
        </w:tc>
        <w:tc>
          <w:tcPr>
            <w:tcW w:w="348" w:type="pct"/>
            <w:tcBorders>
              <w:top w:val="single" w:sz="4" w:space="0" w:color="auto"/>
              <w:left w:val="single" w:sz="4" w:space="0" w:color="auto"/>
              <w:bottom w:val="single" w:sz="4" w:space="0" w:color="auto"/>
              <w:right w:val="single" w:sz="4" w:space="0" w:color="auto"/>
            </w:tcBorders>
          </w:tcPr>
          <w:p w14:paraId="0E3C57CF" w14:textId="389DDD97" w:rsidR="00152AFE" w:rsidRPr="005B00C6" w:rsidDel="002160D5" w:rsidRDefault="00152AFE" w:rsidP="00A51482">
            <w:pPr>
              <w:keepNext/>
              <w:keepLines/>
              <w:spacing w:after="0"/>
              <w:jc w:val="center"/>
              <w:rPr>
                <w:del w:id="3004" w:author="Mursalin Habib" w:date="2024-04-23T21:40:00Z"/>
                <w:rFonts w:ascii="Arial" w:eastAsia="SimSun" w:hAnsi="Arial"/>
                <w:sz w:val="18"/>
              </w:rPr>
            </w:pPr>
            <w:del w:id="3005" w:author="Mursalin Habib" w:date="2024-04-23T21:40:00Z">
              <w:r w:rsidDel="002160D5">
                <w:rPr>
                  <w:rFonts w:ascii="Arial" w:hAnsi="Arial" w:hint="eastAsia"/>
                  <w:sz w:val="18"/>
                </w:rPr>
                <w:delText>R</w:delText>
              </w:r>
              <w:r w:rsidDel="002160D5">
                <w:rPr>
                  <w:rFonts w:ascii="Arial" w:hAnsi="Arial"/>
                  <w:sz w:val="18"/>
                </w:rPr>
                <w:delText>el-16</w:delText>
              </w:r>
            </w:del>
          </w:p>
        </w:tc>
        <w:tc>
          <w:tcPr>
            <w:tcW w:w="153" w:type="pct"/>
            <w:tcBorders>
              <w:top w:val="single" w:sz="4" w:space="0" w:color="auto"/>
              <w:left w:val="single" w:sz="4" w:space="0" w:color="auto"/>
              <w:bottom w:val="single" w:sz="4" w:space="0" w:color="auto"/>
              <w:right w:val="single" w:sz="4" w:space="0" w:color="auto"/>
            </w:tcBorders>
          </w:tcPr>
          <w:p w14:paraId="3C0155B3" w14:textId="1B4AC160" w:rsidR="00152AFE" w:rsidRPr="005B00C6" w:rsidDel="002160D5" w:rsidRDefault="00152AFE" w:rsidP="00A51482">
            <w:pPr>
              <w:keepNext/>
              <w:keepLines/>
              <w:spacing w:after="0"/>
              <w:jc w:val="center"/>
              <w:rPr>
                <w:del w:id="300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A418208" w14:textId="1DE93959" w:rsidR="00152AFE" w:rsidRPr="005B00C6" w:rsidDel="002160D5" w:rsidRDefault="00152AFE" w:rsidP="00A51482">
            <w:pPr>
              <w:keepNext/>
              <w:keepLines/>
              <w:spacing w:after="0"/>
              <w:jc w:val="center"/>
              <w:rPr>
                <w:del w:id="300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2623C1" w14:textId="1749CB06" w:rsidR="00152AFE" w:rsidRPr="005B00C6" w:rsidDel="002160D5" w:rsidRDefault="00152AFE" w:rsidP="00A51482">
            <w:pPr>
              <w:keepNext/>
              <w:keepLines/>
              <w:spacing w:after="0"/>
              <w:jc w:val="center"/>
              <w:rPr>
                <w:del w:id="300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8367B73" w14:textId="04FE67CB" w:rsidR="00152AFE" w:rsidRPr="005B00C6" w:rsidDel="002160D5" w:rsidRDefault="00152AFE" w:rsidP="00A51482">
            <w:pPr>
              <w:keepNext/>
              <w:keepLines/>
              <w:spacing w:after="0"/>
              <w:jc w:val="center"/>
              <w:rPr>
                <w:del w:id="300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D2AF0E6" w14:textId="2EE09C95" w:rsidR="00152AFE" w:rsidRPr="005B00C6" w:rsidDel="002160D5" w:rsidRDefault="00152AFE" w:rsidP="00A51482">
            <w:pPr>
              <w:keepNext/>
              <w:keepLines/>
              <w:spacing w:after="0"/>
              <w:jc w:val="center"/>
              <w:rPr>
                <w:del w:id="301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36886CA" w14:textId="79E3BEB1" w:rsidR="00152AFE" w:rsidRPr="005B00C6" w:rsidDel="002160D5" w:rsidRDefault="00152AFE" w:rsidP="00A51482">
            <w:pPr>
              <w:keepNext/>
              <w:keepLines/>
              <w:spacing w:after="0"/>
              <w:jc w:val="center"/>
              <w:rPr>
                <w:del w:id="3011"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C07C80D" w14:textId="31177FD7" w:rsidR="00152AFE" w:rsidRPr="005B00C6" w:rsidDel="002160D5" w:rsidRDefault="00152AFE" w:rsidP="00A51482">
            <w:pPr>
              <w:keepNext/>
              <w:keepLines/>
              <w:spacing w:after="0"/>
              <w:jc w:val="center"/>
              <w:rPr>
                <w:del w:id="3012"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1927E4E" w14:textId="6D90388A" w:rsidR="00152AFE" w:rsidRPr="005B00C6" w:rsidDel="002160D5" w:rsidRDefault="00152AFE" w:rsidP="00A51482">
            <w:pPr>
              <w:keepNext/>
              <w:keepLines/>
              <w:spacing w:after="0"/>
              <w:jc w:val="center"/>
              <w:rPr>
                <w:del w:id="3013" w:author="Mursalin Habib" w:date="2024-04-23T21:40:00Z"/>
                <w:rFonts w:ascii="Arial" w:eastAsia="SimSun" w:hAnsi="Arial"/>
                <w:sz w:val="18"/>
              </w:rPr>
            </w:pPr>
          </w:p>
        </w:tc>
      </w:tr>
      <w:tr w:rsidR="00152AFE" w:rsidRPr="005B00C6" w:rsidDel="002160D5" w14:paraId="001324C9" w14:textId="5559BD4D" w:rsidTr="00A51482">
        <w:trPr>
          <w:cantSplit/>
          <w:trHeight w:val="202"/>
          <w:del w:id="301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9150797" w14:textId="3D261DCD" w:rsidR="00152AFE" w:rsidRPr="005B00C6" w:rsidDel="002160D5" w:rsidRDefault="00152AFE" w:rsidP="00A51482">
            <w:pPr>
              <w:keepNext/>
              <w:keepLines/>
              <w:spacing w:after="0"/>
              <w:rPr>
                <w:del w:id="3015" w:author="Mursalin Habib" w:date="2024-04-23T21:40:00Z"/>
                <w:rFonts w:ascii="Arial" w:hAnsi="Arial"/>
                <w:sz w:val="18"/>
              </w:rPr>
            </w:pPr>
            <w:del w:id="3016" w:author="Mursalin Habib" w:date="2024-04-23T21:40:00Z">
              <w:r w:rsidRPr="005B00C6" w:rsidDel="002160D5">
                <w:rPr>
                  <w:rFonts w:ascii="Arial" w:hAnsi="Arial"/>
                  <w:sz w:val="18"/>
                </w:rPr>
                <w:delText>CA_n3A-n41A</w:delText>
              </w:r>
            </w:del>
          </w:p>
        </w:tc>
        <w:tc>
          <w:tcPr>
            <w:tcW w:w="348" w:type="pct"/>
            <w:tcBorders>
              <w:top w:val="single" w:sz="4" w:space="0" w:color="auto"/>
              <w:left w:val="single" w:sz="4" w:space="0" w:color="auto"/>
              <w:bottom w:val="single" w:sz="4" w:space="0" w:color="auto"/>
              <w:right w:val="single" w:sz="4" w:space="0" w:color="auto"/>
            </w:tcBorders>
          </w:tcPr>
          <w:p w14:paraId="36D13234" w14:textId="3AFFDCF6" w:rsidR="00152AFE" w:rsidRPr="005B00C6" w:rsidDel="002160D5" w:rsidRDefault="00152AFE" w:rsidP="00A51482">
            <w:pPr>
              <w:keepNext/>
              <w:keepLines/>
              <w:spacing w:after="0"/>
              <w:jc w:val="center"/>
              <w:rPr>
                <w:del w:id="3017" w:author="Mursalin Habib" w:date="2024-04-23T21:40:00Z"/>
                <w:rFonts w:ascii="Arial" w:eastAsia="SimSun" w:hAnsi="Arial"/>
                <w:sz w:val="18"/>
              </w:rPr>
            </w:pPr>
            <w:del w:id="3018"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27FC298" w14:textId="04CC8A09" w:rsidR="00152AFE" w:rsidRPr="005B00C6" w:rsidDel="002160D5" w:rsidRDefault="00152AFE" w:rsidP="00A51482">
            <w:pPr>
              <w:keepNext/>
              <w:keepLines/>
              <w:spacing w:after="0"/>
              <w:jc w:val="center"/>
              <w:rPr>
                <w:del w:id="301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A59028E" w14:textId="35D82561" w:rsidR="00152AFE" w:rsidRPr="005B00C6" w:rsidDel="002160D5" w:rsidRDefault="00152AFE" w:rsidP="00A51482">
            <w:pPr>
              <w:keepNext/>
              <w:keepLines/>
              <w:spacing w:after="0"/>
              <w:jc w:val="center"/>
              <w:rPr>
                <w:del w:id="302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3C3EA69" w14:textId="401ED73A" w:rsidR="00152AFE" w:rsidRPr="005B00C6" w:rsidDel="002160D5" w:rsidRDefault="00152AFE" w:rsidP="00A51482">
            <w:pPr>
              <w:keepNext/>
              <w:keepLines/>
              <w:spacing w:after="0"/>
              <w:jc w:val="center"/>
              <w:rPr>
                <w:del w:id="302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E049C68" w14:textId="7A338F81" w:rsidR="00152AFE" w:rsidRPr="005B00C6" w:rsidDel="002160D5" w:rsidRDefault="00152AFE" w:rsidP="00A51482">
            <w:pPr>
              <w:keepNext/>
              <w:keepLines/>
              <w:spacing w:after="0"/>
              <w:jc w:val="center"/>
              <w:rPr>
                <w:del w:id="302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1F10897" w14:textId="271533FD" w:rsidR="00152AFE" w:rsidRPr="005B00C6" w:rsidDel="002160D5" w:rsidRDefault="00152AFE" w:rsidP="00A51482">
            <w:pPr>
              <w:keepNext/>
              <w:keepLines/>
              <w:spacing w:after="0"/>
              <w:jc w:val="center"/>
              <w:rPr>
                <w:del w:id="302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6E35549" w14:textId="73782894" w:rsidR="00152AFE" w:rsidRPr="006B574C" w:rsidDel="002160D5" w:rsidRDefault="00152AFE" w:rsidP="00A51482">
            <w:pPr>
              <w:keepNext/>
              <w:keepLines/>
              <w:spacing w:after="0"/>
              <w:jc w:val="center"/>
              <w:rPr>
                <w:del w:id="3024"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A4B8F7C" w14:textId="4E4394A1" w:rsidR="00152AFE" w:rsidRPr="005B00C6" w:rsidDel="002160D5" w:rsidRDefault="00152AFE" w:rsidP="00A51482">
            <w:pPr>
              <w:keepNext/>
              <w:keepLines/>
              <w:spacing w:after="0"/>
              <w:jc w:val="center"/>
              <w:rPr>
                <w:del w:id="3025" w:author="Mursalin Habib" w:date="2024-04-23T21:40:00Z"/>
                <w:rFonts w:ascii="Arial" w:eastAsia="SimSun" w:hAnsi="Arial"/>
                <w:sz w:val="18"/>
              </w:rPr>
            </w:pPr>
            <w:del w:id="3026"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1FCC6A35" w14:textId="398F9BD3" w:rsidR="00152AFE" w:rsidRPr="006B574C" w:rsidDel="002160D5" w:rsidRDefault="00152AFE" w:rsidP="00A51482">
            <w:pPr>
              <w:keepNext/>
              <w:keepLines/>
              <w:spacing w:after="0"/>
              <w:jc w:val="center"/>
              <w:rPr>
                <w:del w:id="3027" w:author="Mursalin Habib" w:date="2024-04-23T21:40:00Z"/>
                <w:rFonts w:ascii="Arial" w:eastAsia="SimSun" w:hAnsi="Arial"/>
                <w:sz w:val="18"/>
                <w:lang w:eastAsia="zh-CN"/>
              </w:rPr>
            </w:pPr>
            <w:del w:id="3028" w:author="Mursalin Habib" w:date="2024-04-23T21:40:00Z">
              <w:r w:rsidRPr="006956B8" w:rsidDel="002160D5">
                <w:rPr>
                  <w:rFonts w:ascii="Arial" w:eastAsia="SimSun" w:hAnsi="Arial"/>
                  <w:sz w:val="18"/>
                  <w:lang w:eastAsia="zh-CN"/>
                </w:rPr>
                <w:delText>Yes</w:delText>
              </w:r>
            </w:del>
          </w:p>
        </w:tc>
      </w:tr>
      <w:tr w:rsidR="00152AFE" w:rsidRPr="005B00C6" w:rsidDel="002160D5" w14:paraId="70076309" w14:textId="66B13DCD" w:rsidTr="00A51482">
        <w:trPr>
          <w:cantSplit/>
          <w:trHeight w:val="202"/>
          <w:del w:id="302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976E8F7" w14:textId="67345440" w:rsidR="00152AFE" w:rsidRPr="005B00C6" w:rsidDel="002160D5" w:rsidRDefault="00152AFE" w:rsidP="00A51482">
            <w:pPr>
              <w:keepNext/>
              <w:keepLines/>
              <w:spacing w:after="0"/>
              <w:rPr>
                <w:del w:id="3030" w:author="Mursalin Habib" w:date="2024-04-23T21:40:00Z"/>
                <w:rFonts w:ascii="Arial" w:hAnsi="Arial"/>
                <w:sz w:val="18"/>
              </w:rPr>
            </w:pPr>
            <w:del w:id="3031" w:author="Mursalin Habib" w:date="2024-04-23T21:40:00Z">
              <w:r w:rsidRPr="005B00C6" w:rsidDel="002160D5">
                <w:rPr>
                  <w:rFonts w:ascii="Arial" w:hAnsi="Arial"/>
                  <w:sz w:val="18"/>
                </w:rPr>
                <w:delText>CA_n3A-n7</w:delText>
              </w:r>
              <w:r w:rsidDel="002160D5">
                <w:rPr>
                  <w:rFonts w:ascii="Arial" w:hAnsi="Arial"/>
                  <w:sz w:val="18"/>
                </w:rPr>
                <w:delText>7</w:delText>
              </w:r>
              <w:r w:rsidRPr="005B00C6" w:rsidDel="002160D5">
                <w:rPr>
                  <w:rFonts w:ascii="Arial" w:hAnsi="Arial"/>
                  <w:sz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61D4438A" w14:textId="206A1EC0" w:rsidR="00152AFE" w:rsidRPr="005B00C6" w:rsidDel="002160D5" w:rsidRDefault="00152AFE" w:rsidP="00A51482">
            <w:pPr>
              <w:keepNext/>
              <w:keepLines/>
              <w:spacing w:after="0"/>
              <w:jc w:val="center"/>
              <w:rPr>
                <w:del w:id="3032" w:author="Mursalin Habib" w:date="2024-04-23T21:40:00Z"/>
                <w:rFonts w:ascii="Arial" w:eastAsia="SimSun" w:hAnsi="Arial"/>
                <w:sz w:val="18"/>
              </w:rPr>
            </w:pPr>
            <w:del w:id="3033" w:author="Mursalin Habib" w:date="2024-04-23T21:40:00Z">
              <w:r w:rsidRPr="005B00C6" w:rsidDel="002160D5">
                <w:rPr>
                  <w:rFonts w:ascii="Arial" w:eastAsia="SimSun" w:hAnsi="Arial"/>
                  <w:sz w:val="18"/>
                </w:rPr>
                <w:delText>Rel-15</w:delText>
              </w:r>
            </w:del>
          </w:p>
        </w:tc>
        <w:tc>
          <w:tcPr>
            <w:tcW w:w="153" w:type="pct"/>
            <w:tcBorders>
              <w:top w:val="single" w:sz="4" w:space="0" w:color="auto"/>
              <w:left w:val="single" w:sz="4" w:space="0" w:color="auto"/>
              <w:bottom w:val="single" w:sz="4" w:space="0" w:color="auto"/>
              <w:right w:val="single" w:sz="4" w:space="0" w:color="auto"/>
            </w:tcBorders>
          </w:tcPr>
          <w:p w14:paraId="272FFDB2" w14:textId="222A6692" w:rsidR="00152AFE" w:rsidRPr="005B00C6" w:rsidDel="002160D5" w:rsidRDefault="00152AFE" w:rsidP="00A51482">
            <w:pPr>
              <w:keepNext/>
              <w:keepLines/>
              <w:spacing w:after="0"/>
              <w:jc w:val="center"/>
              <w:rPr>
                <w:del w:id="303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724531A" w14:textId="4FADB911" w:rsidR="00152AFE" w:rsidRPr="005B00C6" w:rsidDel="002160D5" w:rsidRDefault="00152AFE" w:rsidP="00A51482">
            <w:pPr>
              <w:keepNext/>
              <w:keepLines/>
              <w:spacing w:after="0"/>
              <w:jc w:val="center"/>
              <w:rPr>
                <w:del w:id="303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7950A8D" w14:textId="56A1ACB2" w:rsidR="00152AFE" w:rsidRPr="005B00C6" w:rsidDel="002160D5" w:rsidRDefault="00152AFE" w:rsidP="00A51482">
            <w:pPr>
              <w:keepNext/>
              <w:keepLines/>
              <w:spacing w:after="0"/>
              <w:jc w:val="center"/>
              <w:rPr>
                <w:del w:id="303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BC291AC" w14:textId="136B1B9B" w:rsidR="00152AFE" w:rsidRPr="005B00C6" w:rsidDel="002160D5" w:rsidRDefault="00152AFE" w:rsidP="00A51482">
            <w:pPr>
              <w:keepNext/>
              <w:keepLines/>
              <w:spacing w:after="0"/>
              <w:jc w:val="center"/>
              <w:rPr>
                <w:del w:id="303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25B5425" w14:textId="0F0ED537" w:rsidR="00152AFE" w:rsidRPr="005B00C6" w:rsidDel="002160D5" w:rsidRDefault="00152AFE" w:rsidP="00A51482">
            <w:pPr>
              <w:keepNext/>
              <w:keepLines/>
              <w:spacing w:after="0"/>
              <w:jc w:val="center"/>
              <w:rPr>
                <w:del w:id="303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4B7CF0D" w14:textId="5DCD15A0" w:rsidR="00152AFE" w:rsidRPr="006B574C" w:rsidDel="002160D5" w:rsidRDefault="00152AFE" w:rsidP="00A51482">
            <w:pPr>
              <w:keepNext/>
              <w:keepLines/>
              <w:spacing w:after="0"/>
              <w:jc w:val="center"/>
              <w:rPr>
                <w:del w:id="3039" w:author="Mursalin Habib" w:date="2024-04-23T21:40:00Z"/>
                <w:rFonts w:ascii="Arial" w:eastAsia="SimSun" w:hAnsi="Arial"/>
                <w:sz w:val="18"/>
                <w:lang w:eastAsia="zh-CN"/>
              </w:rPr>
            </w:pPr>
            <w:del w:id="3040"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525" w:type="pct"/>
            <w:tcBorders>
              <w:top w:val="single" w:sz="4" w:space="0" w:color="auto"/>
              <w:left w:val="single" w:sz="4" w:space="0" w:color="auto"/>
              <w:bottom w:val="single" w:sz="4" w:space="0" w:color="auto"/>
              <w:right w:val="single" w:sz="4" w:space="0" w:color="auto"/>
            </w:tcBorders>
          </w:tcPr>
          <w:p w14:paraId="4A8F2E18" w14:textId="1FC39017" w:rsidR="00152AFE" w:rsidRPr="006B574C" w:rsidDel="002160D5" w:rsidRDefault="00152AFE" w:rsidP="00A51482">
            <w:pPr>
              <w:keepNext/>
              <w:keepLines/>
              <w:spacing w:after="0"/>
              <w:jc w:val="center"/>
              <w:rPr>
                <w:del w:id="3041"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71E818AC" w14:textId="54C6B8ED" w:rsidR="00152AFE" w:rsidRPr="006956B8" w:rsidDel="002160D5" w:rsidRDefault="00152AFE" w:rsidP="00A51482">
            <w:pPr>
              <w:keepNext/>
              <w:keepLines/>
              <w:spacing w:after="0"/>
              <w:jc w:val="center"/>
              <w:rPr>
                <w:del w:id="3042" w:author="Mursalin Habib" w:date="2024-04-23T21:40:00Z"/>
                <w:rFonts w:ascii="Arial" w:eastAsia="SimSun" w:hAnsi="Arial"/>
                <w:sz w:val="18"/>
                <w:lang w:eastAsia="zh-CN"/>
              </w:rPr>
            </w:pPr>
            <w:del w:id="3043" w:author="Mursalin Habib" w:date="2024-04-23T21:40:00Z">
              <w:r w:rsidRPr="005B00C6" w:rsidDel="002160D5">
                <w:rPr>
                  <w:rFonts w:ascii="Arial" w:hAnsi="Arial"/>
                  <w:sz w:val="18"/>
                </w:rPr>
                <w:delText>CA_n3A-n7</w:delText>
              </w:r>
              <w:r w:rsidDel="002160D5">
                <w:rPr>
                  <w:rFonts w:ascii="Arial" w:hAnsi="Arial"/>
                  <w:sz w:val="18"/>
                </w:rPr>
                <w:delText>7</w:delText>
              </w:r>
              <w:r w:rsidRPr="005B00C6" w:rsidDel="002160D5">
                <w:rPr>
                  <w:rFonts w:ascii="Arial" w:hAnsi="Arial"/>
                  <w:sz w:val="18"/>
                </w:rPr>
                <w:delText>A</w:delText>
              </w:r>
            </w:del>
          </w:p>
        </w:tc>
      </w:tr>
      <w:tr w:rsidR="00152AFE" w:rsidRPr="005B00C6" w:rsidDel="002160D5" w14:paraId="092F4581" w14:textId="616DDBCB" w:rsidTr="00A51482">
        <w:trPr>
          <w:cantSplit/>
          <w:trHeight w:val="202"/>
          <w:del w:id="304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66F477A" w14:textId="31AD3D75" w:rsidR="00152AFE" w:rsidRPr="005B00C6" w:rsidDel="002160D5" w:rsidRDefault="00152AFE" w:rsidP="00A51482">
            <w:pPr>
              <w:keepNext/>
              <w:keepLines/>
              <w:spacing w:after="0"/>
              <w:rPr>
                <w:del w:id="3045" w:author="Mursalin Habib" w:date="2024-04-23T21:40:00Z"/>
                <w:rFonts w:ascii="Arial" w:hAnsi="Arial"/>
                <w:sz w:val="18"/>
              </w:rPr>
            </w:pPr>
            <w:del w:id="3046" w:author="Mursalin Habib" w:date="2024-04-23T21:40:00Z">
              <w:r w:rsidRPr="005B00C6" w:rsidDel="002160D5">
                <w:rPr>
                  <w:rFonts w:ascii="Arial" w:eastAsia="SimSun" w:hAnsi="Arial"/>
                  <w:sz w:val="18"/>
                </w:rPr>
                <w:delText>CA_n3A-n7</w:delText>
              </w:r>
              <w:r w:rsidDel="002160D5">
                <w:rPr>
                  <w:rFonts w:ascii="Arial" w:eastAsia="SimSun" w:hAnsi="Arial"/>
                  <w:sz w:val="18"/>
                </w:rPr>
                <w:delText>7</w:delText>
              </w:r>
              <w:r w:rsidRPr="005B00C6" w:rsidDel="002160D5">
                <w:rPr>
                  <w:rFonts w:ascii="Arial" w:eastAsia="SimSun" w:hAnsi="Arial"/>
                  <w:sz w:val="18"/>
                </w:rPr>
                <w:delText>(2A)</w:delText>
              </w:r>
            </w:del>
          </w:p>
        </w:tc>
        <w:tc>
          <w:tcPr>
            <w:tcW w:w="348" w:type="pct"/>
            <w:tcBorders>
              <w:top w:val="single" w:sz="4" w:space="0" w:color="auto"/>
              <w:left w:val="single" w:sz="4" w:space="0" w:color="auto"/>
              <w:bottom w:val="single" w:sz="4" w:space="0" w:color="auto"/>
              <w:right w:val="single" w:sz="4" w:space="0" w:color="auto"/>
            </w:tcBorders>
          </w:tcPr>
          <w:p w14:paraId="56161339" w14:textId="2AD8E739" w:rsidR="00152AFE" w:rsidRPr="005B00C6" w:rsidDel="002160D5" w:rsidRDefault="00152AFE" w:rsidP="00A51482">
            <w:pPr>
              <w:keepNext/>
              <w:keepLines/>
              <w:spacing w:after="0"/>
              <w:jc w:val="center"/>
              <w:rPr>
                <w:del w:id="3047" w:author="Mursalin Habib" w:date="2024-04-23T21:40:00Z"/>
                <w:rFonts w:ascii="Arial" w:eastAsia="SimSun" w:hAnsi="Arial"/>
                <w:sz w:val="18"/>
              </w:rPr>
            </w:pPr>
            <w:del w:id="3048" w:author="Mursalin Habib" w:date="2024-04-23T21:40:00Z">
              <w:r w:rsidRPr="005B00C6" w:rsidDel="002160D5">
                <w:rPr>
                  <w:rFonts w:ascii="Arial" w:eastAsia="SimSun" w:hAnsi="Arial"/>
                  <w:sz w:val="18"/>
                </w:rPr>
                <w:delText>Rel-1</w:delText>
              </w:r>
              <w:r w:rsidDel="002160D5">
                <w:rPr>
                  <w:rFonts w:ascii="Arial" w:eastAsia="SimSun" w:hAnsi="Arial"/>
                  <w:sz w:val="18"/>
                </w:rPr>
                <w:delText>6</w:delText>
              </w:r>
            </w:del>
          </w:p>
        </w:tc>
        <w:tc>
          <w:tcPr>
            <w:tcW w:w="153" w:type="pct"/>
            <w:tcBorders>
              <w:top w:val="single" w:sz="4" w:space="0" w:color="auto"/>
              <w:left w:val="single" w:sz="4" w:space="0" w:color="auto"/>
              <w:bottom w:val="single" w:sz="4" w:space="0" w:color="auto"/>
              <w:right w:val="single" w:sz="4" w:space="0" w:color="auto"/>
            </w:tcBorders>
          </w:tcPr>
          <w:p w14:paraId="27EC4DDF" w14:textId="5E2B4880" w:rsidR="00152AFE" w:rsidRPr="005B00C6" w:rsidDel="002160D5" w:rsidRDefault="00152AFE" w:rsidP="00A51482">
            <w:pPr>
              <w:keepNext/>
              <w:keepLines/>
              <w:spacing w:after="0"/>
              <w:jc w:val="center"/>
              <w:rPr>
                <w:del w:id="304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742786" w14:textId="3D894BB0" w:rsidR="00152AFE" w:rsidRPr="005B00C6" w:rsidDel="002160D5" w:rsidRDefault="00152AFE" w:rsidP="00A51482">
            <w:pPr>
              <w:keepNext/>
              <w:keepLines/>
              <w:spacing w:after="0"/>
              <w:jc w:val="center"/>
              <w:rPr>
                <w:del w:id="305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61D0C69" w14:textId="57297C13" w:rsidR="00152AFE" w:rsidRPr="005B00C6" w:rsidDel="002160D5" w:rsidRDefault="00152AFE" w:rsidP="00A51482">
            <w:pPr>
              <w:keepNext/>
              <w:keepLines/>
              <w:spacing w:after="0"/>
              <w:jc w:val="center"/>
              <w:rPr>
                <w:del w:id="305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371CB9E" w14:textId="6D89B646" w:rsidR="00152AFE" w:rsidRPr="005B00C6" w:rsidDel="002160D5" w:rsidRDefault="00152AFE" w:rsidP="00A51482">
            <w:pPr>
              <w:keepNext/>
              <w:keepLines/>
              <w:spacing w:after="0"/>
              <w:jc w:val="center"/>
              <w:rPr>
                <w:del w:id="305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F9D646E" w14:textId="57227F4F" w:rsidR="00152AFE" w:rsidRPr="005B00C6" w:rsidDel="002160D5" w:rsidRDefault="00152AFE" w:rsidP="00A51482">
            <w:pPr>
              <w:keepNext/>
              <w:keepLines/>
              <w:spacing w:after="0"/>
              <w:jc w:val="center"/>
              <w:rPr>
                <w:del w:id="305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422CFDE" w14:textId="617AD87B" w:rsidR="00152AFE" w:rsidRPr="006B574C" w:rsidDel="002160D5" w:rsidRDefault="00152AFE" w:rsidP="00A51482">
            <w:pPr>
              <w:keepNext/>
              <w:keepLines/>
              <w:spacing w:after="0"/>
              <w:jc w:val="center"/>
              <w:rPr>
                <w:del w:id="3054"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68D2D86" w14:textId="5F41DAAD" w:rsidR="00152AFE" w:rsidRPr="006B574C" w:rsidDel="002160D5" w:rsidRDefault="00152AFE" w:rsidP="00A51482">
            <w:pPr>
              <w:keepNext/>
              <w:keepLines/>
              <w:spacing w:after="0"/>
              <w:jc w:val="center"/>
              <w:rPr>
                <w:del w:id="3055" w:author="Mursalin Habib" w:date="2024-04-23T21:40:00Z"/>
                <w:rFonts w:ascii="Arial" w:eastAsia="SimSun" w:hAnsi="Arial"/>
                <w:sz w:val="18"/>
                <w:lang w:eastAsia="zh-CN"/>
              </w:rPr>
            </w:pPr>
            <w:del w:id="3056" w:author="Mursalin Habib" w:date="2024-04-23T21:40:00Z">
              <w:r w:rsidDel="002160D5">
                <w:rPr>
                  <w:rFonts w:ascii="Arial" w:hAnsi="Arial" w:hint="eastAsia"/>
                  <w:sz w:val="18"/>
                </w:rPr>
                <w:delText>N</w:delText>
              </w:r>
              <w:r w:rsidDel="002160D5">
                <w:rPr>
                  <w:rFonts w:ascii="Arial" w:hAnsi="Arial"/>
                  <w:sz w:val="18"/>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31183829" w14:textId="18752735" w:rsidR="00152AFE" w:rsidRPr="005B00C6" w:rsidDel="002160D5" w:rsidRDefault="00152AFE" w:rsidP="00A51482">
            <w:pPr>
              <w:keepNext/>
              <w:keepLines/>
              <w:spacing w:after="0"/>
              <w:jc w:val="center"/>
              <w:rPr>
                <w:del w:id="3057" w:author="Mursalin Habib" w:date="2024-04-23T21:40:00Z"/>
                <w:rFonts w:ascii="Arial" w:hAnsi="Arial"/>
                <w:sz w:val="18"/>
              </w:rPr>
            </w:pPr>
            <w:del w:id="3058" w:author="Mursalin Habib" w:date="2024-04-23T21:40:00Z">
              <w:r w:rsidDel="002160D5">
                <w:rPr>
                  <w:rFonts w:ascii="Arial" w:hAnsi="Arial" w:hint="eastAsia"/>
                  <w:sz w:val="18"/>
                </w:rPr>
                <w:delText>Y</w:delText>
              </w:r>
              <w:r w:rsidDel="002160D5">
                <w:rPr>
                  <w:rFonts w:ascii="Arial" w:hAnsi="Arial"/>
                  <w:sz w:val="18"/>
                </w:rPr>
                <w:delText>es</w:delText>
              </w:r>
            </w:del>
          </w:p>
        </w:tc>
      </w:tr>
      <w:tr w:rsidR="00152AFE" w:rsidRPr="005B00C6" w:rsidDel="002160D5" w14:paraId="415DC738" w14:textId="7BEA353B" w:rsidTr="00A51482">
        <w:trPr>
          <w:cantSplit/>
          <w:trHeight w:val="202"/>
          <w:del w:id="305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58A19B6" w14:textId="65374E18" w:rsidR="00152AFE" w:rsidRPr="005B00C6" w:rsidDel="002160D5" w:rsidRDefault="00152AFE" w:rsidP="00A51482">
            <w:pPr>
              <w:keepNext/>
              <w:keepLines/>
              <w:spacing w:after="0"/>
              <w:rPr>
                <w:del w:id="3060" w:author="Mursalin Habib" w:date="2024-04-23T21:40:00Z"/>
                <w:rFonts w:ascii="Arial" w:eastAsia="SimSun" w:hAnsi="Arial"/>
                <w:sz w:val="18"/>
              </w:rPr>
            </w:pPr>
            <w:del w:id="3061" w:author="Mursalin Habib" w:date="2024-04-23T21:40:00Z">
              <w:r w:rsidRPr="005B00C6" w:rsidDel="002160D5">
                <w:rPr>
                  <w:rFonts w:ascii="Arial" w:hAnsi="Arial"/>
                  <w:sz w:val="18"/>
                </w:rPr>
                <w:delText>CA_n3A-n78A</w:delText>
              </w:r>
            </w:del>
          </w:p>
        </w:tc>
        <w:tc>
          <w:tcPr>
            <w:tcW w:w="348" w:type="pct"/>
            <w:tcBorders>
              <w:top w:val="single" w:sz="4" w:space="0" w:color="auto"/>
              <w:left w:val="single" w:sz="4" w:space="0" w:color="auto"/>
              <w:bottom w:val="single" w:sz="4" w:space="0" w:color="auto"/>
              <w:right w:val="single" w:sz="4" w:space="0" w:color="auto"/>
            </w:tcBorders>
            <w:hideMark/>
          </w:tcPr>
          <w:p w14:paraId="4E094FA1" w14:textId="619695C6" w:rsidR="00152AFE" w:rsidRPr="005B00C6" w:rsidDel="002160D5" w:rsidRDefault="00152AFE" w:rsidP="00A51482">
            <w:pPr>
              <w:keepNext/>
              <w:keepLines/>
              <w:spacing w:after="0"/>
              <w:jc w:val="center"/>
              <w:rPr>
                <w:del w:id="3062" w:author="Mursalin Habib" w:date="2024-04-23T21:40:00Z"/>
                <w:rFonts w:ascii="Arial" w:eastAsia="SimSun" w:hAnsi="Arial"/>
                <w:sz w:val="18"/>
              </w:rPr>
            </w:pPr>
            <w:del w:id="3063" w:author="Mursalin Habib" w:date="2024-04-23T21:40:00Z">
              <w:r w:rsidRPr="005B00C6" w:rsidDel="002160D5">
                <w:rPr>
                  <w:rFonts w:ascii="Arial" w:eastAsia="SimSun" w:hAnsi="Arial"/>
                  <w:sz w:val="18"/>
                </w:rPr>
                <w:delText>Rel-15</w:delText>
              </w:r>
            </w:del>
          </w:p>
        </w:tc>
        <w:tc>
          <w:tcPr>
            <w:tcW w:w="153" w:type="pct"/>
            <w:tcBorders>
              <w:top w:val="single" w:sz="4" w:space="0" w:color="auto"/>
              <w:left w:val="single" w:sz="4" w:space="0" w:color="auto"/>
              <w:bottom w:val="single" w:sz="4" w:space="0" w:color="auto"/>
              <w:right w:val="single" w:sz="4" w:space="0" w:color="auto"/>
            </w:tcBorders>
          </w:tcPr>
          <w:p w14:paraId="5640BEB6" w14:textId="68FCAD0F" w:rsidR="00152AFE" w:rsidRPr="005B00C6" w:rsidDel="002160D5" w:rsidRDefault="00152AFE" w:rsidP="00A51482">
            <w:pPr>
              <w:keepNext/>
              <w:keepLines/>
              <w:spacing w:after="0"/>
              <w:jc w:val="center"/>
              <w:rPr>
                <w:del w:id="306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CE12330" w14:textId="40881A60" w:rsidR="00152AFE" w:rsidRPr="005B00C6" w:rsidDel="002160D5" w:rsidRDefault="00152AFE" w:rsidP="00A51482">
            <w:pPr>
              <w:keepNext/>
              <w:keepLines/>
              <w:spacing w:after="0"/>
              <w:jc w:val="center"/>
              <w:rPr>
                <w:del w:id="306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0F9E76" w14:textId="4068AD5E" w:rsidR="00152AFE" w:rsidRPr="005B00C6" w:rsidDel="002160D5" w:rsidRDefault="00152AFE" w:rsidP="00A51482">
            <w:pPr>
              <w:keepNext/>
              <w:keepLines/>
              <w:spacing w:after="0"/>
              <w:jc w:val="center"/>
              <w:rPr>
                <w:del w:id="306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63EED48" w14:textId="0ACFB67C" w:rsidR="00152AFE" w:rsidRPr="005B00C6" w:rsidDel="002160D5" w:rsidRDefault="00152AFE" w:rsidP="00A51482">
            <w:pPr>
              <w:keepNext/>
              <w:keepLines/>
              <w:spacing w:after="0"/>
              <w:jc w:val="center"/>
              <w:rPr>
                <w:del w:id="306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721C9E2" w14:textId="5D986386" w:rsidR="00152AFE" w:rsidRPr="005B00C6" w:rsidDel="002160D5" w:rsidRDefault="00152AFE" w:rsidP="00A51482">
            <w:pPr>
              <w:keepNext/>
              <w:keepLines/>
              <w:spacing w:after="0"/>
              <w:jc w:val="center"/>
              <w:rPr>
                <w:del w:id="306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64ABE10" w14:textId="3A2EF986" w:rsidR="00152AFE" w:rsidRPr="006B574C" w:rsidDel="002160D5" w:rsidRDefault="00152AFE" w:rsidP="00A51482">
            <w:pPr>
              <w:keepNext/>
              <w:keepLines/>
              <w:spacing w:after="0"/>
              <w:jc w:val="center"/>
              <w:rPr>
                <w:del w:id="3069"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C6A5949" w14:textId="759E4555" w:rsidR="00152AFE" w:rsidRPr="005B00C6" w:rsidDel="002160D5" w:rsidRDefault="00152AFE" w:rsidP="00A51482">
            <w:pPr>
              <w:keepNext/>
              <w:keepLines/>
              <w:spacing w:after="0"/>
              <w:jc w:val="center"/>
              <w:rPr>
                <w:del w:id="3070" w:author="Mursalin Habib" w:date="2024-04-23T21:40:00Z"/>
                <w:rFonts w:ascii="Arial" w:eastAsia="SimSun" w:hAnsi="Arial"/>
                <w:sz w:val="18"/>
              </w:rPr>
            </w:pPr>
            <w:del w:id="3071"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06F00789" w14:textId="7364C519" w:rsidR="00152AFE" w:rsidRPr="006B574C" w:rsidDel="002160D5" w:rsidRDefault="00152AFE" w:rsidP="00A51482">
            <w:pPr>
              <w:keepNext/>
              <w:keepLines/>
              <w:spacing w:after="0"/>
              <w:jc w:val="center"/>
              <w:rPr>
                <w:del w:id="3072" w:author="Mursalin Habib" w:date="2024-04-23T21:40:00Z"/>
                <w:rFonts w:ascii="Arial" w:eastAsia="SimSun" w:hAnsi="Arial"/>
                <w:sz w:val="18"/>
                <w:lang w:eastAsia="zh-CN"/>
              </w:rPr>
            </w:pPr>
            <w:del w:id="3073" w:author="Mursalin Habib" w:date="2024-04-23T21:40:00Z">
              <w:r w:rsidRPr="006956B8" w:rsidDel="002160D5">
                <w:rPr>
                  <w:rFonts w:ascii="Arial" w:eastAsia="SimSun" w:hAnsi="Arial"/>
                  <w:sz w:val="18"/>
                  <w:lang w:eastAsia="zh-CN"/>
                </w:rPr>
                <w:delText>Yes</w:delText>
              </w:r>
            </w:del>
          </w:p>
        </w:tc>
      </w:tr>
      <w:tr w:rsidR="00152AFE" w:rsidRPr="005B00C6" w:rsidDel="002160D5" w14:paraId="346C7874" w14:textId="7A45704D" w:rsidTr="00A51482">
        <w:trPr>
          <w:cantSplit/>
          <w:trHeight w:val="202"/>
          <w:del w:id="307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5B08EE1" w14:textId="3B3B4A0B" w:rsidR="00152AFE" w:rsidRPr="005B00C6" w:rsidDel="002160D5" w:rsidRDefault="00152AFE" w:rsidP="00A51482">
            <w:pPr>
              <w:keepNext/>
              <w:keepLines/>
              <w:spacing w:after="0"/>
              <w:rPr>
                <w:del w:id="3075" w:author="Mursalin Habib" w:date="2024-04-23T21:40:00Z"/>
                <w:rFonts w:ascii="Arial" w:hAnsi="Arial"/>
                <w:sz w:val="18"/>
              </w:rPr>
            </w:pPr>
            <w:del w:id="3076" w:author="Mursalin Habib" w:date="2024-04-23T21:40:00Z">
              <w:r w:rsidRPr="00154B2C" w:rsidDel="002160D5">
                <w:rPr>
                  <w:rFonts w:ascii="Arial" w:hAnsi="Arial" w:cs="Arial"/>
                  <w:sz w:val="18"/>
                  <w:szCs w:val="18"/>
                </w:rPr>
                <w:delText>CA_n5A-n48</w:delText>
              </w:r>
              <w:r w:rsidDel="002160D5">
                <w:rPr>
                  <w:rFonts w:ascii="Arial" w:hAnsi="Arial" w:cs="Arial"/>
                  <w:sz w:val="18"/>
                  <w:szCs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216617EB" w14:textId="147CD4C7" w:rsidR="00152AFE" w:rsidRPr="005B00C6" w:rsidDel="002160D5" w:rsidRDefault="00152AFE" w:rsidP="00A51482">
            <w:pPr>
              <w:keepNext/>
              <w:keepLines/>
              <w:spacing w:after="0"/>
              <w:jc w:val="center"/>
              <w:rPr>
                <w:del w:id="3077" w:author="Mursalin Habib" w:date="2024-04-23T21:40:00Z"/>
                <w:rFonts w:ascii="Arial" w:eastAsia="SimSun" w:hAnsi="Arial"/>
                <w:sz w:val="18"/>
              </w:rPr>
            </w:pPr>
            <w:del w:id="3078" w:author="Mursalin Habib" w:date="2024-04-23T21:40:00Z">
              <w:r w:rsidRPr="00154B2C" w:rsidDel="002160D5">
                <w:rPr>
                  <w:rFonts w:ascii="Arial" w:eastAsia="SimSun" w:hAnsi="Arial" w:cs="Arial"/>
                  <w:sz w:val="18"/>
                  <w:szCs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4B06577" w14:textId="13FB960F" w:rsidR="00152AFE" w:rsidRPr="005B00C6" w:rsidDel="002160D5" w:rsidRDefault="00152AFE" w:rsidP="00A51482">
            <w:pPr>
              <w:keepNext/>
              <w:keepLines/>
              <w:spacing w:after="0"/>
              <w:jc w:val="center"/>
              <w:rPr>
                <w:del w:id="307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3170ED" w14:textId="35B88708" w:rsidR="00152AFE" w:rsidRPr="005B00C6" w:rsidDel="002160D5" w:rsidRDefault="00152AFE" w:rsidP="00A51482">
            <w:pPr>
              <w:keepNext/>
              <w:keepLines/>
              <w:spacing w:after="0"/>
              <w:jc w:val="center"/>
              <w:rPr>
                <w:del w:id="308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9C6271D" w14:textId="0320FF9F" w:rsidR="00152AFE" w:rsidRPr="005B00C6" w:rsidDel="002160D5" w:rsidRDefault="00152AFE" w:rsidP="00A51482">
            <w:pPr>
              <w:keepNext/>
              <w:keepLines/>
              <w:spacing w:after="0"/>
              <w:jc w:val="center"/>
              <w:rPr>
                <w:del w:id="308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1D75668" w14:textId="23FB35B4" w:rsidR="00152AFE" w:rsidRPr="005B00C6" w:rsidDel="002160D5" w:rsidRDefault="00152AFE" w:rsidP="00A51482">
            <w:pPr>
              <w:keepNext/>
              <w:keepLines/>
              <w:spacing w:after="0"/>
              <w:jc w:val="center"/>
              <w:rPr>
                <w:del w:id="308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D1AA993" w14:textId="7748040B" w:rsidR="00152AFE" w:rsidRPr="005B00C6" w:rsidDel="002160D5" w:rsidRDefault="00152AFE" w:rsidP="00A51482">
            <w:pPr>
              <w:keepNext/>
              <w:keepLines/>
              <w:spacing w:after="0"/>
              <w:jc w:val="center"/>
              <w:rPr>
                <w:del w:id="308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2E8456A" w14:textId="20D0200C" w:rsidR="00152AFE" w:rsidRPr="006B574C" w:rsidDel="002160D5" w:rsidRDefault="00152AFE" w:rsidP="00A51482">
            <w:pPr>
              <w:keepNext/>
              <w:keepLines/>
              <w:spacing w:after="0"/>
              <w:jc w:val="center"/>
              <w:rPr>
                <w:del w:id="3084"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3BBEB9E" w14:textId="6B6A1E2F" w:rsidR="00152AFE" w:rsidRPr="006B574C" w:rsidDel="002160D5" w:rsidRDefault="00152AFE" w:rsidP="00A51482">
            <w:pPr>
              <w:keepNext/>
              <w:keepLines/>
              <w:spacing w:after="0"/>
              <w:jc w:val="center"/>
              <w:rPr>
                <w:del w:id="3085"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B4AECD4" w14:textId="6114E942" w:rsidR="00152AFE" w:rsidRPr="006956B8" w:rsidDel="002160D5" w:rsidRDefault="00152AFE" w:rsidP="00A51482">
            <w:pPr>
              <w:keepNext/>
              <w:keepLines/>
              <w:spacing w:after="0"/>
              <w:jc w:val="center"/>
              <w:rPr>
                <w:del w:id="3086" w:author="Mursalin Habib" w:date="2024-04-23T21:40:00Z"/>
                <w:rFonts w:ascii="Arial" w:eastAsia="SimSun" w:hAnsi="Arial"/>
                <w:sz w:val="18"/>
                <w:lang w:eastAsia="zh-CN"/>
              </w:rPr>
            </w:pPr>
          </w:p>
        </w:tc>
      </w:tr>
      <w:tr w:rsidR="00152AFE" w:rsidRPr="005B00C6" w:rsidDel="002160D5" w14:paraId="5EC0707C" w14:textId="003B7582" w:rsidTr="00A51482">
        <w:trPr>
          <w:cantSplit/>
          <w:trHeight w:val="202"/>
          <w:del w:id="308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055C24C" w14:textId="2DB79822" w:rsidR="00152AFE" w:rsidRPr="00154B2C" w:rsidDel="002160D5" w:rsidRDefault="00152AFE" w:rsidP="00A51482">
            <w:pPr>
              <w:keepNext/>
              <w:keepLines/>
              <w:spacing w:after="0"/>
              <w:rPr>
                <w:del w:id="3088" w:author="Mursalin Habib" w:date="2024-04-23T21:40:00Z"/>
                <w:rFonts w:ascii="Arial" w:hAnsi="Arial" w:cs="Arial"/>
                <w:sz w:val="18"/>
                <w:szCs w:val="18"/>
              </w:rPr>
            </w:pPr>
            <w:del w:id="3089" w:author="Mursalin Habib" w:date="2024-04-23T21:40:00Z">
              <w:r w:rsidRPr="00154B2C" w:rsidDel="002160D5">
                <w:rPr>
                  <w:rFonts w:ascii="Arial" w:hAnsi="Arial" w:cs="Arial"/>
                  <w:sz w:val="18"/>
                  <w:szCs w:val="18"/>
                </w:rPr>
                <w:delText>CA_n5A-n48</w:delText>
              </w:r>
              <w:r w:rsidDel="002160D5">
                <w:rPr>
                  <w:rFonts w:ascii="Arial" w:hAnsi="Arial" w:cs="Arial"/>
                  <w:sz w:val="18"/>
                  <w:szCs w:val="18"/>
                </w:rPr>
                <w:delText>(2A)</w:delText>
              </w:r>
            </w:del>
          </w:p>
        </w:tc>
        <w:tc>
          <w:tcPr>
            <w:tcW w:w="348" w:type="pct"/>
            <w:tcBorders>
              <w:top w:val="single" w:sz="4" w:space="0" w:color="auto"/>
              <w:left w:val="single" w:sz="4" w:space="0" w:color="auto"/>
              <w:bottom w:val="single" w:sz="4" w:space="0" w:color="auto"/>
              <w:right w:val="single" w:sz="4" w:space="0" w:color="auto"/>
            </w:tcBorders>
          </w:tcPr>
          <w:p w14:paraId="350BB461" w14:textId="72B84D69" w:rsidR="00152AFE" w:rsidRPr="00154B2C" w:rsidDel="002160D5" w:rsidRDefault="00152AFE" w:rsidP="00A51482">
            <w:pPr>
              <w:keepNext/>
              <w:keepLines/>
              <w:spacing w:after="0"/>
              <w:jc w:val="center"/>
              <w:rPr>
                <w:del w:id="3090" w:author="Mursalin Habib" w:date="2024-04-23T21:40:00Z"/>
                <w:rFonts w:ascii="Arial" w:eastAsia="SimSun" w:hAnsi="Arial" w:cs="Arial"/>
                <w:sz w:val="18"/>
                <w:szCs w:val="18"/>
              </w:rPr>
            </w:pPr>
            <w:del w:id="3091" w:author="Mursalin Habib" w:date="2024-04-23T21:40:00Z">
              <w:r w:rsidRPr="00154B2C" w:rsidDel="002160D5">
                <w:rPr>
                  <w:rFonts w:ascii="Arial" w:eastAsia="SimSun" w:hAnsi="Arial" w:cs="Arial"/>
                  <w:sz w:val="18"/>
                  <w:szCs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1D13ADC1" w14:textId="237EA610" w:rsidR="00152AFE" w:rsidRPr="005B00C6" w:rsidDel="002160D5" w:rsidRDefault="00152AFE" w:rsidP="00A51482">
            <w:pPr>
              <w:keepNext/>
              <w:keepLines/>
              <w:spacing w:after="0"/>
              <w:jc w:val="center"/>
              <w:rPr>
                <w:del w:id="309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6FD87A7" w14:textId="4CB58376" w:rsidR="00152AFE" w:rsidRPr="005B00C6" w:rsidDel="002160D5" w:rsidRDefault="00152AFE" w:rsidP="00A51482">
            <w:pPr>
              <w:keepNext/>
              <w:keepLines/>
              <w:spacing w:after="0"/>
              <w:jc w:val="center"/>
              <w:rPr>
                <w:del w:id="309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749D089" w14:textId="6A8122ED" w:rsidR="00152AFE" w:rsidRPr="005B00C6" w:rsidDel="002160D5" w:rsidRDefault="00152AFE" w:rsidP="00A51482">
            <w:pPr>
              <w:keepNext/>
              <w:keepLines/>
              <w:spacing w:after="0"/>
              <w:jc w:val="center"/>
              <w:rPr>
                <w:del w:id="3094"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5D1DA76" w14:textId="7725CEDD" w:rsidR="00152AFE" w:rsidRPr="005B00C6" w:rsidDel="002160D5" w:rsidRDefault="00152AFE" w:rsidP="00A51482">
            <w:pPr>
              <w:keepNext/>
              <w:keepLines/>
              <w:spacing w:after="0"/>
              <w:jc w:val="center"/>
              <w:rPr>
                <w:del w:id="3095"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EB6874E" w14:textId="007DDC4A" w:rsidR="00152AFE" w:rsidRPr="005B00C6" w:rsidDel="002160D5" w:rsidRDefault="00152AFE" w:rsidP="00A51482">
            <w:pPr>
              <w:keepNext/>
              <w:keepLines/>
              <w:spacing w:after="0"/>
              <w:jc w:val="center"/>
              <w:rPr>
                <w:del w:id="3096"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B719C25" w14:textId="7778BADA" w:rsidR="00152AFE" w:rsidRPr="006B574C" w:rsidDel="002160D5" w:rsidRDefault="00152AFE" w:rsidP="00A51482">
            <w:pPr>
              <w:keepNext/>
              <w:keepLines/>
              <w:spacing w:after="0"/>
              <w:jc w:val="center"/>
              <w:rPr>
                <w:del w:id="3097"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08004FD" w14:textId="6DA53155" w:rsidR="00152AFE" w:rsidRPr="006B574C" w:rsidDel="002160D5" w:rsidRDefault="00152AFE" w:rsidP="00A51482">
            <w:pPr>
              <w:keepNext/>
              <w:keepLines/>
              <w:spacing w:after="0"/>
              <w:jc w:val="center"/>
              <w:rPr>
                <w:del w:id="3098"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7A4C5E09" w14:textId="3FC4E96B" w:rsidR="00152AFE" w:rsidRPr="006956B8" w:rsidDel="002160D5" w:rsidRDefault="00152AFE" w:rsidP="00A51482">
            <w:pPr>
              <w:keepNext/>
              <w:keepLines/>
              <w:spacing w:after="0"/>
              <w:jc w:val="center"/>
              <w:rPr>
                <w:del w:id="3099" w:author="Mursalin Habib" w:date="2024-04-23T21:40:00Z"/>
                <w:rFonts w:ascii="Arial" w:eastAsia="SimSun" w:hAnsi="Arial"/>
                <w:sz w:val="18"/>
                <w:lang w:eastAsia="zh-CN"/>
              </w:rPr>
            </w:pPr>
            <w:del w:id="3100" w:author="Mursalin Habib" w:date="2024-04-23T21:40:00Z">
              <w:r w:rsidRPr="00154B2C" w:rsidDel="002160D5">
                <w:rPr>
                  <w:rFonts w:ascii="Arial" w:hAnsi="Arial" w:cs="Arial"/>
                  <w:sz w:val="18"/>
                  <w:szCs w:val="18"/>
                </w:rPr>
                <w:delText>CA_n5A-n48</w:delText>
              </w:r>
              <w:r w:rsidDel="002160D5">
                <w:rPr>
                  <w:rFonts w:ascii="Arial" w:hAnsi="Arial" w:cs="Arial"/>
                  <w:sz w:val="18"/>
                  <w:szCs w:val="18"/>
                </w:rPr>
                <w:delText>(2A)</w:delText>
              </w:r>
            </w:del>
          </w:p>
        </w:tc>
      </w:tr>
      <w:tr w:rsidR="00152AFE" w:rsidRPr="005B00C6" w:rsidDel="002160D5" w14:paraId="65077C64" w14:textId="6702A291" w:rsidTr="00A51482">
        <w:trPr>
          <w:cantSplit/>
          <w:trHeight w:val="202"/>
          <w:del w:id="310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7A83092" w14:textId="5DC342CE" w:rsidR="00152AFE" w:rsidRPr="005B00C6" w:rsidDel="002160D5" w:rsidRDefault="00152AFE" w:rsidP="00A51482">
            <w:pPr>
              <w:keepNext/>
              <w:keepLines/>
              <w:spacing w:after="0"/>
              <w:rPr>
                <w:del w:id="3102" w:author="Mursalin Habib" w:date="2024-04-23T21:40:00Z"/>
                <w:rFonts w:ascii="Arial" w:hAnsi="Arial"/>
                <w:sz w:val="18"/>
              </w:rPr>
            </w:pPr>
            <w:del w:id="3103" w:author="Mursalin Habib" w:date="2024-04-23T21:40:00Z">
              <w:r w:rsidRPr="00816908" w:rsidDel="002160D5">
                <w:rPr>
                  <w:rFonts w:ascii="Arial" w:hAnsi="Arial" w:cs="Arial"/>
                  <w:sz w:val="18"/>
                  <w:szCs w:val="18"/>
                </w:rPr>
                <w:delText>CA_n5A-n48B</w:delText>
              </w:r>
            </w:del>
          </w:p>
        </w:tc>
        <w:tc>
          <w:tcPr>
            <w:tcW w:w="348" w:type="pct"/>
            <w:tcBorders>
              <w:top w:val="single" w:sz="4" w:space="0" w:color="auto"/>
              <w:left w:val="single" w:sz="4" w:space="0" w:color="auto"/>
              <w:bottom w:val="single" w:sz="4" w:space="0" w:color="auto"/>
              <w:right w:val="single" w:sz="4" w:space="0" w:color="auto"/>
            </w:tcBorders>
          </w:tcPr>
          <w:p w14:paraId="2A5C1D9E" w14:textId="7E7C34B8" w:rsidR="00152AFE" w:rsidRPr="005B00C6" w:rsidDel="002160D5" w:rsidRDefault="00152AFE" w:rsidP="00A51482">
            <w:pPr>
              <w:keepNext/>
              <w:keepLines/>
              <w:spacing w:after="0"/>
              <w:jc w:val="center"/>
              <w:rPr>
                <w:del w:id="3104" w:author="Mursalin Habib" w:date="2024-04-23T21:40:00Z"/>
                <w:rFonts w:ascii="Arial" w:eastAsia="SimSun" w:hAnsi="Arial"/>
                <w:sz w:val="18"/>
              </w:rPr>
            </w:pPr>
            <w:del w:id="3105" w:author="Mursalin Habib" w:date="2024-04-23T21:40:00Z">
              <w:r w:rsidRPr="00816908" w:rsidDel="002160D5">
                <w:rPr>
                  <w:rFonts w:ascii="Arial" w:eastAsia="SimSun" w:hAnsi="Arial" w:cs="Arial"/>
                  <w:sz w:val="18"/>
                  <w:szCs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2AE9024D" w14:textId="7DFF7E89" w:rsidR="00152AFE" w:rsidRPr="005B00C6" w:rsidDel="002160D5" w:rsidRDefault="00152AFE" w:rsidP="00A51482">
            <w:pPr>
              <w:keepNext/>
              <w:keepLines/>
              <w:spacing w:after="0"/>
              <w:jc w:val="center"/>
              <w:rPr>
                <w:del w:id="310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80A1DE3" w14:textId="4DA64C2C" w:rsidR="00152AFE" w:rsidRPr="005B00C6" w:rsidDel="002160D5" w:rsidRDefault="00152AFE" w:rsidP="00A51482">
            <w:pPr>
              <w:keepNext/>
              <w:keepLines/>
              <w:spacing w:after="0"/>
              <w:jc w:val="center"/>
              <w:rPr>
                <w:del w:id="310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729661B" w14:textId="7FC51E4E" w:rsidR="00152AFE" w:rsidRPr="005B00C6" w:rsidDel="002160D5" w:rsidRDefault="00152AFE" w:rsidP="00A51482">
            <w:pPr>
              <w:keepNext/>
              <w:keepLines/>
              <w:spacing w:after="0"/>
              <w:jc w:val="center"/>
              <w:rPr>
                <w:del w:id="310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3EEF14" w14:textId="48288CDF" w:rsidR="00152AFE" w:rsidRPr="005B00C6" w:rsidDel="002160D5" w:rsidRDefault="00152AFE" w:rsidP="00A51482">
            <w:pPr>
              <w:keepNext/>
              <w:keepLines/>
              <w:spacing w:after="0"/>
              <w:jc w:val="center"/>
              <w:rPr>
                <w:del w:id="310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B66A0DD" w14:textId="56B12EA3" w:rsidR="00152AFE" w:rsidRPr="005B00C6" w:rsidDel="002160D5" w:rsidRDefault="00152AFE" w:rsidP="00A51482">
            <w:pPr>
              <w:keepNext/>
              <w:keepLines/>
              <w:spacing w:after="0"/>
              <w:jc w:val="center"/>
              <w:rPr>
                <w:del w:id="311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B362CE2" w14:textId="66570512" w:rsidR="00152AFE" w:rsidRPr="006B574C" w:rsidDel="002160D5" w:rsidRDefault="00152AFE" w:rsidP="00A51482">
            <w:pPr>
              <w:keepNext/>
              <w:keepLines/>
              <w:spacing w:after="0"/>
              <w:jc w:val="center"/>
              <w:rPr>
                <w:del w:id="3111"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8649179" w14:textId="336A65EC" w:rsidR="00152AFE" w:rsidRPr="006B574C" w:rsidDel="002160D5" w:rsidRDefault="00152AFE" w:rsidP="00A51482">
            <w:pPr>
              <w:keepNext/>
              <w:keepLines/>
              <w:spacing w:after="0"/>
              <w:jc w:val="center"/>
              <w:rPr>
                <w:del w:id="3112"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252DB1B7" w14:textId="13D4D52C" w:rsidR="00152AFE" w:rsidRPr="006956B8" w:rsidDel="002160D5" w:rsidRDefault="00152AFE" w:rsidP="00A51482">
            <w:pPr>
              <w:keepNext/>
              <w:keepLines/>
              <w:spacing w:after="0"/>
              <w:jc w:val="center"/>
              <w:rPr>
                <w:del w:id="3113" w:author="Mursalin Habib" w:date="2024-04-23T21:40:00Z"/>
                <w:rFonts w:ascii="Arial" w:eastAsia="SimSun" w:hAnsi="Arial"/>
                <w:sz w:val="18"/>
                <w:lang w:eastAsia="zh-CN"/>
              </w:rPr>
            </w:pPr>
          </w:p>
        </w:tc>
      </w:tr>
      <w:tr w:rsidR="00152AFE" w:rsidRPr="005B00C6" w:rsidDel="002160D5" w14:paraId="3EB279A7" w14:textId="3449EAF0" w:rsidTr="00A51482">
        <w:trPr>
          <w:cantSplit/>
          <w:trHeight w:val="202"/>
          <w:del w:id="311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B3BEA08" w14:textId="4DFC79F4" w:rsidR="00152AFE" w:rsidRPr="005B00C6" w:rsidDel="002160D5" w:rsidRDefault="00152AFE" w:rsidP="00A51482">
            <w:pPr>
              <w:keepNext/>
              <w:keepLines/>
              <w:spacing w:after="0"/>
              <w:rPr>
                <w:del w:id="3115" w:author="Mursalin Habib" w:date="2024-04-23T21:40:00Z"/>
                <w:rFonts w:ascii="Arial" w:hAnsi="Arial"/>
                <w:sz w:val="18"/>
              </w:rPr>
            </w:pPr>
            <w:del w:id="3116" w:author="Mursalin Habib" w:date="2024-04-23T21:40:00Z">
              <w:r w:rsidRPr="005B00C6" w:rsidDel="002160D5">
                <w:rPr>
                  <w:rFonts w:ascii="Arial" w:eastAsia="SimSun" w:hAnsi="Arial"/>
                  <w:sz w:val="18"/>
                </w:rPr>
                <w:delText>CA_n3A-n78(2A)</w:delText>
              </w:r>
            </w:del>
          </w:p>
        </w:tc>
        <w:tc>
          <w:tcPr>
            <w:tcW w:w="348" w:type="pct"/>
            <w:tcBorders>
              <w:top w:val="single" w:sz="4" w:space="0" w:color="auto"/>
              <w:left w:val="single" w:sz="4" w:space="0" w:color="auto"/>
              <w:bottom w:val="single" w:sz="4" w:space="0" w:color="auto"/>
              <w:right w:val="single" w:sz="4" w:space="0" w:color="auto"/>
            </w:tcBorders>
          </w:tcPr>
          <w:p w14:paraId="748E2FB6" w14:textId="793C307C" w:rsidR="00152AFE" w:rsidRPr="005B00C6" w:rsidDel="002160D5" w:rsidRDefault="00152AFE" w:rsidP="00A51482">
            <w:pPr>
              <w:keepNext/>
              <w:keepLines/>
              <w:spacing w:after="0"/>
              <w:jc w:val="center"/>
              <w:rPr>
                <w:del w:id="3117" w:author="Mursalin Habib" w:date="2024-04-23T21:40:00Z"/>
                <w:rFonts w:ascii="Arial" w:eastAsia="SimSun" w:hAnsi="Arial"/>
                <w:sz w:val="18"/>
              </w:rPr>
            </w:pPr>
            <w:del w:id="3118"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0DC94E3C" w14:textId="151CFB96" w:rsidR="00152AFE" w:rsidRPr="005B00C6" w:rsidDel="002160D5" w:rsidRDefault="00152AFE" w:rsidP="00A51482">
            <w:pPr>
              <w:keepNext/>
              <w:keepLines/>
              <w:spacing w:after="0"/>
              <w:jc w:val="center"/>
              <w:rPr>
                <w:del w:id="311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ECB03AC" w14:textId="13EC6AC2" w:rsidR="00152AFE" w:rsidRPr="005B00C6" w:rsidDel="002160D5" w:rsidRDefault="00152AFE" w:rsidP="00A51482">
            <w:pPr>
              <w:keepNext/>
              <w:keepLines/>
              <w:spacing w:after="0"/>
              <w:jc w:val="center"/>
              <w:rPr>
                <w:del w:id="312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D58E04F" w14:textId="6FC84FF8" w:rsidR="00152AFE" w:rsidRPr="005B00C6" w:rsidDel="002160D5" w:rsidRDefault="00152AFE" w:rsidP="00A51482">
            <w:pPr>
              <w:keepNext/>
              <w:keepLines/>
              <w:spacing w:after="0"/>
              <w:jc w:val="center"/>
              <w:rPr>
                <w:del w:id="312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5A2163B" w14:textId="72B0BF79" w:rsidR="00152AFE" w:rsidRPr="005B00C6" w:rsidDel="002160D5" w:rsidRDefault="00152AFE" w:rsidP="00A51482">
            <w:pPr>
              <w:keepNext/>
              <w:keepLines/>
              <w:spacing w:after="0"/>
              <w:jc w:val="center"/>
              <w:rPr>
                <w:del w:id="312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63BC5FB" w14:textId="01AE71D5" w:rsidR="00152AFE" w:rsidRPr="005B00C6" w:rsidDel="002160D5" w:rsidRDefault="00152AFE" w:rsidP="00A51482">
            <w:pPr>
              <w:keepNext/>
              <w:keepLines/>
              <w:spacing w:after="0"/>
              <w:jc w:val="center"/>
              <w:rPr>
                <w:del w:id="312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E26DAEB" w14:textId="1C51A903" w:rsidR="00152AFE" w:rsidRPr="006B574C" w:rsidDel="002160D5" w:rsidRDefault="00152AFE" w:rsidP="00A51482">
            <w:pPr>
              <w:keepNext/>
              <w:keepLines/>
              <w:spacing w:after="0"/>
              <w:jc w:val="center"/>
              <w:rPr>
                <w:del w:id="3124"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3A92DB6" w14:textId="21A83F79" w:rsidR="00152AFE" w:rsidRPr="005B00C6" w:rsidDel="002160D5" w:rsidRDefault="00152AFE" w:rsidP="00A51482">
            <w:pPr>
              <w:keepNext/>
              <w:keepLines/>
              <w:spacing w:after="0"/>
              <w:jc w:val="center"/>
              <w:rPr>
                <w:del w:id="3125" w:author="Mursalin Habib" w:date="2024-04-23T21:40:00Z"/>
                <w:rFonts w:ascii="Arial" w:eastAsia="SimSun" w:hAnsi="Arial"/>
                <w:sz w:val="18"/>
              </w:rPr>
            </w:pPr>
            <w:del w:id="3126"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0C4B4569" w14:textId="2E60026D" w:rsidR="00152AFE" w:rsidRPr="006B574C" w:rsidDel="002160D5" w:rsidRDefault="00152AFE" w:rsidP="00A51482">
            <w:pPr>
              <w:keepNext/>
              <w:keepLines/>
              <w:spacing w:after="0"/>
              <w:jc w:val="center"/>
              <w:rPr>
                <w:del w:id="3127" w:author="Mursalin Habib" w:date="2024-04-23T21:40:00Z"/>
                <w:rFonts w:ascii="Arial" w:eastAsia="SimSun" w:hAnsi="Arial"/>
                <w:sz w:val="18"/>
                <w:lang w:eastAsia="zh-CN"/>
              </w:rPr>
            </w:pPr>
            <w:del w:id="3128" w:author="Mursalin Habib" w:date="2024-04-23T21:40:00Z">
              <w:r w:rsidRPr="006956B8" w:rsidDel="002160D5">
                <w:rPr>
                  <w:rFonts w:ascii="Arial" w:eastAsia="SimSun" w:hAnsi="Arial"/>
                  <w:sz w:val="18"/>
                  <w:lang w:eastAsia="zh-CN"/>
                </w:rPr>
                <w:delText>Yes</w:delText>
              </w:r>
            </w:del>
          </w:p>
        </w:tc>
      </w:tr>
      <w:tr w:rsidR="00152AFE" w:rsidRPr="005B00C6" w:rsidDel="002160D5" w14:paraId="32D97CD4" w14:textId="0A0A64A8" w:rsidTr="00A51482">
        <w:trPr>
          <w:cantSplit/>
          <w:trHeight w:val="202"/>
          <w:del w:id="312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FF1D176" w14:textId="6D44CB9F" w:rsidR="00152AFE" w:rsidRPr="005B00C6" w:rsidDel="002160D5" w:rsidRDefault="00152AFE" w:rsidP="00A51482">
            <w:pPr>
              <w:keepNext/>
              <w:keepLines/>
              <w:spacing w:after="0"/>
              <w:rPr>
                <w:del w:id="3130" w:author="Mursalin Habib" w:date="2024-04-23T21:40:00Z"/>
                <w:rFonts w:ascii="Arial" w:hAnsi="Arial"/>
                <w:sz w:val="18"/>
              </w:rPr>
            </w:pPr>
            <w:del w:id="3131" w:author="Mursalin Habib" w:date="2024-04-23T21:40:00Z">
              <w:r w:rsidRPr="005B00C6" w:rsidDel="002160D5">
                <w:rPr>
                  <w:rFonts w:ascii="Arial" w:eastAsia="SimSun" w:hAnsi="Arial"/>
                  <w:sz w:val="18"/>
                </w:rPr>
                <w:delText>CA_n3(2A)-n78A</w:delText>
              </w:r>
            </w:del>
          </w:p>
        </w:tc>
        <w:tc>
          <w:tcPr>
            <w:tcW w:w="348" w:type="pct"/>
            <w:tcBorders>
              <w:top w:val="single" w:sz="4" w:space="0" w:color="auto"/>
              <w:left w:val="single" w:sz="4" w:space="0" w:color="auto"/>
              <w:bottom w:val="single" w:sz="4" w:space="0" w:color="auto"/>
              <w:right w:val="single" w:sz="4" w:space="0" w:color="auto"/>
            </w:tcBorders>
          </w:tcPr>
          <w:p w14:paraId="5AFD74E1" w14:textId="4F548BD3" w:rsidR="00152AFE" w:rsidRPr="005B00C6" w:rsidDel="002160D5" w:rsidRDefault="00152AFE" w:rsidP="00A51482">
            <w:pPr>
              <w:keepNext/>
              <w:keepLines/>
              <w:spacing w:after="0"/>
              <w:jc w:val="center"/>
              <w:rPr>
                <w:del w:id="3132" w:author="Mursalin Habib" w:date="2024-04-23T21:40:00Z"/>
                <w:rFonts w:ascii="Arial" w:eastAsia="SimSun" w:hAnsi="Arial"/>
                <w:sz w:val="18"/>
              </w:rPr>
            </w:pPr>
            <w:del w:id="3133"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4879D3D9" w14:textId="7984EE59" w:rsidR="00152AFE" w:rsidRPr="005B00C6" w:rsidDel="002160D5" w:rsidRDefault="00152AFE" w:rsidP="00A51482">
            <w:pPr>
              <w:keepNext/>
              <w:keepLines/>
              <w:spacing w:after="0"/>
              <w:jc w:val="center"/>
              <w:rPr>
                <w:del w:id="313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4C10C32" w14:textId="7BB8BE38" w:rsidR="00152AFE" w:rsidRPr="005B00C6" w:rsidDel="002160D5" w:rsidRDefault="00152AFE" w:rsidP="00A51482">
            <w:pPr>
              <w:keepNext/>
              <w:keepLines/>
              <w:spacing w:after="0"/>
              <w:jc w:val="center"/>
              <w:rPr>
                <w:del w:id="313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CFD7DE7" w14:textId="79666E24" w:rsidR="00152AFE" w:rsidRPr="005B00C6" w:rsidDel="002160D5" w:rsidRDefault="00152AFE" w:rsidP="00A51482">
            <w:pPr>
              <w:keepNext/>
              <w:keepLines/>
              <w:spacing w:after="0"/>
              <w:jc w:val="center"/>
              <w:rPr>
                <w:del w:id="313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3D3F969" w14:textId="699C4865" w:rsidR="00152AFE" w:rsidRPr="005B00C6" w:rsidDel="002160D5" w:rsidRDefault="00152AFE" w:rsidP="00A51482">
            <w:pPr>
              <w:keepNext/>
              <w:keepLines/>
              <w:spacing w:after="0"/>
              <w:jc w:val="center"/>
              <w:rPr>
                <w:del w:id="313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613F99A" w14:textId="2B924B7F" w:rsidR="00152AFE" w:rsidRPr="005B00C6" w:rsidDel="002160D5" w:rsidRDefault="00152AFE" w:rsidP="00A51482">
            <w:pPr>
              <w:keepNext/>
              <w:keepLines/>
              <w:spacing w:after="0"/>
              <w:jc w:val="center"/>
              <w:rPr>
                <w:del w:id="313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75B553A" w14:textId="266703D5" w:rsidR="00152AFE" w:rsidRPr="006B574C" w:rsidDel="002160D5" w:rsidRDefault="00152AFE" w:rsidP="00A51482">
            <w:pPr>
              <w:keepNext/>
              <w:keepLines/>
              <w:spacing w:after="0"/>
              <w:jc w:val="center"/>
              <w:rPr>
                <w:del w:id="3139"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5E1421A" w14:textId="0B0C519C" w:rsidR="00152AFE" w:rsidRPr="005B00C6" w:rsidDel="002160D5" w:rsidRDefault="00152AFE" w:rsidP="00A51482">
            <w:pPr>
              <w:keepNext/>
              <w:keepLines/>
              <w:spacing w:after="0"/>
              <w:jc w:val="center"/>
              <w:rPr>
                <w:del w:id="3140" w:author="Mursalin Habib" w:date="2024-04-23T21:40:00Z"/>
                <w:rFonts w:ascii="Arial" w:eastAsia="SimSun" w:hAnsi="Arial"/>
                <w:sz w:val="18"/>
              </w:rPr>
            </w:pPr>
            <w:del w:id="3141"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4DB1A37B" w14:textId="079569D9" w:rsidR="00152AFE" w:rsidRPr="006B574C" w:rsidDel="002160D5" w:rsidRDefault="00152AFE" w:rsidP="00A51482">
            <w:pPr>
              <w:keepNext/>
              <w:keepLines/>
              <w:spacing w:after="0"/>
              <w:jc w:val="center"/>
              <w:rPr>
                <w:del w:id="3142" w:author="Mursalin Habib" w:date="2024-04-23T21:40:00Z"/>
                <w:rFonts w:ascii="Arial" w:eastAsia="SimSun" w:hAnsi="Arial"/>
                <w:sz w:val="18"/>
                <w:lang w:eastAsia="zh-CN"/>
              </w:rPr>
            </w:pPr>
            <w:del w:id="3143" w:author="Mursalin Habib" w:date="2024-04-23T21:40:00Z">
              <w:r w:rsidRPr="006956B8" w:rsidDel="002160D5">
                <w:rPr>
                  <w:rFonts w:ascii="Arial" w:eastAsia="SimSun" w:hAnsi="Arial"/>
                  <w:sz w:val="18"/>
                  <w:lang w:eastAsia="zh-CN"/>
                </w:rPr>
                <w:delText>Yes</w:delText>
              </w:r>
            </w:del>
          </w:p>
        </w:tc>
      </w:tr>
      <w:tr w:rsidR="00152AFE" w:rsidRPr="005B00C6" w:rsidDel="002160D5" w14:paraId="7638EA1B" w14:textId="2CB4A9D8" w:rsidTr="00A51482">
        <w:trPr>
          <w:cantSplit/>
          <w:trHeight w:val="202"/>
          <w:del w:id="314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C968E01" w14:textId="3EC0AC30" w:rsidR="00152AFE" w:rsidRPr="005B00C6" w:rsidDel="002160D5" w:rsidRDefault="00152AFE" w:rsidP="00A51482">
            <w:pPr>
              <w:keepNext/>
              <w:keepLines/>
              <w:spacing w:after="0"/>
              <w:rPr>
                <w:del w:id="3145" w:author="Mursalin Habib" w:date="2024-04-23T21:40:00Z"/>
                <w:rFonts w:ascii="Arial" w:eastAsia="SimSun" w:hAnsi="Arial"/>
                <w:sz w:val="18"/>
              </w:rPr>
            </w:pPr>
            <w:del w:id="3146" w:author="Mursalin Habib" w:date="2024-04-23T21:40:00Z">
              <w:r w:rsidDel="002160D5">
                <w:rPr>
                  <w:rFonts w:ascii="Arial" w:eastAsia="SimSun" w:hAnsi="Arial"/>
                  <w:sz w:val="18"/>
                </w:rPr>
                <w:delText>CA_n5A-n66A</w:delText>
              </w:r>
            </w:del>
          </w:p>
        </w:tc>
        <w:tc>
          <w:tcPr>
            <w:tcW w:w="348" w:type="pct"/>
            <w:tcBorders>
              <w:top w:val="single" w:sz="4" w:space="0" w:color="auto"/>
              <w:left w:val="single" w:sz="4" w:space="0" w:color="auto"/>
              <w:bottom w:val="single" w:sz="4" w:space="0" w:color="auto"/>
              <w:right w:val="single" w:sz="4" w:space="0" w:color="auto"/>
            </w:tcBorders>
          </w:tcPr>
          <w:p w14:paraId="16D2B706" w14:textId="4147B75B" w:rsidR="00152AFE" w:rsidRPr="005B00C6" w:rsidDel="002160D5" w:rsidRDefault="00152AFE" w:rsidP="00A51482">
            <w:pPr>
              <w:keepNext/>
              <w:keepLines/>
              <w:spacing w:after="0"/>
              <w:jc w:val="center"/>
              <w:rPr>
                <w:del w:id="3147" w:author="Mursalin Habib" w:date="2024-04-23T21:40:00Z"/>
                <w:rFonts w:ascii="Arial" w:eastAsia="SimSun" w:hAnsi="Arial"/>
                <w:sz w:val="18"/>
              </w:rPr>
            </w:pPr>
            <w:del w:id="3148" w:author="Mursalin Habib" w:date="2024-04-23T21:40:00Z">
              <w:r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2CC421EB" w14:textId="7751F7F8" w:rsidR="00152AFE" w:rsidRPr="005B00C6" w:rsidDel="002160D5" w:rsidRDefault="00152AFE" w:rsidP="00A51482">
            <w:pPr>
              <w:keepNext/>
              <w:keepLines/>
              <w:spacing w:after="0"/>
              <w:jc w:val="center"/>
              <w:rPr>
                <w:del w:id="314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B560BCF" w14:textId="1EA2EF90" w:rsidR="00152AFE" w:rsidRPr="005B00C6" w:rsidDel="002160D5" w:rsidRDefault="00152AFE" w:rsidP="00A51482">
            <w:pPr>
              <w:keepNext/>
              <w:keepLines/>
              <w:spacing w:after="0"/>
              <w:jc w:val="center"/>
              <w:rPr>
                <w:del w:id="315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10036E" w14:textId="6BCD3490" w:rsidR="00152AFE" w:rsidRPr="005B00C6" w:rsidDel="002160D5" w:rsidRDefault="00152AFE" w:rsidP="00A51482">
            <w:pPr>
              <w:keepNext/>
              <w:keepLines/>
              <w:spacing w:after="0"/>
              <w:jc w:val="center"/>
              <w:rPr>
                <w:del w:id="315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46056ED" w14:textId="3A665C91" w:rsidR="00152AFE" w:rsidRPr="005B00C6" w:rsidDel="002160D5" w:rsidRDefault="00152AFE" w:rsidP="00A51482">
            <w:pPr>
              <w:keepNext/>
              <w:keepLines/>
              <w:spacing w:after="0"/>
              <w:jc w:val="center"/>
              <w:rPr>
                <w:del w:id="315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EF36BE8" w14:textId="03FA0204" w:rsidR="00152AFE" w:rsidRPr="005B00C6" w:rsidDel="002160D5" w:rsidRDefault="00152AFE" w:rsidP="00A51482">
            <w:pPr>
              <w:keepNext/>
              <w:keepLines/>
              <w:spacing w:after="0"/>
              <w:jc w:val="center"/>
              <w:rPr>
                <w:del w:id="315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B7F8AC1" w14:textId="292C170A" w:rsidR="00152AFE" w:rsidRPr="005B00C6" w:rsidDel="002160D5" w:rsidRDefault="00152AFE" w:rsidP="00A51482">
            <w:pPr>
              <w:keepNext/>
              <w:keepLines/>
              <w:spacing w:after="0"/>
              <w:jc w:val="center"/>
              <w:rPr>
                <w:del w:id="3154"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6FB0866" w14:textId="1B7CAE55" w:rsidR="00152AFE" w:rsidRPr="005B00C6" w:rsidDel="002160D5" w:rsidRDefault="00152AFE" w:rsidP="00A51482">
            <w:pPr>
              <w:keepNext/>
              <w:keepLines/>
              <w:spacing w:after="0"/>
              <w:jc w:val="center"/>
              <w:rPr>
                <w:del w:id="3155"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77DF551" w14:textId="1938A23C" w:rsidR="00152AFE" w:rsidRPr="005B00C6" w:rsidDel="002160D5" w:rsidRDefault="00152AFE" w:rsidP="00A51482">
            <w:pPr>
              <w:keepNext/>
              <w:keepLines/>
              <w:spacing w:after="0"/>
              <w:jc w:val="center"/>
              <w:rPr>
                <w:del w:id="3156" w:author="Mursalin Habib" w:date="2024-04-23T21:40:00Z"/>
                <w:rFonts w:ascii="Arial" w:eastAsia="SimSun" w:hAnsi="Arial"/>
                <w:sz w:val="18"/>
              </w:rPr>
            </w:pPr>
          </w:p>
        </w:tc>
      </w:tr>
      <w:tr w:rsidR="00152AFE" w:rsidRPr="005B00C6" w:rsidDel="002160D5" w14:paraId="0F62D28C" w14:textId="2842AF23" w:rsidTr="00A51482">
        <w:trPr>
          <w:cantSplit/>
          <w:trHeight w:val="202"/>
          <w:del w:id="315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07A0B2B" w14:textId="41DB583A" w:rsidR="00152AFE" w:rsidRPr="005B00C6" w:rsidDel="002160D5" w:rsidRDefault="00152AFE" w:rsidP="00A51482">
            <w:pPr>
              <w:keepNext/>
              <w:keepLines/>
              <w:spacing w:after="0"/>
              <w:rPr>
                <w:del w:id="3158" w:author="Mursalin Habib" w:date="2024-04-23T21:40:00Z"/>
                <w:rFonts w:ascii="Arial" w:hAnsi="Arial"/>
                <w:sz w:val="18"/>
              </w:rPr>
            </w:pPr>
            <w:del w:id="3159" w:author="Mursalin Habib" w:date="2024-04-23T21:40:00Z">
              <w:r w:rsidRPr="005B00C6" w:rsidDel="002160D5">
                <w:rPr>
                  <w:rFonts w:ascii="Arial" w:eastAsia="SimSun" w:hAnsi="Arial"/>
                  <w:sz w:val="18"/>
                </w:rPr>
                <w:delText>CA_n5A-n78(2A)</w:delText>
              </w:r>
            </w:del>
          </w:p>
        </w:tc>
        <w:tc>
          <w:tcPr>
            <w:tcW w:w="348" w:type="pct"/>
            <w:tcBorders>
              <w:top w:val="single" w:sz="4" w:space="0" w:color="auto"/>
              <w:left w:val="single" w:sz="4" w:space="0" w:color="auto"/>
              <w:bottom w:val="single" w:sz="4" w:space="0" w:color="auto"/>
              <w:right w:val="single" w:sz="4" w:space="0" w:color="auto"/>
            </w:tcBorders>
          </w:tcPr>
          <w:p w14:paraId="650B1FC0" w14:textId="2956EEA4" w:rsidR="00152AFE" w:rsidRPr="005B00C6" w:rsidDel="002160D5" w:rsidRDefault="00152AFE" w:rsidP="00A51482">
            <w:pPr>
              <w:keepNext/>
              <w:keepLines/>
              <w:spacing w:after="0"/>
              <w:jc w:val="center"/>
              <w:rPr>
                <w:del w:id="3160" w:author="Mursalin Habib" w:date="2024-04-23T21:40:00Z"/>
                <w:rFonts w:ascii="Arial" w:eastAsia="SimSun" w:hAnsi="Arial"/>
                <w:sz w:val="18"/>
              </w:rPr>
            </w:pPr>
            <w:del w:id="3161"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76CDEC41" w14:textId="070DC141" w:rsidR="00152AFE" w:rsidRPr="005B00C6" w:rsidDel="002160D5" w:rsidRDefault="00152AFE" w:rsidP="00A51482">
            <w:pPr>
              <w:keepNext/>
              <w:keepLines/>
              <w:spacing w:after="0"/>
              <w:jc w:val="center"/>
              <w:rPr>
                <w:del w:id="316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4ED674F" w14:textId="35BB8C84" w:rsidR="00152AFE" w:rsidRPr="005B00C6" w:rsidDel="002160D5" w:rsidRDefault="00152AFE" w:rsidP="00A51482">
            <w:pPr>
              <w:keepNext/>
              <w:keepLines/>
              <w:spacing w:after="0"/>
              <w:jc w:val="center"/>
              <w:rPr>
                <w:del w:id="316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2A1188B" w14:textId="770A7CBD" w:rsidR="00152AFE" w:rsidRPr="005B00C6" w:rsidDel="002160D5" w:rsidRDefault="00152AFE" w:rsidP="00A51482">
            <w:pPr>
              <w:keepNext/>
              <w:keepLines/>
              <w:spacing w:after="0"/>
              <w:jc w:val="center"/>
              <w:rPr>
                <w:del w:id="3164"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93753FA" w14:textId="6860683A" w:rsidR="00152AFE" w:rsidRPr="005B00C6" w:rsidDel="002160D5" w:rsidRDefault="00152AFE" w:rsidP="00A51482">
            <w:pPr>
              <w:keepNext/>
              <w:keepLines/>
              <w:spacing w:after="0"/>
              <w:jc w:val="center"/>
              <w:rPr>
                <w:del w:id="3165"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A9D829A" w14:textId="558B65CA" w:rsidR="00152AFE" w:rsidRPr="005B00C6" w:rsidDel="002160D5" w:rsidRDefault="00152AFE" w:rsidP="00A51482">
            <w:pPr>
              <w:keepNext/>
              <w:keepLines/>
              <w:spacing w:after="0"/>
              <w:jc w:val="center"/>
              <w:rPr>
                <w:del w:id="3166"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7A80D2F" w14:textId="5FCCE5BA" w:rsidR="00152AFE" w:rsidRPr="005B00C6" w:rsidDel="002160D5" w:rsidRDefault="00152AFE" w:rsidP="00A51482">
            <w:pPr>
              <w:keepNext/>
              <w:keepLines/>
              <w:spacing w:after="0"/>
              <w:jc w:val="center"/>
              <w:rPr>
                <w:del w:id="3167"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50EA99A" w14:textId="5295E743" w:rsidR="00152AFE" w:rsidRPr="005B00C6" w:rsidDel="002160D5" w:rsidRDefault="00152AFE" w:rsidP="00A51482">
            <w:pPr>
              <w:keepNext/>
              <w:keepLines/>
              <w:spacing w:after="0"/>
              <w:jc w:val="center"/>
              <w:rPr>
                <w:del w:id="3168"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E8D5780" w14:textId="3562BEE9" w:rsidR="00152AFE" w:rsidRPr="005B00C6" w:rsidDel="002160D5" w:rsidRDefault="00152AFE" w:rsidP="00A51482">
            <w:pPr>
              <w:keepNext/>
              <w:keepLines/>
              <w:spacing w:after="0"/>
              <w:jc w:val="center"/>
              <w:rPr>
                <w:del w:id="3169" w:author="Mursalin Habib" w:date="2024-04-23T21:40:00Z"/>
                <w:rFonts w:ascii="Arial" w:eastAsia="SimSun" w:hAnsi="Arial"/>
                <w:sz w:val="18"/>
              </w:rPr>
            </w:pPr>
            <w:del w:id="3170" w:author="Mursalin Habib" w:date="2024-04-23T21:40:00Z">
              <w:r w:rsidDel="002160D5">
                <w:rPr>
                  <w:rFonts w:ascii="Arial" w:eastAsia="SimSun" w:hAnsi="Arial"/>
                  <w:sz w:val="18"/>
                  <w:lang w:eastAsia="zh-CN"/>
                </w:rPr>
                <w:delText>Yes</w:delText>
              </w:r>
            </w:del>
          </w:p>
        </w:tc>
      </w:tr>
      <w:tr w:rsidR="00152AFE" w:rsidRPr="005B00C6" w:rsidDel="002160D5" w14:paraId="0C2B2E07" w14:textId="1EFF90A5" w:rsidTr="00A51482">
        <w:trPr>
          <w:cantSplit/>
          <w:trHeight w:val="202"/>
          <w:del w:id="317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D3400E0" w14:textId="05E21A25" w:rsidR="00152AFE" w:rsidRPr="005B00C6" w:rsidDel="002160D5" w:rsidRDefault="00152AFE" w:rsidP="00A51482">
            <w:pPr>
              <w:keepNext/>
              <w:keepLines/>
              <w:spacing w:after="0"/>
              <w:rPr>
                <w:del w:id="3172" w:author="Mursalin Habib" w:date="2024-04-23T21:40:00Z"/>
                <w:rFonts w:ascii="Arial" w:hAnsi="Arial"/>
                <w:sz w:val="18"/>
              </w:rPr>
            </w:pPr>
            <w:del w:id="3173" w:author="Mursalin Habib" w:date="2024-04-23T21:40:00Z">
              <w:r w:rsidRPr="005B00C6" w:rsidDel="002160D5">
                <w:rPr>
                  <w:rFonts w:ascii="Arial" w:hAnsi="Arial"/>
                  <w:sz w:val="18"/>
                </w:rPr>
                <w:delText>CA_n5A-n7A</w:delText>
              </w:r>
            </w:del>
          </w:p>
        </w:tc>
        <w:tc>
          <w:tcPr>
            <w:tcW w:w="348" w:type="pct"/>
            <w:tcBorders>
              <w:top w:val="single" w:sz="4" w:space="0" w:color="auto"/>
              <w:left w:val="single" w:sz="4" w:space="0" w:color="auto"/>
              <w:bottom w:val="single" w:sz="4" w:space="0" w:color="auto"/>
              <w:right w:val="single" w:sz="4" w:space="0" w:color="auto"/>
            </w:tcBorders>
          </w:tcPr>
          <w:p w14:paraId="2F127E2C" w14:textId="18807040" w:rsidR="00152AFE" w:rsidRPr="005B00C6" w:rsidDel="002160D5" w:rsidRDefault="00152AFE" w:rsidP="00A51482">
            <w:pPr>
              <w:keepNext/>
              <w:keepLines/>
              <w:spacing w:after="0"/>
              <w:jc w:val="center"/>
              <w:rPr>
                <w:del w:id="3174" w:author="Mursalin Habib" w:date="2024-04-23T21:40:00Z"/>
                <w:rFonts w:ascii="Arial" w:eastAsia="SimSun" w:hAnsi="Arial"/>
                <w:sz w:val="18"/>
              </w:rPr>
            </w:pPr>
            <w:del w:id="3175"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737F2DEE" w14:textId="125F14F4" w:rsidR="00152AFE" w:rsidRPr="005B00C6" w:rsidDel="002160D5" w:rsidRDefault="00152AFE" w:rsidP="00A51482">
            <w:pPr>
              <w:keepNext/>
              <w:keepLines/>
              <w:spacing w:after="0"/>
              <w:jc w:val="center"/>
              <w:rPr>
                <w:del w:id="317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111FC64" w14:textId="64B395FA" w:rsidR="00152AFE" w:rsidRPr="005B00C6" w:rsidDel="002160D5" w:rsidRDefault="00152AFE" w:rsidP="00A51482">
            <w:pPr>
              <w:keepNext/>
              <w:keepLines/>
              <w:spacing w:after="0"/>
              <w:jc w:val="center"/>
              <w:rPr>
                <w:del w:id="317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0C8F1F" w14:textId="588D80A5" w:rsidR="00152AFE" w:rsidRPr="005B00C6" w:rsidDel="002160D5" w:rsidRDefault="00152AFE" w:rsidP="00A51482">
            <w:pPr>
              <w:keepNext/>
              <w:keepLines/>
              <w:spacing w:after="0"/>
              <w:jc w:val="center"/>
              <w:rPr>
                <w:del w:id="317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EDB8FC6" w14:textId="478D1833" w:rsidR="00152AFE" w:rsidRPr="005B00C6" w:rsidDel="002160D5" w:rsidRDefault="00152AFE" w:rsidP="00A51482">
            <w:pPr>
              <w:keepNext/>
              <w:keepLines/>
              <w:spacing w:after="0"/>
              <w:jc w:val="center"/>
              <w:rPr>
                <w:del w:id="317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8276DE8" w14:textId="0AE649B4" w:rsidR="00152AFE" w:rsidRPr="005B00C6" w:rsidDel="002160D5" w:rsidRDefault="00152AFE" w:rsidP="00A51482">
            <w:pPr>
              <w:keepNext/>
              <w:keepLines/>
              <w:spacing w:after="0"/>
              <w:jc w:val="center"/>
              <w:rPr>
                <w:del w:id="318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BB021FD" w14:textId="3FA62474" w:rsidR="00152AFE" w:rsidRPr="005B00C6" w:rsidDel="002160D5" w:rsidRDefault="00152AFE" w:rsidP="00A51482">
            <w:pPr>
              <w:keepNext/>
              <w:keepLines/>
              <w:spacing w:after="0"/>
              <w:jc w:val="center"/>
              <w:rPr>
                <w:del w:id="3181"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F14D668" w14:textId="63D15A78" w:rsidR="00152AFE" w:rsidRPr="005B00C6" w:rsidDel="002160D5" w:rsidRDefault="00152AFE" w:rsidP="00A51482">
            <w:pPr>
              <w:keepNext/>
              <w:keepLines/>
              <w:spacing w:after="0"/>
              <w:jc w:val="center"/>
              <w:rPr>
                <w:del w:id="3182"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D72120C" w14:textId="71888FBF" w:rsidR="00152AFE" w:rsidRPr="005B00C6" w:rsidDel="002160D5" w:rsidRDefault="00152AFE" w:rsidP="00A51482">
            <w:pPr>
              <w:keepNext/>
              <w:keepLines/>
              <w:spacing w:after="0"/>
              <w:jc w:val="center"/>
              <w:rPr>
                <w:del w:id="3183" w:author="Mursalin Habib" w:date="2024-04-23T21:40:00Z"/>
                <w:rFonts w:ascii="Arial" w:eastAsia="SimSun" w:hAnsi="Arial"/>
                <w:sz w:val="18"/>
              </w:rPr>
            </w:pPr>
          </w:p>
        </w:tc>
      </w:tr>
      <w:tr w:rsidR="00152AFE" w:rsidRPr="005B00C6" w:rsidDel="002160D5" w14:paraId="7032C14D" w14:textId="3304E1E7" w:rsidTr="00A51482">
        <w:trPr>
          <w:cantSplit/>
          <w:trHeight w:val="202"/>
          <w:del w:id="318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F9189F2" w14:textId="7A3D3F25" w:rsidR="00152AFE" w:rsidRPr="005B00C6" w:rsidDel="002160D5" w:rsidRDefault="00152AFE" w:rsidP="00A51482">
            <w:pPr>
              <w:keepNext/>
              <w:keepLines/>
              <w:spacing w:after="0"/>
              <w:rPr>
                <w:del w:id="3185" w:author="Mursalin Habib" w:date="2024-04-23T21:40:00Z"/>
                <w:rFonts w:ascii="Arial" w:hAnsi="Arial"/>
                <w:sz w:val="18"/>
              </w:rPr>
            </w:pPr>
            <w:del w:id="3186" w:author="Mursalin Habib" w:date="2024-04-23T21:40:00Z">
              <w:r w:rsidRPr="005B00C6" w:rsidDel="002160D5">
                <w:rPr>
                  <w:rFonts w:ascii="Arial" w:hAnsi="Arial"/>
                  <w:sz w:val="18"/>
                </w:rPr>
                <w:delText>CA_n5A-n48A</w:delText>
              </w:r>
            </w:del>
          </w:p>
        </w:tc>
        <w:tc>
          <w:tcPr>
            <w:tcW w:w="348" w:type="pct"/>
            <w:tcBorders>
              <w:top w:val="single" w:sz="4" w:space="0" w:color="auto"/>
              <w:left w:val="single" w:sz="4" w:space="0" w:color="auto"/>
              <w:bottom w:val="single" w:sz="4" w:space="0" w:color="auto"/>
              <w:right w:val="single" w:sz="4" w:space="0" w:color="auto"/>
            </w:tcBorders>
          </w:tcPr>
          <w:p w14:paraId="3D660D17" w14:textId="604C2DA8" w:rsidR="00152AFE" w:rsidRPr="005B00C6" w:rsidDel="002160D5" w:rsidRDefault="00152AFE" w:rsidP="00A51482">
            <w:pPr>
              <w:keepNext/>
              <w:keepLines/>
              <w:spacing w:after="0"/>
              <w:jc w:val="center"/>
              <w:rPr>
                <w:del w:id="3187" w:author="Mursalin Habib" w:date="2024-04-23T21:40:00Z"/>
                <w:rFonts w:ascii="Arial" w:eastAsia="SimSun" w:hAnsi="Arial"/>
                <w:sz w:val="18"/>
              </w:rPr>
            </w:pPr>
            <w:del w:id="3188" w:author="Mursalin Habib" w:date="2024-04-23T21:40:00Z">
              <w:r w:rsidRPr="005B00C6"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F10EEB8" w14:textId="65807A78" w:rsidR="00152AFE" w:rsidRPr="005B00C6" w:rsidDel="002160D5" w:rsidRDefault="00152AFE" w:rsidP="00A51482">
            <w:pPr>
              <w:keepNext/>
              <w:keepLines/>
              <w:spacing w:after="0"/>
              <w:jc w:val="center"/>
              <w:rPr>
                <w:del w:id="318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7A2C7A3" w14:textId="0CE731C7" w:rsidR="00152AFE" w:rsidRPr="005B00C6" w:rsidDel="002160D5" w:rsidRDefault="00152AFE" w:rsidP="00A51482">
            <w:pPr>
              <w:keepNext/>
              <w:keepLines/>
              <w:spacing w:after="0"/>
              <w:jc w:val="center"/>
              <w:rPr>
                <w:del w:id="319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D173EE" w14:textId="1C6D4D27" w:rsidR="00152AFE" w:rsidRPr="005B00C6" w:rsidDel="002160D5" w:rsidRDefault="00152AFE" w:rsidP="00A51482">
            <w:pPr>
              <w:keepNext/>
              <w:keepLines/>
              <w:spacing w:after="0"/>
              <w:jc w:val="center"/>
              <w:rPr>
                <w:del w:id="319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05968C0" w14:textId="28358AF1" w:rsidR="00152AFE" w:rsidRPr="005B00C6" w:rsidDel="002160D5" w:rsidRDefault="00152AFE" w:rsidP="00A51482">
            <w:pPr>
              <w:keepNext/>
              <w:keepLines/>
              <w:spacing w:after="0"/>
              <w:jc w:val="center"/>
              <w:rPr>
                <w:del w:id="319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11447D1" w14:textId="291FF4C0" w:rsidR="00152AFE" w:rsidRPr="005B00C6" w:rsidDel="002160D5" w:rsidRDefault="00152AFE" w:rsidP="00A51482">
            <w:pPr>
              <w:keepNext/>
              <w:keepLines/>
              <w:spacing w:after="0"/>
              <w:jc w:val="center"/>
              <w:rPr>
                <w:del w:id="319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214145D" w14:textId="49FD423D" w:rsidR="00152AFE" w:rsidRPr="005B00C6" w:rsidDel="002160D5" w:rsidRDefault="00152AFE" w:rsidP="00A51482">
            <w:pPr>
              <w:keepNext/>
              <w:keepLines/>
              <w:spacing w:after="0"/>
              <w:jc w:val="center"/>
              <w:rPr>
                <w:del w:id="3194"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75DFBF1" w14:textId="13E30BDC" w:rsidR="00152AFE" w:rsidRPr="005B00C6" w:rsidDel="002160D5" w:rsidRDefault="00152AFE" w:rsidP="00A51482">
            <w:pPr>
              <w:keepNext/>
              <w:keepLines/>
              <w:spacing w:after="0"/>
              <w:jc w:val="center"/>
              <w:rPr>
                <w:del w:id="3195"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B972350" w14:textId="084AA767" w:rsidR="00152AFE" w:rsidRPr="005B00C6" w:rsidDel="002160D5" w:rsidRDefault="00152AFE" w:rsidP="00A51482">
            <w:pPr>
              <w:keepNext/>
              <w:keepLines/>
              <w:spacing w:after="0"/>
              <w:jc w:val="center"/>
              <w:rPr>
                <w:del w:id="3196" w:author="Mursalin Habib" w:date="2024-04-23T21:40:00Z"/>
                <w:rFonts w:ascii="Arial" w:eastAsia="SimSun" w:hAnsi="Arial"/>
                <w:sz w:val="18"/>
              </w:rPr>
            </w:pPr>
          </w:p>
        </w:tc>
      </w:tr>
      <w:tr w:rsidR="00152AFE" w:rsidRPr="005B00C6" w:rsidDel="002160D5" w14:paraId="1FD2107C" w14:textId="012EA305" w:rsidTr="00A51482">
        <w:trPr>
          <w:cantSplit/>
          <w:trHeight w:val="202"/>
          <w:del w:id="319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62E8FF2" w14:textId="61385C97" w:rsidR="00152AFE" w:rsidRPr="005B00C6" w:rsidDel="002160D5" w:rsidRDefault="00152AFE" w:rsidP="00A51482">
            <w:pPr>
              <w:keepNext/>
              <w:keepLines/>
              <w:spacing w:after="0"/>
              <w:rPr>
                <w:del w:id="3198" w:author="Mursalin Habib" w:date="2024-04-23T21:40:00Z"/>
                <w:rFonts w:ascii="Arial" w:hAnsi="Arial"/>
                <w:sz w:val="18"/>
              </w:rPr>
            </w:pPr>
            <w:del w:id="3199" w:author="Mursalin Habib" w:date="2024-04-23T21:40:00Z">
              <w:r w:rsidRPr="00C601B3" w:rsidDel="002160D5">
                <w:rPr>
                  <w:rFonts w:ascii="Arial" w:hAnsi="Arial" w:cs="Arial"/>
                  <w:sz w:val="18"/>
                  <w:szCs w:val="18"/>
                </w:rPr>
                <w:delText>CA_n5A-n77A</w:delText>
              </w:r>
            </w:del>
          </w:p>
        </w:tc>
        <w:tc>
          <w:tcPr>
            <w:tcW w:w="348" w:type="pct"/>
            <w:tcBorders>
              <w:top w:val="single" w:sz="4" w:space="0" w:color="auto"/>
              <w:left w:val="single" w:sz="4" w:space="0" w:color="auto"/>
              <w:bottom w:val="single" w:sz="4" w:space="0" w:color="auto"/>
              <w:right w:val="single" w:sz="4" w:space="0" w:color="auto"/>
            </w:tcBorders>
          </w:tcPr>
          <w:p w14:paraId="23552330" w14:textId="50E2C5DE" w:rsidR="00152AFE" w:rsidRPr="005B00C6" w:rsidDel="002160D5" w:rsidRDefault="00152AFE" w:rsidP="00A51482">
            <w:pPr>
              <w:keepNext/>
              <w:keepLines/>
              <w:spacing w:after="0"/>
              <w:jc w:val="center"/>
              <w:rPr>
                <w:del w:id="3200" w:author="Mursalin Habib" w:date="2024-04-23T21:40:00Z"/>
                <w:rFonts w:ascii="Arial" w:eastAsia="SimSun" w:hAnsi="Arial"/>
                <w:sz w:val="18"/>
              </w:rPr>
            </w:pPr>
            <w:del w:id="3201" w:author="Mursalin Habib" w:date="2024-04-23T21:40:00Z">
              <w:r w:rsidRPr="00C601B3" w:rsidDel="002160D5">
                <w:rPr>
                  <w:rFonts w:ascii="Arial" w:eastAsia="SimSun" w:hAnsi="Arial" w:cs="Arial"/>
                  <w:sz w:val="18"/>
                  <w:szCs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433ADF9" w14:textId="26CDC72B" w:rsidR="00152AFE" w:rsidRPr="005B00C6" w:rsidDel="002160D5" w:rsidRDefault="00152AFE" w:rsidP="00A51482">
            <w:pPr>
              <w:keepNext/>
              <w:keepLines/>
              <w:spacing w:after="0"/>
              <w:jc w:val="center"/>
              <w:rPr>
                <w:del w:id="320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DA5F284" w14:textId="3F5E7737" w:rsidR="00152AFE" w:rsidRPr="005B00C6" w:rsidDel="002160D5" w:rsidRDefault="00152AFE" w:rsidP="00A51482">
            <w:pPr>
              <w:keepNext/>
              <w:keepLines/>
              <w:spacing w:after="0"/>
              <w:jc w:val="center"/>
              <w:rPr>
                <w:del w:id="320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2556941" w14:textId="26105478" w:rsidR="00152AFE" w:rsidRPr="005B00C6" w:rsidDel="002160D5" w:rsidRDefault="00152AFE" w:rsidP="00A51482">
            <w:pPr>
              <w:keepNext/>
              <w:keepLines/>
              <w:spacing w:after="0"/>
              <w:jc w:val="center"/>
              <w:rPr>
                <w:del w:id="3204"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1B3980A" w14:textId="5B85511D" w:rsidR="00152AFE" w:rsidRPr="005B00C6" w:rsidDel="002160D5" w:rsidRDefault="00152AFE" w:rsidP="00A51482">
            <w:pPr>
              <w:keepNext/>
              <w:keepLines/>
              <w:spacing w:after="0"/>
              <w:jc w:val="center"/>
              <w:rPr>
                <w:del w:id="3205"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1DC7EAC" w14:textId="2485B75A" w:rsidR="00152AFE" w:rsidRPr="005B00C6" w:rsidDel="002160D5" w:rsidRDefault="00152AFE" w:rsidP="00A51482">
            <w:pPr>
              <w:keepNext/>
              <w:keepLines/>
              <w:spacing w:after="0"/>
              <w:jc w:val="center"/>
              <w:rPr>
                <w:del w:id="3206"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2F43819" w14:textId="38D7CE2A" w:rsidR="00152AFE" w:rsidRPr="005B00C6" w:rsidDel="002160D5" w:rsidRDefault="00152AFE" w:rsidP="00A51482">
            <w:pPr>
              <w:keepNext/>
              <w:keepLines/>
              <w:spacing w:after="0"/>
              <w:jc w:val="center"/>
              <w:rPr>
                <w:del w:id="3207"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E18BF9E" w14:textId="4A0CEC43" w:rsidR="00152AFE" w:rsidRPr="005B00C6" w:rsidDel="002160D5" w:rsidRDefault="00152AFE" w:rsidP="00A51482">
            <w:pPr>
              <w:keepNext/>
              <w:keepLines/>
              <w:spacing w:after="0"/>
              <w:jc w:val="center"/>
              <w:rPr>
                <w:del w:id="3208"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67C0B80" w14:textId="19984227" w:rsidR="00152AFE" w:rsidRPr="005B00C6" w:rsidDel="002160D5" w:rsidRDefault="00152AFE" w:rsidP="00A51482">
            <w:pPr>
              <w:keepNext/>
              <w:keepLines/>
              <w:spacing w:after="0"/>
              <w:jc w:val="center"/>
              <w:rPr>
                <w:del w:id="3209" w:author="Mursalin Habib" w:date="2024-04-23T21:40:00Z"/>
                <w:rFonts w:ascii="Arial" w:eastAsia="SimSun" w:hAnsi="Arial"/>
                <w:sz w:val="18"/>
              </w:rPr>
            </w:pPr>
            <w:del w:id="3210" w:author="Mursalin Habib" w:date="2024-04-23T21:40:00Z">
              <w:r w:rsidRPr="002C0B78" w:rsidDel="002160D5">
                <w:rPr>
                  <w:rFonts w:ascii="Arial" w:eastAsia="SimSun" w:hAnsi="Arial"/>
                  <w:sz w:val="18"/>
                  <w:lang w:eastAsia="zh-CN"/>
                </w:rPr>
                <w:delText>Yes</w:delText>
              </w:r>
            </w:del>
          </w:p>
        </w:tc>
      </w:tr>
      <w:tr w:rsidR="00152AFE" w:rsidRPr="005B00C6" w:rsidDel="002160D5" w14:paraId="07E36F11" w14:textId="25FDA4A7" w:rsidTr="00A51482">
        <w:trPr>
          <w:cantSplit/>
          <w:trHeight w:val="202"/>
          <w:del w:id="321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8CF1680" w14:textId="77A7F168" w:rsidR="00152AFE" w:rsidRPr="00C601B3" w:rsidDel="002160D5" w:rsidRDefault="00152AFE" w:rsidP="00A51482">
            <w:pPr>
              <w:keepNext/>
              <w:keepLines/>
              <w:spacing w:after="0"/>
              <w:rPr>
                <w:del w:id="3212" w:author="Mursalin Habib" w:date="2024-04-23T21:40:00Z"/>
                <w:rFonts w:ascii="Arial" w:hAnsi="Arial" w:cs="Arial"/>
                <w:sz w:val="18"/>
                <w:szCs w:val="18"/>
              </w:rPr>
            </w:pPr>
            <w:del w:id="3213" w:author="Mursalin Habib" w:date="2024-04-23T21:40:00Z">
              <w:r w:rsidRPr="008412E6" w:rsidDel="002160D5">
                <w:rPr>
                  <w:rFonts w:ascii="Arial" w:hAnsi="Arial" w:cs="Arial"/>
                  <w:sz w:val="18"/>
                  <w:szCs w:val="18"/>
                </w:rPr>
                <w:delText>CA_n5A-n77C</w:delText>
              </w:r>
            </w:del>
          </w:p>
        </w:tc>
        <w:tc>
          <w:tcPr>
            <w:tcW w:w="348" w:type="pct"/>
            <w:tcBorders>
              <w:top w:val="single" w:sz="4" w:space="0" w:color="auto"/>
              <w:left w:val="single" w:sz="4" w:space="0" w:color="auto"/>
              <w:bottom w:val="single" w:sz="4" w:space="0" w:color="auto"/>
              <w:right w:val="single" w:sz="4" w:space="0" w:color="auto"/>
            </w:tcBorders>
          </w:tcPr>
          <w:p w14:paraId="1B9F01D9" w14:textId="70E0B646" w:rsidR="00152AFE" w:rsidRPr="00C601B3" w:rsidDel="002160D5" w:rsidRDefault="00152AFE" w:rsidP="00A51482">
            <w:pPr>
              <w:keepNext/>
              <w:keepLines/>
              <w:spacing w:after="0"/>
              <w:jc w:val="center"/>
              <w:rPr>
                <w:del w:id="3214" w:author="Mursalin Habib" w:date="2024-04-23T21:40:00Z"/>
                <w:rFonts w:ascii="Arial" w:eastAsia="SimSun" w:hAnsi="Arial" w:cs="Arial"/>
                <w:sz w:val="18"/>
                <w:szCs w:val="18"/>
              </w:rPr>
            </w:pPr>
            <w:del w:id="3215" w:author="Mursalin Habib" w:date="2024-04-23T21:40:00Z">
              <w:r w:rsidRPr="00816908" w:rsidDel="002160D5">
                <w:rPr>
                  <w:rFonts w:ascii="Arial" w:eastAsia="SimSun" w:hAnsi="Arial" w:cs="Arial"/>
                  <w:sz w:val="18"/>
                  <w:szCs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E16910A" w14:textId="77BD9A82" w:rsidR="00152AFE" w:rsidRPr="005B00C6" w:rsidDel="002160D5" w:rsidRDefault="00152AFE" w:rsidP="00A51482">
            <w:pPr>
              <w:keepNext/>
              <w:keepLines/>
              <w:spacing w:after="0"/>
              <w:jc w:val="center"/>
              <w:rPr>
                <w:del w:id="321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2C6F0BF" w14:textId="3FDD5501" w:rsidR="00152AFE" w:rsidRPr="005B00C6" w:rsidDel="002160D5" w:rsidRDefault="00152AFE" w:rsidP="00A51482">
            <w:pPr>
              <w:keepNext/>
              <w:keepLines/>
              <w:spacing w:after="0"/>
              <w:jc w:val="center"/>
              <w:rPr>
                <w:del w:id="321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50E8723" w14:textId="2912D0DF" w:rsidR="00152AFE" w:rsidRPr="005B00C6" w:rsidDel="002160D5" w:rsidRDefault="00152AFE" w:rsidP="00A51482">
            <w:pPr>
              <w:keepNext/>
              <w:keepLines/>
              <w:spacing w:after="0"/>
              <w:jc w:val="center"/>
              <w:rPr>
                <w:del w:id="321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9630297" w14:textId="51E3B5C1" w:rsidR="00152AFE" w:rsidRPr="005B00C6" w:rsidDel="002160D5" w:rsidRDefault="00152AFE" w:rsidP="00A51482">
            <w:pPr>
              <w:keepNext/>
              <w:keepLines/>
              <w:spacing w:after="0"/>
              <w:jc w:val="center"/>
              <w:rPr>
                <w:del w:id="321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667202B" w14:textId="27C0968A" w:rsidR="00152AFE" w:rsidRPr="005B00C6" w:rsidDel="002160D5" w:rsidRDefault="00152AFE" w:rsidP="00A51482">
            <w:pPr>
              <w:keepNext/>
              <w:keepLines/>
              <w:spacing w:after="0"/>
              <w:jc w:val="center"/>
              <w:rPr>
                <w:del w:id="322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D49C5C5" w14:textId="225BF56A" w:rsidR="00152AFE" w:rsidRPr="005B00C6" w:rsidDel="002160D5" w:rsidRDefault="00152AFE" w:rsidP="00A51482">
            <w:pPr>
              <w:keepNext/>
              <w:keepLines/>
              <w:spacing w:after="0"/>
              <w:jc w:val="center"/>
              <w:rPr>
                <w:del w:id="3221"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2350096" w14:textId="3CE2AFB6" w:rsidR="00152AFE" w:rsidRPr="005B00C6" w:rsidDel="002160D5" w:rsidRDefault="00152AFE" w:rsidP="00A51482">
            <w:pPr>
              <w:keepNext/>
              <w:keepLines/>
              <w:spacing w:after="0"/>
              <w:jc w:val="center"/>
              <w:rPr>
                <w:del w:id="3222"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6647B84" w14:textId="5F7BA88A" w:rsidR="00152AFE" w:rsidRPr="002C0B78" w:rsidDel="002160D5" w:rsidRDefault="00152AFE" w:rsidP="00A51482">
            <w:pPr>
              <w:keepNext/>
              <w:keepLines/>
              <w:spacing w:after="0"/>
              <w:jc w:val="center"/>
              <w:rPr>
                <w:del w:id="3223" w:author="Mursalin Habib" w:date="2024-04-23T21:40:00Z"/>
                <w:rFonts w:ascii="Arial" w:eastAsia="SimSun" w:hAnsi="Arial"/>
                <w:sz w:val="18"/>
                <w:lang w:eastAsia="zh-CN"/>
              </w:rPr>
            </w:pPr>
          </w:p>
        </w:tc>
      </w:tr>
      <w:tr w:rsidR="00152AFE" w:rsidRPr="005B00C6" w:rsidDel="002160D5" w14:paraId="114A8F07" w14:textId="12BDF39A" w:rsidTr="00A51482">
        <w:trPr>
          <w:cantSplit/>
          <w:trHeight w:val="202"/>
          <w:del w:id="322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B28993F" w14:textId="08E69634" w:rsidR="00152AFE" w:rsidRPr="005B00C6" w:rsidDel="002160D5" w:rsidRDefault="00152AFE" w:rsidP="00A51482">
            <w:pPr>
              <w:keepNext/>
              <w:keepLines/>
              <w:spacing w:after="0"/>
              <w:rPr>
                <w:del w:id="3225" w:author="Mursalin Habib" w:date="2024-04-23T21:40:00Z"/>
                <w:rFonts w:ascii="Arial" w:hAnsi="Arial"/>
                <w:sz w:val="18"/>
              </w:rPr>
            </w:pPr>
            <w:del w:id="3226" w:author="Mursalin Habib" w:date="2024-04-23T21:40:00Z">
              <w:r w:rsidRPr="005B00C6" w:rsidDel="002160D5">
                <w:rPr>
                  <w:rFonts w:ascii="Arial" w:hAnsi="Arial"/>
                  <w:sz w:val="18"/>
                </w:rPr>
                <w:delText>CA_n5A-n78A</w:delText>
              </w:r>
            </w:del>
          </w:p>
        </w:tc>
        <w:tc>
          <w:tcPr>
            <w:tcW w:w="348" w:type="pct"/>
            <w:tcBorders>
              <w:top w:val="single" w:sz="4" w:space="0" w:color="auto"/>
              <w:left w:val="single" w:sz="4" w:space="0" w:color="auto"/>
              <w:bottom w:val="single" w:sz="4" w:space="0" w:color="auto"/>
              <w:right w:val="single" w:sz="4" w:space="0" w:color="auto"/>
            </w:tcBorders>
          </w:tcPr>
          <w:p w14:paraId="1F8BD6F6" w14:textId="224C39D4" w:rsidR="00152AFE" w:rsidRPr="005B00C6" w:rsidDel="002160D5" w:rsidRDefault="00152AFE" w:rsidP="00A51482">
            <w:pPr>
              <w:keepNext/>
              <w:keepLines/>
              <w:spacing w:after="0"/>
              <w:jc w:val="center"/>
              <w:rPr>
                <w:del w:id="3227" w:author="Mursalin Habib" w:date="2024-04-23T21:40:00Z"/>
                <w:rFonts w:ascii="Arial" w:eastAsia="SimSun" w:hAnsi="Arial"/>
                <w:sz w:val="18"/>
              </w:rPr>
            </w:pPr>
            <w:del w:id="3228"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52C2635F" w14:textId="61533CB3" w:rsidR="00152AFE" w:rsidRPr="005B00C6" w:rsidDel="002160D5" w:rsidRDefault="00152AFE" w:rsidP="00A51482">
            <w:pPr>
              <w:keepNext/>
              <w:keepLines/>
              <w:spacing w:after="0"/>
              <w:jc w:val="center"/>
              <w:rPr>
                <w:del w:id="322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66B22B6" w14:textId="514C9231" w:rsidR="00152AFE" w:rsidRPr="005B00C6" w:rsidDel="002160D5" w:rsidRDefault="00152AFE" w:rsidP="00A51482">
            <w:pPr>
              <w:keepNext/>
              <w:keepLines/>
              <w:spacing w:after="0"/>
              <w:jc w:val="center"/>
              <w:rPr>
                <w:del w:id="323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71F4282" w14:textId="0191429D" w:rsidR="00152AFE" w:rsidRPr="005B00C6" w:rsidDel="002160D5" w:rsidRDefault="00152AFE" w:rsidP="00A51482">
            <w:pPr>
              <w:keepNext/>
              <w:keepLines/>
              <w:spacing w:after="0"/>
              <w:jc w:val="center"/>
              <w:rPr>
                <w:del w:id="323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5475D60" w14:textId="3CB52839" w:rsidR="00152AFE" w:rsidRPr="005B00C6" w:rsidDel="002160D5" w:rsidRDefault="00152AFE" w:rsidP="00A51482">
            <w:pPr>
              <w:keepNext/>
              <w:keepLines/>
              <w:spacing w:after="0"/>
              <w:jc w:val="center"/>
              <w:rPr>
                <w:del w:id="323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DD61825" w14:textId="0CD4EC7A" w:rsidR="00152AFE" w:rsidRPr="005B00C6" w:rsidDel="002160D5" w:rsidRDefault="00152AFE" w:rsidP="00A51482">
            <w:pPr>
              <w:keepNext/>
              <w:keepLines/>
              <w:spacing w:after="0"/>
              <w:jc w:val="center"/>
              <w:rPr>
                <w:del w:id="323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9692F57" w14:textId="5F80B41F" w:rsidR="00152AFE" w:rsidRPr="006B574C" w:rsidDel="002160D5" w:rsidRDefault="00152AFE" w:rsidP="00A51482">
            <w:pPr>
              <w:keepNext/>
              <w:keepLines/>
              <w:spacing w:after="0"/>
              <w:jc w:val="center"/>
              <w:rPr>
                <w:del w:id="3234"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349E5A8" w14:textId="2ED0D8A6" w:rsidR="00152AFE" w:rsidRPr="005B00C6" w:rsidDel="002160D5" w:rsidRDefault="00152AFE" w:rsidP="00A51482">
            <w:pPr>
              <w:keepNext/>
              <w:keepLines/>
              <w:spacing w:after="0"/>
              <w:jc w:val="center"/>
              <w:rPr>
                <w:del w:id="3235" w:author="Mursalin Habib" w:date="2024-04-23T21:40:00Z"/>
                <w:rFonts w:ascii="Arial" w:eastAsia="SimSun" w:hAnsi="Arial"/>
                <w:sz w:val="18"/>
              </w:rPr>
            </w:pPr>
            <w:del w:id="3236"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74FC620D" w14:textId="2B951E73" w:rsidR="00152AFE" w:rsidRPr="006B574C" w:rsidDel="002160D5" w:rsidRDefault="00152AFE" w:rsidP="00A51482">
            <w:pPr>
              <w:keepNext/>
              <w:keepLines/>
              <w:spacing w:after="0"/>
              <w:jc w:val="center"/>
              <w:rPr>
                <w:del w:id="3237" w:author="Mursalin Habib" w:date="2024-04-23T21:40:00Z"/>
                <w:rFonts w:ascii="Arial" w:eastAsia="SimSun" w:hAnsi="Arial"/>
                <w:sz w:val="18"/>
                <w:lang w:eastAsia="zh-CN"/>
              </w:rPr>
            </w:pPr>
            <w:del w:id="3238" w:author="Mursalin Habib" w:date="2024-04-23T21:40:00Z">
              <w:r w:rsidRPr="002C0B78" w:rsidDel="002160D5">
                <w:rPr>
                  <w:rFonts w:ascii="Arial" w:eastAsia="SimSun" w:hAnsi="Arial"/>
                  <w:sz w:val="18"/>
                  <w:lang w:eastAsia="zh-CN"/>
                </w:rPr>
                <w:delText>Yes</w:delText>
              </w:r>
            </w:del>
          </w:p>
        </w:tc>
      </w:tr>
      <w:tr w:rsidR="00152AFE" w:rsidRPr="005B00C6" w:rsidDel="002160D5" w14:paraId="40076258" w14:textId="4127D964" w:rsidTr="00A51482">
        <w:trPr>
          <w:cantSplit/>
          <w:trHeight w:val="202"/>
          <w:del w:id="323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45DAE38" w14:textId="09367FA2" w:rsidR="00152AFE" w:rsidRPr="005B00C6" w:rsidDel="002160D5" w:rsidRDefault="00152AFE" w:rsidP="00A51482">
            <w:pPr>
              <w:keepNext/>
              <w:keepLines/>
              <w:spacing w:after="0"/>
              <w:rPr>
                <w:del w:id="3240" w:author="Mursalin Habib" w:date="2024-04-23T21:40:00Z"/>
                <w:rFonts w:ascii="Arial" w:hAnsi="Arial"/>
                <w:sz w:val="18"/>
              </w:rPr>
            </w:pPr>
            <w:del w:id="3241" w:author="Mursalin Habib" w:date="2024-04-23T21:40:00Z">
              <w:r w:rsidRPr="005B00C6" w:rsidDel="002160D5">
                <w:rPr>
                  <w:rFonts w:ascii="Arial" w:hAnsi="Arial"/>
                  <w:sz w:val="18"/>
                </w:rPr>
                <w:delText>CA_n7A-n78A</w:delText>
              </w:r>
            </w:del>
          </w:p>
        </w:tc>
        <w:tc>
          <w:tcPr>
            <w:tcW w:w="348" w:type="pct"/>
            <w:tcBorders>
              <w:top w:val="single" w:sz="4" w:space="0" w:color="auto"/>
              <w:left w:val="single" w:sz="4" w:space="0" w:color="auto"/>
              <w:bottom w:val="single" w:sz="4" w:space="0" w:color="auto"/>
              <w:right w:val="single" w:sz="4" w:space="0" w:color="auto"/>
            </w:tcBorders>
          </w:tcPr>
          <w:p w14:paraId="48F1A0C4" w14:textId="2B314836" w:rsidR="00152AFE" w:rsidRPr="005B00C6" w:rsidDel="002160D5" w:rsidRDefault="00152AFE" w:rsidP="00A51482">
            <w:pPr>
              <w:keepNext/>
              <w:keepLines/>
              <w:spacing w:after="0"/>
              <w:jc w:val="center"/>
              <w:rPr>
                <w:del w:id="3242" w:author="Mursalin Habib" w:date="2024-04-23T21:40:00Z"/>
                <w:rFonts w:ascii="Arial" w:eastAsia="SimSun" w:hAnsi="Arial"/>
                <w:sz w:val="18"/>
              </w:rPr>
            </w:pPr>
            <w:del w:id="3243"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78B153F2" w14:textId="1CABF74B" w:rsidR="00152AFE" w:rsidRPr="005B00C6" w:rsidDel="002160D5" w:rsidRDefault="00152AFE" w:rsidP="00A51482">
            <w:pPr>
              <w:keepNext/>
              <w:keepLines/>
              <w:spacing w:after="0"/>
              <w:jc w:val="center"/>
              <w:rPr>
                <w:del w:id="324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5EE5576" w14:textId="0C3AAA27" w:rsidR="00152AFE" w:rsidRPr="005B00C6" w:rsidDel="002160D5" w:rsidRDefault="00152AFE" w:rsidP="00A51482">
            <w:pPr>
              <w:keepNext/>
              <w:keepLines/>
              <w:spacing w:after="0"/>
              <w:jc w:val="center"/>
              <w:rPr>
                <w:del w:id="324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517518" w14:textId="419E4C98" w:rsidR="00152AFE" w:rsidRPr="005B00C6" w:rsidDel="002160D5" w:rsidRDefault="00152AFE" w:rsidP="00A51482">
            <w:pPr>
              <w:keepNext/>
              <w:keepLines/>
              <w:spacing w:after="0"/>
              <w:jc w:val="center"/>
              <w:rPr>
                <w:del w:id="324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70602C5" w14:textId="70ED466C" w:rsidR="00152AFE" w:rsidRPr="005B00C6" w:rsidDel="002160D5" w:rsidRDefault="00152AFE" w:rsidP="00A51482">
            <w:pPr>
              <w:keepNext/>
              <w:keepLines/>
              <w:spacing w:after="0"/>
              <w:jc w:val="center"/>
              <w:rPr>
                <w:del w:id="324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CA50C5E" w14:textId="59B389F4" w:rsidR="00152AFE" w:rsidRPr="005B00C6" w:rsidDel="002160D5" w:rsidRDefault="00152AFE" w:rsidP="00A51482">
            <w:pPr>
              <w:keepNext/>
              <w:keepLines/>
              <w:spacing w:after="0"/>
              <w:jc w:val="center"/>
              <w:rPr>
                <w:del w:id="324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2D852F4" w14:textId="57C0450F" w:rsidR="00152AFE" w:rsidRPr="005B00C6" w:rsidDel="002160D5" w:rsidRDefault="00152AFE" w:rsidP="00A51482">
            <w:pPr>
              <w:keepNext/>
              <w:keepLines/>
              <w:spacing w:after="0"/>
              <w:jc w:val="center"/>
              <w:rPr>
                <w:del w:id="3249"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FF34E8D" w14:textId="06262E1D" w:rsidR="00152AFE" w:rsidRPr="005B00C6" w:rsidDel="002160D5" w:rsidRDefault="00152AFE" w:rsidP="00A51482">
            <w:pPr>
              <w:keepNext/>
              <w:keepLines/>
              <w:spacing w:after="0"/>
              <w:jc w:val="center"/>
              <w:rPr>
                <w:del w:id="3250"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419776C" w14:textId="4E417B66" w:rsidR="00152AFE" w:rsidRPr="005B00C6" w:rsidDel="002160D5" w:rsidRDefault="00152AFE" w:rsidP="00A51482">
            <w:pPr>
              <w:keepNext/>
              <w:keepLines/>
              <w:spacing w:after="0"/>
              <w:jc w:val="center"/>
              <w:rPr>
                <w:del w:id="3251" w:author="Mursalin Habib" w:date="2024-04-23T21:40:00Z"/>
                <w:rFonts w:ascii="Arial" w:eastAsia="SimSun" w:hAnsi="Arial"/>
                <w:sz w:val="18"/>
              </w:rPr>
            </w:pPr>
            <w:del w:id="3252" w:author="Mursalin Habib" w:date="2024-04-23T21:40:00Z">
              <w:r w:rsidRPr="002C0B78" w:rsidDel="002160D5">
                <w:rPr>
                  <w:rFonts w:ascii="Arial" w:eastAsia="SimSun" w:hAnsi="Arial"/>
                  <w:sz w:val="18"/>
                  <w:lang w:eastAsia="zh-CN"/>
                </w:rPr>
                <w:delText>Yes</w:delText>
              </w:r>
            </w:del>
          </w:p>
        </w:tc>
      </w:tr>
      <w:tr w:rsidR="00152AFE" w:rsidRPr="005B00C6" w:rsidDel="002160D5" w14:paraId="63901D12" w14:textId="7B95D7B1" w:rsidTr="00A51482">
        <w:trPr>
          <w:cantSplit/>
          <w:trHeight w:val="202"/>
          <w:del w:id="325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654AA53" w14:textId="0DDD400B" w:rsidR="00152AFE" w:rsidRPr="005B00C6" w:rsidDel="002160D5" w:rsidRDefault="00152AFE" w:rsidP="00A51482">
            <w:pPr>
              <w:keepNext/>
              <w:keepLines/>
              <w:spacing w:after="0"/>
              <w:rPr>
                <w:del w:id="3254" w:author="Mursalin Habib" w:date="2024-04-23T21:40:00Z"/>
                <w:rFonts w:ascii="Arial" w:eastAsia="SimSun" w:hAnsi="Arial"/>
                <w:sz w:val="18"/>
              </w:rPr>
            </w:pPr>
            <w:del w:id="3255" w:author="Mursalin Habib" w:date="2024-04-23T21:40:00Z">
              <w:r w:rsidRPr="005B00C6" w:rsidDel="002160D5">
                <w:rPr>
                  <w:rFonts w:ascii="Arial" w:hAnsi="Arial"/>
                  <w:sz w:val="18"/>
                </w:rPr>
                <w:delText>CA_n8A-n78A</w:delText>
              </w:r>
            </w:del>
          </w:p>
        </w:tc>
        <w:tc>
          <w:tcPr>
            <w:tcW w:w="348" w:type="pct"/>
            <w:tcBorders>
              <w:top w:val="single" w:sz="4" w:space="0" w:color="auto"/>
              <w:left w:val="single" w:sz="4" w:space="0" w:color="auto"/>
              <w:bottom w:val="single" w:sz="4" w:space="0" w:color="auto"/>
              <w:right w:val="single" w:sz="4" w:space="0" w:color="auto"/>
            </w:tcBorders>
            <w:hideMark/>
          </w:tcPr>
          <w:p w14:paraId="2917229F" w14:textId="09C21CCF" w:rsidR="00152AFE" w:rsidRPr="005B00C6" w:rsidDel="002160D5" w:rsidRDefault="00152AFE" w:rsidP="00A51482">
            <w:pPr>
              <w:keepNext/>
              <w:keepLines/>
              <w:spacing w:after="0"/>
              <w:jc w:val="center"/>
              <w:rPr>
                <w:del w:id="3256" w:author="Mursalin Habib" w:date="2024-04-23T21:40:00Z"/>
                <w:rFonts w:ascii="Arial" w:eastAsia="SimSun" w:hAnsi="Arial"/>
                <w:sz w:val="18"/>
              </w:rPr>
            </w:pPr>
            <w:del w:id="3257" w:author="Mursalin Habib" w:date="2024-04-23T21:40:00Z">
              <w:r w:rsidRPr="005B00C6" w:rsidDel="002160D5">
                <w:rPr>
                  <w:rFonts w:ascii="Arial" w:eastAsia="SimSun" w:hAnsi="Arial"/>
                  <w:sz w:val="18"/>
                </w:rPr>
                <w:delText>Rel-15</w:delText>
              </w:r>
            </w:del>
          </w:p>
        </w:tc>
        <w:tc>
          <w:tcPr>
            <w:tcW w:w="153" w:type="pct"/>
            <w:tcBorders>
              <w:top w:val="single" w:sz="4" w:space="0" w:color="auto"/>
              <w:left w:val="single" w:sz="4" w:space="0" w:color="auto"/>
              <w:bottom w:val="single" w:sz="4" w:space="0" w:color="auto"/>
              <w:right w:val="single" w:sz="4" w:space="0" w:color="auto"/>
            </w:tcBorders>
          </w:tcPr>
          <w:p w14:paraId="7797F9F6" w14:textId="76D7DB15" w:rsidR="00152AFE" w:rsidRPr="005B00C6" w:rsidDel="002160D5" w:rsidRDefault="00152AFE" w:rsidP="00A51482">
            <w:pPr>
              <w:keepNext/>
              <w:keepLines/>
              <w:spacing w:after="0"/>
              <w:jc w:val="center"/>
              <w:rPr>
                <w:del w:id="325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C5D4828" w14:textId="51FCA313" w:rsidR="00152AFE" w:rsidRPr="005B00C6" w:rsidDel="002160D5" w:rsidRDefault="00152AFE" w:rsidP="00A51482">
            <w:pPr>
              <w:keepNext/>
              <w:keepLines/>
              <w:spacing w:after="0"/>
              <w:jc w:val="center"/>
              <w:rPr>
                <w:del w:id="325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1A5EEB0" w14:textId="6408DFD9" w:rsidR="00152AFE" w:rsidRPr="005B00C6" w:rsidDel="002160D5" w:rsidRDefault="00152AFE" w:rsidP="00A51482">
            <w:pPr>
              <w:keepNext/>
              <w:keepLines/>
              <w:spacing w:after="0"/>
              <w:jc w:val="center"/>
              <w:rPr>
                <w:del w:id="326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5C2ACB5" w14:textId="438080C4" w:rsidR="00152AFE" w:rsidRPr="005B00C6" w:rsidDel="002160D5" w:rsidRDefault="00152AFE" w:rsidP="00A51482">
            <w:pPr>
              <w:keepNext/>
              <w:keepLines/>
              <w:spacing w:after="0"/>
              <w:jc w:val="center"/>
              <w:rPr>
                <w:del w:id="3261"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8685C44" w14:textId="33D8BF7D" w:rsidR="00152AFE" w:rsidRPr="005B00C6" w:rsidDel="002160D5" w:rsidRDefault="00152AFE" w:rsidP="00A51482">
            <w:pPr>
              <w:keepNext/>
              <w:keepLines/>
              <w:spacing w:after="0"/>
              <w:jc w:val="center"/>
              <w:rPr>
                <w:del w:id="326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6A8859B" w14:textId="1D36E18C" w:rsidR="00152AFE" w:rsidRPr="006B574C" w:rsidDel="002160D5" w:rsidRDefault="00152AFE" w:rsidP="00A51482">
            <w:pPr>
              <w:keepNext/>
              <w:keepLines/>
              <w:spacing w:after="0"/>
              <w:jc w:val="center"/>
              <w:rPr>
                <w:del w:id="3263"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A1A4A2D" w14:textId="0F9F276A" w:rsidR="00152AFE" w:rsidRPr="005B00C6" w:rsidDel="002160D5" w:rsidRDefault="00152AFE" w:rsidP="00A51482">
            <w:pPr>
              <w:keepNext/>
              <w:keepLines/>
              <w:spacing w:after="0"/>
              <w:jc w:val="center"/>
              <w:rPr>
                <w:del w:id="3264" w:author="Mursalin Habib" w:date="2024-04-23T21:40:00Z"/>
                <w:rFonts w:ascii="Arial" w:eastAsia="SimSun" w:hAnsi="Arial"/>
                <w:sz w:val="18"/>
              </w:rPr>
            </w:pPr>
            <w:del w:id="3265"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2D9C6309" w14:textId="1205979B" w:rsidR="00152AFE" w:rsidRPr="006B574C" w:rsidDel="002160D5" w:rsidRDefault="00152AFE" w:rsidP="00A51482">
            <w:pPr>
              <w:keepNext/>
              <w:keepLines/>
              <w:spacing w:after="0"/>
              <w:jc w:val="center"/>
              <w:rPr>
                <w:del w:id="3266" w:author="Mursalin Habib" w:date="2024-04-23T21:40:00Z"/>
                <w:rFonts w:ascii="Arial" w:eastAsia="SimSun" w:hAnsi="Arial"/>
                <w:sz w:val="18"/>
                <w:lang w:eastAsia="zh-CN"/>
              </w:rPr>
            </w:pPr>
            <w:del w:id="3267" w:author="Mursalin Habib" w:date="2024-04-23T21:40:00Z">
              <w:r w:rsidRPr="002C0B78" w:rsidDel="002160D5">
                <w:rPr>
                  <w:rFonts w:ascii="Arial" w:eastAsia="SimSun" w:hAnsi="Arial"/>
                  <w:sz w:val="18"/>
                  <w:lang w:eastAsia="zh-CN"/>
                </w:rPr>
                <w:delText>Yes</w:delText>
              </w:r>
            </w:del>
          </w:p>
        </w:tc>
      </w:tr>
      <w:tr w:rsidR="00152AFE" w:rsidRPr="005B00C6" w:rsidDel="002160D5" w14:paraId="04BAF99D" w14:textId="5484E5B4" w:rsidTr="00A51482">
        <w:trPr>
          <w:cantSplit/>
          <w:trHeight w:val="202"/>
          <w:del w:id="326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AB81C59" w14:textId="675EE801" w:rsidR="00152AFE" w:rsidRPr="005B00C6" w:rsidDel="002160D5" w:rsidRDefault="00152AFE" w:rsidP="00A51482">
            <w:pPr>
              <w:keepNext/>
              <w:keepLines/>
              <w:spacing w:after="0"/>
              <w:rPr>
                <w:del w:id="3269" w:author="Mursalin Habib" w:date="2024-04-23T21:40:00Z"/>
                <w:rFonts w:ascii="Arial" w:hAnsi="Arial"/>
                <w:sz w:val="18"/>
              </w:rPr>
            </w:pPr>
            <w:del w:id="3270" w:author="Mursalin Habib" w:date="2024-04-23T21:40:00Z">
              <w:r w:rsidRPr="005B00C6" w:rsidDel="002160D5">
                <w:rPr>
                  <w:rFonts w:ascii="Arial" w:eastAsia="SimSun" w:hAnsi="Arial"/>
                  <w:sz w:val="18"/>
                  <w:lang w:eastAsia="en-US"/>
                </w:rPr>
                <w:delText>CA_n8A-n78(2A)</w:delText>
              </w:r>
            </w:del>
          </w:p>
        </w:tc>
        <w:tc>
          <w:tcPr>
            <w:tcW w:w="348" w:type="pct"/>
            <w:tcBorders>
              <w:top w:val="single" w:sz="4" w:space="0" w:color="auto"/>
              <w:left w:val="single" w:sz="4" w:space="0" w:color="auto"/>
              <w:bottom w:val="single" w:sz="4" w:space="0" w:color="auto"/>
              <w:right w:val="single" w:sz="4" w:space="0" w:color="auto"/>
            </w:tcBorders>
          </w:tcPr>
          <w:p w14:paraId="74244FE1" w14:textId="12E2C5AD" w:rsidR="00152AFE" w:rsidRPr="005B00C6" w:rsidDel="002160D5" w:rsidRDefault="00152AFE" w:rsidP="00A51482">
            <w:pPr>
              <w:keepNext/>
              <w:keepLines/>
              <w:spacing w:after="0"/>
              <w:jc w:val="center"/>
              <w:rPr>
                <w:del w:id="3271" w:author="Mursalin Habib" w:date="2024-04-23T21:40:00Z"/>
                <w:rFonts w:ascii="Arial" w:eastAsia="SimSun" w:hAnsi="Arial"/>
                <w:sz w:val="18"/>
              </w:rPr>
            </w:pPr>
            <w:del w:id="3272" w:author="Mursalin Habib" w:date="2024-04-23T21:40:00Z">
              <w:r w:rsidRPr="005B00C6" w:rsidDel="002160D5">
                <w:rPr>
                  <w:rFonts w:ascii="Arial" w:eastAsia="SimSun" w:hAnsi="Arial"/>
                  <w:sz w:val="18"/>
                  <w:lang w:eastAsia="en-US"/>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30196ADE" w14:textId="20C629FC" w:rsidR="00152AFE" w:rsidRPr="005B00C6" w:rsidDel="002160D5" w:rsidRDefault="00152AFE" w:rsidP="00A51482">
            <w:pPr>
              <w:keepNext/>
              <w:keepLines/>
              <w:spacing w:after="0"/>
              <w:jc w:val="center"/>
              <w:rPr>
                <w:del w:id="327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259180" w14:textId="6D455B7F" w:rsidR="00152AFE" w:rsidRPr="005B00C6" w:rsidDel="002160D5" w:rsidRDefault="00152AFE" w:rsidP="00A51482">
            <w:pPr>
              <w:keepNext/>
              <w:keepLines/>
              <w:spacing w:after="0"/>
              <w:jc w:val="center"/>
              <w:rPr>
                <w:del w:id="327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4BC6F2" w14:textId="18D404C2" w:rsidR="00152AFE" w:rsidRPr="005B00C6" w:rsidDel="002160D5" w:rsidRDefault="00152AFE" w:rsidP="00A51482">
            <w:pPr>
              <w:keepNext/>
              <w:keepLines/>
              <w:spacing w:after="0"/>
              <w:jc w:val="center"/>
              <w:rPr>
                <w:del w:id="327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C1C1DE2" w14:textId="18C7566E" w:rsidR="00152AFE" w:rsidRPr="005B00C6" w:rsidDel="002160D5" w:rsidRDefault="00152AFE" w:rsidP="00A51482">
            <w:pPr>
              <w:keepNext/>
              <w:keepLines/>
              <w:spacing w:after="0"/>
              <w:jc w:val="center"/>
              <w:rPr>
                <w:del w:id="327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DB35D91" w14:textId="324B662B" w:rsidR="00152AFE" w:rsidRPr="005B00C6" w:rsidDel="002160D5" w:rsidRDefault="00152AFE" w:rsidP="00A51482">
            <w:pPr>
              <w:keepNext/>
              <w:keepLines/>
              <w:spacing w:after="0"/>
              <w:jc w:val="center"/>
              <w:rPr>
                <w:del w:id="327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5193DE5" w14:textId="119B5FE8" w:rsidR="00152AFE" w:rsidRPr="006B574C" w:rsidDel="002160D5" w:rsidRDefault="00152AFE" w:rsidP="00A51482">
            <w:pPr>
              <w:keepNext/>
              <w:keepLines/>
              <w:spacing w:after="0"/>
              <w:jc w:val="center"/>
              <w:rPr>
                <w:del w:id="3278"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4685934" w14:textId="6BFF1C57" w:rsidR="00152AFE" w:rsidRPr="005B00C6" w:rsidDel="002160D5" w:rsidRDefault="00152AFE" w:rsidP="00A51482">
            <w:pPr>
              <w:keepNext/>
              <w:keepLines/>
              <w:spacing w:after="0"/>
              <w:jc w:val="center"/>
              <w:rPr>
                <w:del w:id="3279" w:author="Mursalin Habib" w:date="2024-04-23T21:40:00Z"/>
                <w:rFonts w:ascii="Arial" w:eastAsia="SimSun" w:hAnsi="Arial"/>
                <w:sz w:val="18"/>
              </w:rPr>
            </w:pPr>
            <w:del w:id="3280"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5232DFA7" w14:textId="5674A904" w:rsidR="00152AFE" w:rsidRPr="006B574C" w:rsidDel="002160D5" w:rsidRDefault="00152AFE" w:rsidP="00A51482">
            <w:pPr>
              <w:keepNext/>
              <w:keepLines/>
              <w:spacing w:after="0"/>
              <w:jc w:val="center"/>
              <w:rPr>
                <w:del w:id="3281" w:author="Mursalin Habib" w:date="2024-04-23T21:40:00Z"/>
                <w:rFonts w:ascii="Arial" w:eastAsia="SimSun" w:hAnsi="Arial"/>
                <w:sz w:val="18"/>
                <w:lang w:eastAsia="zh-CN"/>
              </w:rPr>
            </w:pPr>
            <w:del w:id="3282" w:author="Mursalin Habib" w:date="2024-04-23T21:40:00Z">
              <w:r w:rsidRPr="002C0B78" w:rsidDel="002160D5">
                <w:rPr>
                  <w:rFonts w:ascii="Arial" w:eastAsia="SimSun" w:hAnsi="Arial"/>
                  <w:sz w:val="18"/>
                  <w:lang w:eastAsia="zh-CN"/>
                </w:rPr>
                <w:delText>Yes</w:delText>
              </w:r>
            </w:del>
          </w:p>
        </w:tc>
      </w:tr>
      <w:tr w:rsidR="00152AFE" w:rsidRPr="005B00C6" w:rsidDel="002160D5" w14:paraId="3B6B8F04" w14:textId="0B6597BB" w:rsidTr="00A51482">
        <w:trPr>
          <w:cantSplit/>
          <w:trHeight w:val="202"/>
          <w:del w:id="328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406BDC0" w14:textId="3802C931" w:rsidR="00152AFE" w:rsidRPr="005B00C6" w:rsidDel="002160D5" w:rsidRDefault="00152AFE" w:rsidP="00A51482">
            <w:pPr>
              <w:keepNext/>
              <w:keepLines/>
              <w:spacing w:after="0"/>
              <w:rPr>
                <w:del w:id="3284" w:author="Mursalin Habib" w:date="2024-04-23T21:40:00Z"/>
                <w:rFonts w:ascii="Arial" w:eastAsia="SimSun" w:hAnsi="Arial"/>
                <w:sz w:val="18"/>
                <w:lang w:eastAsia="en-US"/>
              </w:rPr>
            </w:pPr>
            <w:del w:id="3285" w:author="Mursalin Habib" w:date="2024-04-23T21:40:00Z">
              <w:r w:rsidDel="002160D5">
                <w:rPr>
                  <w:rFonts w:ascii="Arial" w:eastAsia="SimSun" w:hAnsi="Arial"/>
                  <w:sz w:val="18"/>
                </w:rPr>
                <w:delText>CA_n14A-n30A</w:delText>
              </w:r>
            </w:del>
          </w:p>
        </w:tc>
        <w:tc>
          <w:tcPr>
            <w:tcW w:w="348" w:type="pct"/>
            <w:tcBorders>
              <w:top w:val="single" w:sz="4" w:space="0" w:color="auto"/>
              <w:left w:val="single" w:sz="4" w:space="0" w:color="auto"/>
              <w:bottom w:val="single" w:sz="4" w:space="0" w:color="auto"/>
              <w:right w:val="single" w:sz="4" w:space="0" w:color="auto"/>
            </w:tcBorders>
          </w:tcPr>
          <w:p w14:paraId="61AA2DB0" w14:textId="58AA0EB1" w:rsidR="00152AFE" w:rsidRPr="005B00C6" w:rsidDel="002160D5" w:rsidRDefault="00152AFE" w:rsidP="00A51482">
            <w:pPr>
              <w:keepNext/>
              <w:keepLines/>
              <w:spacing w:after="0"/>
              <w:jc w:val="center"/>
              <w:rPr>
                <w:del w:id="3286" w:author="Mursalin Habib" w:date="2024-04-23T21:40:00Z"/>
                <w:rFonts w:ascii="Arial" w:eastAsia="SimSun" w:hAnsi="Arial"/>
                <w:sz w:val="18"/>
                <w:lang w:eastAsia="en-US"/>
              </w:rPr>
            </w:pPr>
            <w:del w:id="3287"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58A7A8F4" w14:textId="0F02734C" w:rsidR="00152AFE" w:rsidRPr="005B00C6" w:rsidDel="002160D5" w:rsidRDefault="00152AFE" w:rsidP="00A51482">
            <w:pPr>
              <w:keepNext/>
              <w:keepLines/>
              <w:spacing w:after="0"/>
              <w:jc w:val="center"/>
              <w:rPr>
                <w:del w:id="328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0987AF" w14:textId="6C0DD9A9" w:rsidR="00152AFE" w:rsidRPr="005B00C6" w:rsidDel="002160D5" w:rsidRDefault="00152AFE" w:rsidP="00A51482">
            <w:pPr>
              <w:keepNext/>
              <w:keepLines/>
              <w:spacing w:after="0"/>
              <w:jc w:val="center"/>
              <w:rPr>
                <w:del w:id="328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A725C2" w14:textId="6A642B4B" w:rsidR="00152AFE" w:rsidRPr="005B00C6" w:rsidDel="002160D5" w:rsidRDefault="00152AFE" w:rsidP="00A51482">
            <w:pPr>
              <w:keepNext/>
              <w:keepLines/>
              <w:spacing w:after="0"/>
              <w:jc w:val="center"/>
              <w:rPr>
                <w:del w:id="329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604D82" w14:textId="1FDDC2AD" w:rsidR="00152AFE" w:rsidRPr="005B00C6" w:rsidDel="002160D5" w:rsidRDefault="00152AFE" w:rsidP="00A51482">
            <w:pPr>
              <w:keepNext/>
              <w:keepLines/>
              <w:spacing w:after="0"/>
              <w:jc w:val="center"/>
              <w:rPr>
                <w:del w:id="3291"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B8A3962" w14:textId="198225F1" w:rsidR="00152AFE" w:rsidRPr="005B00C6" w:rsidDel="002160D5" w:rsidRDefault="00152AFE" w:rsidP="00A51482">
            <w:pPr>
              <w:keepNext/>
              <w:keepLines/>
              <w:spacing w:after="0"/>
              <w:jc w:val="center"/>
              <w:rPr>
                <w:del w:id="329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0C8578C" w14:textId="30F63FC8" w:rsidR="00152AFE" w:rsidRPr="006B574C" w:rsidDel="002160D5" w:rsidRDefault="00152AFE" w:rsidP="00A51482">
            <w:pPr>
              <w:keepNext/>
              <w:keepLines/>
              <w:spacing w:after="0"/>
              <w:jc w:val="center"/>
              <w:rPr>
                <w:del w:id="3293"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0D33B8D" w14:textId="71F99C18" w:rsidR="00152AFE" w:rsidRPr="006B574C" w:rsidDel="002160D5" w:rsidRDefault="00152AFE" w:rsidP="00A51482">
            <w:pPr>
              <w:keepNext/>
              <w:keepLines/>
              <w:spacing w:after="0"/>
              <w:jc w:val="center"/>
              <w:rPr>
                <w:del w:id="3294"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2A051B6" w14:textId="0FE626A7" w:rsidR="00152AFE" w:rsidRPr="006B574C" w:rsidDel="002160D5" w:rsidRDefault="00152AFE" w:rsidP="00A51482">
            <w:pPr>
              <w:keepNext/>
              <w:keepLines/>
              <w:spacing w:after="0"/>
              <w:jc w:val="center"/>
              <w:rPr>
                <w:del w:id="3295" w:author="Mursalin Habib" w:date="2024-04-23T21:40:00Z"/>
                <w:rFonts w:ascii="Arial" w:eastAsia="SimSun" w:hAnsi="Arial"/>
                <w:sz w:val="18"/>
                <w:lang w:eastAsia="zh-CN"/>
              </w:rPr>
            </w:pPr>
          </w:p>
        </w:tc>
      </w:tr>
      <w:tr w:rsidR="00152AFE" w:rsidRPr="005B00C6" w:rsidDel="002160D5" w14:paraId="53F21A15" w14:textId="013E202A" w:rsidTr="00A51482">
        <w:trPr>
          <w:cantSplit/>
          <w:trHeight w:val="202"/>
          <w:del w:id="329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85A7129" w14:textId="23E0CC2F" w:rsidR="00152AFE" w:rsidRPr="005B00C6" w:rsidDel="002160D5" w:rsidRDefault="00152AFE" w:rsidP="00A51482">
            <w:pPr>
              <w:keepNext/>
              <w:keepLines/>
              <w:spacing w:after="0"/>
              <w:rPr>
                <w:del w:id="3297" w:author="Mursalin Habib" w:date="2024-04-23T21:40:00Z"/>
                <w:rFonts w:ascii="Arial" w:eastAsia="SimSun" w:hAnsi="Arial"/>
                <w:sz w:val="18"/>
                <w:lang w:eastAsia="en-US"/>
              </w:rPr>
            </w:pPr>
            <w:del w:id="3298" w:author="Mursalin Habib" w:date="2024-04-23T21:40:00Z">
              <w:r w:rsidDel="002160D5">
                <w:rPr>
                  <w:rFonts w:ascii="Arial" w:eastAsia="SimSun" w:hAnsi="Arial"/>
                  <w:sz w:val="18"/>
                </w:rPr>
                <w:delText>CA_n14A-n66A</w:delText>
              </w:r>
            </w:del>
          </w:p>
        </w:tc>
        <w:tc>
          <w:tcPr>
            <w:tcW w:w="348" w:type="pct"/>
            <w:tcBorders>
              <w:top w:val="single" w:sz="4" w:space="0" w:color="auto"/>
              <w:left w:val="single" w:sz="4" w:space="0" w:color="auto"/>
              <w:bottom w:val="single" w:sz="4" w:space="0" w:color="auto"/>
              <w:right w:val="single" w:sz="4" w:space="0" w:color="auto"/>
            </w:tcBorders>
          </w:tcPr>
          <w:p w14:paraId="30B3EA2B" w14:textId="3B9287CD" w:rsidR="00152AFE" w:rsidRPr="005B00C6" w:rsidDel="002160D5" w:rsidRDefault="00152AFE" w:rsidP="00A51482">
            <w:pPr>
              <w:keepNext/>
              <w:keepLines/>
              <w:spacing w:after="0"/>
              <w:jc w:val="center"/>
              <w:rPr>
                <w:del w:id="3299" w:author="Mursalin Habib" w:date="2024-04-23T21:40:00Z"/>
                <w:rFonts w:ascii="Arial" w:eastAsia="SimSun" w:hAnsi="Arial"/>
                <w:sz w:val="18"/>
                <w:lang w:eastAsia="en-US"/>
              </w:rPr>
            </w:pPr>
            <w:del w:id="3300"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012B36E9" w14:textId="7F709AFC" w:rsidR="00152AFE" w:rsidRPr="005B00C6" w:rsidDel="002160D5" w:rsidRDefault="00152AFE" w:rsidP="00A51482">
            <w:pPr>
              <w:keepNext/>
              <w:keepLines/>
              <w:spacing w:after="0"/>
              <w:jc w:val="center"/>
              <w:rPr>
                <w:del w:id="330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1E64077" w14:textId="1DF6BBBF" w:rsidR="00152AFE" w:rsidRPr="005B00C6" w:rsidDel="002160D5" w:rsidRDefault="00152AFE" w:rsidP="00A51482">
            <w:pPr>
              <w:keepNext/>
              <w:keepLines/>
              <w:spacing w:after="0"/>
              <w:jc w:val="center"/>
              <w:rPr>
                <w:del w:id="330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943FB6F" w14:textId="1D8D4E27" w:rsidR="00152AFE" w:rsidRPr="005B00C6" w:rsidDel="002160D5" w:rsidRDefault="00152AFE" w:rsidP="00A51482">
            <w:pPr>
              <w:keepNext/>
              <w:keepLines/>
              <w:spacing w:after="0"/>
              <w:jc w:val="center"/>
              <w:rPr>
                <w:del w:id="3303"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011AD6A" w14:textId="50FBF7BF" w:rsidR="00152AFE" w:rsidRPr="005B00C6" w:rsidDel="002160D5" w:rsidRDefault="00152AFE" w:rsidP="00A51482">
            <w:pPr>
              <w:keepNext/>
              <w:keepLines/>
              <w:spacing w:after="0"/>
              <w:jc w:val="center"/>
              <w:rPr>
                <w:del w:id="3304"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136780D" w14:textId="6D5C4276" w:rsidR="00152AFE" w:rsidRPr="005B00C6" w:rsidDel="002160D5" w:rsidRDefault="00152AFE" w:rsidP="00A51482">
            <w:pPr>
              <w:keepNext/>
              <w:keepLines/>
              <w:spacing w:after="0"/>
              <w:jc w:val="center"/>
              <w:rPr>
                <w:del w:id="3305"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1A85B93" w14:textId="076E8E2D" w:rsidR="00152AFE" w:rsidRPr="006B574C" w:rsidDel="002160D5" w:rsidRDefault="00152AFE" w:rsidP="00A51482">
            <w:pPr>
              <w:keepNext/>
              <w:keepLines/>
              <w:spacing w:after="0"/>
              <w:jc w:val="center"/>
              <w:rPr>
                <w:del w:id="3306"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2CDC982" w14:textId="3750F7A4" w:rsidR="00152AFE" w:rsidRPr="006B574C" w:rsidDel="002160D5" w:rsidRDefault="00152AFE" w:rsidP="00A51482">
            <w:pPr>
              <w:keepNext/>
              <w:keepLines/>
              <w:spacing w:after="0"/>
              <w:jc w:val="center"/>
              <w:rPr>
                <w:del w:id="3307"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2BB82F0F" w14:textId="38391742" w:rsidR="00152AFE" w:rsidRPr="006B574C" w:rsidDel="002160D5" w:rsidRDefault="00152AFE" w:rsidP="00A51482">
            <w:pPr>
              <w:keepNext/>
              <w:keepLines/>
              <w:spacing w:after="0"/>
              <w:jc w:val="center"/>
              <w:rPr>
                <w:del w:id="3308" w:author="Mursalin Habib" w:date="2024-04-23T21:40:00Z"/>
                <w:rFonts w:ascii="Arial" w:eastAsia="SimSun" w:hAnsi="Arial"/>
                <w:sz w:val="18"/>
                <w:lang w:eastAsia="zh-CN"/>
              </w:rPr>
            </w:pPr>
          </w:p>
        </w:tc>
      </w:tr>
      <w:tr w:rsidR="00152AFE" w:rsidRPr="005B00C6" w:rsidDel="002160D5" w14:paraId="1BB6E4D6" w14:textId="67252E26" w:rsidTr="00A51482">
        <w:trPr>
          <w:cantSplit/>
          <w:trHeight w:val="202"/>
          <w:del w:id="330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9DF7AFD" w14:textId="77CBDF41" w:rsidR="00152AFE" w:rsidRPr="005B00C6" w:rsidDel="002160D5" w:rsidRDefault="00152AFE" w:rsidP="00A51482">
            <w:pPr>
              <w:keepNext/>
              <w:keepLines/>
              <w:spacing w:after="0"/>
              <w:rPr>
                <w:del w:id="3310" w:author="Mursalin Habib" w:date="2024-04-23T21:40:00Z"/>
                <w:rFonts w:ascii="Arial" w:eastAsia="SimSun" w:hAnsi="Arial"/>
                <w:sz w:val="18"/>
                <w:lang w:eastAsia="en-US"/>
              </w:rPr>
            </w:pPr>
            <w:del w:id="3311" w:author="Mursalin Habib" w:date="2024-04-23T21:40:00Z">
              <w:r w:rsidDel="002160D5">
                <w:rPr>
                  <w:rFonts w:ascii="Arial" w:eastAsia="SimSun" w:hAnsi="Arial"/>
                  <w:sz w:val="18"/>
                </w:rPr>
                <w:delText>CA_n14A-n77A</w:delText>
              </w:r>
            </w:del>
          </w:p>
        </w:tc>
        <w:tc>
          <w:tcPr>
            <w:tcW w:w="348" w:type="pct"/>
            <w:tcBorders>
              <w:top w:val="single" w:sz="4" w:space="0" w:color="auto"/>
              <w:left w:val="single" w:sz="4" w:space="0" w:color="auto"/>
              <w:bottom w:val="single" w:sz="4" w:space="0" w:color="auto"/>
              <w:right w:val="single" w:sz="4" w:space="0" w:color="auto"/>
            </w:tcBorders>
          </w:tcPr>
          <w:p w14:paraId="5D7DE9D7" w14:textId="2C5E3078" w:rsidR="00152AFE" w:rsidRPr="005B00C6" w:rsidDel="002160D5" w:rsidRDefault="00152AFE" w:rsidP="00A51482">
            <w:pPr>
              <w:keepNext/>
              <w:keepLines/>
              <w:spacing w:after="0"/>
              <w:jc w:val="center"/>
              <w:rPr>
                <w:del w:id="3312" w:author="Mursalin Habib" w:date="2024-04-23T21:40:00Z"/>
                <w:rFonts w:ascii="Arial" w:eastAsia="SimSun" w:hAnsi="Arial"/>
                <w:sz w:val="18"/>
                <w:lang w:eastAsia="en-US"/>
              </w:rPr>
            </w:pPr>
            <w:del w:id="3313"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4280C435" w14:textId="34762CB5" w:rsidR="00152AFE" w:rsidRPr="005B00C6" w:rsidDel="002160D5" w:rsidRDefault="00152AFE" w:rsidP="00A51482">
            <w:pPr>
              <w:keepNext/>
              <w:keepLines/>
              <w:spacing w:after="0"/>
              <w:jc w:val="center"/>
              <w:rPr>
                <w:del w:id="331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0F3FCB2" w14:textId="349DEFAD" w:rsidR="00152AFE" w:rsidRPr="005B00C6" w:rsidDel="002160D5" w:rsidRDefault="00152AFE" w:rsidP="00A51482">
            <w:pPr>
              <w:keepNext/>
              <w:keepLines/>
              <w:spacing w:after="0"/>
              <w:jc w:val="center"/>
              <w:rPr>
                <w:del w:id="331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B321188" w14:textId="2A00841C" w:rsidR="00152AFE" w:rsidRPr="005B00C6" w:rsidDel="002160D5" w:rsidRDefault="00152AFE" w:rsidP="00A51482">
            <w:pPr>
              <w:keepNext/>
              <w:keepLines/>
              <w:spacing w:after="0"/>
              <w:jc w:val="center"/>
              <w:rPr>
                <w:del w:id="331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D75238" w14:textId="70D8EBDA" w:rsidR="00152AFE" w:rsidRPr="005B00C6" w:rsidDel="002160D5" w:rsidRDefault="00152AFE" w:rsidP="00A51482">
            <w:pPr>
              <w:keepNext/>
              <w:keepLines/>
              <w:spacing w:after="0"/>
              <w:jc w:val="center"/>
              <w:rPr>
                <w:del w:id="331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179F094" w14:textId="4CDD078D" w:rsidR="00152AFE" w:rsidRPr="005B00C6" w:rsidDel="002160D5" w:rsidRDefault="00152AFE" w:rsidP="00A51482">
            <w:pPr>
              <w:keepNext/>
              <w:keepLines/>
              <w:spacing w:after="0"/>
              <w:jc w:val="center"/>
              <w:rPr>
                <w:del w:id="331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E0F4D7C" w14:textId="567781B7" w:rsidR="00152AFE" w:rsidRPr="006B574C" w:rsidDel="002160D5" w:rsidRDefault="00152AFE" w:rsidP="00A51482">
            <w:pPr>
              <w:keepNext/>
              <w:keepLines/>
              <w:spacing w:after="0"/>
              <w:jc w:val="center"/>
              <w:rPr>
                <w:del w:id="3319"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C1C6138" w14:textId="41B82CFC" w:rsidR="00152AFE" w:rsidRPr="006B574C" w:rsidDel="002160D5" w:rsidRDefault="00152AFE" w:rsidP="00A51482">
            <w:pPr>
              <w:keepNext/>
              <w:keepLines/>
              <w:spacing w:after="0"/>
              <w:jc w:val="center"/>
              <w:rPr>
                <w:del w:id="3320"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27CA6CA6" w14:textId="51A2A1C7" w:rsidR="00152AFE" w:rsidRPr="006B574C" w:rsidDel="002160D5" w:rsidRDefault="00152AFE" w:rsidP="00A51482">
            <w:pPr>
              <w:keepNext/>
              <w:keepLines/>
              <w:spacing w:after="0"/>
              <w:jc w:val="center"/>
              <w:rPr>
                <w:del w:id="3321" w:author="Mursalin Habib" w:date="2024-04-23T21:40:00Z"/>
                <w:rFonts w:ascii="Arial" w:eastAsia="SimSun" w:hAnsi="Arial"/>
                <w:sz w:val="18"/>
                <w:lang w:eastAsia="zh-CN"/>
              </w:rPr>
            </w:pPr>
          </w:p>
        </w:tc>
      </w:tr>
      <w:tr w:rsidR="00152AFE" w:rsidRPr="005B00C6" w:rsidDel="002160D5" w14:paraId="3D9AB569" w14:textId="38336C06" w:rsidTr="00A51482">
        <w:trPr>
          <w:cantSplit/>
          <w:trHeight w:val="202"/>
          <w:del w:id="332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275B8FD" w14:textId="6A8FEF40" w:rsidR="00152AFE" w:rsidRPr="005B00C6" w:rsidDel="002160D5" w:rsidRDefault="00152AFE" w:rsidP="00A51482">
            <w:pPr>
              <w:keepNext/>
              <w:keepLines/>
              <w:spacing w:after="0"/>
              <w:rPr>
                <w:del w:id="3323" w:author="Mursalin Habib" w:date="2024-04-23T21:40:00Z"/>
                <w:rFonts w:ascii="Arial" w:eastAsia="SimSun" w:hAnsi="Arial"/>
                <w:sz w:val="18"/>
                <w:lang w:eastAsia="en-US"/>
              </w:rPr>
            </w:pPr>
            <w:del w:id="3324" w:author="Mursalin Habib" w:date="2024-04-23T21:40:00Z">
              <w:r w:rsidRPr="005B00C6" w:rsidDel="002160D5">
                <w:rPr>
                  <w:rFonts w:ascii="Arial" w:hAnsi="Arial"/>
                  <w:sz w:val="18"/>
                </w:rPr>
                <w:delText>CA_n</w:delText>
              </w:r>
              <w:r w:rsidDel="002160D5">
                <w:rPr>
                  <w:rFonts w:ascii="Arial" w:hAnsi="Arial"/>
                  <w:sz w:val="18"/>
                </w:rPr>
                <w:delText>20</w:delText>
              </w:r>
              <w:r w:rsidRPr="005B00C6" w:rsidDel="002160D5">
                <w:rPr>
                  <w:rFonts w:ascii="Arial" w:hAnsi="Arial"/>
                  <w:sz w:val="18"/>
                </w:rPr>
                <w:delText>A-n78A</w:delText>
              </w:r>
            </w:del>
          </w:p>
        </w:tc>
        <w:tc>
          <w:tcPr>
            <w:tcW w:w="348" w:type="pct"/>
            <w:tcBorders>
              <w:top w:val="single" w:sz="4" w:space="0" w:color="auto"/>
              <w:left w:val="single" w:sz="4" w:space="0" w:color="auto"/>
              <w:bottom w:val="single" w:sz="4" w:space="0" w:color="auto"/>
              <w:right w:val="single" w:sz="4" w:space="0" w:color="auto"/>
            </w:tcBorders>
          </w:tcPr>
          <w:p w14:paraId="0946942F" w14:textId="73149D3E" w:rsidR="00152AFE" w:rsidRPr="005B00C6" w:rsidDel="002160D5" w:rsidRDefault="00152AFE" w:rsidP="00A51482">
            <w:pPr>
              <w:keepNext/>
              <w:keepLines/>
              <w:spacing w:after="0"/>
              <w:jc w:val="center"/>
              <w:rPr>
                <w:del w:id="3325" w:author="Mursalin Habib" w:date="2024-04-23T21:40:00Z"/>
                <w:rFonts w:ascii="Arial" w:eastAsia="SimSun" w:hAnsi="Arial"/>
                <w:sz w:val="18"/>
                <w:lang w:eastAsia="en-US"/>
              </w:rPr>
            </w:pPr>
            <w:del w:id="3326" w:author="Mursalin Habib" w:date="2024-04-23T21:40:00Z">
              <w:r w:rsidRPr="005B00C6" w:rsidDel="002160D5">
                <w:rPr>
                  <w:rFonts w:ascii="Arial" w:eastAsia="SimSun" w:hAnsi="Arial"/>
                  <w:sz w:val="18"/>
                </w:rPr>
                <w:delText>Rel-1</w:delText>
              </w:r>
              <w:r w:rsidDel="002160D5">
                <w:rPr>
                  <w:rFonts w:ascii="Arial" w:eastAsia="SimSun" w:hAnsi="Arial"/>
                  <w:sz w:val="18"/>
                </w:rPr>
                <w:delText>6</w:delText>
              </w:r>
            </w:del>
          </w:p>
        </w:tc>
        <w:tc>
          <w:tcPr>
            <w:tcW w:w="153" w:type="pct"/>
            <w:tcBorders>
              <w:top w:val="single" w:sz="4" w:space="0" w:color="auto"/>
              <w:left w:val="single" w:sz="4" w:space="0" w:color="auto"/>
              <w:bottom w:val="single" w:sz="4" w:space="0" w:color="auto"/>
              <w:right w:val="single" w:sz="4" w:space="0" w:color="auto"/>
            </w:tcBorders>
          </w:tcPr>
          <w:p w14:paraId="73AF937B" w14:textId="78E14EA1" w:rsidR="00152AFE" w:rsidRPr="005B00C6" w:rsidDel="002160D5" w:rsidRDefault="00152AFE" w:rsidP="00A51482">
            <w:pPr>
              <w:keepNext/>
              <w:keepLines/>
              <w:spacing w:after="0"/>
              <w:jc w:val="center"/>
              <w:rPr>
                <w:del w:id="332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B9CFAB" w14:textId="7692611C" w:rsidR="00152AFE" w:rsidRPr="005B00C6" w:rsidDel="002160D5" w:rsidRDefault="00152AFE" w:rsidP="00A51482">
            <w:pPr>
              <w:keepNext/>
              <w:keepLines/>
              <w:spacing w:after="0"/>
              <w:jc w:val="center"/>
              <w:rPr>
                <w:del w:id="332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60A1DF" w14:textId="68A45B4B" w:rsidR="00152AFE" w:rsidRPr="005B00C6" w:rsidDel="002160D5" w:rsidRDefault="00152AFE" w:rsidP="00A51482">
            <w:pPr>
              <w:keepNext/>
              <w:keepLines/>
              <w:spacing w:after="0"/>
              <w:jc w:val="center"/>
              <w:rPr>
                <w:del w:id="3329"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62EBE2E" w14:textId="044F2A49" w:rsidR="00152AFE" w:rsidRPr="005B00C6" w:rsidDel="002160D5" w:rsidRDefault="00152AFE" w:rsidP="00A51482">
            <w:pPr>
              <w:keepNext/>
              <w:keepLines/>
              <w:spacing w:after="0"/>
              <w:jc w:val="center"/>
              <w:rPr>
                <w:del w:id="3330"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A42C034" w14:textId="6C15E46B" w:rsidR="00152AFE" w:rsidRPr="005B00C6" w:rsidDel="002160D5" w:rsidRDefault="00152AFE" w:rsidP="00A51482">
            <w:pPr>
              <w:keepNext/>
              <w:keepLines/>
              <w:spacing w:after="0"/>
              <w:jc w:val="center"/>
              <w:rPr>
                <w:del w:id="3331"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DD46E65" w14:textId="1EE8DC07" w:rsidR="00152AFE" w:rsidRPr="006B574C" w:rsidDel="002160D5" w:rsidRDefault="00152AFE" w:rsidP="00A51482">
            <w:pPr>
              <w:keepNext/>
              <w:keepLines/>
              <w:spacing w:after="0"/>
              <w:jc w:val="center"/>
              <w:rPr>
                <w:del w:id="3332"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99BFAEC" w14:textId="664DB575" w:rsidR="00152AFE" w:rsidRPr="006B574C" w:rsidDel="002160D5" w:rsidRDefault="00152AFE" w:rsidP="00A51482">
            <w:pPr>
              <w:keepNext/>
              <w:keepLines/>
              <w:spacing w:after="0"/>
              <w:jc w:val="center"/>
              <w:rPr>
                <w:del w:id="3333"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1FF60E99" w14:textId="4E373D31" w:rsidR="00152AFE" w:rsidRPr="006B574C" w:rsidDel="002160D5" w:rsidRDefault="00152AFE" w:rsidP="00A51482">
            <w:pPr>
              <w:keepNext/>
              <w:keepLines/>
              <w:spacing w:after="0"/>
              <w:jc w:val="center"/>
              <w:rPr>
                <w:del w:id="3334" w:author="Mursalin Habib" w:date="2024-04-23T21:40:00Z"/>
                <w:rFonts w:ascii="Arial" w:eastAsia="SimSun" w:hAnsi="Arial"/>
                <w:sz w:val="18"/>
                <w:lang w:eastAsia="zh-CN"/>
              </w:rPr>
            </w:pPr>
          </w:p>
        </w:tc>
      </w:tr>
      <w:tr w:rsidR="00152AFE" w:rsidRPr="005B00C6" w:rsidDel="002160D5" w14:paraId="65C3F8C3" w14:textId="44EE6A21" w:rsidTr="00A51482">
        <w:trPr>
          <w:cantSplit/>
          <w:trHeight w:val="202"/>
          <w:del w:id="333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32E4EF7" w14:textId="243DC246" w:rsidR="00152AFE" w:rsidRPr="005B00C6" w:rsidDel="002160D5" w:rsidRDefault="00152AFE" w:rsidP="00A51482">
            <w:pPr>
              <w:pStyle w:val="TAL"/>
              <w:rPr>
                <w:del w:id="3336" w:author="Mursalin Habib" w:date="2024-04-23T21:40:00Z"/>
              </w:rPr>
            </w:pPr>
            <w:del w:id="3337" w:author="Mursalin Habib" w:date="2024-04-23T21:40:00Z">
              <w:r w:rsidRPr="005B00C6" w:rsidDel="002160D5">
                <w:delText>CA_n24A-n41A</w:delText>
              </w:r>
            </w:del>
          </w:p>
        </w:tc>
        <w:tc>
          <w:tcPr>
            <w:tcW w:w="348" w:type="pct"/>
            <w:tcBorders>
              <w:top w:val="single" w:sz="4" w:space="0" w:color="auto"/>
              <w:left w:val="single" w:sz="4" w:space="0" w:color="auto"/>
              <w:bottom w:val="single" w:sz="4" w:space="0" w:color="auto"/>
              <w:right w:val="single" w:sz="4" w:space="0" w:color="auto"/>
            </w:tcBorders>
          </w:tcPr>
          <w:p w14:paraId="5298410E" w14:textId="33FC7832" w:rsidR="00152AFE" w:rsidRPr="005B00C6" w:rsidDel="002160D5" w:rsidRDefault="00152AFE" w:rsidP="00A51482">
            <w:pPr>
              <w:pStyle w:val="TAC"/>
              <w:rPr>
                <w:del w:id="3338" w:author="Mursalin Habib" w:date="2024-04-23T21:40:00Z"/>
                <w:rFonts w:eastAsia="SimSun"/>
              </w:rPr>
            </w:pPr>
            <w:del w:id="3339"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604A282" w14:textId="779BF133" w:rsidR="00152AFE" w:rsidRPr="005B00C6" w:rsidDel="002160D5" w:rsidRDefault="00152AFE" w:rsidP="00A51482">
            <w:pPr>
              <w:pStyle w:val="TAC"/>
              <w:rPr>
                <w:del w:id="334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ADB28B2" w14:textId="348125F8" w:rsidR="00152AFE" w:rsidRPr="005B00C6" w:rsidDel="002160D5" w:rsidRDefault="00152AFE" w:rsidP="00A51482">
            <w:pPr>
              <w:pStyle w:val="TAC"/>
              <w:rPr>
                <w:del w:id="3341"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4B51BD6" w14:textId="599A590F" w:rsidR="00152AFE" w:rsidRPr="005B00C6" w:rsidDel="002160D5" w:rsidRDefault="00152AFE" w:rsidP="00A51482">
            <w:pPr>
              <w:pStyle w:val="TAC"/>
              <w:rPr>
                <w:del w:id="3342"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62F9E597" w14:textId="1157769C" w:rsidR="00152AFE" w:rsidRPr="005B00C6" w:rsidDel="002160D5" w:rsidRDefault="00152AFE" w:rsidP="00A51482">
            <w:pPr>
              <w:pStyle w:val="TAC"/>
              <w:rPr>
                <w:del w:id="3343"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27E9ADA5" w14:textId="636DF033" w:rsidR="00152AFE" w:rsidRPr="005B00C6" w:rsidDel="002160D5" w:rsidRDefault="00152AFE" w:rsidP="00A51482">
            <w:pPr>
              <w:pStyle w:val="TAC"/>
              <w:rPr>
                <w:del w:id="3344"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AB759F9" w14:textId="0BA4B0D8" w:rsidR="00152AFE" w:rsidRPr="005B00C6" w:rsidDel="002160D5" w:rsidRDefault="00152AFE" w:rsidP="00A51482">
            <w:pPr>
              <w:pStyle w:val="TAC"/>
              <w:rPr>
                <w:del w:id="3345"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70386C9" w14:textId="4820F98D" w:rsidR="00152AFE" w:rsidRPr="005B00C6" w:rsidDel="002160D5" w:rsidRDefault="00152AFE" w:rsidP="00A51482">
            <w:pPr>
              <w:pStyle w:val="TAC"/>
              <w:rPr>
                <w:del w:id="3346"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5D56CB59" w14:textId="34128112" w:rsidR="00152AFE" w:rsidRPr="005B00C6" w:rsidDel="002160D5" w:rsidRDefault="00152AFE" w:rsidP="00A51482">
            <w:pPr>
              <w:pStyle w:val="TAC"/>
              <w:rPr>
                <w:del w:id="3347" w:author="Mursalin Habib" w:date="2024-04-23T21:40:00Z"/>
                <w:rFonts w:eastAsia="SimSun"/>
              </w:rPr>
            </w:pPr>
          </w:p>
        </w:tc>
      </w:tr>
      <w:tr w:rsidR="00152AFE" w:rsidRPr="005B00C6" w:rsidDel="002160D5" w14:paraId="54C71722" w14:textId="27D80CCE" w:rsidTr="00A51482">
        <w:trPr>
          <w:cantSplit/>
          <w:trHeight w:val="202"/>
          <w:del w:id="334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A2B2C1B" w14:textId="4BF109F1" w:rsidR="00152AFE" w:rsidRPr="005B00C6" w:rsidDel="002160D5" w:rsidRDefault="00152AFE" w:rsidP="00A51482">
            <w:pPr>
              <w:pStyle w:val="TAL"/>
              <w:rPr>
                <w:del w:id="3349" w:author="Mursalin Habib" w:date="2024-04-23T21:40:00Z"/>
              </w:rPr>
            </w:pPr>
            <w:del w:id="3350" w:author="Mursalin Habib" w:date="2024-04-23T21:40:00Z">
              <w:r w:rsidRPr="005B00C6" w:rsidDel="002160D5">
                <w:delText>CA_n24A-n41(2A)</w:delText>
              </w:r>
            </w:del>
          </w:p>
        </w:tc>
        <w:tc>
          <w:tcPr>
            <w:tcW w:w="348" w:type="pct"/>
            <w:tcBorders>
              <w:top w:val="single" w:sz="4" w:space="0" w:color="auto"/>
              <w:left w:val="single" w:sz="4" w:space="0" w:color="auto"/>
              <w:bottom w:val="single" w:sz="4" w:space="0" w:color="auto"/>
              <w:right w:val="single" w:sz="4" w:space="0" w:color="auto"/>
            </w:tcBorders>
          </w:tcPr>
          <w:p w14:paraId="5547C46D" w14:textId="0A46C795" w:rsidR="00152AFE" w:rsidRPr="005B00C6" w:rsidDel="002160D5" w:rsidRDefault="00152AFE" w:rsidP="00A51482">
            <w:pPr>
              <w:pStyle w:val="TAC"/>
              <w:rPr>
                <w:del w:id="3351" w:author="Mursalin Habib" w:date="2024-04-23T21:40:00Z"/>
                <w:rFonts w:eastAsia="SimSun"/>
              </w:rPr>
            </w:pPr>
            <w:del w:id="3352"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D47616A" w14:textId="58635CF2" w:rsidR="00152AFE" w:rsidRPr="005B00C6" w:rsidDel="002160D5" w:rsidRDefault="00152AFE" w:rsidP="00A51482">
            <w:pPr>
              <w:pStyle w:val="TAC"/>
              <w:rPr>
                <w:del w:id="335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670F4D9" w14:textId="76F18421" w:rsidR="00152AFE" w:rsidRPr="005B00C6" w:rsidDel="002160D5" w:rsidRDefault="00152AFE" w:rsidP="00A51482">
            <w:pPr>
              <w:pStyle w:val="TAC"/>
              <w:rPr>
                <w:del w:id="335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66E24C3" w14:textId="2A66EC7C" w:rsidR="00152AFE" w:rsidRPr="005B00C6" w:rsidDel="002160D5" w:rsidRDefault="00152AFE" w:rsidP="00A51482">
            <w:pPr>
              <w:pStyle w:val="TAC"/>
              <w:rPr>
                <w:del w:id="3355"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2A853777" w14:textId="498B2CAF" w:rsidR="00152AFE" w:rsidRPr="005B00C6" w:rsidDel="002160D5" w:rsidRDefault="00152AFE" w:rsidP="00A51482">
            <w:pPr>
              <w:pStyle w:val="TAC"/>
              <w:rPr>
                <w:del w:id="3356"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53AD95EA" w14:textId="7B3E1508" w:rsidR="00152AFE" w:rsidRPr="005B00C6" w:rsidDel="002160D5" w:rsidRDefault="00152AFE" w:rsidP="00A51482">
            <w:pPr>
              <w:pStyle w:val="TAC"/>
              <w:rPr>
                <w:del w:id="3357"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55D0900" w14:textId="17B9BD7C" w:rsidR="00152AFE" w:rsidRPr="005B00C6" w:rsidDel="002160D5" w:rsidRDefault="00152AFE" w:rsidP="00A51482">
            <w:pPr>
              <w:pStyle w:val="TAC"/>
              <w:rPr>
                <w:del w:id="3358"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1D2F1A6C" w14:textId="4BA6EEFA" w:rsidR="00152AFE" w:rsidRPr="005B00C6" w:rsidDel="002160D5" w:rsidRDefault="00152AFE" w:rsidP="00A51482">
            <w:pPr>
              <w:pStyle w:val="TAC"/>
              <w:rPr>
                <w:del w:id="3359"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33155769" w14:textId="5E2AB7BF" w:rsidR="00152AFE" w:rsidRPr="005B00C6" w:rsidDel="002160D5" w:rsidRDefault="00152AFE" w:rsidP="00A51482">
            <w:pPr>
              <w:pStyle w:val="TAC"/>
              <w:rPr>
                <w:del w:id="3360" w:author="Mursalin Habib" w:date="2024-04-23T21:40:00Z"/>
                <w:rFonts w:eastAsia="SimSun"/>
              </w:rPr>
            </w:pPr>
          </w:p>
        </w:tc>
      </w:tr>
      <w:tr w:rsidR="00152AFE" w:rsidRPr="005B00C6" w:rsidDel="002160D5" w14:paraId="4303D93F" w14:textId="74753515" w:rsidTr="00A51482">
        <w:trPr>
          <w:cantSplit/>
          <w:trHeight w:val="202"/>
          <w:del w:id="336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4CF51D5" w14:textId="312FCC8D" w:rsidR="00152AFE" w:rsidRPr="005B00C6" w:rsidDel="002160D5" w:rsidRDefault="00152AFE" w:rsidP="00A51482">
            <w:pPr>
              <w:pStyle w:val="TAL"/>
              <w:rPr>
                <w:del w:id="3362" w:author="Mursalin Habib" w:date="2024-04-23T21:40:00Z"/>
              </w:rPr>
            </w:pPr>
            <w:del w:id="3363" w:author="Mursalin Habib" w:date="2024-04-23T21:40:00Z">
              <w:r w:rsidRPr="005B00C6" w:rsidDel="002160D5">
                <w:delText>CA_n24A-n48A</w:delText>
              </w:r>
            </w:del>
          </w:p>
        </w:tc>
        <w:tc>
          <w:tcPr>
            <w:tcW w:w="348" w:type="pct"/>
            <w:tcBorders>
              <w:top w:val="single" w:sz="4" w:space="0" w:color="auto"/>
              <w:left w:val="single" w:sz="4" w:space="0" w:color="auto"/>
              <w:bottom w:val="single" w:sz="4" w:space="0" w:color="auto"/>
              <w:right w:val="single" w:sz="4" w:space="0" w:color="auto"/>
            </w:tcBorders>
          </w:tcPr>
          <w:p w14:paraId="50835A74" w14:textId="1D39F915" w:rsidR="00152AFE" w:rsidRPr="005B00C6" w:rsidDel="002160D5" w:rsidRDefault="00152AFE" w:rsidP="00A51482">
            <w:pPr>
              <w:pStyle w:val="TAC"/>
              <w:rPr>
                <w:del w:id="3364" w:author="Mursalin Habib" w:date="2024-04-23T21:40:00Z"/>
                <w:rFonts w:eastAsia="SimSun"/>
              </w:rPr>
            </w:pPr>
            <w:del w:id="3365"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5A31FA91" w14:textId="54156003" w:rsidR="00152AFE" w:rsidRPr="005B00C6" w:rsidDel="002160D5" w:rsidRDefault="00152AFE" w:rsidP="00A51482">
            <w:pPr>
              <w:pStyle w:val="TAC"/>
              <w:rPr>
                <w:del w:id="336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A667221" w14:textId="53113492" w:rsidR="00152AFE" w:rsidRPr="005B00C6" w:rsidDel="002160D5" w:rsidRDefault="00152AFE" w:rsidP="00A51482">
            <w:pPr>
              <w:pStyle w:val="TAC"/>
              <w:rPr>
                <w:del w:id="336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7353394" w14:textId="561AAAF1" w:rsidR="00152AFE" w:rsidRPr="005B00C6" w:rsidDel="002160D5" w:rsidRDefault="00152AFE" w:rsidP="00A51482">
            <w:pPr>
              <w:pStyle w:val="TAC"/>
              <w:rPr>
                <w:del w:id="3368"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2F089B92" w14:textId="581CBA96" w:rsidR="00152AFE" w:rsidRPr="005B00C6" w:rsidDel="002160D5" w:rsidRDefault="00152AFE" w:rsidP="00A51482">
            <w:pPr>
              <w:pStyle w:val="TAC"/>
              <w:rPr>
                <w:del w:id="3369"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7844EB9B" w14:textId="612F00EE" w:rsidR="00152AFE" w:rsidRPr="005B00C6" w:rsidDel="002160D5" w:rsidRDefault="00152AFE" w:rsidP="00A51482">
            <w:pPr>
              <w:pStyle w:val="TAC"/>
              <w:rPr>
                <w:del w:id="3370"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070F82A9" w14:textId="63438EA3" w:rsidR="00152AFE" w:rsidRPr="005B00C6" w:rsidDel="002160D5" w:rsidRDefault="00152AFE" w:rsidP="00A51482">
            <w:pPr>
              <w:pStyle w:val="TAC"/>
              <w:rPr>
                <w:del w:id="3371"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9144FDA" w14:textId="31C3FDCC" w:rsidR="00152AFE" w:rsidRPr="005B00C6" w:rsidDel="002160D5" w:rsidRDefault="00152AFE" w:rsidP="00A51482">
            <w:pPr>
              <w:pStyle w:val="TAC"/>
              <w:rPr>
                <w:del w:id="3372"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1B4862D2" w14:textId="46EC5B3E" w:rsidR="00152AFE" w:rsidRPr="005B00C6" w:rsidDel="002160D5" w:rsidRDefault="00152AFE" w:rsidP="00A51482">
            <w:pPr>
              <w:pStyle w:val="TAC"/>
              <w:rPr>
                <w:del w:id="3373" w:author="Mursalin Habib" w:date="2024-04-23T21:40:00Z"/>
                <w:rFonts w:eastAsia="SimSun"/>
              </w:rPr>
            </w:pPr>
          </w:p>
        </w:tc>
      </w:tr>
      <w:tr w:rsidR="00152AFE" w:rsidRPr="005B00C6" w:rsidDel="002160D5" w14:paraId="25AD0AE9" w14:textId="1EB77430" w:rsidTr="00A51482">
        <w:trPr>
          <w:cantSplit/>
          <w:trHeight w:val="202"/>
          <w:del w:id="337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5B22041" w14:textId="587C0D74" w:rsidR="00152AFE" w:rsidRPr="005B00C6" w:rsidDel="002160D5" w:rsidRDefault="00152AFE" w:rsidP="00A51482">
            <w:pPr>
              <w:pStyle w:val="TAL"/>
              <w:rPr>
                <w:del w:id="3375" w:author="Mursalin Habib" w:date="2024-04-23T21:40:00Z"/>
              </w:rPr>
            </w:pPr>
            <w:del w:id="3376" w:author="Mursalin Habib" w:date="2024-04-23T21:40:00Z">
              <w:r w:rsidRPr="005B00C6" w:rsidDel="002160D5">
                <w:delText>CA_n24A-n48B</w:delText>
              </w:r>
            </w:del>
          </w:p>
        </w:tc>
        <w:tc>
          <w:tcPr>
            <w:tcW w:w="348" w:type="pct"/>
            <w:tcBorders>
              <w:top w:val="single" w:sz="4" w:space="0" w:color="auto"/>
              <w:left w:val="single" w:sz="4" w:space="0" w:color="auto"/>
              <w:bottom w:val="single" w:sz="4" w:space="0" w:color="auto"/>
              <w:right w:val="single" w:sz="4" w:space="0" w:color="auto"/>
            </w:tcBorders>
          </w:tcPr>
          <w:p w14:paraId="1D8C1357" w14:textId="34876C01" w:rsidR="00152AFE" w:rsidRPr="005B00C6" w:rsidDel="002160D5" w:rsidRDefault="00152AFE" w:rsidP="00A51482">
            <w:pPr>
              <w:pStyle w:val="TAC"/>
              <w:rPr>
                <w:del w:id="3377" w:author="Mursalin Habib" w:date="2024-04-23T21:40:00Z"/>
                <w:rFonts w:eastAsia="SimSun"/>
              </w:rPr>
            </w:pPr>
            <w:del w:id="3378"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21CEAD26" w14:textId="4A472127" w:rsidR="00152AFE" w:rsidRPr="005B00C6" w:rsidDel="002160D5" w:rsidRDefault="00152AFE" w:rsidP="00A51482">
            <w:pPr>
              <w:pStyle w:val="TAC"/>
              <w:rPr>
                <w:del w:id="3379"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0D55BA8" w14:textId="25CFB740" w:rsidR="00152AFE" w:rsidRPr="005B00C6" w:rsidDel="002160D5" w:rsidRDefault="00152AFE" w:rsidP="00A51482">
            <w:pPr>
              <w:pStyle w:val="TAC"/>
              <w:rPr>
                <w:del w:id="338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429EF21" w14:textId="2CB5E32D" w:rsidR="00152AFE" w:rsidRPr="005B00C6" w:rsidDel="002160D5" w:rsidRDefault="00152AFE" w:rsidP="00A51482">
            <w:pPr>
              <w:pStyle w:val="TAC"/>
              <w:rPr>
                <w:del w:id="3381"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37C7C08C" w14:textId="58D8EF6A" w:rsidR="00152AFE" w:rsidRPr="005B00C6" w:rsidDel="002160D5" w:rsidRDefault="00152AFE" w:rsidP="00A51482">
            <w:pPr>
              <w:pStyle w:val="TAC"/>
              <w:rPr>
                <w:del w:id="3382"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0532827F" w14:textId="1565ACF2" w:rsidR="00152AFE" w:rsidRPr="005B00C6" w:rsidDel="002160D5" w:rsidRDefault="00152AFE" w:rsidP="00A51482">
            <w:pPr>
              <w:pStyle w:val="TAC"/>
              <w:rPr>
                <w:del w:id="3383"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7DC4E81F" w14:textId="78A887EB" w:rsidR="00152AFE" w:rsidRPr="005B00C6" w:rsidDel="002160D5" w:rsidRDefault="00152AFE" w:rsidP="00A51482">
            <w:pPr>
              <w:pStyle w:val="TAC"/>
              <w:rPr>
                <w:del w:id="3384"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0609F0FD" w14:textId="74733190" w:rsidR="00152AFE" w:rsidRPr="005B00C6" w:rsidDel="002160D5" w:rsidRDefault="00152AFE" w:rsidP="00A51482">
            <w:pPr>
              <w:pStyle w:val="TAC"/>
              <w:rPr>
                <w:del w:id="3385"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466ED9F9" w14:textId="0241506F" w:rsidR="00152AFE" w:rsidRPr="005B00C6" w:rsidDel="002160D5" w:rsidRDefault="00152AFE" w:rsidP="00A51482">
            <w:pPr>
              <w:pStyle w:val="TAC"/>
              <w:rPr>
                <w:del w:id="3386" w:author="Mursalin Habib" w:date="2024-04-23T21:40:00Z"/>
                <w:rFonts w:eastAsia="SimSun"/>
              </w:rPr>
            </w:pPr>
          </w:p>
        </w:tc>
      </w:tr>
      <w:tr w:rsidR="00152AFE" w:rsidRPr="005B00C6" w:rsidDel="002160D5" w14:paraId="7D789982" w14:textId="25D97327" w:rsidTr="00A51482">
        <w:trPr>
          <w:cantSplit/>
          <w:trHeight w:val="202"/>
          <w:del w:id="338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A88643C" w14:textId="03BE55D8" w:rsidR="00152AFE" w:rsidRPr="005B00C6" w:rsidDel="002160D5" w:rsidRDefault="00152AFE" w:rsidP="00A51482">
            <w:pPr>
              <w:pStyle w:val="TAL"/>
              <w:rPr>
                <w:del w:id="3388" w:author="Mursalin Habib" w:date="2024-04-23T21:40:00Z"/>
              </w:rPr>
            </w:pPr>
            <w:del w:id="3389" w:author="Mursalin Habib" w:date="2024-04-23T21:40:00Z">
              <w:r w:rsidRPr="005B00C6" w:rsidDel="002160D5">
                <w:delText>CA_n24A-n48(2A)</w:delText>
              </w:r>
            </w:del>
          </w:p>
        </w:tc>
        <w:tc>
          <w:tcPr>
            <w:tcW w:w="348" w:type="pct"/>
            <w:tcBorders>
              <w:top w:val="single" w:sz="4" w:space="0" w:color="auto"/>
              <w:left w:val="single" w:sz="4" w:space="0" w:color="auto"/>
              <w:bottom w:val="single" w:sz="4" w:space="0" w:color="auto"/>
              <w:right w:val="single" w:sz="4" w:space="0" w:color="auto"/>
            </w:tcBorders>
          </w:tcPr>
          <w:p w14:paraId="5D7A3899" w14:textId="0D366958" w:rsidR="00152AFE" w:rsidRPr="005B00C6" w:rsidDel="002160D5" w:rsidRDefault="00152AFE" w:rsidP="00A51482">
            <w:pPr>
              <w:pStyle w:val="TAC"/>
              <w:rPr>
                <w:del w:id="3390" w:author="Mursalin Habib" w:date="2024-04-23T21:40:00Z"/>
                <w:rFonts w:eastAsia="SimSun"/>
              </w:rPr>
            </w:pPr>
            <w:del w:id="3391"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4DA2784" w14:textId="7B741C13" w:rsidR="00152AFE" w:rsidRPr="005B00C6" w:rsidDel="002160D5" w:rsidRDefault="00152AFE" w:rsidP="00A51482">
            <w:pPr>
              <w:pStyle w:val="TAC"/>
              <w:rPr>
                <w:del w:id="3392"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02AB5F1" w14:textId="3065ED34" w:rsidR="00152AFE" w:rsidRPr="005B00C6" w:rsidDel="002160D5" w:rsidRDefault="00152AFE" w:rsidP="00A51482">
            <w:pPr>
              <w:pStyle w:val="TAC"/>
              <w:rPr>
                <w:del w:id="339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192A0DC" w14:textId="5149B7BC" w:rsidR="00152AFE" w:rsidRPr="005B00C6" w:rsidDel="002160D5" w:rsidRDefault="00152AFE" w:rsidP="00A51482">
            <w:pPr>
              <w:pStyle w:val="TAC"/>
              <w:rPr>
                <w:del w:id="3394"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21320E9C" w14:textId="141A8AF4" w:rsidR="00152AFE" w:rsidRPr="005B00C6" w:rsidDel="002160D5" w:rsidRDefault="00152AFE" w:rsidP="00A51482">
            <w:pPr>
              <w:pStyle w:val="TAC"/>
              <w:rPr>
                <w:del w:id="3395"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186745B9" w14:textId="59517C72" w:rsidR="00152AFE" w:rsidRPr="005B00C6" w:rsidDel="002160D5" w:rsidRDefault="00152AFE" w:rsidP="00A51482">
            <w:pPr>
              <w:pStyle w:val="TAC"/>
              <w:rPr>
                <w:del w:id="3396"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CEA95E2" w14:textId="261FF808" w:rsidR="00152AFE" w:rsidRPr="005B00C6" w:rsidDel="002160D5" w:rsidRDefault="00152AFE" w:rsidP="00A51482">
            <w:pPr>
              <w:pStyle w:val="TAC"/>
              <w:rPr>
                <w:del w:id="3397"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5E84EA79" w14:textId="337B23D9" w:rsidR="00152AFE" w:rsidRPr="005B00C6" w:rsidDel="002160D5" w:rsidRDefault="00152AFE" w:rsidP="00A51482">
            <w:pPr>
              <w:pStyle w:val="TAC"/>
              <w:rPr>
                <w:del w:id="3398"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2C2408F6" w14:textId="161B069D" w:rsidR="00152AFE" w:rsidRPr="005B00C6" w:rsidDel="002160D5" w:rsidRDefault="00152AFE" w:rsidP="00A51482">
            <w:pPr>
              <w:pStyle w:val="TAC"/>
              <w:rPr>
                <w:del w:id="3399" w:author="Mursalin Habib" w:date="2024-04-23T21:40:00Z"/>
                <w:rFonts w:eastAsia="SimSun"/>
              </w:rPr>
            </w:pPr>
          </w:p>
        </w:tc>
      </w:tr>
      <w:tr w:rsidR="00152AFE" w:rsidRPr="005B00C6" w:rsidDel="002160D5" w14:paraId="397DC982" w14:textId="5CA8D7FB" w:rsidTr="00A51482">
        <w:trPr>
          <w:cantSplit/>
          <w:trHeight w:val="202"/>
          <w:del w:id="340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6A60FC2" w14:textId="437C0F34" w:rsidR="00152AFE" w:rsidRPr="005B00C6" w:rsidDel="002160D5" w:rsidRDefault="00152AFE" w:rsidP="00A51482">
            <w:pPr>
              <w:pStyle w:val="TAL"/>
              <w:rPr>
                <w:del w:id="3401" w:author="Mursalin Habib" w:date="2024-04-23T21:40:00Z"/>
              </w:rPr>
            </w:pPr>
            <w:del w:id="3402" w:author="Mursalin Habib" w:date="2024-04-23T21:40:00Z">
              <w:r w:rsidRPr="005B00C6" w:rsidDel="002160D5">
                <w:delText>CA_n24A-n77A</w:delText>
              </w:r>
            </w:del>
          </w:p>
        </w:tc>
        <w:tc>
          <w:tcPr>
            <w:tcW w:w="348" w:type="pct"/>
            <w:tcBorders>
              <w:top w:val="single" w:sz="4" w:space="0" w:color="auto"/>
              <w:left w:val="single" w:sz="4" w:space="0" w:color="auto"/>
              <w:bottom w:val="single" w:sz="4" w:space="0" w:color="auto"/>
              <w:right w:val="single" w:sz="4" w:space="0" w:color="auto"/>
            </w:tcBorders>
          </w:tcPr>
          <w:p w14:paraId="7BB73EF1" w14:textId="46F6CD0B" w:rsidR="00152AFE" w:rsidRPr="005B00C6" w:rsidDel="002160D5" w:rsidRDefault="00152AFE" w:rsidP="00A51482">
            <w:pPr>
              <w:pStyle w:val="TAC"/>
              <w:rPr>
                <w:del w:id="3403" w:author="Mursalin Habib" w:date="2024-04-23T21:40:00Z"/>
                <w:rFonts w:eastAsia="SimSun"/>
              </w:rPr>
            </w:pPr>
            <w:del w:id="3404"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FF6AFF7" w14:textId="05250700" w:rsidR="00152AFE" w:rsidRPr="005B00C6" w:rsidDel="002160D5" w:rsidRDefault="00152AFE" w:rsidP="00A51482">
            <w:pPr>
              <w:pStyle w:val="TAC"/>
              <w:rPr>
                <w:del w:id="3405"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5C97FDA" w14:textId="788A42F8" w:rsidR="00152AFE" w:rsidRPr="005B00C6" w:rsidDel="002160D5" w:rsidRDefault="00152AFE" w:rsidP="00A51482">
            <w:pPr>
              <w:pStyle w:val="TAC"/>
              <w:rPr>
                <w:del w:id="340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E3AC854" w14:textId="6B38183B" w:rsidR="00152AFE" w:rsidRPr="005B00C6" w:rsidDel="002160D5" w:rsidRDefault="00152AFE" w:rsidP="00A51482">
            <w:pPr>
              <w:pStyle w:val="TAC"/>
              <w:rPr>
                <w:del w:id="3407"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0241B5A" w14:textId="62067E40" w:rsidR="00152AFE" w:rsidRPr="005B00C6" w:rsidDel="002160D5" w:rsidRDefault="00152AFE" w:rsidP="00A51482">
            <w:pPr>
              <w:pStyle w:val="TAC"/>
              <w:rPr>
                <w:del w:id="3408"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443A278F" w14:textId="2E264FF7" w:rsidR="00152AFE" w:rsidRPr="005B00C6" w:rsidDel="002160D5" w:rsidRDefault="00152AFE" w:rsidP="00A51482">
            <w:pPr>
              <w:pStyle w:val="TAC"/>
              <w:rPr>
                <w:del w:id="3409"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060C66F4" w14:textId="0ED69418" w:rsidR="00152AFE" w:rsidRPr="005B00C6" w:rsidDel="002160D5" w:rsidRDefault="00152AFE" w:rsidP="00A51482">
            <w:pPr>
              <w:pStyle w:val="TAC"/>
              <w:rPr>
                <w:del w:id="3410"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24D6557D" w14:textId="58FC1CA2" w:rsidR="00152AFE" w:rsidRPr="005B00C6" w:rsidDel="002160D5" w:rsidRDefault="00152AFE" w:rsidP="00A51482">
            <w:pPr>
              <w:pStyle w:val="TAC"/>
              <w:rPr>
                <w:del w:id="3411"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4D9A74C0" w14:textId="5AE34A5E" w:rsidR="00152AFE" w:rsidRPr="005B00C6" w:rsidDel="002160D5" w:rsidRDefault="00152AFE" w:rsidP="00A51482">
            <w:pPr>
              <w:pStyle w:val="TAC"/>
              <w:rPr>
                <w:del w:id="3412" w:author="Mursalin Habib" w:date="2024-04-23T21:40:00Z"/>
                <w:rFonts w:eastAsia="SimSun"/>
              </w:rPr>
            </w:pPr>
          </w:p>
        </w:tc>
      </w:tr>
      <w:tr w:rsidR="00152AFE" w:rsidRPr="005B00C6" w:rsidDel="002160D5" w14:paraId="1950C3A1" w14:textId="7A46A83B" w:rsidTr="00A51482">
        <w:trPr>
          <w:cantSplit/>
          <w:trHeight w:val="202"/>
          <w:del w:id="341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9A85F50" w14:textId="4C2D4CC5" w:rsidR="00152AFE" w:rsidRPr="005B00C6" w:rsidDel="002160D5" w:rsidRDefault="00152AFE" w:rsidP="00A51482">
            <w:pPr>
              <w:pStyle w:val="TAL"/>
              <w:rPr>
                <w:del w:id="3414" w:author="Mursalin Habib" w:date="2024-04-23T21:40:00Z"/>
              </w:rPr>
            </w:pPr>
            <w:del w:id="3415" w:author="Mursalin Habib" w:date="2024-04-23T21:40:00Z">
              <w:r w:rsidRPr="005B00C6" w:rsidDel="002160D5">
                <w:delText>CA_n24A-n77C</w:delText>
              </w:r>
            </w:del>
          </w:p>
        </w:tc>
        <w:tc>
          <w:tcPr>
            <w:tcW w:w="348" w:type="pct"/>
            <w:tcBorders>
              <w:top w:val="single" w:sz="4" w:space="0" w:color="auto"/>
              <w:left w:val="single" w:sz="4" w:space="0" w:color="auto"/>
              <w:bottom w:val="single" w:sz="4" w:space="0" w:color="auto"/>
              <w:right w:val="single" w:sz="4" w:space="0" w:color="auto"/>
            </w:tcBorders>
          </w:tcPr>
          <w:p w14:paraId="3B5D46CC" w14:textId="3B07D6C5" w:rsidR="00152AFE" w:rsidRPr="005B00C6" w:rsidDel="002160D5" w:rsidRDefault="00152AFE" w:rsidP="00A51482">
            <w:pPr>
              <w:pStyle w:val="TAC"/>
              <w:rPr>
                <w:del w:id="3416" w:author="Mursalin Habib" w:date="2024-04-23T21:40:00Z"/>
                <w:rFonts w:eastAsia="SimSun"/>
              </w:rPr>
            </w:pPr>
            <w:del w:id="3417"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471C592" w14:textId="36C710BF" w:rsidR="00152AFE" w:rsidRPr="005B00C6" w:rsidDel="002160D5" w:rsidRDefault="00152AFE" w:rsidP="00A51482">
            <w:pPr>
              <w:pStyle w:val="TAC"/>
              <w:rPr>
                <w:del w:id="3418"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BB53421" w14:textId="0DDA31C7" w:rsidR="00152AFE" w:rsidRPr="005B00C6" w:rsidDel="002160D5" w:rsidRDefault="00152AFE" w:rsidP="00A51482">
            <w:pPr>
              <w:pStyle w:val="TAC"/>
              <w:rPr>
                <w:del w:id="3419"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19D9169" w14:textId="06B4503A" w:rsidR="00152AFE" w:rsidRPr="005B00C6" w:rsidDel="002160D5" w:rsidRDefault="00152AFE" w:rsidP="00A51482">
            <w:pPr>
              <w:pStyle w:val="TAC"/>
              <w:rPr>
                <w:del w:id="3420"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64E01E31" w14:textId="4E7665A3" w:rsidR="00152AFE" w:rsidRPr="005B00C6" w:rsidDel="002160D5" w:rsidRDefault="00152AFE" w:rsidP="00A51482">
            <w:pPr>
              <w:pStyle w:val="TAC"/>
              <w:rPr>
                <w:del w:id="3421"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04F32EB9" w14:textId="2F25EA45" w:rsidR="00152AFE" w:rsidRPr="005B00C6" w:rsidDel="002160D5" w:rsidRDefault="00152AFE" w:rsidP="00A51482">
            <w:pPr>
              <w:pStyle w:val="TAC"/>
              <w:rPr>
                <w:del w:id="3422"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0054186C" w14:textId="5C991A8D" w:rsidR="00152AFE" w:rsidRPr="005B00C6" w:rsidDel="002160D5" w:rsidRDefault="00152AFE" w:rsidP="00A51482">
            <w:pPr>
              <w:pStyle w:val="TAC"/>
              <w:rPr>
                <w:del w:id="3423"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353996F7" w14:textId="789C89FB" w:rsidR="00152AFE" w:rsidRPr="005B00C6" w:rsidDel="002160D5" w:rsidRDefault="00152AFE" w:rsidP="00A51482">
            <w:pPr>
              <w:pStyle w:val="TAC"/>
              <w:rPr>
                <w:del w:id="3424"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7D615041" w14:textId="28665E91" w:rsidR="00152AFE" w:rsidRPr="005B00C6" w:rsidDel="002160D5" w:rsidRDefault="00152AFE" w:rsidP="00A51482">
            <w:pPr>
              <w:pStyle w:val="TAC"/>
              <w:rPr>
                <w:del w:id="3425" w:author="Mursalin Habib" w:date="2024-04-23T21:40:00Z"/>
                <w:rFonts w:eastAsia="SimSun"/>
              </w:rPr>
            </w:pPr>
          </w:p>
        </w:tc>
      </w:tr>
      <w:tr w:rsidR="00152AFE" w:rsidRPr="005B00C6" w:rsidDel="002160D5" w14:paraId="1871D857" w14:textId="46DEB6EB" w:rsidTr="00A51482">
        <w:trPr>
          <w:cantSplit/>
          <w:trHeight w:val="202"/>
          <w:del w:id="342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A6DAE43" w14:textId="415B4E72" w:rsidR="00152AFE" w:rsidRPr="005B00C6" w:rsidDel="002160D5" w:rsidRDefault="00152AFE" w:rsidP="00A51482">
            <w:pPr>
              <w:pStyle w:val="TAL"/>
              <w:rPr>
                <w:del w:id="3427" w:author="Mursalin Habib" w:date="2024-04-23T21:40:00Z"/>
              </w:rPr>
            </w:pPr>
            <w:del w:id="3428" w:author="Mursalin Habib" w:date="2024-04-23T21:40:00Z">
              <w:r w:rsidDel="002160D5">
                <w:rPr>
                  <w:rFonts w:eastAsia="PMingLiU"/>
                  <w:lang w:eastAsia="zh-CN"/>
                </w:rPr>
                <w:delText>CA_n25A-n66</w:delText>
              </w:r>
              <w:r w:rsidRPr="00A651F8" w:rsidDel="002160D5">
                <w:rPr>
                  <w:rFonts w:eastAsia="PMingLiU"/>
                  <w:lang w:eastAsia="zh-CN"/>
                </w:rPr>
                <w:delText>A</w:delText>
              </w:r>
            </w:del>
          </w:p>
        </w:tc>
        <w:tc>
          <w:tcPr>
            <w:tcW w:w="348" w:type="pct"/>
            <w:tcBorders>
              <w:top w:val="single" w:sz="4" w:space="0" w:color="auto"/>
              <w:left w:val="single" w:sz="4" w:space="0" w:color="auto"/>
              <w:bottom w:val="single" w:sz="4" w:space="0" w:color="auto"/>
              <w:right w:val="single" w:sz="4" w:space="0" w:color="auto"/>
            </w:tcBorders>
          </w:tcPr>
          <w:p w14:paraId="6CC311B6" w14:textId="50A86C71" w:rsidR="00152AFE" w:rsidRPr="005B00C6" w:rsidDel="002160D5" w:rsidRDefault="00152AFE" w:rsidP="00A51482">
            <w:pPr>
              <w:pStyle w:val="TAC"/>
              <w:rPr>
                <w:del w:id="3429" w:author="Mursalin Habib" w:date="2024-04-23T21:40:00Z"/>
                <w:rFonts w:eastAsia="SimSun"/>
              </w:rPr>
            </w:pPr>
            <w:del w:id="3430"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128B5700" w14:textId="6855082F" w:rsidR="00152AFE" w:rsidRPr="005B00C6" w:rsidDel="002160D5" w:rsidRDefault="00152AFE" w:rsidP="00A51482">
            <w:pPr>
              <w:pStyle w:val="TAC"/>
              <w:rPr>
                <w:del w:id="3431"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0695536D" w14:textId="2127EAD0" w:rsidR="00152AFE" w:rsidRPr="005B00C6" w:rsidDel="002160D5" w:rsidRDefault="00152AFE" w:rsidP="00A51482">
            <w:pPr>
              <w:pStyle w:val="TAC"/>
              <w:rPr>
                <w:del w:id="3432"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29AE2775" w14:textId="1367EB15" w:rsidR="00152AFE" w:rsidRPr="005B00C6" w:rsidDel="002160D5" w:rsidRDefault="00152AFE" w:rsidP="00A51482">
            <w:pPr>
              <w:pStyle w:val="TAC"/>
              <w:rPr>
                <w:del w:id="3433"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192C8973" w14:textId="14B23CFA" w:rsidR="00152AFE" w:rsidRPr="005B00C6" w:rsidDel="002160D5" w:rsidRDefault="00152AFE" w:rsidP="00A51482">
            <w:pPr>
              <w:pStyle w:val="TAC"/>
              <w:rPr>
                <w:del w:id="3434"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5CA1C15D" w14:textId="14DA0D14" w:rsidR="00152AFE" w:rsidRPr="005B00C6" w:rsidDel="002160D5" w:rsidRDefault="00152AFE" w:rsidP="00A51482">
            <w:pPr>
              <w:pStyle w:val="TAC"/>
              <w:rPr>
                <w:del w:id="3435"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483FCA7" w14:textId="0C346BF8" w:rsidR="00152AFE" w:rsidRPr="005B00C6" w:rsidDel="002160D5" w:rsidRDefault="00152AFE" w:rsidP="00A51482">
            <w:pPr>
              <w:pStyle w:val="TAC"/>
              <w:rPr>
                <w:del w:id="3436"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168073C7" w14:textId="521EC94E" w:rsidR="00152AFE" w:rsidRPr="005B00C6" w:rsidDel="002160D5" w:rsidRDefault="00152AFE" w:rsidP="00A51482">
            <w:pPr>
              <w:pStyle w:val="TAC"/>
              <w:rPr>
                <w:del w:id="3437"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58E65C5A" w14:textId="021DA8BB" w:rsidR="00152AFE" w:rsidRPr="005B00C6" w:rsidDel="002160D5" w:rsidRDefault="00152AFE" w:rsidP="00A51482">
            <w:pPr>
              <w:pStyle w:val="TAC"/>
              <w:rPr>
                <w:del w:id="3438" w:author="Mursalin Habib" w:date="2024-04-23T21:40:00Z"/>
                <w:rFonts w:eastAsia="SimSun"/>
              </w:rPr>
            </w:pPr>
          </w:p>
        </w:tc>
      </w:tr>
      <w:tr w:rsidR="00152AFE" w:rsidRPr="005B00C6" w:rsidDel="002160D5" w14:paraId="22DE8F43" w14:textId="49F6530E" w:rsidTr="00A51482">
        <w:trPr>
          <w:cantSplit/>
          <w:trHeight w:val="202"/>
          <w:del w:id="343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2854DCE" w14:textId="741CA944" w:rsidR="00152AFE" w:rsidRPr="005B00C6" w:rsidDel="002160D5" w:rsidRDefault="00152AFE" w:rsidP="00A51482">
            <w:pPr>
              <w:pStyle w:val="TAL"/>
              <w:rPr>
                <w:del w:id="3440" w:author="Mursalin Habib" w:date="2024-04-23T21:40:00Z"/>
              </w:rPr>
            </w:pPr>
            <w:del w:id="3441" w:author="Mursalin Habib" w:date="2024-04-23T21:40:00Z">
              <w:r w:rsidDel="002160D5">
                <w:rPr>
                  <w:rFonts w:eastAsia="PMingLiU"/>
                  <w:lang w:eastAsia="zh-CN"/>
                </w:rPr>
                <w:delText>CA_n25A-</w:delText>
              </w:r>
              <w:r w:rsidRPr="00A651F8" w:rsidDel="002160D5">
                <w:rPr>
                  <w:rFonts w:eastAsia="PMingLiU"/>
                  <w:lang w:eastAsia="zh-CN"/>
                </w:rPr>
                <w:delText>n77</w:delText>
              </w:r>
              <w:r w:rsidDel="002160D5">
                <w:rPr>
                  <w:rFonts w:eastAsia="PMingLiU"/>
                  <w:lang w:eastAsia="zh-CN"/>
                </w:rPr>
                <w:delText>A</w:delText>
              </w:r>
            </w:del>
          </w:p>
        </w:tc>
        <w:tc>
          <w:tcPr>
            <w:tcW w:w="348" w:type="pct"/>
            <w:tcBorders>
              <w:top w:val="single" w:sz="4" w:space="0" w:color="auto"/>
              <w:left w:val="single" w:sz="4" w:space="0" w:color="auto"/>
              <w:bottom w:val="single" w:sz="4" w:space="0" w:color="auto"/>
              <w:right w:val="single" w:sz="4" w:space="0" w:color="auto"/>
            </w:tcBorders>
          </w:tcPr>
          <w:p w14:paraId="2F06CDA0" w14:textId="4E15D632" w:rsidR="00152AFE" w:rsidRPr="005B00C6" w:rsidDel="002160D5" w:rsidRDefault="00152AFE" w:rsidP="00A51482">
            <w:pPr>
              <w:pStyle w:val="TAC"/>
              <w:rPr>
                <w:del w:id="3442" w:author="Mursalin Habib" w:date="2024-04-23T21:40:00Z"/>
                <w:rFonts w:eastAsia="SimSun"/>
              </w:rPr>
            </w:pPr>
            <w:del w:id="3443"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30B3B48" w14:textId="36C72D02" w:rsidR="00152AFE" w:rsidRPr="005B00C6" w:rsidDel="002160D5" w:rsidRDefault="00152AFE" w:rsidP="00A51482">
            <w:pPr>
              <w:pStyle w:val="TAC"/>
              <w:rPr>
                <w:del w:id="344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0EE0FEC" w14:textId="12166E56" w:rsidR="00152AFE" w:rsidRPr="005B00C6" w:rsidDel="002160D5" w:rsidRDefault="00152AFE" w:rsidP="00A51482">
            <w:pPr>
              <w:pStyle w:val="TAC"/>
              <w:rPr>
                <w:del w:id="3445"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7E5B79C" w14:textId="01938D19" w:rsidR="00152AFE" w:rsidRPr="005B00C6" w:rsidDel="002160D5" w:rsidRDefault="00152AFE" w:rsidP="00A51482">
            <w:pPr>
              <w:pStyle w:val="TAC"/>
              <w:rPr>
                <w:del w:id="3446"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22C1C493" w14:textId="14989FDF" w:rsidR="00152AFE" w:rsidRPr="005B00C6" w:rsidDel="002160D5" w:rsidRDefault="00152AFE" w:rsidP="00A51482">
            <w:pPr>
              <w:pStyle w:val="TAC"/>
              <w:rPr>
                <w:del w:id="3447"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7E9EFA44" w14:textId="3E39F2CC" w:rsidR="00152AFE" w:rsidRPr="005B00C6" w:rsidDel="002160D5" w:rsidRDefault="00152AFE" w:rsidP="00A51482">
            <w:pPr>
              <w:pStyle w:val="TAC"/>
              <w:rPr>
                <w:del w:id="3448"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33F3EBC1" w14:textId="502457B5" w:rsidR="00152AFE" w:rsidRPr="005B00C6" w:rsidDel="002160D5" w:rsidRDefault="00152AFE" w:rsidP="00A51482">
            <w:pPr>
              <w:pStyle w:val="TAC"/>
              <w:rPr>
                <w:del w:id="3449"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2FA81811" w14:textId="1D45A9F3" w:rsidR="00152AFE" w:rsidRPr="005B00C6" w:rsidDel="002160D5" w:rsidRDefault="00152AFE" w:rsidP="00A51482">
            <w:pPr>
              <w:pStyle w:val="TAC"/>
              <w:rPr>
                <w:del w:id="3450"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5EB00C8E" w14:textId="14959809" w:rsidR="00152AFE" w:rsidRPr="005B00C6" w:rsidDel="002160D5" w:rsidRDefault="00152AFE" w:rsidP="00A51482">
            <w:pPr>
              <w:pStyle w:val="TAC"/>
              <w:rPr>
                <w:del w:id="3451" w:author="Mursalin Habib" w:date="2024-04-23T21:40:00Z"/>
                <w:rFonts w:eastAsia="SimSun"/>
              </w:rPr>
            </w:pPr>
          </w:p>
        </w:tc>
      </w:tr>
      <w:tr w:rsidR="00152AFE" w:rsidRPr="005B00C6" w:rsidDel="002160D5" w14:paraId="1EE2549E" w14:textId="1EA76760" w:rsidTr="00A51482">
        <w:trPr>
          <w:cantSplit/>
          <w:trHeight w:val="202"/>
          <w:del w:id="345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F2AB17D" w14:textId="3C714C66" w:rsidR="00152AFE" w:rsidRPr="005B00C6" w:rsidDel="002160D5" w:rsidRDefault="00152AFE" w:rsidP="00A51482">
            <w:pPr>
              <w:pStyle w:val="TAL"/>
              <w:rPr>
                <w:del w:id="3453" w:author="Mursalin Habib" w:date="2024-04-23T21:40:00Z"/>
              </w:rPr>
            </w:pPr>
            <w:del w:id="3454" w:author="Mursalin Habib" w:date="2024-04-23T21:40:00Z">
              <w:r w:rsidDel="002160D5">
                <w:rPr>
                  <w:rFonts w:eastAsia="PMingLiU"/>
                  <w:lang w:eastAsia="zh-CN"/>
                </w:rPr>
                <w:delText>CA_n25A-</w:delText>
              </w:r>
              <w:r w:rsidRPr="00A651F8" w:rsidDel="002160D5">
                <w:rPr>
                  <w:rFonts w:eastAsia="PMingLiU"/>
                  <w:lang w:eastAsia="zh-CN"/>
                </w:rPr>
                <w:delText>n77</w:delText>
              </w:r>
              <w:r w:rsidDel="002160D5">
                <w:rPr>
                  <w:rFonts w:eastAsia="PMingLiU"/>
                  <w:lang w:eastAsia="zh-CN"/>
                </w:rPr>
                <w:delText>(2</w:delText>
              </w:r>
              <w:r w:rsidRPr="00A651F8" w:rsidDel="002160D5">
                <w:rPr>
                  <w:rFonts w:eastAsia="PMingLiU"/>
                  <w:lang w:eastAsia="zh-CN"/>
                </w:rPr>
                <w:delText>A</w:delText>
              </w:r>
              <w:r w:rsidDel="002160D5">
                <w:rPr>
                  <w:rFonts w:eastAsia="PMingLiU"/>
                  <w:lang w:eastAsia="zh-CN"/>
                </w:rPr>
                <w:delText>)</w:delText>
              </w:r>
            </w:del>
          </w:p>
        </w:tc>
        <w:tc>
          <w:tcPr>
            <w:tcW w:w="348" w:type="pct"/>
            <w:tcBorders>
              <w:top w:val="single" w:sz="4" w:space="0" w:color="auto"/>
              <w:left w:val="single" w:sz="4" w:space="0" w:color="auto"/>
              <w:bottom w:val="single" w:sz="4" w:space="0" w:color="auto"/>
              <w:right w:val="single" w:sz="4" w:space="0" w:color="auto"/>
            </w:tcBorders>
          </w:tcPr>
          <w:p w14:paraId="33E7F26F" w14:textId="70A39BEE" w:rsidR="00152AFE" w:rsidRPr="005B00C6" w:rsidDel="002160D5" w:rsidRDefault="00152AFE" w:rsidP="00A51482">
            <w:pPr>
              <w:pStyle w:val="TAC"/>
              <w:rPr>
                <w:del w:id="3455" w:author="Mursalin Habib" w:date="2024-04-23T21:40:00Z"/>
                <w:rFonts w:eastAsia="SimSun"/>
              </w:rPr>
            </w:pPr>
            <w:del w:id="3456"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44C66FC" w14:textId="4FA1DCBE" w:rsidR="00152AFE" w:rsidRPr="005B00C6" w:rsidDel="002160D5" w:rsidRDefault="00152AFE" w:rsidP="00A51482">
            <w:pPr>
              <w:pStyle w:val="TAC"/>
              <w:rPr>
                <w:del w:id="345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217C981" w14:textId="0F9E326D" w:rsidR="00152AFE" w:rsidRPr="005B00C6" w:rsidDel="002160D5" w:rsidRDefault="00152AFE" w:rsidP="00A51482">
            <w:pPr>
              <w:pStyle w:val="TAC"/>
              <w:rPr>
                <w:del w:id="3458"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59A52A6" w14:textId="43014B6D" w:rsidR="00152AFE" w:rsidRPr="005B00C6" w:rsidDel="002160D5" w:rsidRDefault="00152AFE" w:rsidP="00A51482">
            <w:pPr>
              <w:pStyle w:val="TAC"/>
              <w:rPr>
                <w:del w:id="3459"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C617CA7" w14:textId="23B7678C" w:rsidR="00152AFE" w:rsidRPr="005B00C6" w:rsidDel="002160D5" w:rsidRDefault="00152AFE" w:rsidP="00A51482">
            <w:pPr>
              <w:pStyle w:val="TAC"/>
              <w:rPr>
                <w:del w:id="3460"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52F7DE0C" w14:textId="4E0C1C42" w:rsidR="00152AFE" w:rsidRPr="005B00C6" w:rsidDel="002160D5" w:rsidRDefault="00152AFE" w:rsidP="00A51482">
            <w:pPr>
              <w:pStyle w:val="TAC"/>
              <w:rPr>
                <w:del w:id="3461"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0A0E41DD" w14:textId="41A4E4DF" w:rsidR="00152AFE" w:rsidRPr="005B00C6" w:rsidDel="002160D5" w:rsidRDefault="00152AFE" w:rsidP="00A51482">
            <w:pPr>
              <w:pStyle w:val="TAC"/>
              <w:rPr>
                <w:del w:id="3462"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6001640B" w14:textId="6DED1121" w:rsidR="00152AFE" w:rsidRPr="005B00C6" w:rsidDel="002160D5" w:rsidRDefault="00152AFE" w:rsidP="00A51482">
            <w:pPr>
              <w:pStyle w:val="TAC"/>
              <w:rPr>
                <w:del w:id="3463"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3067F302" w14:textId="3AB72230" w:rsidR="00152AFE" w:rsidRPr="005B00C6" w:rsidDel="002160D5" w:rsidRDefault="00152AFE" w:rsidP="00A51482">
            <w:pPr>
              <w:pStyle w:val="TAC"/>
              <w:rPr>
                <w:del w:id="3464" w:author="Mursalin Habib" w:date="2024-04-23T21:40:00Z"/>
                <w:rFonts w:eastAsia="SimSun"/>
              </w:rPr>
            </w:pPr>
          </w:p>
        </w:tc>
      </w:tr>
      <w:tr w:rsidR="00152AFE" w:rsidRPr="005B00C6" w:rsidDel="002160D5" w14:paraId="461955A8" w14:textId="4A8F05D6" w:rsidTr="00A51482">
        <w:trPr>
          <w:cantSplit/>
          <w:trHeight w:val="202"/>
          <w:del w:id="346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BD4F069" w14:textId="2EB51CFF" w:rsidR="00152AFE" w:rsidRPr="005B00C6" w:rsidDel="002160D5" w:rsidRDefault="00152AFE" w:rsidP="00A51482">
            <w:pPr>
              <w:pStyle w:val="TAL"/>
              <w:rPr>
                <w:del w:id="3466" w:author="Mursalin Habib" w:date="2024-04-23T21:40:00Z"/>
              </w:rPr>
            </w:pPr>
            <w:del w:id="3467" w:author="Mursalin Habib" w:date="2024-04-23T21:40:00Z">
              <w:r w:rsidDel="002160D5">
                <w:rPr>
                  <w:rFonts w:eastAsia="PMingLiU"/>
                  <w:lang w:eastAsia="zh-CN"/>
                </w:rPr>
                <w:delText>CA_n25A-</w:delText>
              </w:r>
              <w:r w:rsidRPr="00A651F8" w:rsidDel="002160D5">
                <w:rPr>
                  <w:rFonts w:eastAsia="PMingLiU"/>
                  <w:lang w:eastAsia="zh-CN"/>
                </w:rPr>
                <w:delText>n7</w:delText>
              </w:r>
              <w:r w:rsidDel="002160D5">
                <w:rPr>
                  <w:rFonts w:eastAsia="PMingLiU"/>
                  <w:lang w:eastAsia="zh-CN"/>
                </w:rPr>
                <w:delText>8A</w:delText>
              </w:r>
            </w:del>
          </w:p>
        </w:tc>
        <w:tc>
          <w:tcPr>
            <w:tcW w:w="348" w:type="pct"/>
            <w:tcBorders>
              <w:top w:val="single" w:sz="4" w:space="0" w:color="auto"/>
              <w:left w:val="single" w:sz="4" w:space="0" w:color="auto"/>
              <w:bottom w:val="single" w:sz="4" w:space="0" w:color="auto"/>
              <w:right w:val="single" w:sz="4" w:space="0" w:color="auto"/>
            </w:tcBorders>
          </w:tcPr>
          <w:p w14:paraId="6317E321" w14:textId="549DA081" w:rsidR="00152AFE" w:rsidRPr="005B00C6" w:rsidDel="002160D5" w:rsidRDefault="00152AFE" w:rsidP="00A51482">
            <w:pPr>
              <w:pStyle w:val="TAC"/>
              <w:rPr>
                <w:del w:id="3468" w:author="Mursalin Habib" w:date="2024-04-23T21:40:00Z"/>
                <w:rFonts w:eastAsia="SimSun"/>
              </w:rPr>
            </w:pPr>
            <w:del w:id="3469"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267153EA" w14:textId="3E234F27" w:rsidR="00152AFE" w:rsidRPr="005B00C6" w:rsidDel="002160D5" w:rsidRDefault="00152AFE" w:rsidP="00A51482">
            <w:pPr>
              <w:pStyle w:val="TAC"/>
              <w:rPr>
                <w:del w:id="347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4ACF333" w14:textId="6BA06049" w:rsidR="00152AFE" w:rsidRPr="005B00C6" w:rsidDel="002160D5" w:rsidRDefault="00152AFE" w:rsidP="00A51482">
            <w:pPr>
              <w:pStyle w:val="TAC"/>
              <w:rPr>
                <w:del w:id="3471"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9FAD866" w14:textId="029AB78D" w:rsidR="00152AFE" w:rsidRPr="005B00C6" w:rsidDel="002160D5" w:rsidRDefault="00152AFE" w:rsidP="00A51482">
            <w:pPr>
              <w:pStyle w:val="TAC"/>
              <w:rPr>
                <w:del w:id="3472"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074C97FA" w14:textId="04804669" w:rsidR="00152AFE" w:rsidRPr="005B00C6" w:rsidDel="002160D5" w:rsidRDefault="00152AFE" w:rsidP="00A51482">
            <w:pPr>
              <w:pStyle w:val="TAC"/>
              <w:rPr>
                <w:del w:id="3473"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206EF9E9" w14:textId="4819E7BD" w:rsidR="00152AFE" w:rsidRPr="005B00C6" w:rsidDel="002160D5" w:rsidRDefault="00152AFE" w:rsidP="00A51482">
            <w:pPr>
              <w:pStyle w:val="TAC"/>
              <w:rPr>
                <w:del w:id="3474"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5C7619F0" w14:textId="24DC13F8" w:rsidR="00152AFE" w:rsidRPr="005B00C6" w:rsidDel="002160D5" w:rsidRDefault="00152AFE" w:rsidP="00A51482">
            <w:pPr>
              <w:pStyle w:val="TAC"/>
              <w:rPr>
                <w:del w:id="3475"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39CDF22A" w14:textId="29F6E53D" w:rsidR="00152AFE" w:rsidRPr="005B00C6" w:rsidDel="002160D5" w:rsidRDefault="00152AFE" w:rsidP="00A51482">
            <w:pPr>
              <w:pStyle w:val="TAC"/>
              <w:rPr>
                <w:del w:id="3476"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2CD01744" w14:textId="7FC52E52" w:rsidR="00152AFE" w:rsidRPr="005B00C6" w:rsidDel="002160D5" w:rsidRDefault="00152AFE" w:rsidP="00A51482">
            <w:pPr>
              <w:pStyle w:val="TAC"/>
              <w:rPr>
                <w:del w:id="3477" w:author="Mursalin Habib" w:date="2024-04-23T21:40:00Z"/>
                <w:rFonts w:eastAsia="SimSun"/>
              </w:rPr>
            </w:pPr>
          </w:p>
        </w:tc>
      </w:tr>
      <w:tr w:rsidR="00152AFE" w:rsidRPr="005B00C6" w:rsidDel="002160D5" w14:paraId="0280CA2F" w14:textId="74F58E2B" w:rsidTr="00A51482">
        <w:trPr>
          <w:cantSplit/>
          <w:trHeight w:val="202"/>
          <w:del w:id="347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4F7F296" w14:textId="552F0337" w:rsidR="00152AFE" w:rsidRPr="005B00C6" w:rsidDel="002160D5" w:rsidRDefault="00152AFE" w:rsidP="00A51482">
            <w:pPr>
              <w:pStyle w:val="TAL"/>
              <w:rPr>
                <w:del w:id="3479" w:author="Mursalin Habib" w:date="2024-04-23T21:40:00Z"/>
              </w:rPr>
            </w:pPr>
            <w:del w:id="3480" w:author="Mursalin Habib" w:date="2024-04-23T21:40:00Z">
              <w:r w:rsidDel="002160D5">
                <w:rPr>
                  <w:rFonts w:eastAsia="PMingLiU"/>
                  <w:lang w:eastAsia="zh-CN"/>
                </w:rPr>
                <w:delText>CA_n25A-</w:delText>
              </w:r>
              <w:r w:rsidRPr="00A651F8" w:rsidDel="002160D5">
                <w:rPr>
                  <w:rFonts w:eastAsia="PMingLiU"/>
                  <w:lang w:eastAsia="zh-CN"/>
                </w:rPr>
                <w:delText>n7</w:delText>
              </w:r>
              <w:r w:rsidDel="002160D5">
                <w:rPr>
                  <w:rFonts w:eastAsia="PMingLiU"/>
                  <w:lang w:eastAsia="zh-CN"/>
                </w:rPr>
                <w:delText>8(2</w:delText>
              </w:r>
              <w:r w:rsidRPr="00A651F8" w:rsidDel="002160D5">
                <w:rPr>
                  <w:rFonts w:eastAsia="PMingLiU"/>
                  <w:lang w:eastAsia="zh-CN"/>
                </w:rPr>
                <w:delText>A</w:delText>
              </w:r>
              <w:r w:rsidDel="002160D5">
                <w:rPr>
                  <w:rFonts w:eastAsia="PMingLiU"/>
                  <w:lang w:eastAsia="zh-CN"/>
                </w:rPr>
                <w:delText>)</w:delText>
              </w:r>
            </w:del>
          </w:p>
        </w:tc>
        <w:tc>
          <w:tcPr>
            <w:tcW w:w="348" w:type="pct"/>
            <w:tcBorders>
              <w:top w:val="single" w:sz="4" w:space="0" w:color="auto"/>
              <w:left w:val="single" w:sz="4" w:space="0" w:color="auto"/>
              <w:bottom w:val="single" w:sz="4" w:space="0" w:color="auto"/>
              <w:right w:val="single" w:sz="4" w:space="0" w:color="auto"/>
            </w:tcBorders>
          </w:tcPr>
          <w:p w14:paraId="47223531" w14:textId="6B429336" w:rsidR="00152AFE" w:rsidRPr="005B00C6" w:rsidDel="002160D5" w:rsidRDefault="00152AFE" w:rsidP="00A51482">
            <w:pPr>
              <w:pStyle w:val="TAC"/>
              <w:rPr>
                <w:del w:id="3481" w:author="Mursalin Habib" w:date="2024-04-23T21:40:00Z"/>
                <w:rFonts w:eastAsia="SimSun"/>
              </w:rPr>
            </w:pPr>
            <w:del w:id="3482"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65F6455" w14:textId="741677EC" w:rsidR="00152AFE" w:rsidRPr="005B00C6" w:rsidDel="002160D5" w:rsidRDefault="00152AFE" w:rsidP="00A51482">
            <w:pPr>
              <w:pStyle w:val="TAC"/>
              <w:rPr>
                <w:del w:id="348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498C7F4" w14:textId="1D039BF0" w:rsidR="00152AFE" w:rsidRPr="005B00C6" w:rsidDel="002160D5" w:rsidRDefault="00152AFE" w:rsidP="00A51482">
            <w:pPr>
              <w:pStyle w:val="TAC"/>
              <w:rPr>
                <w:del w:id="348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43BA286" w14:textId="2E81FBC3" w:rsidR="00152AFE" w:rsidRPr="005B00C6" w:rsidDel="002160D5" w:rsidRDefault="00152AFE" w:rsidP="00A51482">
            <w:pPr>
              <w:pStyle w:val="TAC"/>
              <w:rPr>
                <w:del w:id="3485"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3ED6C213" w14:textId="4BA43CCF" w:rsidR="00152AFE" w:rsidRPr="005B00C6" w:rsidDel="002160D5" w:rsidRDefault="00152AFE" w:rsidP="00A51482">
            <w:pPr>
              <w:pStyle w:val="TAC"/>
              <w:rPr>
                <w:del w:id="3486"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4FE0331C" w14:textId="76BDAA49" w:rsidR="00152AFE" w:rsidRPr="005B00C6" w:rsidDel="002160D5" w:rsidRDefault="00152AFE" w:rsidP="00A51482">
            <w:pPr>
              <w:pStyle w:val="TAC"/>
              <w:rPr>
                <w:del w:id="3487"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7159BB3" w14:textId="653AB199" w:rsidR="00152AFE" w:rsidRPr="005B00C6" w:rsidDel="002160D5" w:rsidRDefault="00152AFE" w:rsidP="00A51482">
            <w:pPr>
              <w:pStyle w:val="TAC"/>
              <w:rPr>
                <w:del w:id="3488"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43031CC3" w14:textId="17BC16D2" w:rsidR="00152AFE" w:rsidRPr="005B00C6" w:rsidDel="002160D5" w:rsidRDefault="00152AFE" w:rsidP="00A51482">
            <w:pPr>
              <w:pStyle w:val="TAC"/>
              <w:rPr>
                <w:del w:id="3489"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69732C8B" w14:textId="25C440C5" w:rsidR="00152AFE" w:rsidRPr="005B00C6" w:rsidDel="002160D5" w:rsidRDefault="00152AFE" w:rsidP="00A51482">
            <w:pPr>
              <w:pStyle w:val="TAC"/>
              <w:rPr>
                <w:del w:id="3490" w:author="Mursalin Habib" w:date="2024-04-23T21:40:00Z"/>
                <w:rFonts w:eastAsia="SimSun"/>
              </w:rPr>
            </w:pPr>
          </w:p>
        </w:tc>
      </w:tr>
      <w:tr w:rsidR="00152AFE" w:rsidRPr="005B00C6" w:rsidDel="002160D5" w14:paraId="05E8CD5F" w14:textId="20399556" w:rsidTr="00A51482">
        <w:trPr>
          <w:cantSplit/>
          <w:trHeight w:val="202"/>
          <w:del w:id="349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1D91FF4" w14:textId="64B35AAD" w:rsidR="00152AFE" w:rsidRPr="005B00C6" w:rsidDel="002160D5" w:rsidRDefault="00152AFE" w:rsidP="00A51482">
            <w:pPr>
              <w:pStyle w:val="TAL"/>
              <w:rPr>
                <w:del w:id="3492" w:author="Mursalin Habib" w:date="2024-04-23T21:40:00Z"/>
              </w:rPr>
            </w:pPr>
            <w:del w:id="3493" w:author="Mursalin Habib" w:date="2024-04-23T21:40:00Z">
              <w:r w:rsidRPr="005B00C6" w:rsidDel="002160D5">
                <w:delText>CA_n26A-n66A</w:delText>
              </w:r>
            </w:del>
          </w:p>
        </w:tc>
        <w:tc>
          <w:tcPr>
            <w:tcW w:w="348" w:type="pct"/>
            <w:tcBorders>
              <w:top w:val="single" w:sz="4" w:space="0" w:color="auto"/>
              <w:left w:val="single" w:sz="4" w:space="0" w:color="auto"/>
              <w:bottom w:val="single" w:sz="4" w:space="0" w:color="auto"/>
              <w:right w:val="single" w:sz="4" w:space="0" w:color="auto"/>
            </w:tcBorders>
          </w:tcPr>
          <w:p w14:paraId="21AB93EF" w14:textId="5C7CCBBC" w:rsidR="00152AFE" w:rsidRPr="005B00C6" w:rsidDel="002160D5" w:rsidRDefault="00152AFE" w:rsidP="00A51482">
            <w:pPr>
              <w:pStyle w:val="TAL"/>
              <w:rPr>
                <w:del w:id="3494" w:author="Mursalin Habib" w:date="2024-04-23T21:40:00Z"/>
                <w:rFonts w:eastAsia="SimSun"/>
              </w:rPr>
            </w:pPr>
            <w:del w:id="3495"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4E56FC75" w14:textId="3AA0CBCE" w:rsidR="00152AFE" w:rsidRPr="005B00C6" w:rsidDel="002160D5" w:rsidRDefault="00152AFE" w:rsidP="00A51482">
            <w:pPr>
              <w:pStyle w:val="TAL"/>
              <w:rPr>
                <w:del w:id="349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A1FFD07" w14:textId="45B775E0" w:rsidR="00152AFE" w:rsidRPr="005B00C6" w:rsidDel="002160D5" w:rsidRDefault="00152AFE" w:rsidP="00A51482">
            <w:pPr>
              <w:pStyle w:val="TAL"/>
              <w:rPr>
                <w:del w:id="349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83ADE4B" w14:textId="2A31FCA0" w:rsidR="00152AFE" w:rsidRPr="005B00C6" w:rsidDel="002160D5" w:rsidRDefault="00152AFE" w:rsidP="00A51482">
            <w:pPr>
              <w:pStyle w:val="TAL"/>
              <w:rPr>
                <w:del w:id="3498"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56EBAB0" w14:textId="5AB54F54" w:rsidR="00152AFE" w:rsidRPr="005B00C6" w:rsidDel="002160D5" w:rsidRDefault="00152AFE" w:rsidP="00A51482">
            <w:pPr>
              <w:pStyle w:val="TAL"/>
              <w:rPr>
                <w:del w:id="3499"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43FCCACD" w14:textId="78B1351C" w:rsidR="00152AFE" w:rsidRPr="005B00C6" w:rsidDel="002160D5" w:rsidRDefault="00152AFE" w:rsidP="00A51482">
            <w:pPr>
              <w:pStyle w:val="TAL"/>
              <w:rPr>
                <w:del w:id="3500"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53FD04A5" w14:textId="414F6D15" w:rsidR="00152AFE" w:rsidRPr="005B00C6" w:rsidDel="002160D5" w:rsidRDefault="00152AFE" w:rsidP="00A51482">
            <w:pPr>
              <w:pStyle w:val="TAL"/>
              <w:rPr>
                <w:del w:id="3501"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2CA8168B" w14:textId="1F18867D" w:rsidR="00152AFE" w:rsidRPr="005B00C6" w:rsidDel="002160D5" w:rsidRDefault="00152AFE" w:rsidP="00A51482">
            <w:pPr>
              <w:pStyle w:val="TAL"/>
              <w:rPr>
                <w:del w:id="3502"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47759BDA" w14:textId="0AEC244F" w:rsidR="00152AFE" w:rsidRPr="005B00C6" w:rsidDel="002160D5" w:rsidRDefault="00152AFE" w:rsidP="00A51482">
            <w:pPr>
              <w:pStyle w:val="TAL"/>
              <w:rPr>
                <w:del w:id="3503" w:author="Mursalin Habib" w:date="2024-04-23T21:40:00Z"/>
                <w:rFonts w:eastAsia="SimSun"/>
              </w:rPr>
            </w:pPr>
          </w:p>
        </w:tc>
      </w:tr>
      <w:tr w:rsidR="00152AFE" w:rsidRPr="005B00C6" w:rsidDel="002160D5" w14:paraId="532A1E6F" w14:textId="24080DCE" w:rsidTr="00A51482">
        <w:trPr>
          <w:cantSplit/>
          <w:trHeight w:val="202"/>
          <w:del w:id="350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F1B5A73" w14:textId="3CF7281C" w:rsidR="00152AFE" w:rsidRPr="005B00C6" w:rsidDel="002160D5" w:rsidRDefault="00152AFE" w:rsidP="00A51482">
            <w:pPr>
              <w:pStyle w:val="TAL"/>
              <w:rPr>
                <w:del w:id="3505" w:author="Mursalin Habib" w:date="2024-04-23T21:40:00Z"/>
              </w:rPr>
            </w:pPr>
            <w:del w:id="3506" w:author="Mursalin Habib" w:date="2024-04-23T21:40:00Z">
              <w:r w:rsidRPr="005B00C6" w:rsidDel="002160D5">
                <w:delText>CA_n26A-n66(2A)</w:delText>
              </w:r>
            </w:del>
          </w:p>
        </w:tc>
        <w:tc>
          <w:tcPr>
            <w:tcW w:w="348" w:type="pct"/>
            <w:tcBorders>
              <w:top w:val="single" w:sz="4" w:space="0" w:color="auto"/>
              <w:left w:val="single" w:sz="4" w:space="0" w:color="auto"/>
              <w:bottom w:val="single" w:sz="4" w:space="0" w:color="auto"/>
              <w:right w:val="single" w:sz="4" w:space="0" w:color="auto"/>
            </w:tcBorders>
          </w:tcPr>
          <w:p w14:paraId="6769DCAB" w14:textId="23FF46E6" w:rsidR="00152AFE" w:rsidRPr="005B00C6" w:rsidDel="002160D5" w:rsidRDefault="00152AFE" w:rsidP="00A51482">
            <w:pPr>
              <w:pStyle w:val="TAL"/>
              <w:rPr>
                <w:del w:id="3507" w:author="Mursalin Habib" w:date="2024-04-23T21:40:00Z"/>
                <w:rFonts w:eastAsia="SimSun"/>
              </w:rPr>
            </w:pPr>
            <w:del w:id="3508"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34385BA" w14:textId="134F99C8" w:rsidR="00152AFE" w:rsidRPr="005B00C6" w:rsidDel="002160D5" w:rsidRDefault="00152AFE" w:rsidP="00A51482">
            <w:pPr>
              <w:pStyle w:val="TAL"/>
              <w:rPr>
                <w:del w:id="3509"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06E2935" w14:textId="6FCB5848" w:rsidR="00152AFE" w:rsidRPr="005B00C6" w:rsidDel="002160D5" w:rsidRDefault="00152AFE" w:rsidP="00A51482">
            <w:pPr>
              <w:pStyle w:val="TAL"/>
              <w:rPr>
                <w:del w:id="351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0D2F9AAB" w14:textId="6706BF0F" w:rsidR="00152AFE" w:rsidRPr="005B00C6" w:rsidDel="002160D5" w:rsidRDefault="00152AFE" w:rsidP="00A51482">
            <w:pPr>
              <w:pStyle w:val="TAL"/>
              <w:rPr>
                <w:del w:id="3511"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764D3F60" w14:textId="08DC9ADD" w:rsidR="00152AFE" w:rsidRPr="005B00C6" w:rsidDel="002160D5" w:rsidRDefault="00152AFE" w:rsidP="00A51482">
            <w:pPr>
              <w:pStyle w:val="TAL"/>
              <w:rPr>
                <w:del w:id="3512"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0C853AFE" w14:textId="122DBFCB" w:rsidR="00152AFE" w:rsidRPr="005B00C6" w:rsidDel="002160D5" w:rsidRDefault="00152AFE" w:rsidP="00A51482">
            <w:pPr>
              <w:pStyle w:val="TAL"/>
              <w:rPr>
                <w:del w:id="3513"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E34D226" w14:textId="0023885F" w:rsidR="00152AFE" w:rsidRPr="005B00C6" w:rsidDel="002160D5" w:rsidRDefault="00152AFE" w:rsidP="00A51482">
            <w:pPr>
              <w:pStyle w:val="TAL"/>
              <w:rPr>
                <w:del w:id="3514"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B6EFEA0" w14:textId="6E334BC6" w:rsidR="00152AFE" w:rsidRPr="005B00C6" w:rsidDel="002160D5" w:rsidRDefault="00152AFE" w:rsidP="00A51482">
            <w:pPr>
              <w:pStyle w:val="TAL"/>
              <w:rPr>
                <w:del w:id="3515"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6C2B4605" w14:textId="40EECBAA" w:rsidR="00152AFE" w:rsidRPr="005B00C6" w:rsidDel="002160D5" w:rsidRDefault="00152AFE" w:rsidP="00A51482">
            <w:pPr>
              <w:pStyle w:val="TAL"/>
              <w:rPr>
                <w:del w:id="3516" w:author="Mursalin Habib" w:date="2024-04-23T21:40:00Z"/>
                <w:rFonts w:eastAsia="SimSun"/>
              </w:rPr>
            </w:pPr>
          </w:p>
        </w:tc>
      </w:tr>
      <w:tr w:rsidR="00152AFE" w:rsidRPr="005B00C6" w:rsidDel="002160D5" w14:paraId="33C7AFF6" w14:textId="1E3E2553" w:rsidTr="00A51482">
        <w:trPr>
          <w:cantSplit/>
          <w:trHeight w:val="202"/>
          <w:del w:id="351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1DE6277" w14:textId="6172A300" w:rsidR="00152AFE" w:rsidRPr="005B00C6" w:rsidDel="002160D5" w:rsidRDefault="00152AFE" w:rsidP="00A51482">
            <w:pPr>
              <w:pStyle w:val="TAL"/>
              <w:rPr>
                <w:del w:id="3518" w:author="Mursalin Habib" w:date="2024-04-23T21:40:00Z"/>
              </w:rPr>
            </w:pPr>
            <w:del w:id="3519" w:author="Mursalin Habib" w:date="2024-04-23T21:40:00Z">
              <w:r w:rsidRPr="005B00C6" w:rsidDel="002160D5">
                <w:delText>CA_n26A-n70A</w:delText>
              </w:r>
            </w:del>
          </w:p>
        </w:tc>
        <w:tc>
          <w:tcPr>
            <w:tcW w:w="348" w:type="pct"/>
            <w:tcBorders>
              <w:top w:val="single" w:sz="4" w:space="0" w:color="auto"/>
              <w:left w:val="single" w:sz="4" w:space="0" w:color="auto"/>
              <w:bottom w:val="single" w:sz="4" w:space="0" w:color="auto"/>
              <w:right w:val="single" w:sz="4" w:space="0" w:color="auto"/>
            </w:tcBorders>
          </w:tcPr>
          <w:p w14:paraId="1B74366A" w14:textId="19D134FF" w:rsidR="00152AFE" w:rsidRPr="005B00C6" w:rsidDel="002160D5" w:rsidRDefault="00152AFE" w:rsidP="00A51482">
            <w:pPr>
              <w:pStyle w:val="TAL"/>
              <w:rPr>
                <w:del w:id="3520" w:author="Mursalin Habib" w:date="2024-04-23T21:40:00Z"/>
                <w:rFonts w:eastAsia="SimSun"/>
              </w:rPr>
            </w:pPr>
            <w:del w:id="3521"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5458496A" w14:textId="09EACEA4" w:rsidR="00152AFE" w:rsidRPr="005B00C6" w:rsidDel="002160D5" w:rsidRDefault="00152AFE" w:rsidP="00A51482">
            <w:pPr>
              <w:pStyle w:val="TAL"/>
              <w:rPr>
                <w:del w:id="3522"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A05373B" w14:textId="10061F4E" w:rsidR="00152AFE" w:rsidRPr="005B00C6" w:rsidDel="002160D5" w:rsidRDefault="00152AFE" w:rsidP="00A51482">
            <w:pPr>
              <w:pStyle w:val="TAL"/>
              <w:rPr>
                <w:del w:id="352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524B677" w14:textId="55EBAFE1" w:rsidR="00152AFE" w:rsidRPr="005B00C6" w:rsidDel="002160D5" w:rsidRDefault="00152AFE" w:rsidP="00A51482">
            <w:pPr>
              <w:pStyle w:val="TAL"/>
              <w:rPr>
                <w:del w:id="3524"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3C78B984" w14:textId="4DC71B96" w:rsidR="00152AFE" w:rsidRPr="005B00C6" w:rsidDel="002160D5" w:rsidRDefault="00152AFE" w:rsidP="00A51482">
            <w:pPr>
              <w:pStyle w:val="TAL"/>
              <w:rPr>
                <w:del w:id="3525"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7E71BEF6" w14:textId="6A7A22F4" w:rsidR="00152AFE" w:rsidRPr="005B00C6" w:rsidDel="002160D5" w:rsidRDefault="00152AFE" w:rsidP="00A51482">
            <w:pPr>
              <w:pStyle w:val="TAL"/>
              <w:rPr>
                <w:del w:id="3526"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CB7E48B" w14:textId="6A9BE632" w:rsidR="00152AFE" w:rsidRPr="005B00C6" w:rsidDel="002160D5" w:rsidRDefault="00152AFE" w:rsidP="00A51482">
            <w:pPr>
              <w:pStyle w:val="TAL"/>
              <w:rPr>
                <w:del w:id="3527"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65C78807" w14:textId="79DAFA28" w:rsidR="00152AFE" w:rsidRPr="005B00C6" w:rsidDel="002160D5" w:rsidRDefault="00152AFE" w:rsidP="00A51482">
            <w:pPr>
              <w:pStyle w:val="TAL"/>
              <w:rPr>
                <w:del w:id="3528"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32BA6529" w14:textId="60BBC33F" w:rsidR="00152AFE" w:rsidRPr="005B00C6" w:rsidDel="002160D5" w:rsidRDefault="00152AFE" w:rsidP="00A51482">
            <w:pPr>
              <w:pStyle w:val="TAL"/>
              <w:rPr>
                <w:del w:id="3529" w:author="Mursalin Habib" w:date="2024-04-23T21:40:00Z"/>
                <w:rFonts w:eastAsia="SimSun"/>
              </w:rPr>
            </w:pPr>
          </w:p>
        </w:tc>
      </w:tr>
      <w:tr w:rsidR="00152AFE" w:rsidRPr="005B00C6" w:rsidDel="002160D5" w14:paraId="56B3F5F8" w14:textId="511EE76E" w:rsidTr="00A51482">
        <w:trPr>
          <w:cantSplit/>
          <w:trHeight w:val="202"/>
          <w:del w:id="353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EB63096" w14:textId="6C7D34AA" w:rsidR="00152AFE" w:rsidRPr="005B00C6" w:rsidDel="002160D5" w:rsidRDefault="00152AFE" w:rsidP="00A51482">
            <w:pPr>
              <w:keepNext/>
              <w:keepLines/>
              <w:spacing w:after="0"/>
              <w:rPr>
                <w:del w:id="3531" w:author="Mursalin Habib" w:date="2024-04-23T21:40:00Z"/>
                <w:rFonts w:ascii="Arial" w:hAnsi="Arial"/>
                <w:sz w:val="18"/>
              </w:rPr>
            </w:pPr>
            <w:del w:id="3532" w:author="Mursalin Habib" w:date="2024-04-23T21:40:00Z">
              <w:r w:rsidRPr="005B00C6" w:rsidDel="002160D5">
                <w:rPr>
                  <w:rFonts w:ascii="Arial" w:hAnsi="Arial"/>
                  <w:sz w:val="18"/>
                </w:rPr>
                <w:delText>CA_n28A-n41A</w:delText>
              </w:r>
            </w:del>
          </w:p>
        </w:tc>
        <w:tc>
          <w:tcPr>
            <w:tcW w:w="348" w:type="pct"/>
            <w:tcBorders>
              <w:top w:val="single" w:sz="4" w:space="0" w:color="auto"/>
              <w:left w:val="single" w:sz="4" w:space="0" w:color="auto"/>
              <w:bottom w:val="single" w:sz="4" w:space="0" w:color="auto"/>
              <w:right w:val="single" w:sz="4" w:space="0" w:color="auto"/>
            </w:tcBorders>
          </w:tcPr>
          <w:p w14:paraId="7E729127" w14:textId="13080F44" w:rsidR="00152AFE" w:rsidRPr="005B00C6" w:rsidDel="002160D5" w:rsidRDefault="00152AFE" w:rsidP="00A51482">
            <w:pPr>
              <w:keepNext/>
              <w:keepLines/>
              <w:spacing w:after="0"/>
              <w:jc w:val="center"/>
              <w:rPr>
                <w:del w:id="3533" w:author="Mursalin Habib" w:date="2024-04-23T21:40:00Z"/>
                <w:rFonts w:ascii="Arial" w:eastAsia="SimSun" w:hAnsi="Arial"/>
                <w:sz w:val="18"/>
              </w:rPr>
            </w:pPr>
            <w:del w:id="3534"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0C377AE2" w14:textId="373E51B6" w:rsidR="00152AFE" w:rsidRPr="005B00C6" w:rsidDel="002160D5" w:rsidRDefault="00152AFE" w:rsidP="00A51482">
            <w:pPr>
              <w:keepNext/>
              <w:keepLines/>
              <w:spacing w:after="0"/>
              <w:jc w:val="center"/>
              <w:rPr>
                <w:del w:id="353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771F15D" w14:textId="6CD17AD2" w:rsidR="00152AFE" w:rsidRPr="005B00C6" w:rsidDel="002160D5" w:rsidRDefault="00152AFE" w:rsidP="00A51482">
            <w:pPr>
              <w:keepNext/>
              <w:keepLines/>
              <w:spacing w:after="0"/>
              <w:jc w:val="center"/>
              <w:rPr>
                <w:del w:id="353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9455EA3" w14:textId="3B61C3F9" w:rsidR="00152AFE" w:rsidRPr="005B00C6" w:rsidDel="002160D5" w:rsidRDefault="00152AFE" w:rsidP="00A51482">
            <w:pPr>
              <w:keepNext/>
              <w:keepLines/>
              <w:spacing w:after="0"/>
              <w:jc w:val="center"/>
              <w:rPr>
                <w:del w:id="353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54C9BF5" w14:textId="30A800B3" w:rsidR="00152AFE" w:rsidRPr="005B00C6" w:rsidDel="002160D5" w:rsidRDefault="00152AFE" w:rsidP="00A51482">
            <w:pPr>
              <w:keepNext/>
              <w:keepLines/>
              <w:spacing w:after="0"/>
              <w:jc w:val="center"/>
              <w:rPr>
                <w:del w:id="353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707F2E1" w14:textId="382F9351" w:rsidR="00152AFE" w:rsidRPr="005B00C6" w:rsidDel="002160D5" w:rsidRDefault="00152AFE" w:rsidP="00A51482">
            <w:pPr>
              <w:keepNext/>
              <w:keepLines/>
              <w:spacing w:after="0"/>
              <w:jc w:val="center"/>
              <w:rPr>
                <w:del w:id="353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6FD525E" w14:textId="14335E6C" w:rsidR="00152AFE" w:rsidRPr="005B00C6" w:rsidDel="002160D5" w:rsidRDefault="00152AFE" w:rsidP="00A51482">
            <w:pPr>
              <w:keepNext/>
              <w:keepLines/>
              <w:spacing w:after="0"/>
              <w:jc w:val="center"/>
              <w:rPr>
                <w:del w:id="3540"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F4DB591" w14:textId="11BA2077" w:rsidR="00152AFE" w:rsidRPr="005B00C6" w:rsidDel="002160D5" w:rsidRDefault="00152AFE" w:rsidP="00A51482">
            <w:pPr>
              <w:keepNext/>
              <w:keepLines/>
              <w:spacing w:after="0"/>
              <w:jc w:val="center"/>
              <w:rPr>
                <w:del w:id="3541"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33B5836" w14:textId="344EE11D" w:rsidR="00152AFE" w:rsidRPr="005B00C6" w:rsidDel="002160D5" w:rsidRDefault="00152AFE" w:rsidP="00A51482">
            <w:pPr>
              <w:keepNext/>
              <w:keepLines/>
              <w:spacing w:after="0"/>
              <w:jc w:val="center"/>
              <w:rPr>
                <w:del w:id="3542" w:author="Mursalin Habib" w:date="2024-04-23T21:40:00Z"/>
                <w:rFonts w:ascii="Arial" w:eastAsia="SimSun" w:hAnsi="Arial"/>
                <w:sz w:val="18"/>
              </w:rPr>
            </w:pPr>
            <w:del w:id="3543" w:author="Mursalin Habib" w:date="2024-04-23T21:40:00Z">
              <w:r w:rsidRPr="00F426D0" w:rsidDel="002160D5">
                <w:rPr>
                  <w:rFonts w:ascii="Arial" w:eastAsia="SimSun" w:hAnsi="Arial"/>
                  <w:sz w:val="18"/>
                  <w:lang w:eastAsia="zh-CN"/>
                </w:rPr>
                <w:delText>Yes</w:delText>
              </w:r>
            </w:del>
          </w:p>
        </w:tc>
      </w:tr>
      <w:tr w:rsidR="00152AFE" w:rsidRPr="005B00C6" w:rsidDel="002160D5" w14:paraId="21C022F7" w14:textId="0C355149" w:rsidTr="00A51482">
        <w:trPr>
          <w:cantSplit/>
          <w:trHeight w:val="202"/>
          <w:del w:id="354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0F00994" w14:textId="2A4C2EF6" w:rsidR="00152AFE" w:rsidRPr="005B00C6" w:rsidDel="002160D5" w:rsidRDefault="00152AFE" w:rsidP="00A51482">
            <w:pPr>
              <w:keepNext/>
              <w:keepLines/>
              <w:spacing w:after="0"/>
              <w:rPr>
                <w:del w:id="3545" w:author="Mursalin Habib" w:date="2024-04-23T21:40:00Z"/>
                <w:rFonts w:ascii="Arial" w:hAnsi="Arial"/>
                <w:sz w:val="18"/>
              </w:rPr>
            </w:pPr>
            <w:del w:id="3546" w:author="Mursalin Habib" w:date="2024-04-23T21:40:00Z">
              <w:r w:rsidRPr="005B00C6" w:rsidDel="002160D5">
                <w:rPr>
                  <w:rFonts w:ascii="Arial" w:hAnsi="Arial"/>
                  <w:sz w:val="18"/>
                </w:rPr>
                <w:delText>CA_n28A-n7</w:delText>
              </w:r>
              <w:r w:rsidDel="002160D5">
                <w:rPr>
                  <w:rFonts w:ascii="Arial" w:hAnsi="Arial"/>
                  <w:sz w:val="18"/>
                </w:rPr>
                <w:delText>7</w:delText>
              </w:r>
              <w:r w:rsidRPr="005B00C6" w:rsidDel="002160D5">
                <w:rPr>
                  <w:rFonts w:ascii="Arial" w:hAnsi="Arial"/>
                  <w:sz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23AC4E7B" w14:textId="08DAD670" w:rsidR="00152AFE" w:rsidRPr="005B00C6" w:rsidDel="002160D5" w:rsidRDefault="00152AFE" w:rsidP="00A51482">
            <w:pPr>
              <w:keepNext/>
              <w:keepLines/>
              <w:spacing w:after="0"/>
              <w:jc w:val="center"/>
              <w:rPr>
                <w:del w:id="3547" w:author="Mursalin Habib" w:date="2024-04-23T21:40:00Z"/>
                <w:rFonts w:ascii="Arial" w:eastAsia="SimSun" w:hAnsi="Arial"/>
                <w:sz w:val="18"/>
              </w:rPr>
            </w:pPr>
            <w:del w:id="3548" w:author="Mursalin Habib" w:date="2024-04-23T21:40:00Z">
              <w:r w:rsidRPr="005B00C6" w:rsidDel="002160D5">
                <w:rPr>
                  <w:rFonts w:ascii="Arial" w:eastAsia="SimSun" w:hAnsi="Arial"/>
                  <w:sz w:val="18"/>
                </w:rPr>
                <w:delText>Rel-1</w:delText>
              </w:r>
              <w:r w:rsidDel="002160D5">
                <w:rPr>
                  <w:rFonts w:ascii="Arial" w:eastAsia="SimSun" w:hAnsi="Arial"/>
                  <w:sz w:val="18"/>
                </w:rPr>
                <w:delText>6</w:delText>
              </w:r>
            </w:del>
          </w:p>
        </w:tc>
        <w:tc>
          <w:tcPr>
            <w:tcW w:w="153" w:type="pct"/>
            <w:tcBorders>
              <w:top w:val="single" w:sz="4" w:space="0" w:color="auto"/>
              <w:left w:val="single" w:sz="4" w:space="0" w:color="auto"/>
              <w:bottom w:val="single" w:sz="4" w:space="0" w:color="auto"/>
              <w:right w:val="single" w:sz="4" w:space="0" w:color="auto"/>
            </w:tcBorders>
          </w:tcPr>
          <w:p w14:paraId="244B84C0" w14:textId="4E61293B" w:rsidR="00152AFE" w:rsidRPr="005B00C6" w:rsidDel="002160D5" w:rsidRDefault="00152AFE" w:rsidP="00A51482">
            <w:pPr>
              <w:keepNext/>
              <w:keepLines/>
              <w:spacing w:after="0"/>
              <w:jc w:val="center"/>
              <w:rPr>
                <w:del w:id="354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3078D8" w14:textId="00778C29" w:rsidR="00152AFE" w:rsidRPr="005B00C6" w:rsidDel="002160D5" w:rsidRDefault="00152AFE" w:rsidP="00A51482">
            <w:pPr>
              <w:keepNext/>
              <w:keepLines/>
              <w:spacing w:after="0"/>
              <w:jc w:val="center"/>
              <w:rPr>
                <w:del w:id="355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98A7B2" w14:textId="0548BE90" w:rsidR="00152AFE" w:rsidRPr="005B00C6" w:rsidDel="002160D5" w:rsidRDefault="00152AFE" w:rsidP="00A51482">
            <w:pPr>
              <w:keepNext/>
              <w:keepLines/>
              <w:spacing w:after="0"/>
              <w:jc w:val="center"/>
              <w:rPr>
                <w:del w:id="355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1663E78" w14:textId="52C36098" w:rsidR="00152AFE" w:rsidRPr="005B00C6" w:rsidDel="002160D5" w:rsidRDefault="00152AFE" w:rsidP="00A51482">
            <w:pPr>
              <w:keepNext/>
              <w:keepLines/>
              <w:spacing w:after="0"/>
              <w:jc w:val="center"/>
              <w:rPr>
                <w:del w:id="355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A774B8C" w14:textId="2C5D9B18" w:rsidR="00152AFE" w:rsidRPr="005B00C6" w:rsidDel="002160D5" w:rsidRDefault="00152AFE" w:rsidP="00A51482">
            <w:pPr>
              <w:keepNext/>
              <w:keepLines/>
              <w:spacing w:after="0"/>
              <w:jc w:val="center"/>
              <w:rPr>
                <w:del w:id="355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D9A1E69" w14:textId="1E13A337" w:rsidR="00152AFE" w:rsidRPr="006B574C" w:rsidDel="002160D5" w:rsidRDefault="00152AFE" w:rsidP="00A51482">
            <w:pPr>
              <w:keepNext/>
              <w:keepLines/>
              <w:spacing w:after="0"/>
              <w:jc w:val="center"/>
              <w:rPr>
                <w:del w:id="3554"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C8D9935" w14:textId="60E9D945" w:rsidR="00152AFE" w:rsidRPr="005B00C6" w:rsidDel="002160D5" w:rsidRDefault="00152AFE" w:rsidP="00A51482">
            <w:pPr>
              <w:keepNext/>
              <w:keepLines/>
              <w:spacing w:after="0"/>
              <w:jc w:val="center"/>
              <w:rPr>
                <w:del w:id="3555" w:author="Mursalin Habib" w:date="2024-04-23T21:40:00Z"/>
                <w:rFonts w:ascii="Arial" w:eastAsia="SimSun" w:hAnsi="Arial"/>
                <w:sz w:val="18"/>
              </w:rPr>
            </w:pPr>
            <w:del w:id="3556"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7F3B51DA" w14:textId="06412501" w:rsidR="00152AFE" w:rsidRPr="00F426D0" w:rsidDel="002160D5" w:rsidRDefault="00152AFE" w:rsidP="00A51482">
            <w:pPr>
              <w:keepNext/>
              <w:keepLines/>
              <w:spacing w:after="0"/>
              <w:jc w:val="center"/>
              <w:rPr>
                <w:del w:id="3557" w:author="Mursalin Habib" w:date="2024-04-23T21:40:00Z"/>
                <w:rFonts w:ascii="Arial" w:eastAsia="SimSun" w:hAnsi="Arial"/>
                <w:sz w:val="18"/>
                <w:lang w:eastAsia="zh-CN"/>
              </w:rPr>
            </w:pPr>
          </w:p>
        </w:tc>
      </w:tr>
      <w:tr w:rsidR="00152AFE" w:rsidRPr="005B00C6" w:rsidDel="002160D5" w14:paraId="29E2D8BC" w14:textId="0C0258CE" w:rsidTr="00A51482">
        <w:trPr>
          <w:cantSplit/>
          <w:trHeight w:val="202"/>
          <w:del w:id="355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30A207D" w14:textId="3BCDE4BA" w:rsidR="00152AFE" w:rsidRPr="005B00C6" w:rsidDel="002160D5" w:rsidRDefault="00152AFE" w:rsidP="00A51482">
            <w:pPr>
              <w:keepNext/>
              <w:keepLines/>
              <w:spacing w:after="0"/>
              <w:rPr>
                <w:del w:id="3559" w:author="Mursalin Habib" w:date="2024-04-23T21:40:00Z"/>
                <w:rFonts w:ascii="Arial" w:hAnsi="Arial"/>
                <w:sz w:val="18"/>
              </w:rPr>
            </w:pPr>
            <w:del w:id="3560" w:author="Mursalin Habib" w:date="2024-04-23T21:40:00Z">
              <w:r w:rsidRPr="005B00C6" w:rsidDel="002160D5">
                <w:rPr>
                  <w:rFonts w:ascii="Arial" w:eastAsia="SimSun" w:hAnsi="Arial"/>
                  <w:sz w:val="18"/>
                </w:rPr>
                <w:delText>CA_n</w:delText>
              </w:r>
              <w:r w:rsidDel="002160D5">
                <w:rPr>
                  <w:rFonts w:ascii="Arial" w:eastAsia="SimSun" w:hAnsi="Arial"/>
                  <w:sz w:val="18"/>
                </w:rPr>
                <w:delText>28</w:delText>
              </w:r>
              <w:r w:rsidRPr="005B00C6" w:rsidDel="002160D5">
                <w:rPr>
                  <w:rFonts w:ascii="Arial" w:eastAsia="SimSun" w:hAnsi="Arial"/>
                  <w:sz w:val="18"/>
                </w:rPr>
                <w:delText>A-n7</w:delText>
              </w:r>
              <w:r w:rsidDel="002160D5">
                <w:rPr>
                  <w:rFonts w:ascii="Arial" w:eastAsia="SimSun" w:hAnsi="Arial"/>
                  <w:sz w:val="18"/>
                </w:rPr>
                <w:delText>7</w:delText>
              </w:r>
              <w:r w:rsidRPr="005B00C6" w:rsidDel="002160D5">
                <w:rPr>
                  <w:rFonts w:ascii="Arial" w:eastAsia="SimSun" w:hAnsi="Arial"/>
                  <w:sz w:val="18"/>
                </w:rPr>
                <w:delText>(2A)</w:delText>
              </w:r>
            </w:del>
          </w:p>
        </w:tc>
        <w:tc>
          <w:tcPr>
            <w:tcW w:w="348" w:type="pct"/>
            <w:tcBorders>
              <w:top w:val="single" w:sz="4" w:space="0" w:color="auto"/>
              <w:left w:val="single" w:sz="4" w:space="0" w:color="auto"/>
              <w:bottom w:val="single" w:sz="4" w:space="0" w:color="auto"/>
              <w:right w:val="single" w:sz="4" w:space="0" w:color="auto"/>
            </w:tcBorders>
          </w:tcPr>
          <w:p w14:paraId="168D558C" w14:textId="06FBF8B3" w:rsidR="00152AFE" w:rsidRPr="005B00C6" w:rsidDel="002160D5" w:rsidRDefault="00152AFE" w:rsidP="00A51482">
            <w:pPr>
              <w:keepNext/>
              <w:keepLines/>
              <w:spacing w:after="0"/>
              <w:jc w:val="center"/>
              <w:rPr>
                <w:del w:id="3561" w:author="Mursalin Habib" w:date="2024-04-23T21:40:00Z"/>
                <w:rFonts w:ascii="Arial" w:eastAsia="SimSun" w:hAnsi="Arial"/>
                <w:sz w:val="18"/>
              </w:rPr>
            </w:pPr>
            <w:del w:id="3562" w:author="Mursalin Habib" w:date="2024-04-23T21:40:00Z">
              <w:r w:rsidDel="002160D5">
                <w:rPr>
                  <w:rFonts w:ascii="Arial" w:hAnsi="Arial" w:hint="eastAsia"/>
                  <w:sz w:val="18"/>
                </w:rPr>
                <w:delText>R</w:delText>
              </w:r>
              <w:r w:rsidDel="002160D5">
                <w:rPr>
                  <w:rFonts w:ascii="Arial" w:hAnsi="Arial"/>
                  <w:sz w:val="18"/>
                </w:rPr>
                <w:delText>el-16</w:delText>
              </w:r>
            </w:del>
          </w:p>
        </w:tc>
        <w:tc>
          <w:tcPr>
            <w:tcW w:w="153" w:type="pct"/>
            <w:tcBorders>
              <w:top w:val="single" w:sz="4" w:space="0" w:color="auto"/>
              <w:left w:val="single" w:sz="4" w:space="0" w:color="auto"/>
              <w:bottom w:val="single" w:sz="4" w:space="0" w:color="auto"/>
              <w:right w:val="single" w:sz="4" w:space="0" w:color="auto"/>
            </w:tcBorders>
          </w:tcPr>
          <w:p w14:paraId="4717922F" w14:textId="0B80A57A" w:rsidR="00152AFE" w:rsidRPr="005B00C6" w:rsidDel="002160D5" w:rsidRDefault="00152AFE" w:rsidP="00A51482">
            <w:pPr>
              <w:keepNext/>
              <w:keepLines/>
              <w:spacing w:after="0"/>
              <w:jc w:val="center"/>
              <w:rPr>
                <w:del w:id="356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4FE2FF" w14:textId="6158E082" w:rsidR="00152AFE" w:rsidRPr="005B00C6" w:rsidDel="002160D5" w:rsidRDefault="00152AFE" w:rsidP="00A51482">
            <w:pPr>
              <w:keepNext/>
              <w:keepLines/>
              <w:spacing w:after="0"/>
              <w:jc w:val="center"/>
              <w:rPr>
                <w:del w:id="356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9C44D3F" w14:textId="29A9B4FE" w:rsidR="00152AFE" w:rsidRPr="005B00C6" w:rsidDel="002160D5" w:rsidRDefault="00152AFE" w:rsidP="00A51482">
            <w:pPr>
              <w:keepNext/>
              <w:keepLines/>
              <w:spacing w:after="0"/>
              <w:jc w:val="center"/>
              <w:rPr>
                <w:del w:id="356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AD4200F" w14:textId="6E913EF9" w:rsidR="00152AFE" w:rsidRPr="005B00C6" w:rsidDel="002160D5" w:rsidRDefault="00152AFE" w:rsidP="00A51482">
            <w:pPr>
              <w:keepNext/>
              <w:keepLines/>
              <w:spacing w:after="0"/>
              <w:jc w:val="center"/>
              <w:rPr>
                <w:del w:id="356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6DEC5CD" w14:textId="5529DA54" w:rsidR="00152AFE" w:rsidRPr="005B00C6" w:rsidDel="002160D5" w:rsidRDefault="00152AFE" w:rsidP="00A51482">
            <w:pPr>
              <w:keepNext/>
              <w:keepLines/>
              <w:spacing w:after="0"/>
              <w:jc w:val="center"/>
              <w:rPr>
                <w:del w:id="356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B5727F4" w14:textId="41A9BCBB" w:rsidR="00152AFE" w:rsidRPr="006B574C" w:rsidDel="002160D5" w:rsidRDefault="00152AFE" w:rsidP="00A51482">
            <w:pPr>
              <w:keepNext/>
              <w:keepLines/>
              <w:spacing w:after="0"/>
              <w:jc w:val="center"/>
              <w:rPr>
                <w:del w:id="3568"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9A4BDB8" w14:textId="4343C6C0" w:rsidR="00152AFE" w:rsidRPr="006B574C" w:rsidDel="002160D5" w:rsidRDefault="00152AFE" w:rsidP="00A51482">
            <w:pPr>
              <w:keepNext/>
              <w:keepLines/>
              <w:spacing w:after="0"/>
              <w:jc w:val="center"/>
              <w:rPr>
                <w:del w:id="3569" w:author="Mursalin Habib" w:date="2024-04-23T21:40:00Z"/>
                <w:rFonts w:ascii="Arial" w:eastAsia="SimSun" w:hAnsi="Arial"/>
                <w:sz w:val="18"/>
                <w:lang w:eastAsia="zh-CN"/>
              </w:rPr>
            </w:pPr>
            <w:del w:id="3570" w:author="Mursalin Habib" w:date="2024-04-23T21:40:00Z">
              <w:r w:rsidDel="002160D5">
                <w:rPr>
                  <w:rFonts w:ascii="Arial" w:hAnsi="Arial" w:hint="eastAsia"/>
                  <w:sz w:val="18"/>
                </w:rPr>
                <w:delText>N</w:delText>
              </w:r>
              <w:r w:rsidDel="002160D5">
                <w:rPr>
                  <w:rFonts w:ascii="Arial" w:hAnsi="Arial"/>
                  <w:sz w:val="18"/>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100EFBE9" w14:textId="031D0981" w:rsidR="00152AFE" w:rsidRPr="00F426D0" w:rsidDel="002160D5" w:rsidRDefault="00152AFE" w:rsidP="00A51482">
            <w:pPr>
              <w:keepNext/>
              <w:keepLines/>
              <w:spacing w:after="0"/>
              <w:jc w:val="center"/>
              <w:rPr>
                <w:del w:id="3571" w:author="Mursalin Habib" w:date="2024-04-23T21:40:00Z"/>
                <w:rFonts w:ascii="Arial" w:eastAsia="SimSun" w:hAnsi="Arial"/>
                <w:sz w:val="18"/>
                <w:lang w:eastAsia="zh-CN"/>
              </w:rPr>
            </w:pPr>
            <w:del w:id="3572" w:author="Mursalin Habib" w:date="2024-04-23T21:40:00Z">
              <w:r w:rsidDel="002160D5">
                <w:rPr>
                  <w:rFonts w:ascii="Arial" w:hAnsi="Arial" w:hint="eastAsia"/>
                  <w:sz w:val="18"/>
                </w:rPr>
                <w:delText>Y</w:delText>
              </w:r>
              <w:r w:rsidDel="002160D5">
                <w:rPr>
                  <w:rFonts w:ascii="Arial" w:hAnsi="Arial"/>
                  <w:sz w:val="18"/>
                </w:rPr>
                <w:delText>es</w:delText>
              </w:r>
            </w:del>
          </w:p>
        </w:tc>
      </w:tr>
      <w:tr w:rsidR="00152AFE" w:rsidRPr="005B00C6" w:rsidDel="002160D5" w14:paraId="6961B1E0" w14:textId="2140B0C8" w:rsidTr="00A51482">
        <w:trPr>
          <w:cantSplit/>
          <w:trHeight w:val="202"/>
          <w:del w:id="357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EA17BE2" w14:textId="007B466E" w:rsidR="00152AFE" w:rsidRPr="005B00C6" w:rsidDel="002160D5" w:rsidRDefault="00152AFE" w:rsidP="00A51482">
            <w:pPr>
              <w:keepNext/>
              <w:keepLines/>
              <w:spacing w:after="0"/>
              <w:rPr>
                <w:del w:id="3574" w:author="Mursalin Habib" w:date="2024-04-23T21:40:00Z"/>
                <w:rFonts w:ascii="Arial" w:hAnsi="Arial"/>
                <w:sz w:val="18"/>
              </w:rPr>
            </w:pPr>
            <w:del w:id="3575" w:author="Mursalin Habib" w:date="2024-04-23T21:40:00Z">
              <w:r w:rsidRPr="005B00C6" w:rsidDel="002160D5">
                <w:rPr>
                  <w:rFonts w:ascii="Arial" w:hAnsi="Arial"/>
                  <w:sz w:val="18"/>
                </w:rPr>
                <w:delText>CA_n28A-n7</w:delText>
              </w:r>
              <w:r w:rsidDel="002160D5">
                <w:rPr>
                  <w:rFonts w:ascii="Arial" w:hAnsi="Arial"/>
                  <w:sz w:val="18"/>
                </w:rPr>
                <w:delText>8</w:delText>
              </w:r>
              <w:r w:rsidRPr="005B00C6" w:rsidDel="002160D5">
                <w:rPr>
                  <w:rFonts w:ascii="Arial" w:hAnsi="Arial"/>
                  <w:sz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141A9A45" w14:textId="09F5E66F" w:rsidR="00152AFE" w:rsidRPr="005B00C6" w:rsidDel="002160D5" w:rsidRDefault="00152AFE" w:rsidP="00A51482">
            <w:pPr>
              <w:keepNext/>
              <w:keepLines/>
              <w:spacing w:after="0"/>
              <w:jc w:val="center"/>
              <w:rPr>
                <w:del w:id="3576" w:author="Mursalin Habib" w:date="2024-04-23T21:40:00Z"/>
                <w:rFonts w:ascii="Arial" w:eastAsia="SimSun" w:hAnsi="Arial"/>
                <w:sz w:val="18"/>
              </w:rPr>
            </w:pPr>
            <w:del w:id="3577" w:author="Mursalin Habib" w:date="2024-04-23T21:40:00Z">
              <w:r w:rsidRPr="005B00C6" w:rsidDel="002160D5">
                <w:rPr>
                  <w:rFonts w:ascii="Arial" w:eastAsia="SimSun" w:hAnsi="Arial"/>
                  <w:sz w:val="18"/>
                </w:rPr>
                <w:delText>Rel-1</w:delText>
              </w:r>
              <w:r w:rsidDel="002160D5">
                <w:rPr>
                  <w:rFonts w:ascii="Arial" w:eastAsia="SimSun" w:hAnsi="Arial"/>
                  <w:sz w:val="18"/>
                </w:rPr>
                <w:delText>6</w:delText>
              </w:r>
            </w:del>
          </w:p>
        </w:tc>
        <w:tc>
          <w:tcPr>
            <w:tcW w:w="153" w:type="pct"/>
            <w:tcBorders>
              <w:top w:val="single" w:sz="4" w:space="0" w:color="auto"/>
              <w:left w:val="single" w:sz="4" w:space="0" w:color="auto"/>
              <w:bottom w:val="single" w:sz="4" w:space="0" w:color="auto"/>
              <w:right w:val="single" w:sz="4" w:space="0" w:color="auto"/>
            </w:tcBorders>
          </w:tcPr>
          <w:p w14:paraId="5B9D04A2" w14:textId="3995E1A1" w:rsidR="00152AFE" w:rsidRPr="005B00C6" w:rsidDel="002160D5" w:rsidRDefault="00152AFE" w:rsidP="00A51482">
            <w:pPr>
              <w:keepNext/>
              <w:keepLines/>
              <w:spacing w:after="0"/>
              <w:jc w:val="center"/>
              <w:rPr>
                <w:del w:id="357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C7A434" w14:textId="45FDA4E5" w:rsidR="00152AFE" w:rsidRPr="005B00C6" w:rsidDel="002160D5" w:rsidRDefault="00152AFE" w:rsidP="00A51482">
            <w:pPr>
              <w:keepNext/>
              <w:keepLines/>
              <w:spacing w:after="0"/>
              <w:jc w:val="center"/>
              <w:rPr>
                <w:del w:id="357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2F32134" w14:textId="2EABC301" w:rsidR="00152AFE" w:rsidRPr="005B00C6" w:rsidDel="002160D5" w:rsidRDefault="00152AFE" w:rsidP="00A51482">
            <w:pPr>
              <w:keepNext/>
              <w:keepLines/>
              <w:spacing w:after="0"/>
              <w:jc w:val="center"/>
              <w:rPr>
                <w:del w:id="358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44D9836" w14:textId="0E64C0BA" w:rsidR="00152AFE" w:rsidRPr="005B00C6" w:rsidDel="002160D5" w:rsidRDefault="00152AFE" w:rsidP="00A51482">
            <w:pPr>
              <w:keepNext/>
              <w:keepLines/>
              <w:spacing w:after="0"/>
              <w:jc w:val="center"/>
              <w:rPr>
                <w:del w:id="3581"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FD54508" w14:textId="4A425E5C" w:rsidR="00152AFE" w:rsidRPr="005B00C6" w:rsidDel="002160D5" w:rsidRDefault="00152AFE" w:rsidP="00A51482">
            <w:pPr>
              <w:keepNext/>
              <w:keepLines/>
              <w:spacing w:after="0"/>
              <w:jc w:val="center"/>
              <w:rPr>
                <w:del w:id="358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3C60F95" w14:textId="6F2AD180" w:rsidR="00152AFE" w:rsidRPr="006B574C" w:rsidDel="002160D5" w:rsidRDefault="00152AFE" w:rsidP="00A51482">
            <w:pPr>
              <w:keepNext/>
              <w:keepLines/>
              <w:spacing w:after="0"/>
              <w:jc w:val="center"/>
              <w:rPr>
                <w:del w:id="3583"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050B281" w14:textId="6042F836" w:rsidR="00152AFE" w:rsidRPr="005B00C6" w:rsidDel="002160D5" w:rsidRDefault="00152AFE" w:rsidP="00A51482">
            <w:pPr>
              <w:keepNext/>
              <w:keepLines/>
              <w:spacing w:after="0"/>
              <w:jc w:val="center"/>
              <w:rPr>
                <w:del w:id="3584" w:author="Mursalin Habib" w:date="2024-04-23T21:40:00Z"/>
                <w:rFonts w:ascii="Arial" w:eastAsia="SimSun" w:hAnsi="Arial"/>
                <w:sz w:val="18"/>
              </w:rPr>
            </w:pPr>
            <w:del w:id="3585"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02DCBD95" w14:textId="1E403BBE" w:rsidR="00152AFE" w:rsidRPr="005B00C6" w:rsidDel="002160D5" w:rsidRDefault="00152AFE" w:rsidP="00A51482">
            <w:pPr>
              <w:keepNext/>
              <w:keepLines/>
              <w:spacing w:after="0"/>
              <w:jc w:val="center"/>
              <w:rPr>
                <w:del w:id="3586" w:author="Mursalin Habib" w:date="2024-04-23T21:40:00Z"/>
                <w:rFonts w:ascii="Arial" w:eastAsia="SimSun" w:hAnsi="Arial"/>
                <w:sz w:val="18"/>
              </w:rPr>
            </w:pPr>
            <w:del w:id="3587" w:author="Mursalin Habib" w:date="2024-04-23T21:40:00Z">
              <w:r w:rsidRPr="00F426D0" w:rsidDel="002160D5">
                <w:rPr>
                  <w:rFonts w:ascii="Arial" w:eastAsia="SimSun" w:hAnsi="Arial"/>
                  <w:sz w:val="18"/>
                  <w:lang w:eastAsia="zh-CN"/>
                </w:rPr>
                <w:delText>Yes</w:delText>
              </w:r>
            </w:del>
          </w:p>
        </w:tc>
      </w:tr>
      <w:tr w:rsidR="00152AFE" w:rsidRPr="005B00C6" w:rsidDel="002160D5" w14:paraId="18BE071A" w14:textId="76D9A5D1" w:rsidTr="00A51482">
        <w:trPr>
          <w:cantSplit/>
          <w:trHeight w:val="202"/>
          <w:del w:id="358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3F1D9C8" w14:textId="7EF99D52" w:rsidR="00152AFE" w:rsidRPr="005B00C6" w:rsidDel="002160D5" w:rsidRDefault="00152AFE" w:rsidP="00A51482">
            <w:pPr>
              <w:keepNext/>
              <w:keepLines/>
              <w:spacing w:after="0"/>
              <w:rPr>
                <w:del w:id="3589" w:author="Mursalin Habib" w:date="2024-04-23T21:40:00Z"/>
                <w:rFonts w:ascii="Arial" w:hAnsi="Arial"/>
                <w:sz w:val="18"/>
              </w:rPr>
            </w:pPr>
            <w:del w:id="3590" w:author="Mursalin Habib" w:date="2024-04-23T21:40:00Z">
              <w:r w:rsidRPr="005B00C6" w:rsidDel="002160D5">
                <w:rPr>
                  <w:rFonts w:ascii="Arial" w:hAnsi="Arial"/>
                  <w:sz w:val="18"/>
                </w:rPr>
                <w:delText>CA_n28A-n79A</w:delText>
              </w:r>
            </w:del>
          </w:p>
        </w:tc>
        <w:tc>
          <w:tcPr>
            <w:tcW w:w="348" w:type="pct"/>
            <w:tcBorders>
              <w:top w:val="single" w:sz="4" w:space="0" w:color="auto"/>
              <w:left w:val="single" w:sz="4" w:space="0" w:color="auto"/>
              <w:bottom w:val="single" w:sz="4" w:space="0" w:color="auto"/>
              <w:right w:val="single" w:sz="4" w:space="0" w:color="auto"/>
            </w:tcBorders>
          </w:tcPr>
          <w:p w14:paraId="503CC4B7" w14:textId="4F12AEFE" w:rsidR="00152AFE" w:rsidRPr="005B00C6" w:rsidDel="002160D5" w:rsidRDefault="00152AFE" w:rsidP="00A51482">
            <w:pPr>
              <w:keepNext/>
              <w:keepLines/>
              <w:spacing w:after="0"/>
              <w:jc w:val="center"/>
              <w:rPr>
                <w:del w:id="3591" w:author="Mursalin Habib" w:date="2024-04-23T21:40:00Z"/>
                <w:rFonts w:ascii="Arial" w:eastAsia="SimSun" w:hAnsi="Arial"/>
                <w:sz w:val="18"/>
              </w:rPr>
            </w:pPr>
            <w:del w:id="3592" w:author="Mursalin Habib" w:date="2024-04-23T21:40:00Z">
              <w:r w:rsidRPr="005B00C6"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4653925F" w14:textId="1AD023F0" w:rsidR="00152AFE" w:rsidRPr="005B00C6" w:rsidDel="002160D5" w:rsidRDefault="00152AFE" w:rsidP="00A51482">
            <w:pPr>
              <w:keepNext/>
              <w:keepLines/>
              <w:spacing w:after="0"/>
              <w:jc w:val="center"/>
              <w:rPr>
                <w:del w:id="359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2323F3" w14:textId="3DFF639D" w:rsidR="00152AFE" w:rsidRPr="005B00C6" w:rsidDel="002160D5" w:rsidRDefault="00152AFE" w:rsidP="00A51482">
            <w:pPr>
              <w:keepNext/>
              <w:keepLines/>
              <w:spacing w:after="0"/>
              <w:jc w:val="center"/>
              <w:rPr>
                <w:del w:id="359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226E829" w14:textId="099D4512" w:rsidR="00152AFE" w:rsidRPr="005B00C6" w:rsidDel="002160D5" w:rsidRDefault="00152AFE" w:rsidP="00A51482">
            <w:pPr>
              <w:keepNext/>
              <w:keepLines/>
              <w:spacing w:after="0"/>
              <w:jc w:val="center"/>
              <w:rPr>
                <w:del w:id="359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9A5404A" w14:textId="716F7E81" w:rsidR="00152AFE" w:rsidRPr="005B00C6" w:rsidDel="002160D5" w:rsidRDefault="00152AFE" w:rsidP="00A51482">
            <w:pPr>
              <w:keepNext/>
              <w:keepLines/>
              <w:spacing w:after="0"/>
              <w:jc w:val="center"/>
              <w:rPr>
                <w:del w:id="359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3A03718" w14:textId="5D551931" w:rsidR="00152AFE" w:rsidRPr="005B00C6" w:rsidDel="002160D5" w:rsidRDefault="00152AFE" w:rsidP="00A51482">
            <w:pPr>
              <w:keepNext/>
              <w:keepLines/>
              <w:spacing w:after="0"/>
              <w:jc w:val="center"/>
              <w:rPr>
                <w:del w:id="359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46E4FE4" w14:textId="24B4503C" w:rsidR="00152AFE" w:rsidRPr="005B00C6" w:rsidDel="002160D5" w:rsidRDefault="00152AFE" w:rsidP="00A51482">
            <w:pPr>
              <w:keepNext/>
              <w:keepLines/>
              <w:spacing w:after="0"/>
              <w:jc w:val="center"/>
              <w:rPr>
                <w:del w:id="3598"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6FB8BD6" w14:textId="3476C2B3" w:rsidR="00152AFE" w:rsidRPr="005B00C6" w:rsidDel="002160D5" w:rsidRDefault="00152AFE" w:rsidP="00A51482">
            <w:pPr>
              <w:keepNext/>
              <w:keepLines/>
              <w:spacing w:after="0"/>
              <w:jc w:val="center"/>
              <w:rPr>
                <w:del w:id="3599"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B305873" w14:textId="7436D6C1" w:rsidR="00152AFE" w:rsidRPr="005B00C6" w:rsidDel="002160D5" w:rsidRDefault="00152AFE" w:rsidP="00A51482">
            <w:pPr>
              <w:keepNext/>
              <w:keepLines/>
              <w:spacing w:after="0"/>
              <w:jc w:val="center"/>
              <w:rPr>
                <w:del w:id="3600" w:author="Mursalin Habib" w:date="2024-04-23T21:40:00Z"/>
                <w:rFonts w:ascii="Arial" w:eastAsia="SimSun" w:hAnsi="Arial"/>
                <w:sz w:val="18"/>
              </w:rPr>
            </w:pPr>
            <w:del w:id="3601" w:author="Mursalin Habib" w:date="2024-04-23T21:40:00Z">
              <w:r w:rsidDel="002160D5">
                <w:rPr>
                  <w:rFonts w:ascii="Arial" w:eastAsia="SimSun" w:hAnsi="Arial" w:hint="eastAsia"/>
                  <w:sz w:val="18"/>
                  <w:lang w:eastAsia="zh-CN"/>
                </w:rPr>
                <w:delText>Yes</w:delText>
              </w:r>
            </w:del>
          </w:p>
        </w:tc>
      </w:tr>
      <w:tr w:rsidR="00152AFE" w:rsidRPr="005B00C6" w:rsidDel="002160D5" w14:paraId="29AE2275" w14:textId="0DF697D1" w:rsidTr="00A51482">
        <w:trPr>
          <w:cantSplit/>
          <w:trHeight w:val="202"/>
          <w:del w:id="360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D232352" w14:textId="286A21FB" w:rsidR="00152AFE" w:rsidRPr="005B00C6" w:rsidDel="002160D5" w:rsidRDefault="00152AFE" w:rsidP="00A51482">
            <w:pPr>
              <w:keepNext/>
              <w:keepLines/>
              <w:spacing w:after="0"/>
              <w:rPr>
                <w:del w:id="3603" w:author="Mursalin Habib" w:date="2024-04-23T21:40:00Z"/>
                <w:rFonts w:ascii="Arial" w:hAnsi="Arial"/>
                <w:sz w:val="18"/>
              </w:rPr>
            </w:pPr>
            <w:del w:id="3604" w:author="Mursalin Habib" w:date="2024-04-23T21:40:00Z">
              <w:r w:rsidRPr="005B00C6" w:rsidDel="002160D5">
                <w:rPr>
                  <w:rFonts w:ascii="Arial" w:hAnsi="Arial"/>
                  <w:sz w:val="18"/>
                </w:rPr>
                <w:delText>CA_n29A-n66A</w:delText>
              </w:r>
            </w:del>
          </w:p>
        </w:tc>
        <w:tc>
          <w:tcPr>
            <w:tcW w:w="348" w:type="pct"/>
            <w:tcBorders>
              <w:top w:val="single" w:sz="4" w:space="0" w:color="auto"/>
              <w:left w:val="single" w:sz="4" w:space="0" w:color="auto"/>
              <w:bottom w:val="single" w:sz="4" w:space="0" w:color="auto"/>
              <w:right w:val="single" w:sz="4" w:space="0" w:color="auto"/>
            </w:tcBorders>
          </w:tcPr>
          <w:p w14:paraId="580EE771" w14:textId="2A0F31C8" w:rsidR="00152AFE" w:rsidRPr="005B00C6" w:rsidDel="002160D5" w:rsidRDefault="00152AFE" w:rsidP="00A51482">
            <w:pPr>
              <w:keepNext/>
              <w:keepLines/>
              <w:spacing w:after="0"/>
              <w:jc w:val="center"/>
              <w:rPr>
                <w:del w:id="3605" w:author="Mursalin Habib" w:date="2024-04-23T21:40:00Z"/>
                <w:rFonts w:ascii="Arial" w:eastAsia="SimSun" w:hAnsi="Arial"/>
                <w:sz w:val="18"/>
              </w:rPr>
            </w:pPr>
            <w:del w:id="3606"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4ED1AE0B" w14:textId="23F5972E" w:rsidR="00152AFE" w:rsidRPr="005B00C6" w:rsidDel="002160D5" w:rsidRDefault="00152AFE" w:rsidP="00A51482">
            <w:pPr>
              <w:keepNext/>
              <w:keepLines/>
              <w:spacing w:after="0"/>
              <w:jc w:val="center"/>
              <w:rPr>
                <w:del w:id="360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D0ECD96" w14:textId="1FB58B2B" w:rsidR="00152AFE" w:rsidRPr="005B00C6" w:rsidDel="002160D5" w:rsidRDefault="00152AFE" w:rsidP="00A51482">
            <w:pPr>
              <w:keepNext/>
              <w:keepLines/>
              <w:spacing w:after="0"/>
              <w:jc w:val="center"/>
              <w:rPr>
                <w:del w:id="360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BF1DB6C" w14:textId="12A8A0BA" w:rsidR="00152AFE" w:rsidRPr="005B00C6" w:rsidDel="002160D5" w:rsidRDefault="00152AFE" w:rsidP="00A51482">
            <w:pPr>
              <w:keepNext/>
              <w:keepLines/>
              <w:spacing w:after="0"/>
              <w:jc w:val="center"/>
              <w:rPr>
                <w:del w:id="3609"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87B6F3D" w14:textId="6A2ACA92" w:rsidR="00152AFE" w:rsidRPr="005B00C6" w:rsidDel="002160D5" w:rsidRDefault="00152AFE" w:rsidP="00A51482">
            <w:pPr>
              <w:keepNext/>
              <w:keepLines/>
              <w:spacing w:after="0"/>
              <w:jc w:val="center"/>
              <w:rPr>
                <w:del w:id="3610"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267490F" w14:textId="06AA3C6D" w:rsidR="00152AFE" w:rsidRPr="005B00C6" w:rsidDel="002160D5" w:rsidRDefault="00152AFE" w:rsidP="00A51482">
            <w:pPr>
              <w:keepNext/>
              <w:keepLines/>
              <w:spacing w:after="0"/>
              <w:jc w:val="center"/>
              <w:rPr>
                <w:del w:id="3611"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F6A8C61" w14:textId="4BDCDEF7" w:rsidR="00152AFE" w:rsidRPr="005B00C6" w:rsidDel="002160D5" w:rsidRDefault="00152AFE" w:rsidP="00A51482">
            <w:pPr>
              <w:keepNext/>
              <w:keepLines/>
              <w:spacing w:after="0"/>
              <w:jc w:val="center"/>
              <w:rPr>
                <w:del w:id="3612"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5984D76" w14:textId="73627A80" w:rsidR="00152AFE" w:rsidRPr="005B00C6" w:rsidDel="002160D5" w:rsidRDefault="00152AFE" w:rsidP="00A51482">
            <w:pPr>
              <w:keepNext/>
              <w:keepLines/>
              <w:spacing w:after="0"/>
              <w:jc w:val="center"/>
              <w:rPr>
                <w:del w:id="3613"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EE09B2F" w14:textId="2402795D" w:rsidR="00152AFE" w:rsidRPr="005B00C6" w:rsidDel="002160D5" w:rsidRDefault="00152AFE" w:rsidP="00A51482">
            <w:pPr>
              <w:keepNext/>
              <w:keepLines/>
              <w:spacing w:after="0"/>
              <w:jc w:val="center"/>
              <w:rPr>
                <w:del w:id="3614" w:author="Mursalin Habib" w:date="2024-04-23T21:40:00Z"/>
                <w:rFonts w:ascii="Arial" w:eastAsia="SimSun" w:hAnsi="Arial"/>
                <w:sz w:val="18"/>
              </w:rPr>
            </w:pPr>
          </w:p>
        </w:tc>
      </w:tr>
      <w:tr w:rsidR="00152AFE" w:rsidRPr="005B00C6" w:rsidDel="002160D5" w14:paraId="48A43D31" w14:textId="7BD9D8FB" w:rsidTr="00A51482">
        <w:trPr>
          <w:cantSplit/>
          <w:trHeight w:val="202"/>
          <w:del w:id="361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86CA7D1" w14:textId="2E321523" w:rsidR="00152AFE" w:rsidRPr="005B00C6" w:rsidDel="002160D5" w:rsidRDefault="00152AFE" w:rsidP="00A51482">
            <w:pPr>
              <w:keepNext/>
              <w:keepLines/>
              <w:spacing w:after="0"/>
              <w:rPr>
                <w:del w:id="3616" w:author="Mursalin Habib" w:date="2024-04-23T21:40:00Z"/>
                <w:rFonts w:ascii="Arial" w:hAnsi="Arial"/>
                <w:sz w:val="18"/>
              </w:rPr>
            </w:pPr>
            <w:del w:id="3617" w:author="Mursalin Habib" w:date="2024-04-23T21:40:00Z">
              <w:r w:rsidRPr="005B00C6" w:rsidDel="002160D5">
                <w:rPr>
                  <w:rFonts w:ascii="Arial" w:hAnsi="Arial"/>
                  <w:sz w:val="18"/>
                </w:rPr>
                <w:delText>CA_n29A-n66B</w:delText>
              </w:r>
            </w:del>
          </w:p>
        </w:tc>
        <w:tc>
          <w:tcPr>
            <w:tcW w:w="348" w:type="pct"/>
            <w:tcBorders>
              <w:top w:val="single" w:sz="4" w:space="0" w:color="auto"/>
              <w:left w:val="single" w:sz="4" w:space="0" w:color="auto"/>
              <w:bottom w:val="single" w:sz="4" w:space="0" w:color="auto"/>
              <w:right w:val="single" w:sz="4" w:space="0" w:color="auto"/>
            </w:tcBorders>
          </w:tcPr>
          <w:p w14:paraId="1B6EB114" w14:textId="08048630" w:rsidR="00152AFE" w:rsidRPr="005B00C6" w:rsidDel="002160D5" w:rsidRDefault="00152AFE" w:rsidP="00A51482">
            <w:pPr>
              <w:keepNext/>
              <w:keepLines/>
              <w:spacing w:after="0"/>
              <w:jc w:val="center"/>
              <w:rPr>
                <w:del w:id="3618" w:author="Mursalin Habib" w:date="2024-04-23T21:40:00Z"/>
                <w:rFonts w:ascii="Arial" w:eastAsia="SimSun" w:hAnsi="Arial"/>
                <w:sz w:val="18"/>
              </w:rPr>
            </w:pPr>
            <w:del w:id="3619"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008C0FEE" w14:textId="309C8D98" w:rsidR="00152AFE" w:rsidRPr="005B00C6" w:rsidDel="002160D5" w:rsidRDefault="00152AFE" w:rsidP="00A51482">
            <w:pPr>
              <w:keepNext/>
              <w:keepLines/>
              <w:spacing w:after="0"/>
              <w:jc w:val="center"/>
              <w:rPr>
                <w:del w:id="362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84BD1C3" w14:textId="00F0D5DE" w:rsidR="00152AFE" w:rsidRPr="005B00C6" w:rsidDel="002160D5" w:rsidRDefault="00152AFE" w:rsidP="00A51482">
            <w:pPr>
              <w:keepNext/>
              <w:keepLines/>
              <w:spacing w:after="0"/>
              <w:jc w:val="center"/>
              <w:rPr>
                <w:del w:id="362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BAF770" w14:textId="32494A5D" w:rsidR="00152AFE" w:rsidRPr="005B00C6" w:rsidDel="002160D5" w:rsidRDefault="00152AFE" w:rsidP="00A51482">
            <w:pPr>
              <w:keepNext/>
              <w:keepLines/>
              <w:spacing w:after="0"/>
              <w:jc w:val="center"/>
              <w:rPr>
                <w:del w:id="362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2B3619C" w14:textId="40B6ABC7" w:rsidR="00152AFE" w:rsidRPr="005B00C6" w:rsidDel="002160D5" w:rsidRDefault="00152AFE" w:rsidP="00A51482">
            <w:pPr>
              <w:keepNext/>
              <w:keepLines/>
              <w:spacing w:after="0"/>
              <w:jc w:val="center"/>
              <w:rPr>
                <w:del w:id="362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6B47EAB" w14:textId="3AE8B60A" w:rsidR="00152AFE" w:rsidRPr="005B00C6" w:rsidDel="002160D5" w:rsidRDefault="00152AFE" w:rsidP="00A51482">
            <w:pPr>
              <w:keepNext/>
              <w:keepLines/>
              <w:spacing w:after="0"/>
              <w:jc w:val="center"/>
              <w:rPr>
                <w:del w:id="362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56C31E8" w14:textId="0C9C7D65" w:rsidR="00152AFE" w:rsidRPr="005B00C6" w:rsidDel="002160D5" w:rsidRDefault="00152AFE" w:rsidP="00A51482">
            <w:pPr>
              <w:keepNext/>
              <w:keepLines/>
              <w:spacing w:after="0"/>
              <w:jc w:val="center"/>
              <w:rPr>
                <w:del w:id="3625"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2C39A49" w14:textId="6A834469" w:rsidR="00152AFE" w:rsidRPr="005B00C6" w:rsidDel="002160D5" w:rsidRDefault="00152AFE" w:rsidP="00A51482">
            <w:pPr>
              <w:keepNext/>
              <w:keepLines/>
              <w:spacing w:after="0"/>
              <w:jc w:val="center"/>
              <w:rPr>
                <w:del w:id="3626"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502D4A3" w14:textId="48E45D3D" w:rsidR="00152AFE" w:rsidRPr="005B00C6" w:rsidDel="002160D5" w:rsidRDefault="00152AFE" w:rsidP="00A51482">
            <w:pPr>
              <w:keepNext/>
              <w:keepLines/>
              <w:spacing w:after="0"/>
              <w:jc w:val="center"/>
              <w:rPr>
                <w:del w:id="3627" w:author="Mursalin Habib" w:date="2024-04-23T21:40:00Z"/>
                <w:rFonts w:ascii="Arial" w:eastAsia="SimSun" w:hAnsi="Arial"/>
                <w:sz w:val="18"/>
              </w:rPr>
            </w:pPr>
          </w:p>
        </w:tc>
      </w:tr>
      <w:tr w:rsidR="00152AFE" w:rsidRPr="005B00C6" w:rsidDel="002160D5" w14:paraId="5C1F15A9" w14:textId="1D764D71" w:rsidTr="00A51482">
        <w:trPr>
          <w:cantSplit/>
          <w:trHeight w:val="202"/>
          <w:del w:id="362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FCC61AE" w14:textId="36C011C9" w:rsidR="00152AFE" w:rsidRPr="005B00C6" w:rsidDel="002160D5" w:rsidRDefault="00152AFE" w:rsidP="00A51482">
            <w:pPr>
              <w:keepNext/>
              <w:keepLines/>
              <w:spacing w:after="0"/>
              <w:rPr>
                <w:del w:id="3629" w:author="Mursalin Habib" w:date="2024-04-23T21:40:00Z"/>
                <w:rFonts w:ascii="Arial" w:hAnsi="Arial"/>
                <w:sz w:val="18"/>
              </w:rPr>
            </w:pPr>
            <w:del w:id="3630" w:author="Mursalin Habib" w:date="2024-04-23T21:40:00Z">
              <w:r w:rsidRPr="005B00C6" w:rsidDel="002160D5">
                <w:rPr>
                  <w:rFonts w:ascii="Arial" w:hAnsi="Arial"/>
                  <w:sz w:val="18"/>
                </w:rPr>
                <w:delText>CA_n29A-n66(2A)</w:delText>
              </w:r>
            </w:del>
          </w:p>
        </w:tc>
        <w:tc>
          <w:tcPr>
            <w:tcW w:w="348" w:type="pct"/>
            <w:tcBorders>
              <w:top w:val="single" w:sz="4" w:space="0" w:color="auto"/>
              <w:left w:val="single" w:sz="4" w:space="0" w:color="auto"/>
              <w:bottom w:val="single" w:sz="4" w:space="0" w:color="auto"/>
              <w:right w:val="single" w:sz="4" w:space="0" w:color="auto"/>
            </w:tcBorders>
          </w:tcPr>
          <w:p w14:paraId="3ECC4B18" w14:textId="4F8A61E8" w:rsidR="00152AFE" w:rsidRPr="005B00C6" w:rsidDel="002160D5" w:rsidRDefault="00152AFE" w:rsidP="00A51482">
            <w:pPr>
              <w:keepNext/>
              <w:keepLines/>
              <w:spacing w:after="0"/>
              <w:jc w:val="center"/>
              <w:rPr>
                <w:del w:id="3631" w:author="Mursalin Habib" w:date="2024-04-23T21:40:00Z"/>
                <w:rFonts w:ascii="Arial" w:eastAsia="SimSun" w:hAnsi="Arial"/>
                <w:sz w:val="18"/>
              </w:rPr>
            </w:pPr>
            <w:del w:id="3632"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3E69AD5D" w14:textId="0ADAF3DA" w:rsidR="00152AFE" w:rsidRPr="005B00C6" w:rsidDel="002160D5" w:rsidRDefault="00152AFE" w:rsidP="00A51482">
            <w:pPr>
              <w:keepNext/>
              <w:keepLines/>
              <w:spacing w:after="0"/>
              <w:jc w:val="center"/>
              <w:rPr>
                <w:del w:id="363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72C93DC" w14:textId="0CC9A6B9" w:rsidR="00152AFE" w:rsidRPr="005B00C6" w:rsidDel="002160D5" w:rsidRDefault="00152AFE" w:rsidP="00A51482">
            <w:pPr>
              <w:keepNext/>
              <w:keepLines/>
              <w:spacing w:after="0"/>
              <w:jc w:val="center"/>
              <w:rPr>
                <w:del w:id="363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4315F47" w14:textId="2F0DC759" w:rsidR="00152AFE" w:rsidRPr="005B00C6" w:rsidDel="002160D5" w:rsidRDefault="00152AFE" w:rsidP="00A51482">
            <w:pPr>
              <w:keepNext/>
              <w:keepLines/>
              <w:spacing w:after="0"/>
              <w:jc w:val="center"/>
              <w:rPr>
                <w:del w:id="363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520E01C" w14:textId="3EA56764" w:rsidR="00152AFE" w:rsidRPr="005B00C6" w:rsidDel="002160D5" w:rsidRDefault="00152AFE" w:rsidP="00A51482">
            <w:pPr>
              <w:keepNext/>
              <w:keepLines/>
              <w:spacing w:after="0"/>
              <w:jc w:val="center"/>
              <w:rPr>
                <w:del w:id="363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94290A8" w14:textId="6A7C3ACC" w:rsidR="00152AFE" w:rsidRPr="005B00C6" w:rsidDel="002160D5" w:rsidRDefault="00152AFE" w:rsidP="00A51482">
            <w:pPr>
              <w:keepNext/>
              <w:keepLines/>
              <w:spacing w:after="0"/>
              <w:jc w:val="center"/>
              <w:rPr>
                <w:del w:id="363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9B42185" w14:textId="3AE88B49" w:rsidR="00152AFE" w:rsidRPr="005B00C6" w:rsidDel="002160D5" w:rsidRDefault="00152AFE" w:rsidP="00A51482">
            <w:pPr>
              <w:keepNext/>
              <w:keepLines/>
              <w:spacing w:after="0"/>
              <w:jc w:val="center"/>
              <w:rPr>
                <w:del w:id="3638"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E76D6C3" w14:textId="06344DEF" w:rsidR="00152AFE" w:rsidRPr="005B00C6" w:rsidDel="002160D5" w:rsidRDefault="00152AFE" w:rsidP="00A51482">
            <w:pPr>
              <w:keepNext/>
              <w:keepLines/>
              <w:spacing w:after="0"/>
              <w:jc w:val="center"/>
              <w:rPr>
                <w:del w:id="3639"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019E2CF" w14:textId="1F9E7835" w:rsidR="00152AFE" w:rsidRPr="005B00C6" w:rsidDel="002160D5" w:rsidRDefault="00152AFE" w:rsidP="00A51482">
            <w:pPr>
              <w:keepNext/>
              <w:keepLines/>
              <w:spacing w:after="0"/>
              <w:jc w:val="center"/>
              <w:rPr>
                <w:del w:id="3640" w:author="Mursalin Habib" w:date="2024-04-23T21:40:00Z"/>
                <w:rFonts w:ascii="Arial" w:eastAsia="SimSun" w:hAnsi="Arial"/>
                <w:sz w:val="18"/>
              </w:rPr>
            </w:pPr>
          </w:p>
        </w:tc>
      </w:tr>
      <w:tr w:rsidR="00152AFE" w:rsidRPr="005B00C6" w:rsidDel="002160D5" w14:paraId="5F878725" w14:textId="44435A59" w:rsidTr="00A51482">
        <w:trPr>
          <w:cantSplit/>
          <w:trHeight w:val="202"/>
          <w:del w:id="364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F8ED4E7" w14:textId="485B8851" w:rsidR="00152AFE" w:rsidRPr="005B00C6" w:rsidDel="002160D5" w:rsidRDefault="00152AFE" w:rsidP="00A51482">
            <w:pPr>
              <w:pStyle w:val="TAL"/>
              <w:rPr>
                <w:del w:id="3642" w:author="Mursalin Habib" w:date="2024-04-23T21:40:00Z"/>
              </w:rPr>
            </w:pPr>
            <w:del w:id="3643" w:author="Mursalin Habib" w:date="2024-04-23T21:40:00Z">
              <w:r w:rsidRPr="005B00C6" w:rsidDel="002160D5">
                <w:delText>CA_n29A-n70A</w:delText>
              </w:r>
            </w:del>
          </w:p>
        </w:tc>
        <w:tc>
          <w:tcPr>
            <w:tcW w:w="348" w:type="pct"/>
            <w:tcBorders>
              <w:top w:val="single" w:sz="4" w:space="0" w:color="auto"/>
              <w:left w:val="single" w:sz="4" w:space="0" w:color="auto"/>
              <w:bottom w:val="single" w:sz="4" w:space="0" w:color="auto"/>
              <w:right w:val="single" w:sz="4" w:space="0" w:color="auto"/>
            </w:tcBorders>
          </w:tcPr>
          <w:p w14:paraId="158A79F6" w14:textId="0346BBA8" w:rsidR="00152AFE" w:rsidRPr="005B00C6" w:rsidDel="002160D5" w:rsidRDefault="00152AFE" w:rsidP="00A51482">
            <w:pPr>
              <w:keepNext/>
              <w:keepLines/>
              <w:spacing w:after="0"/>
              <w:jc w:val="center"/>
              <w:rPr>
                <w:del w:id="3644" w:author="Mursalin Habib" w:date="2024-04-23T21:40:00Z"/>
                <w:rFonts w:ascii="Arial" w:eastAsia="SimSun" w:hAnsi="Arial"/>
                <w:sz w:val="18"/>
              </w:rPr>
            </w:pPr>
            <w:del w:id="3645"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7C759640" w14:textId="4B99CA69" w:rsidR="00152AFE" w:rsidRPr="005B00C6" w:rsidDel="002160D5" w:rsidRDefault="00152AFE" w:rsidP="00A51482">
            <w:pPr>
              <w:keepNext/>
              <w:keepLines/>
              <w:spacing w:after="0"/>
              <w:jc w:val="center"/>
              <w:rPr>
                <w:del w:id="364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61204D1" w14:textId="65F708B1" w:rsidR="00152AFE" w:rsidRPr="005B00C6" w:rsidDel="002160D5" w:rsidRDefault="00152AFE" w:rsidP="00A51482">
            <w:pPr>
              <w:keepNext/>
              <w:keepLines/>
              <w:spacing w:after="0"/>
              <w:jc w:val="center"/>
              <w:rPr>
                <w:del w:id="364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C4FB199" w14:textId="51156A62" w:rsidR="00152AFE" w:rsidRPr="005B00C6" w:rsidDel="002160D5" w:rsidRDefault="00152AFE" w:rsidP="00A51482">
            <w:pPr>
              <w:keepNext/>
              <w:keepLines/>
              <w:spacing w:after="0"/>
              <w:jc w:val="center"/>
              <w:rPr>
                <w:del w:id="364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85D1518" w14:textId="3D9F03A6" w:rsidR="00152AFE" w:rsidRPr="005B00C6" w:rsidDel="002160D5" w:rsidRDefault="00152AFE" w:rsidP="00A51482">
            <w:pPr>
              <w:keepNext/>
              <w:keepLines/>
              <w:spacing w:after="0"/>
              <w:jc w:val="center"/>
              <w:rPr>
                <w:del w:id="364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5FF23BF" w14:textId="185BCD2D" w:rsidR="00152AFE" w:rsidRPr="005B00C6" w:rsidDel="002160D5" w:rsidRDefault="00152AFE" w:rsidP="00A51482">
            <w:pPr>
              <w:keepNext/>
              <w:keepLines/>
              <w:spacing w:after="0"/>
              <w:jc w:val="center"/>
              <w:rPr>
                <w:del w:id="365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80B0AB0" w14:textId="14DAF0F8" w:rsidR="00152AFE" w:rsidRPr="005B00C6" w:rsidDel="002160D5" w:rsidRDefault="00152AFE" w:rsidP="00A51482">
            <w:pPr>
              <w:keepNext/>
              <w:keepLines/>
              <w:spacing w:after="0"/>
              <w:jc w:val="center"/>
              <w:rPr>
                <w:del w:id="3651"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AA5D389" w14:textId="2E5B27B9" w:rsidR="00152AFE" w:rsidRPr="005B00C6" w:rsidDel="002160D5" w:rsidRDefault="00152AFE" w:rsidP="00A51482">
            <w:pPr>
              <w:keepNext/>
              <w:keepLines/>
              <w:spacing w:after="0"/>
              <w:jc w:val="center"/>
              <w:rPr>
                <w:del w:id="3652"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6B10131" w14:textId="7A0F9E93" w:rsidR="00152AFE" w:rsidRPr="005B00C6" w:rsidDel="002160D5" w:rsidRDefault="00152AFE" w:rsidP="00A51482">
            <w:pPr>
              <w:keepNext/>
              <w:keepLines/>
              <w:spacing w:after="0"/>
              <w:jc w:val="center"/>
              <w:rPr>
                <w:del w:id="3653" w:author="Mursalin Habib" w:date="2024-04-23T21:40:00Z"/>
                <w:rFonts w:ascii="Arial" w:eastAsia="SimSun" w:hAnsi="Arial"/>
                <w:sz w:val="18"/>
              </w:rPr>
            </w:pPr>
          </w:p>
        </w:tc>
      </w:tr>
      <w:tr w:rsidR="00152AFE" w:rsidRPr="005B00C6" w:rsidDel="002160D5" w14:paraId="07A62C0D" w14:textId="327A44DC" w:rsidTr="00A51482">
        <w:trPr>
          <w:cantSplit/>
          <w:trHeight w:val="202"/>
          <w:del w:id="365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D58882E" w14:textId="4FAB7C6A" w:rsidR="00152AFE" w:rsidRPr="005B00C6" w:rsidDel="002160D5" w:rsidRDefault="00152AFE" w:rsidP="00A51482">
            <w:pPr>
              <w:pStyle w:val="TAL"/>
              <w:rPr>
                <w:del w:id="3655" w:author="Mursalin Habib" w:date="2024-04-23T21:40:00Z"/>
              </w:rPr>
            </w:pPr>
            <w:del w:id="3656" w:author="Mursalin Habib" w:date="2024-04-23T21:40:00Z">
              <w:r w:rsidRPr="005B00C6" w:rsidDel="002160D5">
                <w:delText>CA_n29A-n71A</w:delText>
              </w:r>
            </w:del>
          </w:p>
        </w:tc>
        <w:tc>
          <w:tcPr>
            <w:tcW w:w="348" w:type="pct"/>
            <w:tcBorders>
              <w:top w:val="single" w:sz="4" w:space="0" w:color="auto"/>
              <w:left w:val="single" w:sz="4" w:space="0" w:color="auto"/>
              <w:bottom w:val="single" w:sz="4" w:space="0" w:color="auto"/>
              <w:right w:val="single" w:sz="4" w:space="0" w:color="auto"/>
            </w:tcBorders>
          </w:tcPr>
          <w:p w14:paraId="786D4292" w14:textId="647A91D0" w:rsidR="00152AFE" w:rsidRPr="005B00C6" w:rsidDel="002160D5" w:rsidRDefault="00152AFE" w:rsidP="00A51482">
            <w:pPr>
              <w:keepNext/>
              <w:keepLines/>
              <w:spacing w:after="0"/>
              <w:jc w:val="center"/>
              <w:rPr>
                <w:del w:id="3657" w:author="Mursalin Habib" w:date="2024-04-23T21:40:00Z"/>
                <w:rFonts w:ascii="Arial" w:eastAsia="SimSun" w:hAnsi="Arial"/>
                <w:sz w:val="18"/>
              </w:rPr>
            </w:pPr>
            <w:del w:id="3658" w:author="Mursalin Habib" w:date="2024-04-23T21:40:00Z">
              <w:r w:rsidRPr="005B00C6"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129FD09B" w14:textId="4D38C549" w:rsidR="00152AFE" w:rsidRPr="005B00C6" w:rsidDel="002160D5" w:rsidRDefault="00152AFE" w:rsidP="00A51482">
            <w:pPr>
              <w:keepNext/>
              <w:keepLines/>
              <w:spacing w:after="0"/>
              <w:jc w:val="center"/>
              <w:rPr>
                <w:del w:id="365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8127DA3" w14:textId="15F555F7" w:rsidR="00152AFE" w:rsidRPr="005B00C6" w:rsidDel="002160D5" w:rsidRDefault="00152AFE" w:rsidP="00A51482">
            <w:pPr>
              <w:keepNext/>
              <w:keepLines/>
              <w:spacing w:after="0"/>
              <w:jc w:val="center"/>
              <w:rPr>
                <w:del w:id="366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86A99F4" w14:textId="7FEFB367" w:rsidR="00152AFE" w:rsidRPr="005B00C6" w:rsidDel="002160D5" w:rsidRDefault="00152AFE" w:rsidP="00A51482">
            <w:pPr>
              <w:keepNext/>
              <w:keepLines/>
              <w:spacing w:after="0"/>
              <w:jc w:val="center"/>
              <w:rPr>
                <w:del w:id="366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CA0E0E9" w14:textId="29C26BFB" w:rsidR="00152AFE" w:rsidRPr="005B00C6" w:rsidDel="002160D5" w:rsidRDefault="00152AFE" w:rsidP="00A51482">
            <w:pPr>
              <w:keepNext/>
              <w:keepLines/>
              <w:spacing w:after="0"/>
              <w:jc w:val="center"/>
              <w:rPr>
                <w:del w:id="366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2E1181F" w14:textId="22B555E0" w:rsidR="00152AFE" w:rsidRPr="005B00C6" w:rsidDel="002160D5" w:rsidRDefault="00152AFE" w:rsidP="00A51482">
            <w:pPr>
              <w:keepNext/>
              <w:keepLines/>
              <w:spacing w:after="0"/>
              <w:jc w:val="center"/>
              <w:rPr>
                <w:del w:id="366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067300F" w14:textId="21AC361D" w:rsidR="00152AFE" w:rsidRPr="005B00C6" w:rsidDel="002160D5" w:rsidRDefault="00152AFE" w:rsidP="00A51482">
            <w:pPr>
              <w:keepNext/>
              <w:keepLines/>
              <w:spacing w:after="0"/>
              <w:jc w:val="center"/>
              <w:rPr>
                <w:del w:id="3664"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1AB7E46" w14:textId="66A4B1CD" w:rsidR="00152AFE" w:rsidRPr="005B00C6" w:rsidDel="002160D5" w:rsidRDefault="00152AFE" w:rsidP="00A51482">
            <w:pPr>
              <w:keepNext/>
              <w:keepLines/>
              <w:spacing w:after="0"/>
              <w:jc w:val="center"/>
              <w:rPr>
                <w:del w:id="3665"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B182091" w14:textId="5745F950" w:rsidR="00152AFE" w:rsidRPr="005B00C6" w:rsidDel="002160D5" w:rsidRDefault="00152AFE" w:rsidP="00A51482">
            <w:pPr>
              <w:keepNext/>
              <w:keepLines/>
              <w:spacing w:after="0"/>
              <w:jc w:val="center"/>
              <w:rPr>
                <w:del w:id="3666" w:author="Mursalin Habib" w:date="2024-04-23T21:40:00Z"/>
                <w:rFonts w:ascii="Arial" w:eastAsia="SimSun" w:hAnsi="Arial"/>
                <w:sz w:val="18"/>
              </w:rPr>
            </w:pPr>
          </w:p>
        </w:tc>
      </w:tr>
      <w:tr w:rsidR="00152AFE" w:rsidRPr="005B00C6" w:rsidDel="002160D5" w14:paraId="2B1BB173" w14:textId="1EC42AFA" w:rsidTr="00A51482">
        <w:trPr>
          <w:cantSplit/>
          <w:trHeight w:val="202"/>
          <w:del w:id="366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CF4AC3E" w14:textId="3407229A" w:rsidR="00152AFE" w:rsidRPr="005B00C6" w:rsidDel="002160D5" w:rsidRDefault="00152AFE" w:rsidP="00A51482">
            <w:pPr>
              <w:pStyle w:val="TAL"/>
              <w:rPr>
                <w:del w:id="3668" w:author="Mursalin Habib" w:date="2024-04-23T21:40:00Z"/>
              </w:rPr>
            </w:pPr>
            <w:del w:id="3669" w:author="Mursalin Habib" w:date="2024-04-23T21:40:00Z">
              <w:r w:rsidDel="002160D5">
                <w:delText>CA_n</w:delText>
              </w:r>
              <w:r w:rsidDel="002160D5">
                <w:rPr>
                  <w:lang w:val="en-US"/>
                </w:rPr>
                <w:delText>39</w:delText>
              </w:r>
              <w:r w:rsidDel="002160D5">
                <w:delText>A-n41A</w:delText>
              </w:r>
            </w:del>
          </w:p>
        </w:tc>
        <w:tc>
          <w:tcPr>
            <w:tcW w:w="348" w:type="pct"/>
            <w:tcBorders>
              <w:top w:val="single" w:sz="4" w:space="0" w:color="auto"/>
              <w:left w:val="single" w:sz="4" w:space="0" w:color="auto"/>
              <w:bottom w:val="single" w:sz="4" w:space="0" w:color="auto"/>
              <w:right w:val="single" w:sz="4" w:space="0" w:color="auto"/>
            </w:tcBorders>
          </w:tcPr>
          <w:p w14:paraId="21807EDF" w14:textId="48D49349" w:rsidR="00152AFE" w:rsidRPr="005B00C6" w:rsidDel="002160D5" w:rsidRDefault="00152AFE" w:rsidP="00A51482">
            <w:pPr>
              <w:keepNext/>
              <w:keepLines/>
              <w:spacing w:after="0"/>
              <w:jc w:val="center"/>
              <w:rPr>
                <w:del w:id="3670" w:author="Mursalin Habib" w:date="2024-04-23T21:40:00Z"/>
                <w:rFonts w:ascii="Arial" w:eastAsia="SimSun" w:hAnsi="Arial"/>
                <w:sz w:val="18"/>
              </w:rPr>
            </w:pPr>
            <w:del w:id="3671" w:author="Mursalin Habib" w:date="2024-04-23T21:40:00Z">
              <w:r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598FFB44" w14:textId="1E233196" w:rsidR="00152AFE" w:rsidRPr="005B00C6" w:rsidDel="002160D5" w:rsidRDefault="00152AFE" w:rsidP="00A51482">
            <w:pPr>
              <w:keepNext/>
              <w:keepLines/>
              <w:spacing w:after="0"/>
              <w:jc w:val="center"/>
              <w:rPr>
                <w:del w:id="367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3A739C5" w14:textId="473207B5" w:rsidR="00152AFE" w:rsidRPr="005B00C6" w:rsidDel="002160D5" w:rsidRDefault="00152AFE" w:rsidP="00A51482">
            <w:pPr>
              <w:keepNext/>
              <w:keepLines/>
              <w:spacing w:after="0"/>
              <w:jc w:val="center"/>
              <w:rPr>
                <w:del w:id="367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15FFAC8" w14:textId="655E77C7" w:rsidR="00152AFE" w:rsidRPr="005B00C6" w:rsidDel="002160D5" w:rsidRDefault="00152AFE" w:rsidP="00A51482">
            <w:pPr>
              <w:keepNext/>
              <w:keepLines/>
              <w:spacing w:after="0"/>
              <w:jc w:val="center"/>
              <w:rPr>
                <w:del w:id="3674"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2497AF" w14:textId="74260301" w:rsidR="00152AFE" w:rsidRPr="005B00C6" w:rsidDel="002160D5" w:rsidRDefault="00152AFE" w:rsidP="00A51482">
            <w:pPr>
              <w:keepNext/>
              <w:keepLines/>
              <w:spacing w:after="0"/>
              <w:jc w:val="center"/>
              <w:rPr>
                <w:del w:id="3675"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8DBE3ED" w14:textId="714E24E9" w:rsidR="00152AFE" w:rsidRPr="005B00C6" w:rsidDel="002160D5" w:rsidRDefault="00152AFE" w:rsidP="00A51482">
            <w:pPr>
              <w:keepNext/>
              <w:keepLines/>
              <w:spacing w:after="0"/>
              <w:jc w:val="center"/>
              <w:rPr>
                <w:del w:id="3676"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6C3BC48" w14:textId="5DEB000B" w:rsidR="00152AFE" w:rsidRPr="005B00C6" w:rsidDel="002160D5" w:rsidRDefault="00152AFE" w:rsidP="00A51482">
            <w:pPr>
              <w:keepNext/>
              <w:keepLines/>
              <w:spacing w:after="0"/>
              <w:jc w:val="center"/>
              <w:rPr>
                <w:del w:id="3677"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E1B1768" w14:textId="1B6D9A83" w:rsidR="00152AFE" w:rsidRPr="005B00C6" w:rsidDel="002160D5" w:rsidRDefault="00152AFE" w:rsidP="00A51482">
            <w:pPr>
              <w:keepNext/>
              <w:keepLines/>
              <w:spacing w:after="0"/>
              <w:jc w:val="center"/>
              <w:rPr>
                <w:del w:id="3678"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05DD75D" w14:textId="56CD585F" w:rsidR="00152AFE" w:rsidRPr="005B00C6" w:rsidDel="002160D5" w:rsidRDefault="00152AFE" w:rsidP="00A51482">
            <w:pPr>
              <w:keepNext/>
              <w:keepLines/>
              <w:spacing w:after="0"/>
              <w:jc w:val="center"/>
              <w:rPr>
                <w:del w:id="3679" w:author="Mursalin Habib" w:date="2024-04-23T21:40:00Z"/>
                <w:rFonts w:ascii="Arial" w:eastAsia="SimSun" w:hAnsi="Arial"/>
                <w:sz w:val="18"/>
              </w:rPr>
            </w:pPr>
          </w:p>
        </w:tc>
      </w:tr>
      <w:tr w:rsidR="00152AFE" w:rsidRPr="005B00C6" w:rsidDel="002160D5" w14:paraId="1DD412DC" w14:textId="4D0BBED4" w:rsidTr="00A51482">
        <w:trPr>
          <w:cantSplit/>
          <w:trHeight w:val="202"/>
          <w:del w:id="368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0735820" w14:textId="6C6B9B21" w:rsidR="00152AFE" w:rsidRPr="005B00C6" w:rsidDel="002160D5" w:rsidRDefault="00152AFE" w:rsidP="00A51482">
            <w:pPr>
              <w:pStyle w:val="TAL"/>
              <w:rPr>
                <w:del w:id="3681" w:author="Mursalin Habib" w:date="2024-04-23T21:40:00Z"/>
              </w:rPr>
            </w:pPr>
            <w:del w:id="3682" w:author="Mursalin Habib" w:date="2024-04-23T21:40:00Z">
              <w:r w:rsidRPr="005B00C6" w:rsidDel="002160D5">
                <w:delText>CA_n41A-n</w:delText>
              </w:r>
              <w:r w:rsidDel="002160D5">
                <w:delText>66</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4408B990" w14:textId="4E5A4A09" w:rsidR="00152AFE" w:rsidRPr="005B00C6" w:rsidDel="002160D5" w:rsidRDefault="00152AFE" w:rsidP="00A51482">
            <w:pPr>
              <w:keepNext/>
              <w:keepLines/>
              <w:spacing w:after="0"/>
              <w:jc w:val="center"/>
              <w:rPr>
                <w:del w:id="3683" w:author="Mursalin Habib" w:date="2024-04-23T21:40:00Z"/>
                <w:rFonts w:ascii="Arial" w:eastAsia="SimSun" w:hAnsi="Arial"/>
                <w:sz w:val="18"/>
              </w:rPr>
            </w:pPr>
            <w:del w:id="3684" w:author="Mursalin Habib" w:date="2024-04-23T21:40:00Z">
              <w:r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1DC39F68" w14:textId="78D7297C" w:rsidR="00152AFE" w:rsidRPr="005B00C6" w:rsidDel="002160D5" w:rsidRDefault="00152AFE" w:rsidP="00A51482">
            <w:pPr>
              <w:keepNext/>
              <w:keepLines/>
              <w:spacing w:after="0"/>
              <w:jc w:val="center"/>
              <w:rPr>
                <w:del w:id="368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4C7274E" w14:textId="715F81AA" w:rsidR="00152AFE" w:rsidRPr="005B00C6" w:rsidDel="002160D5" w:rsidRDefault="00152AFE" w:rsidP="00A51482">
            <w:pPr>
              <w:keepNext/>
              <w:keepLines/>
              <w:spacing w:after="0"/>
              <w:jc w:val="center"/>
              <w:rPr>
                <w:del w:id="368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73BC2F7" w14:textId="77FE4E44" w:rsidR="00152AFE" w:rsidRPr="005B00C6" w:rsidDel="002160D5" w:rsidRDefault="00152AFE" w:rsidP="00A51482">
            <w:pPr>
              <w:keepNext/>
              <w:keepLines/>
              <w:spacing w:after="0"/>
              <w:jc w:val="center"/>
              <w:rPr>
                <w:del w:id="368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AB3394C" w14:textId="720D7C1D" w:rsidR="00152AFE" w:rsidRPr="005B00C6" w:rsidDel="002160D5" w:rsidRDefault="00152AFE" w:rsidP="00A51482">
            <w:pPr>
              <w:keepNext/>
              <w:keepLines/>
              <w:spacing w:after="0"/>
              <w:jc w:val="center"/>
              <w:rPr>
                <w:del w:id="368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8AA01F5" w14:textId="0A5F56A8" w:rsidR="00152AFE" w:rsidRPr="005B00C6" w:rsidDel="002160D5" w:rsidRDefault="00152AFE" w:rsidP="00A51482">
            <w:pPr>
              <w:keepNext/>
              <w:keepLines/>
              <w:spacing w:after="0"/>
              <w:jc w:val="center"/>
              <w:rPr>
                <w:del w:id="368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D19FCAE" w14:textId="068C10B9" w:rsidR="00152AFE" w:rsidRPr="005B00C6" w:rsidDel="002160D5" w:rsidRDefault="00152AFE" w:rsidP="00A51482">
            <w:pPr>
              <w:keepNext/>
              <w:keepLines/>
              <w:spacing w:after="0"/>
              <w:jc w:val="center"/>
              <w:rPr>
                <w:del w:id="3690"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8FF6F9C" w14:textId="466A4AB2" w:rsidR="00152AFE" w:rsidRPr="005B00C6" w:rsidDel="002160D5" w:rsidRDefault="00152AFE" w:rsidP="00A51482">
            <w:pPr>
              <w:keepNext/>
              <w:keepLines/>
              <w:spacing w:after="0"/>
              <w:jc w:val="center"/>
              <w:rPr>
                <w:del w:id="3691"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A6989B0" w14:textId="76C05F0F" w:rsidR="00152AFE" w:rsidRPr="005B00C6" w:rsidDel="002160D5" w:rsidRDefault="00152AFE" w:rsidP="00A51482">
            <w:pPr>
              <w:keepNext/>
              <w:keepLines/>
              <w:spacing w:after="0"/>
              <w:jc w:val="center"/>
              <w:rPr>
                <w:del w:id="3692" w:author="Mursalin Habib" w:date="2024-04-23T21:40:00Z"/>
                <w:rFonts w:ascii="Arial" w:eastAsia="SimSun" w:hAnsi="Arial"/>
                <w:sz w:val="18"/>
              </w:rPr>
            </w:pPr>
          </w:p>
        </w:tc>
      </w:tr>
      <w:tr w:rsidR="00152AFE" w:rsidRPr="005B00C6" w:rsidDel="002160D5" w14:paraId="0BCA0217" w14:textId="23D8E004" w:rsidTr="00A51482">
        <w:trPr>
          <w:cantSplit/>
          <w:trHeight w:val="202"/>
          <w:del w:id="369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BE4474E" w14:textId="40948238" w:rsidR="00152AFE" w:rsidRPr="005B00C6" w:rsidDel="002160D5" w:rsidRDefault="00152AFE" w:rsidP="00A51482">
            <w:pPr>
              <w:pStyle w:val="TAL"/>
              <w:rPr>
                <w:del w:id="3694" w:author="Mursalin Habib" w:date="2024-04-23T21:40:00Z"/>
              </w:rPr>
            </w:pPr>
            <w:del w:id="3695" w:author="Mursalin Habib" w:date="2024-04-23T21:40:00Z">
              <w:r w:rsidRPr="005B00C6" w:rsidDel="002160D5">
                <w:delText>CA_n41A-n</w:delText>
              </w:r>
              <w:r w:rsidDel="002160D5">
                <w:delText>71</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2F905CD2" w14:textId="6B593B06" w:rsidR="00152AFE" w:rsidDel="002160D5" w:rsidRDefault="00152AFE" w:rsidP="00A51482">
            <w:pPr>
              <w:keepNext/>
              <w:keepLines/>
              <w:spacing w:after="0"/>
              <w:jc w:val="center"/>
              <w:rPr>
                <w:del w:id="3696" w:author="Mursalin Habib" w:date="2024-04-23T21:40:00Z"/>
                <w:rFonts w:ascii="Arial" w:eastAsia="SimSun" w:hAnsi="Arial"/>
                <w:sz w:val="18"/>
              </w:rPr>
            </w:pPr>
            <w:del w:id="3697" w:author="Mursalin Habib" w:date="2024-04-23T21:40:00Z">
              <w:r w:rsidDel="002160D5">
                <w:rPr>
                  <w:rFonts w:ascii="Arial" w:eastAsia="SimSun" w:hAnsi="Arial"/>
                  <w:sz w:val="18"/>
                </w:rPr>
                <w:delText>Rel-1</w:delText>
              </w:r>
              <w:r w:rsidRPr="00E11C9D" w:rsidDel="002160D5">
                <w:rPr>
                  <w:rFonts w:ascii="Arial" w:eastAsia="SimSun" w:hAnsi="Arial"/>
                  <w:sz w:val="18"/>
                </w:rPr>
                <w:delText>6</w:delText>
              </w:r>
            </w:del>
          </w:p>
        </w:tc>
        <w:tc>
          <w:tcPr>
            <w:tcW w:w="153" w:type="pct"/>
            <w:tcBorders>
              <w:top w:val="single" w:sz="4" w:space="0" w:color="auto"/>
              <w:left w:val="single" w:sz="4" w:space="0" w:color="auto"/>
              <w:bottom w:val="single" w:sz="4" w:space="0" w:color="auto"/>
              <w:right w:val="single" w:sz="4" w:space="0" w:color="auto"/>
            </w:tcBorders>
          </w:tcPr>
          <w:p w14:paraId="5045A3E7" w14:textId="593A4FD6" w:rsidR="00152AFE" w:rsidRPr="005B00C6" w:rsidDel="002160D5" w:rsidRDefault="00152AFE" w:rsidP="00A51482">
            <w:pPr>
              <w:keepNext/>
              <w:keepLines/>
              <w:spacing w:after="0"/>
              <w:jc w:val="center"/>
              <w:rPr>
                <w:del w:id="369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AADB6ED" w14:textId="2D15ABEC" w:rsidR="00152AFE" w:rsidRPr="005B00C6" w:rsidDel="002160D5" w:rsidRDefault="00152AFE" w:rsidP="00A51482">
            <w:pPr>
              <w:keepNext/>
              <w:keepLines/>
              <w:spacing w:after="0"/>
              <w:jc w:val="center"/>
              <w:rPr>
                <w:del w:id="369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54F6C0E" w14:textId="337134C8" w:rsidR="00152AFE" w:rsidRPr="005B00C6" w:rsidDel="002160D5" w:rsidRDefault="00152AFE" w:rsidP="00A51482">
            <w:pPr>
              <w:keepNext/>
              <w:keepLines/>
              <w:spacing w:after="0"/>
              <w:jc w:val="center"/>
              <w:rPr>
                <w:del w:id="370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2F11347" w14:textId="1902B167" w:rsidR="00152AFE" w:rsidRPr="005B00C6" w:rsidDel="002160D5" w:rsidRDefault="00152AFE" w:rsidP="00A51482">
            <w:pPr>
              <w:keepNext/>
              <w:keepLines/>
              <w:spacing w:after="0"/>
              <w:jc w:val="center"/>
              <w:rPr>
                <w:del w:id="3701"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57D5B7E" w14:textId="175C809B" w:rsidR="00152AFE" w:rsidRPr="005B00C6" w:rsidDel="002160D5" w:rsidRDefault="00152AFE" w:rsidP="00A51482">
            <w:pPr>
              <w:keepNext/>
              <w:keepLines/>
              <w:spacing w:after="0"/>
              <w:jc w:val="center"/>
              <w:rPr>
                <w:del w:id="370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52BBC4E" w14:textId="52BE7906" w:rsidR="00152AFE" w:rsidRPr="005B00C6" w:rsidDel="002160D5" w:rsidRDefault="00152AFE" w:rsidP="00A51482">
            <w:pPr>
              <w:keepNext/>
              <w:keepLines/>
              <w:spacing w:after="0"/>
              <w:jc w:val="center"/>
              <w:rPr>
                <w:del w:id="3703"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9E3B368" w14:textId="7035B64A" w:rsidR="00152AFE" w:rsidRPr="005B00C6" w:rsidDel="002160D5" w:rsidRDefault="00152AFE" w:rsidP="00A51482">
            <w:pPr>
              <w:keepNext/>
              <w:keepLines/>
              <w:spacing w:after="0"/>
              <w:jc w:val="center"/>
              <w:rPr>
                <w:del w:id="3704"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F668A07" w14:textId="110C6705" w:rsidR="00152AFE" w:rsidRPr="005B00C6" w:rsidDel="002160D5" w:rsidRDefault="00152AFE" w:rsidP="00A51482">
            <w:pPr>
              <w:keepNext/>
              <w:keepLines/>
              <w:spacing w:after="0"/>
              <w:jc w:val="center"/>
              <w:rPr>
                <w:del w:id="3705" w:author="Mursalin Habib" w:date="2024-04-23T21:40:00Z"/>
                <w:rFonts w:ascii="Arial" w:eastAsia="SimSun" w:hAnsi="Arial"/>
                <w:sz w:val="18"/>
              </w:rPr>
            </w:pPr>
            <w:del w:id="3706" w:author="Mursalin Habib" w:date="2024-04-23T21:40:00Z">
              <w:r w:rsidRPr="008C4283" w:rsidDel="002160D5">
                <w:rPr>
                  <w:rFonts w:ascii="Arial" w:eastAsia="SimSun" w:hAnsi="Arial"/>
                  <w:sz w:val="18"/>
                  <w:lang w:eastAsia="zh-CN"/>
                </w:rPr>
                <w:delText>Yes</w:delText>
              </w:r>
            </w:del>
          </w:p>
        </w:tc>
      </w:tr>
      <w:tr w:rsidR="00152AFE" w:rsidRPr="005B00C6" w:rsidDel="002160D5" w14:paraId="7FD8583B" w14:textId="2ABB5BDB" w:rsidTr="00A51482">
        <w:trPr>
          <w:cantSplit/>
          <w:trHeight w:val="202"/>
          <w:del w:id="370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FBEF423" w14:textId="3525506B" w:rsidR="00152AFE" w:rsidRPr="005B00C6" w:rsidDel="002160D5" w:rsidRDefault="00152AFE" w:rsidP="00A51482">
            <w:pPr>
              <w:pStyle w:val="TAL"/>
              <w:rPr>
                <w:del w:id="3708" w:author="Mursalin Habib" w:date="2024-04-23T21:40:00Z"/>
              </w:rPr>
            </w:pPr>
            <w:del w:id="3709" w:author="Mursalin Habib" w:date="2024-04-23T21:40:00Z">
              <w:r w:rsidRPr="005B00C6" w:rsidDel="002160D5">
                <w:delText>CA_n41A-n</w:delText>
              </w:r>
              <w:r w:rsidDel="002160D5">
                <w:delText>77</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3BA8BD01" w14:textId="3077B0DD" w:rsidR="00152AFE" w:rsidDel="002160D5" w:rsidRDefault="00152AFE" w:rsidP="00A51482">
            <w:pPr>
              <w:keepNext/>
              <w:keepLines/>
              <w:spacing w:after="0"/>
              <w:jc w:val="center"/>
              <w:rPr>
                <w:del w:id="3710" w:author="Mursalin Habib" w:date="2024-04-23T21:40:00Z"/>
                <w:rFonts w:ascii="Arial" w:eastAsia="SimSun" w:hAnsi="Arial"/>
                <w:sz w:val="18"/>
              </w:rPr>
            </w:pPr>
            <w:del w:id="3711" w:author="Mursalin Habib" w:date="2024-04-23T21:40:00Z">
              <w:r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5367A47B" w14:textId="7AC8EBB8" w:rsidR="00152AFE" w:rsidRPr="005B00C6" w:rsidDel="002160D5" w:rsidRDefault="00152AFE" w:rsidP="00A51482">
            <w:pPr>
              <w:keepNext/>
              <w:keepLines/>
              <w:spacing w:after="0"/>
              <w:jc w:val="center"/>
              <w:rPr>
                <w:del w:id="371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A1DE9B6" w14:textId="0907DF18" w:rsidR="00152AFE" w:rsidRPr="005B00C6" w:rsidDel="002160D5" w:rsidRDefault="00152AFE" w:rsidP="00A51482">
            <w:pPr>
              <w:keepNext/>
              <w:keepLines/>
              <w:spacing w:after="0"/>
              <w:jc w:val="center"/>
              <w:rPr>
                <w:del w:id="371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89BBB96" w14:textId="0E0648E7" w:rsidR="00152AFE" w:rsidRPr="005B00C6" w:rsidDel="002160D5" w:rsidRDefault="00152AFE" w:rsidP="00A51482">
            <w:pPr>
              <w:keepNext/>
              <w:keepLines/>
              <w:spacing w:after="0"/>
              <w:jc w:val="center"/>
              <w:rPr>
                <w:del w:id="3714"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9786CD8" w14:textId="22278DB4" w:rsidR="00152AFE" w:rsidRPr="005B00C6" w:rsidDel="002160D5" w:rsidRDefault="00152AFE" w:rsidP="00A51482">
            <w:pPr>
              <w:keepNext/>
              <w:keepLines/>
              <w:spacing w:after="0"/>
              <w:jc w:val="center"/>
              <w:rPr>
                <w:del w:id="3715"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BF45DFA" w14:textId="6273E650" w:rsidR="00152AFE" w:rsidRPr="005B00C6" w:rsidDel="002160D5" w:rsidRDefault="00152AFE" w:rsidP="00A51482">
            <w:pPr>
              <w:keepNext/>
              <w:keepLines/>
              <w:spacing w:after="0"/>
              <w:jc w:val="center"/>
              <w:rPr>
                <w:del w:id="3716"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8C632EA" w14:textId="1357868C" w:rsidR="00152AFE" w:rsidRPr="005B00C6" w:rsidDel="002160D5" w:rsidRDefault="00152AFE" w:rsidP="00A51482">
            <w:pPr>
              <w:keepNext/>
              <w:keepLines/>
              <w:spacing w:after="0"/>
              <w:jc w:val="center"/>
              <w:rPr>
                <w:del w:id="3717"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69BEE7D" w14:textId="1FD16986" w:rsidR="00152AFE" w:rsidRPr="005B00C6" w:rsidDel="002160D5" w:rsidRDefault="00152AFE" w:rsidP="00A51482">
            <w:pPr>
              <w:keepNext/>
              <w:keepLines/>
              <w:spacing w:after="0"/>
              <w:jc w:val="center"/>
              <w:rPr>
                <w:del w:id="3718"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718DCB8" w14:textId="6CC05CF7" w:rsidR="00152AFE" w:rsidRPr="008C4283" w:rsidDel="002160D5" w:rsidRDefault="00152AFE" w:rsidP="00A51482">
            <w:pPr>
              <w:keepNext/>
              <w:keepLines/>
              <w:spacing w:after="0"/>
              <w:jc w:val="center"/>
              <w:rPr>
                <w:del w:id="3719" w:author="Mursalin Habib" w:date="2024-04-23T21:40:00Z"/>
                <w:rFonts w:ascii="Arial" w:eastAsia="SimSun" w:hAnsi="Arial"/>
                <w:sz w:val="18"/>
                <w:lang w:eastAsia="zh-CN"/>
              </w:rPr>
            </w:pPr>
            <w:del w:id="3720" w:author="Mursalin Habib" w:date="2024-04-23T21:40:00Z">
              <w:r w:rsidDel="002160D5">
                <w:rPr>
                  <w:rFonts w:ascii="Arial" w:hAnsi="Arial" w:hint="eastAsia"/>
                  <w:sz w:val="18"/>
                </w:rPr>
                <w:delText>Y</w:delText>
              </w:r>
              <w:r w:rsidDel="002160D5">
                <w:rPr>
                  <w:rFonts w:ascii="Arial" w:hAnsi="Arial"/>
                  <w:sz w:val="18"/>
                </w:rPr>
                <w:delText>es</w:delText>
              </w:r>
            </w:del>
          </w:p>
        </w:tc>
      </w:tr>
      <w:tr w:rsidR="00152AFE" w:rsidRPr="005B00C6" w:rsidDel="002160D5" w14:paraId="4F65A396" w14:textId="704B3104" w:rsidTr="00A51482">
        <w:trPr>
          <w:cantSplit/>
          <w:trHeight w:val="202"/>
          <w:del w:id="3721"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29BDC406" w14:textId="013FE7B4" w:rsidR="00152AFE" w:rsidRPr="005B00C6" w:rsidDel="002160D5" w:rsidRDefault="00152AFE" w:rsidP="00A51482">
            <w:pPr>
              <w:pStyle w:val="TAL"/>
              <w:rPr>
                <w:del w:id="3722" w:author="Mursalin Habib" w:date="2024-04-23T21:40:00Z"/>
                <w:rFonts w:eastAsia="SimSun"/>
              </w:rPr>
            </w:pPr>
            <w:del w:id="3723" w:author="Mursalin Habib" w:date="2024-04-23T21:40:00Z">
              <w:r w:rsidRPr="005B00C6" w:rsidDel="002160D5">
                <w:delText>CA_n41A-n79A</w:delText>
              </w:r>
            </w:del>
          </w:p>
        </w:tc>
        <w:tc>
          <w:tcPr>
            <w:tcW w:w="348" w:type="pct"/>
            <w:tcBorders>
              <w:top w:val="single" w:sz="4" w:space="0" w:color="auto"/>
              <w:left w:val="single" w:sz="4" w:space="0" w:color="auto"/>
              <w:bottom w:val="single" w:sz="4" w:space="0" w:color="auto"/>
              <w:right w:val="single" w:sz="4" w:space="0" w:color="auto"/>
            </w:tcBorders>
            <w:hideMark/>
          </w:tcPr>
          <w:p w14:paraId="7015E5EE" w14:textId="5DB472DF" w:rsidR="00152AFE" w:rsidRPr="005B00C6" w:rsidDel="002160D5" w:rsidRDefault="00152AFE" w:rsidP="00A51482">
            <w:pPr>
              <w:keepNext/>
              <w:keepLines/>
              <w:spacing w:after="0"/>
              <w:jc w:val="center"/>
              <w:rPr>
                <w:del w:id="3724" w:author="Mursalin Habib" w:date="2024-04-23T21:40:00Z"/>
                <w:rFonts w:ascii="Arial" w:eastAsia="SimSun" w:hAnsi="Arial"/>
                <w:sz w:val="18"/>
              </w:rPr>
            </w:pPr>
            <w:del w:id="3725"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322CDCE" w14:textId="6EA7C4FD" w:rsidR="00152AFE" w:rsidRPr="005B00C6" w:rsidDel="002160D5" w:rsidRDefault="00152AFE" w:rsidP="00A51482">
            <w:pPr>
              <w:keepNext/>
              <w:keepLines/>
              <w:spacing w:after="0"/>
              <w:jc w:val="center"/>
              <w:rPr>
                <w:del w:id="372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93E1281" w14:textId="353D1CB1" w:rsidR="00152AFE" w:rsidRPr="005B00C6" w:rsidDel="002160D5" w:rsidRDefault="00152AFE" w:rsidP="00A51482">
            <w:pPr>
              <w:keepNext/>
              <w:keepLines/>
              <w:spacing w:after="0"/>
              <w:jc w:val="center"/>
              <w:rPr>
                <w:del w:id="372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D58C152" w14:textId="048272AB" w:rsidR="00152AFE" w:rsidRPr="005B00C6" w:rsidDel="002160D5" w:rsidRDefault="00152AFE" w:rsidP="00A51482">
            <w:pPr>
              <w:keepNext/>
              <w:keepLines/>
              <w:spacing w:after="0"/>
              <w:jc w:val="center"/>
              <w:rPr>
                <w:del w:id="372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0FD3430" w14:textId="1B75BEB9" w:rsidR="00152AFE" w:rsidRPr="005B00C6" w:rsidDel="002160D5" w:rsidRDefault="00152AFE" w:rsidP="00A51482">
            <w:pPr>
              <w:keepNext/>
              <w:keepLines/>
              <w:spacing w:after="0"/>
              <w:jc w:val="center"/>
              <w:rPr>
                <w:del w:id="372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CC807A1" w14:textId="0F228651" w:rsidR="00152AFE" w:rsidRPr="005B00C6" w:rsidDel="002160D5" w:rsidRDefault="00152AFE" w:rsidP="00A51482">
            <w:pPr>
              <w:keepNext/>
              <w:keepLines/>
              <w:spacing w:after="0"/>
              <w:jc w:val="center"/>
              <w:rPr>
                <w:del w:id="373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0D97E6F" w14:textId="3A87935D" w:rsidR="00152AFE" w:rsidRPr="006B574C" w:rsidDel="002160D5" w:rsidRDefault="00152AFE" w:rsidP="00A51482">
            <w:pPr>
              <w:keepNext/>
              <w:keepLines/>
              <w:spacing w:after="0"/>
              <w:jc w:val="center"/>
              <w:rPr>
                <w:del w:id="3731"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2D44517" w14:textId="3594C366" w:rsidR="00152AFE" w:rsidRPr="005B00C6" w:rsidDel="002160D5" w:rsidRDefault="00152AFE" w:rsidP="00A51482">
            <w:pPr>
              <w:keepNext/>
              <w:keepLines/>
              <w:spacing w:after="0"/>
              <w:jc w:val="center"/>
              <w:rPr>
                <w:del w:id="3732" w:author="Mursalin Habib" w:date="2024-04-23T21:40:00Z"/>
                <w:rFonts w:ascii="Arial" w:eastAsia="SimSun" w:hAnsi="Arial"/>
                <w:sz w:val="18"/>
              </w:rPr>
            </w:pPr>
            <w:del w:id="3733"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746B31E2" w14:textId="0012E797" w:rsidR="00152AFE" w:rsidRPr="006B574C" w:rsidDel="002160D5" w:rsidRDefault="00152AFE" w:rsidP="00A51482">
            <w:pPr>
              <w:keepNext/>
              <w:keepLines/>
              <w:spacing w:after="0"/>
              <w:jc w:val="center"/>
              <w:rPr>
                <w:del w:id="3734" w:author="Mursalin Habib" w:date="2024-04-23T21:40:00Z"/>
                <w:rFonts w:ascii="Arial" w:eastAsia="SimSun" w:hAnsi="Arial"/>
                <w:sz w:val="18"/>
                <w:lang w:eastAsia="zh-CN"/>
              </w:rPr>
            </w:pPr>
            <w:del w:id="3735" w:author="Mursalin Habib" w:date="2024-04-23T21:40:00Z">
              <w:r w:rsidRPr="008C4283" w:rsidDel="002160D5">
                <w:rPr>
                  <w:rFonts w:ascii="Arial" w:eastAsia="SimSun" w:hAnsi="Arial"/>
                  <w:sz w:val="18"/>
                  <w:lang w:eastAsia="zh-CN"/>
                </w:rPr>
                <w:delText>Yes</w:delText>
              </w:r>
            </w:del>
          </w:p>
        </w:tc>
      </w:tr>
      <w:tr w:rsidR="00152AFE" w:rsidRPr="005B00C6" w:rsidDel="002160D5" w14:paraId="7D4507F1" w14:textId="46C3EC00" w:rsidTr="00A51482">
        <w:trPr>
          <w:cantSplit/>
          <w:trHeight w:val="202"/>
          <w:del w:id="3736"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09418E55" w14:textId="03B3389C" w:rsidR="00152AFE" w:rsidRPr="005B00C6" w:rsidDel="002160D5" w:rsidRDefault="00152AFE" w:rsidP="00A51482">
            <w:pPr>
              <w:pStyle w:val="TAL"/>
              <w:rPr>
                <w:del w:id="3737" w:author="Mursalin Habib" w:date="2024-04-23T21:40:00Z"/>
              </w:rPr>
            </w:pPr>
            <w:del w:id="3738" w:author="Mursalin Habib" w:date="2024-04-23T21:40:00Z">
              <w:r w:rsidRPr="005B00C6" w:rsidDel="002160D5">
                <w:delText>CA_n41</w:delText>
              </w:r>
              <w:r w:rsidRPr="005B00C6" w:rsidDel="002160D5">
                <w:rPr>
                  <w:lang w:eastAsia="zh-CN"/>
                </w:rPr>
                <w:delText>C</w:delText>
              </w:r>
              <w:r w:rsidRPr="005B00C6" w:rsidDel="002160D5">
                <w:delText>-n79A</w:delText>
              </w:r>
            </w:del>
          </w:p>
        </w:tc>
        <w:tc>
          <w:tcPr>
            <w:tcW w:w="348" w:type="pct"/>
            <w:tcBorders>
              <w:top w:val="single" w:sz="4" w:space="0" w:color="auto"/>
              <w:left w:val="single" w:sz="4" w:space="0" w:color="auto"/>
              <w:bottom w:val="single" w:sz="4" w:space="0" w:color="auto"/>
              <w:right w:val="single" w:sz="4" w:space="0" w:color="auto"/>
            </w:tcBorders>
            <w:hideMark/>
          </w:tcPr>
          <w:p w14:paraId="32FE0861" w14:textId="5248DE92" w:rsidR="00152AFE" w:rsidRPr="005B00C6" w:rsidDel="002160D5" w:rsidRDefault="00152AFE" w:rsidP="00A51482">
            <w:pPr>
              <w:keepNext/>
              <w:keepLines/>
              <w:spacing w:after="0"/>
              <w:jc w:val="center"/>
              <w:rPr>
                <w:del w:id="3739" w:author="Mursalin Habib" w:date="2024-04-23T21:40:00Z"/>
                <w:rFonts w:ascii="Arial" w:eastAsia="SimSun" w:hAnsi="Arial"/>
                <w:sz w:val="18"/>
              </w:rPr>
            </w:pPr>
            <w:del w:id="3740"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56943F3D" w14:textId="508F69F2" w:rsidR="00152AFE" w:rsidRPr="005B00C6" w:rsidDel="002160D5" w:rsidRDefault="00152AFE" w:rsidP="00A51482">
            <w:pPr>
              <w:keepNext/>
              <w:keepLines/>
              <w:spacing w:after="0"/>
              <w:jc w:val="center"/>
              <w:rPr>
                <w:del w:id="374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4AE460" w14:textId="28E039C3" w:rsidR="00152AFE" w:rsidRPr="005B00C6" w:rsidDel="002160D5" w:rsidRDefault="00152AFE" w:rsidP="00A51482">
            <w:pPr>
              <w:keepNext/>
              <w:keepLines/>
              <w:spacing w:after="0"/>
              <w:jc w:val="center"/>
              <w:rPr>
                <w:del w:id="374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427E8DB" w14:textId="3D14C74E" w:rsidR="00152AFE" w:rsidRPr="005B00C6" w:rsidDel="002160D5" w:rsidRDefault="00152AFE" w:rsidP="00A51482">
            <w:pPr>
              <w:keepNext/>
              <w:keepLines/>
              <w:spacing w:after="0"/>
              <w:jc w:val="center"/>
              <w:rPr>
                <w:del w:id="3743"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A1CD2F5" w14:textId="612ED087" w:rsidR="00152AFE" w:rsidRPr="005B00C6" w:rsidDel="002160D5" w:rsidRDefault="00152AFE" w:rsidP="00A51482">
            <w:pPr>
              <w:keepNext/>
              <w:keepLines/>
              <w:spacing w:after="0"/>
              <w:jc w:val="center"/>
              <w:rPr>
                <w:del w:id="3744" w:author="Mursalin Habib" w:date="2024-04-23T21:40:00Z"/>
                <w:rFonts w:ascii="Arial" w:hAnsi="Arial"/>
                <w:sz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ED5B9BA" w14:textId="5C02B909" w:rsidR="00152AFE" w:rsidRPr="005B00C6" w:rsidDel="002160D5" w:rsidRDefault="00152AFE" w:rsidP="00A51482">
            <w:pPr>
              <w:keepNext/>
              <w:keepLines/>
              <w:spacing w:after="0"/>
              <w:jc w:val="center"/>
              <w:rPr>
                <w:del w:id="3745"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842DB4D" w14:textId="6F8180FB" w:rsidR="00152AFE" w:rsidRPr="006B574C" w:rsidDel="002160D5" w:rsidRDefault="00152AFE" w:rsidP="00A51482">
            <w:pPr>
              <w:keepNext/>
              <w:keepLines/>
              <w:spacing w:after="0"/>
              <w:jc w:val="center"/>
              <w:rPr>
                <w:del w:id="3746"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7E404CC" w14:textId="031BE736" w:rsidR="00152AFE" w:rsidRPr="005B00C6" w:rsidDel="002160D5" w:rsidRDefault="00152AFE" w:rsidP="00A51482">
            <w:pPr>
              <w:keepNext/>
              <w:keepLines/>
              <w:spacing w:after="0"/>
              <w:jc w:val="center"/>
              <w:rPr>
                <w:del w:id="3747" w:author="Mursalin Habib" w:date="2024-04-23T21:40:00Z"/>
                <w:rFonts w:ascii="Arial" w:eastAsia="SimSun" w:hAnsi="Arial"/>
                <w:sz w:val="18"/>
              </w:rPr>
            </w:pPr>
            <w:del w:id="3748"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2198C833" w14:textId="6ADD4C45" w:rsidR="00152AFE" w:rsidRPr="006B574C" w:rsidDel="002160D5" w:rsidRDefault="00152AFE" w:rsidP="00A51482">
            <w:pPr>
              <w:keepNext/>
              <w:keepLines/>
              <w:spacing w:after="0"/>
              <w:jc w:val="center"/>
              <w:rPr>
                <w:del w:id="3749" w:author="Mursalin Habib" w:date="2024-04-23T21:40:00Z"/>
                <w:rFonts w:ascii="Arial" w:eastAsia="SimSun" w:hAnsi="Arial"/>
                <w:sz w:val="18"/>
                <w:lang w:eastAsia="zh-CN"/>
              </w:rPr>
            </w:pPr>
            <w:del w:id="3750" w:author="Mursalin Habib" w:date="2024-04-23T21:40:00Z">
              <w:r w:rsidRPr="008C4283" w:rsidDel="002160D5">
                <w:rPr>
                  <w:rFonts w:ascii="Arial" w:eastAsia="SimSun" w:hAnsi="Arial"/>
                  <w:sz w:val="18"/>
                  <w:lang w:eastAsia="zh-CN"/>
                </w:rPr>
                <w:delText>Yes</w:delText>
              </w:r>
            </w:del>
          </w:p>
        </w:tc>
      </w:tr>
      <w:tr w:rsidR="00152AFE" w:rsidRPr="005B00C6" w:rsidDel="002160D5" w14:paraId="43E40220" w14:textId="2E5D8915" w:rsidTr="00A51482">
        <w:trPr>
          <w:cantSplit/>
          <w:trHeight w:val="202"/>
          <w:del w:id="375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C4EAA53" w14:textId="211B1F66" w:rsidR="00152AFE" w:rsidRPr="005B00C6" w:rsidDel="002160D5" w:rsidRDefault="00152AFE" w:rsidP="00A51482">
            <w:pPr>
              <w:pStyle w:val="TAL"/>
              <w:rPr>
                <w:del w:id="3752" w:author="Mursalin Habib" w:date="2024-04-23T21:40:00Z"/>
                <w:rFonts w:eastAsia="SimSun"/>
              </w:rPr>
            </w:pPr>
            <w:del w:id="3753" w:author="Mursalin Habib" w:date="2024-04-23T21:40:00Z">
              <w:r w:rsidRPr="005B00C6" w:rsidDel="002160D5">
                <w:delText>CA_n48A-n66A (Note 6)</w:delText>
              </w:r>
            </w:del>
          </w:p>
        </w:tc>
        <w:tc>
          <w:tcPr>
            <w:tcW w:w="348" w:type="pct"/>
            <w:tcBorders>
              <w:top w:val="single" w:sz="4" w:space="0" w:color="auto"/>
              <w:left w:val="single" w:sz="4" w:space="0" w:color="auto"/>
              <w:bottom w:val="single" w:sz="4" w:space="0" w:color="auto"/>
              <w:right w:val="single" w:sz="4" w:space="0" w:color="auto"/>
            </w:tcBorders>
          </w:tcPr>
          <w:p w14:paraId="50E92312" w14:textId="43F5B2A5" w:rsidR="00152AFE" w:rsidRPr="005B00C6" w:rsidDel="002160D5" w:rsidRDefault="00152AFE" w:rsidP="00A51482">
            <w:pPr>
              <w:pStyle w:val="TAL"/>
              <w:rPr>
                <w:del w:id="3754" w:author="Mursalin Habib" w:date="2024-04-23T21:40:00Z"/>
                <w:rFonts w:eastAsia="SimSun"/>
              </w:rPr>
            </w:pPr>
            <w:del w:id="3755" w:author="Mursalin Habib" w:date="2024-04-23T21:40:00Z">
              <w:r w:rsidRPr="005B00C6" w:rsidDel="002160D5">
                <w:rPr>
                  <w:rFonts w:eastAsia="SimSun"/>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AF3391E" w14:textId="43D32CB2" w:rsidR="00152AFE" w:rsidRPr="005B00C6" w:rsidDel="002160D5" w:rsidRDefault="00152AFE" w:rsidP="00A51482">
            <w:pPr>
              <w:pStyle w:val="TAL"/>
              <w:rPr>
                <w:del w:id="375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FE2E3A0" w14:textId="176690D1" w:rsidR="00152AFE" w:rsidRPr="005B00C6" w:rsidDel="002160D5" w:rsidRDefault="00152AFE" w:rsidP="00A51482">
            <w:pPr>
              <w:pStyle w:val="TAL"/>
              <w:rPr>
                <w:del w:id="375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E436603" w14:textId="54CE67D5" w:rsidR="00152AFE" w:rsidRPr="005B00C6" w:rsidDel="002160D5" w:rsidRDefault="00152AFE" w:rsidP="00A51482">
            <w:pPr>
              <w:pStyle w:val="TAL"/>
              <w:rPr>
                <w:del w:id="3758"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3AAD68B7" w14:textId="0D724247" w:rsidR="00152AFE" w:rsidRPr="005B00C6" w:rsidDel="002160D5" w:rsidRDefault="00152AFE" w:rsidP="00A51482">
            <w:pPr>
              <w:pStyle w:val="TAL"/>
              <w:rPr>
                <w:del w:id="3759"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29971657" w14:textId="736566D8" w:rsidR="00152AFE" w:rsidRPr="005B00C6" w:rsidDel="002160D5" w:rsidRDefault="00152AFE" w:rsidP="00A51482">
            <w:pPr>
              <w:pStyle w:val="TAL"/>
              <w:rPr>
                <w:del w:id="3760"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2440C3A0" w14:textId="1427707F" w:rsidR="00152AFE" w:rsidRPr="005B00C6" w:rsidDel="002160D5" w:rsidRDefault="00152AFE" w:rsidP="00A51482">
            <w:pPr>
              <w:pStyle w:val="TAL"/>
              <w:rPr>
                <w:del w:id="3761"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639D978E" w14:textId="48136DB6" w:rsidR="00152AFE" w:rsidRPr="005B00C6" w:rsidDel="002160D5" w:rsidRDefault="00152AFE" w:rsidP="00A51482">
            <w:pPr>
              <w:pStyle w:val="TAL"/>
              <w:rPr>
                <w:del w:id="3762"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2FCC18E6" w14:textId="2C64B416" w:rsidR="00152AFE" w:rsidRPr="005B00C6" w:rsidDel="002160D5" w:rsidRDefault="00152AFE" w:rsidP="00A51482">
            <w:pPr>
              <w:pStyle w:val="TAL"/>
              <w:rPr>
                <w:del w:id="3763" w:author="Mursalin Habib" w:date="2024-04-23T21:40:00Z"/>
                <w:rFonts w:eastAsia="SimSun"/>
              </w:rPr>
            </w:pPr>
          </w:p>
        </w:tc>
      </w:tr>
      <w:tr w:rsidR="00152AFE" w:rsidRPr="005B00C6" w:rsidDel="002160D5" w14:paraId="11D24E2D" w14:textId="4A039B5F" w:rsidTr="00A51482">
        <w:trPr>
          <w:cantSplit/>
          <w:trHeight w:val="202"/>
          <w:del w:id="376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D3265E9" w14:textId="7C32E334" w:rsidR="00152AFE" w:rsidRPr="005B00C6" w:rsidDel="002160D5" w:rsidRDefault="00152AFE" w:rsidP="00A51482">
            <w:pPr>
              <w:pStyle w:val="TAL"/>
              <w:rPr>
                <w:del w:id="3765" w:author="Mursalin Habib" w:date="2024-04-23T21:40:00Z"/>
              </w:rPr>
            </w:pPr>
            <w:del w:id="3766" w:author="Mursalin Habib" w:date="2024-04-23T21:40:00Z">
              <w:r w:rsidRPr="005B00C6" w:rsidDel="002160D5">
                <w:delText>CA_n48A-n66(2A) (Note 6)</w:delText>
              </w:r>
            </w:del>
          </w:p>
        </w:tc>
        <w:tc>
          <w:tcPr>
            <w:tcW w:w="348" w:type="pct"/>
            <w:tcBorders>
              <w:top w:val="single" w:sz="4" w:space="0" w:color="auto"/>
              <w:left w:val="single" w:sz="4" w:space="0" w:color="auto"/>
              <w:bottom w:val="single" w:sz="4" w:space="0" w:color="auto"/>
              <w:right w:val="single" w:sz="4" w:space="0" w:color="auto"/>
            </w:tcBorders>
          </w:tcPr>
          <w:p w14:paraId="317C5EC8" w14:textId="77FE1F0D" w:rsidR="00152AFE" w:rsidRPr="005B00C6" w:rsidDel="002160D5" w:rsidRDefault="00152AFE" w:rsidP="00A51482">
            <w:pPr>
              <w:pStyle w:val="TAL"/>
              <w:rPr>
                <w:del w:id="3767" w:author="Mursalin Habib" w:date="2024-04-23T21:40:00Z"/>
                <w:rFonts w:eastAsia="SimSun"/>
              </w:rPr>
            </w:pPr>
            <w:del w:id="3768"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B4CEEE8" w14:textId="6AFA1DDF" w:rsidR="00152AFE" w:rsidRPr="005B00C6" w:rsidDel="002160D5" w:rsidRDefault="00152AFE" w:rsidP="00A51482">
            <w:pPr>
              <w:pStyle w:val="TAL"/>
              <w:rPr>
                <w:del w:id="3769"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2176025D" w14:textId="1858E070" w:rsidR="00152AFE" w:rsidRPr="005B00C6" w:rsidDel="002160D5" w:rsidRDefault="00152AFE" w:rsidP="00A51482">
            <w:pPr>
              <w:pStyle w:val="TAL"/>
              <w:rPr>
                <w:del w:id="377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7457995" w14:textId="24A6D5DF" w:rsidR="00152AFE" w:rsidRPr="005B00C6" w:rsidDel="002160D5" w:rsidRDefault="00152AFE" w:rsidP="00A51482">
            <w:pPr>
              <w:pStyle w:val="TAL"/>
              <w:rPr>
                <w:del w:id="3771"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F563420" w14:textId="2F6793CB" w:rsidR="00152AFE" w:rsidRPr="005B00C6" w:rsidDel="002160D5" w:rsidRDefault="00152AFE" w:rsidP="00A51482">
            <w:pPr>
              <w:pStyle w:val="TAL"/>
              <w:rPr>
                <w:del w:id="3772"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391A9827" w14:textId="339DAD09" w:rsidR="00152AFE" w:rsidRPr="005B00C6" w:rsidDel="002160D5" w:rsidRDefault="00152AFE" w:rsidP="00A51482">
            <w:pPr>
              <w:pStyle w:val="TAL"/>
              <w:rPr>
                <w:del w:id="3773"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C4BD28E" w14:textId="43040763" w:rsidR="00152AFE" w:rsidRPr="005B00C6" w:rsidDel="002160D5" w:rsidRDefault="00152AFE" w:rsidP="00A51482">
            <w:pPr>
              <w:pStyle w:val="TAL"/>
              <w:rPr>
                <w:del w:id="3774"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13D968E1" w14:textId="0C9C47FF" w:rsidR="00152AFE" w:rsidRPr="005B00C6" w:rsidDel="002160D5" w:rsidRDefault="00152AFE" w:rsidP="00A51482">
            <w:pPr>
              <w:pStyle w:val="TAL"/>
              <w:rPr>
                <w:del w:id="3775"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16994AAB" w14:textId="6282ABBF" w:rsidR="00152AFE" w:rsidRPr="005B00C6" w:rsidDel="002160D5" w:rsidRDefault="00152AFE" w:rsidP="00A51482">
            <w:pPr>
              <w:pStyle w:val="TAL"/>
              <w:rPr>
                <w:del w:id="3776" w:author="Mursalin Habib" w:date="2024-04-23T21:40:00Z"/>
                <w:rFonts w:eastAsia="SimSun"/>
              </w:rPr>
            </w:pPr>
          </w:p>
        </w:tc>
      </w:tr>
      <w:tr w:rsidR="00152AFE" w:rsidRPr="005B00C6" w:rsidDel="002160D5" w14:paraId="3AD64DAF" w14:textId="547085C0" w:rsidTr="00A51482">
        <w:trPr>
          <w:cantSplit/>
          <w:trHeight w:val="202"/>
          <w:del w:id="377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C0DD5D6" w14:textId="66DD43D2" w:rsidR="00152AFE" w:rsidRPr="005B00C6" w:rsidDel="002160D5" w:rsidRDefault="00152AFE" w:rsidP="00A51482">
            <w:pPr>
              <w:pStyle w:val="TAL"/>
              <w:rPr>
                <w:del w:id="3778" w:author="Mursalin Habib" w:date="2024-04-23T21:40:00Z"/>
                <w:rFonts w:eastAsia="SimSun"/>
              </w:rPr>
            </w:pPr>
            <w:del w:id="3779" w:author="Mursalin Habib" w:date="2024-04-23T21:40:00Z">
              <w:r w:rsidRPr="005B00C6" w:rsidDel="002160D5">
                <w:delText>CA_n48A-n70A</w:delText>
              </w:r>
            </w:del>
          </w:p>
        </w:tc>
        <w:tc>
          <w:tcPr>
            <w:tcW w:w="348" w:type="pct"/>
            <w:tcBorders>
              <w:top w:val="single" w:sz="4" w:space="0" w:color="auto"/>
              <w:left w:val="single" w:sz="4" w:space="0" w:color="auto"/>
              <w:bottom w:val="single" w:sz="4" w:space="0" w:color="auto"/>
              <w:right w:val="single" w:sz="4" w:space="0" w:color="auto"/>
            </w:tcBorders>
          </w:tcPr>
          <w:p w14:paraId="49D14324" w14:textId="2A26418D" w:rsidR="00152AFE" w:rsidRPr="005B00C6" w:rsidDel="002160D5" w:rsidRDefault="00152AFE" w:rsidP="00A51482">
            <w:pPr>
              <w:pStyle w:val="TAL"/>
              <w:rPr>
                <w:del w:id="3780" w:author="Mursalin Habib" w:date="2024-04-23T21:40:00Z"/>
                <w:rFonts w:eastAsia="SimSun"/>
              </w:rPr>
            </w:pPr>
            <w:del w:id="3781"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7C099218" w14:textId="18AD74C6" w:rsidR="00152AFE" w:rsidRPr="005B00C6" w:rsidDel="002160D5" w:rsidRDefault="00152AFE" w:rsidP="00A51482">
            <w:pPr>
              <w:pStyle w:val="TAL"/>
              <w:rPr>
                <w:del w:id="3782"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63690A4" w14:textId="51658C65" w:rsidR="00152AFE" w:rsidRPr="005B00C6" w:rsidDel="002160D5" w:rsidRDefault="00152AFE" w:rsidP="00A51482">
            <w:pPr>
              <w:pStyle w:val="TAL"/>
              <w:rPr>
                <w:del w:id="378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657A909" w14:textId="3FC7EEEF" w:rsidR="00152AFE" w:rsidRPr="005B00C6" w:rsidDel="002160D5" w:rsidRDefault="00152AFE" w:rsidP="00A51482">
            <w:pPr>
              <w:pStyle w:val="TAL"/>
              <w:rPr>
                <w:del w:id="3784"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2BFCA6B9" w14:textId="74262468" w:rsidR="00152AFE" w:rsidRPr="005B00C6" w:rsidDel="002160D5" w:rsidRDefault="00152AFE" w:rsidP="00A51482">
            <w:pPr>
              <w:pStyle w:val="TAL"/>
              <w:rPr>
                <w:del w:id="3785"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1694C2A1" w14:textId="764FA4F6" w:rsidR="00152AFE" w:rsidRPr="005B00C6" w:rsidDel="002160D5" w:rsidRDefault="00152AFE" w:rsidP="00A51482">
            <w:pPr>
              <w:pStyle w:val="TAL"/>
              <w:rPr>
                <w:del w:id="3786"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3FB4F89" w14:textId="687862E2" w:rsidR="00152AFE" w:rsidRPr="005B00C6" w:rsidDel="002160D5" w:rsidRDefault="00152AFE" w:rsidP="00A51482">
            <w:pPr>
              <w:pStyle w:val="TAL"/>
              <w:rPr>
                <w:del w:id="3787"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3B272BB0" w14:textId="6D765922" w:rsidR="00152AFE" w:rsidRPr="005B00C6" w:rsidDel="002160D5" w:rsidRDefault="00152AFE" w:rsidP="00A51482">
            <w:pPr>
              <w:pStyle w:val="TAL"/>
              <w:rPr>
                <w:del w:id="3788"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68C3CE82" w14:textId="70464FCE" w:rsidR="00152AFE" w:rsidRPr="005B00C6" w:rsidDel="002160D5" w:rsidRDefault="00152AFE" w:rsidP="00A51482">
            <w:pPr>
              <w:pStyle w:val="TAL"/>
              <w:rPr>
                <w:del w:id="3789" w:author="Mursalin Habib" w:date="2024-04-23T21:40:00Z"/>
                <w:rFonts w:eastAsia="SimSun"/>
              </w:rPr>
            </w:pPr>
          </w:p>
        </w:tc>
      </w:tr>
      <w:tr w:rsidR="00152AFE" w:rsidRPr="005B00C6" w:rsidDel="002160D5" w14:paraId="477D8AAF" w14:textId="31A2A3C9" w:rsidTr="00A51482">
        <w:trPr>
          <w:cantSplit/>
          <w:trHeight w:val="202"/>
          <w:del w:id="379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A6F0119" w14:textId="4065A287" w:rsidR="00152AFE" w:rsidRPr="005B00C6" w:rsidDel="002160D5" w:rsidRDefault="00152AFE" w:rsidP="00A51482">
            <w:pPr>
              <w:pStyle w:val="TAL"/>
              <w:rPr>
                <w:del w:id="3791" w:author="Mursalin Habib" w:date="2024-04-23T21:40:00Z"/>
                <w:rFonts w:eastAsia="SimSun"/>
              </w:rPr>
            </w:pPr>
            <w:del w:id="3792" w:author="Mursalin Habib" w:date="2024-04-23T21:40:00Z">
              <w:r w:rsidRPr="005B00C6" w:rsidDel="002160D5">
                <w:delText>CA_n48A-n71A</w:delText>
              </w:r>
            </w:del>
          </w:p>
        </w:tc>
        <w:tc>
          <w:tcPr>
            <w:tcW w:w="348" w:type="pct"/>
            <w:tcBorders>
              <w:top w:val="single" w:sz="4" w:space="0" w:color="auto"/>
              <w:left w:val="single" w:sz="4" w:space="0" w:color="auto"/>
              <w:bottom w:val="single" w:sz="4" w:space="0" w:color="auto"/>
              <w:right w:val="single" w:sz="4" w:space="0" w:color="auto"/>
            </w:tcBorders>
          </w:tcPr>
          <w:p w14:paraId="1F8A03B6" w14:textId="5585A64A" w:rsidR="00152AFE" w:rsidRPr="005B00C6" w:rsidDel="002160D5" w:rsidRDefault="00152AFE" w:rsidP="00A51482">
            <w:pPr>
              <w:pStyle w:val="TAL"/>
              <w:rPr>
                <w:del w:id="3793" w:author="Mursalin Habib" w:date="2024-04-23T21:40:00Z"/>
                <w:rFonts w:eastAsia="SimSun"/>
              </w:rPr>
            </w:pPr>
            <w:del w:id="3794"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CBD189D" w14:textId="03494EC3" w:rsidR="00152AFE" w:rsidRPr="005B00C6" w:rsidDel="002160D5" w:rsidRDefault="00152AFE" w:rsidP="00A51482">
            <w:pPr>
              <w:pStyle w:val="TAL"/>
              <w:rPr>
                <w:del w:id="3795"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D65FB0D" w14:textId="2E5F3534" w:rsidR="00152AFE" w:rsidRPr="005B00C6" w:rsidDel="002160D5" w:rsidRDefault="00152AFE" w:rsidP="00A51482">
            <w:pPr>
              <w:pStyle w:val="TAL"/>
              <w:rPr>
                <w:del w:id="379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C5D0E84" w14:textId="1588E5BC" w:rsidR="00152AFE" w:rsidRPr="005B00C6" w:rsidDel="002160D5" w:rsidRDefault="00152AFE" w:rsidP="00A51482">
            <w:pPr>
              <w:pStyle w:val="TAL"/>
              <w:rPr>
                <w:del w:id="3797"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7902D443" w14:textId="3FE21F9C" w:rsidR="00152AFE" w:rsidRPr="005B00C6" w:rsidDel="002160D5" w:rsidRDefault="00152AFE" w:rsidP="00A51482">
            <w:pPr>
              <w:pStyle w:val="TAL"/>
              <w:rPr>
                <w:del w:id="3798"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7C960745" w14:textId="60E373FE" w:rsidR="00152AFE" w:rsidRPr="005B00C6" w:rsidDel="002160D5" w:rsidRDefault="00152AFE" w:rsidP="00A51482">
            <w:pPr>
              <w:pStyle w:val="TAL"/>
              <w:rPr>
                <w:del w:id="3799"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22A1E8DD" w14:textId="10E5CCB0" w:rsidR="00152AFE" w:rsidRPr="005B00C6" w:rsidDel="002160D5" w:rsidRDefault="00152AFE" w:rsidP="00A51482">
            <w:pPr>
              <w:pStyle w:val="TAL"/>
              <w:rPr>
                <w:del w:id="3800"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386F376F" w14:textId="5AEA479D" w:rsidR="00152AFE" w:rsidRPr="005B00C6" w:rsidDel="002160D5" w:rsidRDefault="00152AFE" w:rsidP="00A51482">
            <w:pPr>
              <w:pStyle w:val="TAL"/>
              <w:rPr>
                <w:del w:id="3801"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1DAE6C4D" w14:textId="68CA3D68" w:rsidR="00152AFE" w:rsidRPr="005B00C6" w:rsidDel="002160D5" w:rsidRDefault="00152AFE" w:rsidP="00A51482">
            <w:pPr>
              <w:pStyle w:val="TAL"/>
              <w:rPr>
                <w:del w:id="3802" w:author="Mursalin Habib" w:date="2024-04-23T21:40:00Z"/>
                <w:rFonts w:eastAsia="SimSun"/>
              </w:rPr>
            </w:pPr>
          </w:p>
        </w:tc>
      </w:tr>
      <w:tr w:rsidR="00152AFE" w:rsidRPr="005B00C6" w:rsidDel="002160D5" w14:paraId="09FD7085" w14:textId="4B8ABBF3" w:rsidTr="00A51482">
        <w:trPr>
          <w:cantSplit/>
          <w:trHeight w:val="202"/>
          <w:del w:id="380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63E24B5" w14:textId="01C8666D" w:rsidR="00152AFE" w:rsidRPr="005B00C6" w:rsidDel="002160D5" w:rsidRDefault="00152AFE" w:rsidP="00A51482">
            <w:pPr>
              <w:pStyle w:val="TAL"/>
              <w:rPr>
                <w:del w:id="3804" w:author="Mursalin Habib" w:date="2024-04-23T21:40:00Z"/>
              </w:rPr>
            </w:pPr>
            <w:del w:id="3805" w:author="Mursalin Habib" w:date="2024-04-23T21:40:00Z">
              <w:r w:rsidRPr="005B00C6" w:rsidDel="002160D5">
                <w:delText>CA_n48A-n71(2A)</w:delText>
              </w:r>
            </w:del>
          </w:p>
        </w:tc>
        <w:tc>
          <w:tcPr>
            <w:tcW w:w="348" w:type="pct"/>
            <w:tcBorders>
              <w:top w:val="single" w:sz="4" w:space="0" w:color="auto"/>
              <w:left w:val="single" w:sz="4" w:space="0" w:color="auto"/>
              <w:bottom w:val="single" w:sz="4" w:space="0" w:color="auto"/>
              <w:right w:val="single" w:sz="4" w:space="0" w:color="auto"/>
            </w:tcBorders>
          </w:tcPr>
          <w:p w14:paraId="0912F206" w14:textId="38783B7D" w:rsidR="00152AFE" w:rsidRPr="005B00C6" w:rsidDel="002160D5" w:rsidRDefault="00152AFE" w:rsidP="00A51482">
            <w:pPr>
              <w:pStyle w:val="TAL"/>
              <w:rPr>
                <w:del w:id="3806" w:author="Mursalin Habib" w:date="2024-04-23T21:40:00Z"/>
                <w:rFonts w:eastAsia="SimSun"/>
              </w:rPr>
            </w:pPr>
            <w:del w:id="3807"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6DB817C" w14:textId="778F0C42" w:rsidR="00152AFE" w:rsidRPr="005B00C6" w:rsidDel="002160D5" w:rsidRDefault="00152AFE" w:rsidP="00A51482">
            <w:pPr>
              <w:pStyle w:val="TAL"/>
              <w:rPr>
                <w:del w:id="3808"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E033975" w14:textId="45D637C9" w:rsidR="00152AFE" w:rsidRPr="005B00C6" w:rsidDel="002160D5" w:rsidRDefault="00152AFE" w:rsidP="00A51482">
            <w:pPr>
              <w:pStyle w:val="TAL"/>
              <w:rPr>
                <w:del w:id="3809"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CBFF4F3" w14:textId="462704F1" w:rsidR="00152AFE" w:rsidRPr="005B00C6" w:rsidDel="002160D5" w:rsidRDefault="00152AFE" w:rsidP="00A51482">
            <w:pPr>
              <w:pStyle w:val="TAL"/>
              <w:rPr>
                <w:del w:id="3810"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6B24F800" w14:textId="61F5731B" w:rsidR="00152AFE" w:rsidRPr="005B00C6" w:rsidDel="002160D5" w:rsidRDefault="00152AFE" w:rsidP="00A51482">
            <w:pPr>
              <w:pStyle w:val="TAL"/>
              <w:rPr>
                <w:del w:id="3811"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044AFD3B" w14:textId="204DBFAF" w:rsidR="00152AFE" w:rsidRPr="005B00C6" w:rsidDel="002160D5" w:rsidRDefault="00152AFE" w:rsidP="00A51482">
            <w:pPr>
              <w:pStyle w:val="TAL"/>
              <w:rPr>
                <w:del w:id="3812"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BE18332" w14:textId="61BF4D20" w:rsidR="00152AFE" w:rsidRPr="005B00C6" w:rsidDel="002160D5" w:rsidRDefault="00152AFE" w:rsidP="00A51482">
            <w:pPr>
              <w:pStyle w:val="TAL"/>
              <w:rPr>
                <w:del w:id="3813"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2572E8F0" w14:textId="02FEB971" w:rsidR="00152AFE" w:rsidRPr="005B00C6" w:rsidDel="002160D5" w:rsidRDefault="00152AFE" w:rsidP="00A51482">
            <w:pPr>
              <w:pStyle w:val="TAL"/>
              <w:rPr>
                <w:del w:id="3814"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445EF583" w14:textId="011CDE59" w:rsidR="00152AFE" w:rsidRPr="005B00C6" w:rsidDel="002160D5" w:rsidRDefault="00152AFE" w:rsidP="00A51482">
            <w:pPr>
              <w:pStyle w:val="TAL"/>
              <w:rPr>
                <w:del w:id="3815" w:author="Mursalin Habib" w:date="2024-04-23T21:40:00Z"/>
                <w:rFonts w:eastAsia="SimSun"/>
              </w:rPr>
            </w:pPr>
          </w:p>
        </w:tc>
      </w:tr>
      <w:tr w:rsidR="00152AFE" w:rsidRPr="005B00C6" w:rsidDel="002160D5" w14:paraId="17BE2815" w14:textId="42DDAEC8" w:rsidTr="00A51482">
        <w:trPr>
          <w:cantSplit/>
          <w:trHeight w:val="202"/>
          <w:del w:id="381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AD24E32" w14:textId="23FF5595" w:rsidR="00152AFE" w:rsidRPr="005B00C6" w:rsidDel="002160D5" w:rsidRDefault="00152AFE" w:rsidP="00A51482">
            <w:pPr>
              <w:pStyle w:val="TAL"/>
              <w:rPr>
                <w:del w:id="3817" w:author="Mursalin Habib" w:date="2024-04-23T21:40:00Z"/>
              </w:rPr>
            </w:pPr>
            <w:del w:id="3818" w:author="Mursalin Habib" w:date="2024-04-23T21:40:00Z">
              <w:r w:rsidRPr="005B00C6" w:rsidDel="002160D5">
                <w:delText>CA_n48A-n7</w:delText>
              </w:r>
              <w:r w:rsidDel="002160D5">
                <w:delText>7</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510EB0A0" w14:textId="5F9FF4BD" w:rsidR="00152AFE" w:rsidRPr="005B00C6" w:rsidDel="002160D5" w:rsidRDefault="00152AFE" w:rsidP="00A51482">
            <w:pPr>
              <w:pStyle w:val="TAL"/>
              <w:rPr>
                <w:del w:id="3819" w:author="Mursalin Habib" w:date="2024-04-23T21:40:00Z"/>
                <w:rFonts w:eastAsia="SimSun"/>
              </w:rPr>
            </w:pPr>
            <w:del w:id="3820"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B9AC982" w14:textId="167CE21C" w:rsidR="00152AFE" w:rsidRPr="005B00C6" w:rsidDel="002160D5" w:rsidRDefault="00152AFE" w:rsidP="00A51482">
            <w:pPr>
              <w:pStyle w:val="TAL"/>
              <w:rPr>
                <w:del w:id="3821"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C3162D5" w14:textId="4FFB11C8" w:rsidR="00152AFE" w:rsidRPr="005B00C6" w:rsidDel="002160D5" w:rsidRDefault="00152AFE" w:rsidP="00A51482">
            <w:pPr>
              <w:pStyle w:val="TAL"/>
              <w:rPr>
                <w:del w:id="3822"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DA960B7" w14:textId="6DE5F5AD" w:rsidR="00152AFE" w:rsidRPr="005B00C6" w:rsidDel="002160D5" w:rsidRDefault="00152AFE" w:rsidP="00A51482">
            <w:pPr>
              <w:pStyle w:val="TAL"/>
              <w:rPr>
                <w:del w:id="3823"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75F0366D" w14:textId="2A0EEDC0" w:rsidR="00152AFE" w:rsidRPr="005B00C6" w:rsidDel="002160D5" w:rsidRDefault="00152AFE" w:rsidP="00A51482">
            <w:pPr>
              <w:pStyle w:val="TAL"/>
              <w:rPr>
                <w:del w:id="3824"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1B64EDA9" w14:textId="19C3BAFD" w:rsidR="00152AFE" w:rsidRPr="005B00C6" w:rsidDel="002160D5" w:rsidRDefault="00152AFE" w:rsidP="00A51482">
            <w:pPr>
              <w:pStyle w:val="TAL"/>
              <w:rPr>
                <w:del w:id="3825"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09FE1BD4" w14:textId="04E94665" w:rsidR="00152AFE" w:rsidRPr="005B00C6" w:rsidDel="002160D5" w:rsidRDefault="00152AFE" w:rsidP="00A51482">
            <w:pPr>
              <w:pStyle w:val="TAL"/>
              <w:rPr>
                <w:del w:id="3826"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47E46AA" w14:textId="043E32F0" w:rsidR="00152AFE" w:rsidRPr="005B00C6" w:rsidDel="002160D5" w:rsidRDefault="00152AFE" w:rsidP="00A51482">
            <w:pPr>
              <w:pStyle w:val="TAL"/>
              <w:rPr>
                <w:del w:id="3827"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2B69DFDF" w14:textId="6134D509" w:rsidR="00152AFE" w:rsidRPr="005B00C6" w:rsidDel="002160D5" w:rsidRDefault="00152AFE" w:rsidP="00A51482">
            <w:pPr>
              <w:pStyle w:val="TAL"/>
              <w:rPr>
                <w:del w:id="3828" w:author="Mursalin Habib" w:date="2024-04-23T21:40:00Z"/>
                <w:rFonts w:eastAsia="SimSun"/>
              </w:rPr>
            </w:pPr>
          </w:p>
        </w:tc>
      </w:tr>
      <w:tr w:rsidR="00152AFE" w:rsidRPr="005B00C6" w:rsidDel="002160D5" w14:paraId="0C313E0B" w14:textId="03AFC116" w:rsidTr="00A51482">
        <w:trPr>
          <w:cantSplit/>
          <w:trHeight w:val="202"/>
          <w:del w:id="382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5147EB3" w14:textId="396A8855" w:rsidR="00152AFE" w:rsidRPr="005B00C6" w:rsidDel="002160D5" w:rsidRDefault="00152AFE" w:rsidP="00A51482">
            <w:pPr>
              <w:pStyle w:val="TAL"/>
              <w:rPr>
                <w:del w:id="3830" w:author="Mursalin Habib" w:date="2024-04-23T21:40:00Z"/>
              </w:rPr>
            </w:pPr>
            <w:del w:id="3831" w:author="Mursalin Habib" w:date="2024-04-23T21:40:00Z">
              <w:r w:rsidRPr="005B00C6" w:rsidDel="002160D5">
                <w:delText>CA_n48A-n7</w:delText>
              </w:r>
              <w:r w:rsidDel="002160D5">
                <w:delText>7C</w:delText>
              </w:r>
            </w:del>
          </w:p>
        </w:tc>
        <w:tc>
          <w:tcPr>
            <w:tcW w:w="348" w:type="pct"/>
            <w:tcBorders>
              <w:top w:val="single" w:sz="4" w:space="0" w:color="auto"/>
              <w:left w:val="single" w:sz="4" w:space="0" w:color="auto"/>
              <w:bottom w:val="single" w:sz="4" w:space="0" w:color="auto"/>
              <w:right w:val="single" w:sz="4" w:space="0" w:color="auto"/>
            </w:tcBorders>
          </w:tcPr>
          <w:p w14:paraId="2E4D8766" w14:textId="727FAD9E" w:rsidR="00152AFE" w:rsidRPr="005B00C6" w:rsidDel="002160D5" w:rsidRDefault="00152AFE" w:rsidP="00A51482">
            <w:pPr>
              <w:pStyle w:val="TAL"/>
              <w:rPr>
                <w:del w:id="3832" w:author="Mursalin Habib" w:date="2024-04-23T21:40:00Z"/>
                <w:rFonts w:eastAsia="SimSun"/>
              </w:rPr>
            </w:pPr>
            <w:del w:id="3833"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F501CF5" w14:textId="273475F8" w:rsidR="00152AFE" w:rsidRPr="005B00C6" w:rsidDel="002160D5" w:rsidRDefault="00152AFE" w:rsidP="00A51482">
            <w:pPr>
              <w:pStyle w:val="TAL"/>
              <w:rPr>
                <w:del w:id="383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F73D917" w14:textId="229E7068" w:rsidR="00152AFE" w:rsidRPr="005B00C6" w:rsidDel="002160D5" w:rsidRDefault="00152AFE" w:rsidP="00A51482">
            <w:pPr>
              <w:pStyle w:val="TAL"/>
              <w:rPr>
                <w:del w:id="3835"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A5C2B62" w14:textId="334AF9EF" w:rsidR="00152AFE" w:rsidRPr="005B00C6" w:rsidDel="002160D5" w:rsidRDefault="00152AFE" w:rsidP="00A51482">
            <w:pPr>
              <w:pStyle w:val="TAL"/>
              <w:rPr>
                <w:del w:id="3836"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CF93B52" w14:textId="5E63097C" w:rsidR="00152AFE" w:rsidRPr="005B00C6" w:rsidDel="002160D5" w:rsidRDefault="00152AFE" w:rsidP="00A51482">
            <w:pPr>
              <w:pStyle w:val="TAL"/>
              <w:rPr>
                <w:del w:id="3837"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1065A823" w14:textId="186FB4B6" w:rsidR="00152AFE" w:rsidRPr="005B00C6" w:rsidDel="002160D5" w:rsidRDefault="00152AFE" w:rsidP="00A51482">
            <w:pPr>
              <w:pStyle w:val="TAL"/>
              <w:rPr>
                <w:del w:id="3838"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26EFF70C" w14:textId="10747BB8" w:rsidR="00152AFE" w:rsidRPr="005B00C6" w:rsidDel="002160D5" w:rsidRDefault="00152AFE" w:rsidP="00A51482">
            <w:pPr>
              <w:pStyle w:val="TAL"/>
              <w:rPr>
                <w:del w:id="3839"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5EE540E7" w14:textId="5FBAEDE6" w:rsidR="00152AFE" w:rsidRPr="005B00C6" w:rsidDel="002160D5" w:rsidRDefault="00152AFE" w:rsidP="00A51482">
            <w:pPr>
              <w:pStyle w:val="TAL"/>
              <w:rPr>
                <w:del w:id="3840"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1BF7CAF1" w14:textId="21458944" w:rsidR="00152AFE" w:rsidRPr="005B00C6" w:rsidDel="002160D5" w:rsidRDefault="00152AFE" w:rsidP="00A51482">
            <w:pPr>
              <w:pStyle w:val="TAL"/>
              <w:rPr>
                <w:del w:id="3841" w:author="Mursalin Habib" w:date="2024-04-23T21:40:00Z"/>
                <w:rFonts w:eastAsia="SimSun"/>
              </w:rPr>
            </w:pPr>
          </w:p>
        </w:tc>
      </w:tr>
      <w:tr w:rsidR="00152AFE" w:rsidRPr="005B00C6" w:rsidDel="002160D5" w14:paraId="6E48BA00" w14:textId="487B5719" w:rsidTr="00A51482">
        <w:trPr>
          <w:cantSplit/>
          <w:trHeight w:val="202"/>
          <w:del w:id="384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825F234" w14:textId="73B74B1C" w:rsidR="00152AFE" w:rsidRPr="005B00C6" w:rsidDel="002160D5" w:rsidRDefault="00152AFE" w:rsidP="00A51482">
            <w:pPr>
              <w:pStyle w:val="TAL"/>
              <w:rPr>
                <w:del w:id="3843" w:author="Mursalin Habib" w:date="2024-04-23T21:40:00Z"/>
              </w:rPr>
            </w:pPr>
            <w:del w:id="3844" w:author="Mursalin Habib" w:date="2024-04-23T21:40:00Z">
              <w:r w:rsidRPr="005B00C6" w:rsidDel="002160D5">
                <w:rPr>
                  <w:rFonts w:eastAsia="SimSun"/>
                </w:rPr>
                <w:delText>CA_n48B-n66A</w:delText>
              </w:r>
            </w:del>
          </w:p>
        </w:tc>
        <w:tc>
          <w:tcPr>
            <w:tcW w:w="348" w:type="pct"/>
            <w:tcBorders>
              <w:top w:val="single" w:sz="4" w:space="0" w:color="auto"/>
              <w:left w:val="single" w:sz="4" w:space="0" w:color="auto"/>
              <w:bottom w:val="single" w:sz="4" w:space="0" w:color="auto"/>
              <w:right w:val="single" w:sz="4" w:space="0" w:color="auto"/>
            </w:tcBorders>
          </w:tcPr>
          <w:p w14:paraId="42C9964C" w14:textId="1EFB4E0A" w:rsidR="00152AFE" w:rsidRPr="005B00C6" w:rsidDel="002160D5" w:rsidRDefault="00152AFE" w:rsidP="00A51482">
            <w:pPr>
              <w:pStyle w:val="TAL"/>
              <w:rPr>
                <w:del w:id="3845" w:author="Mursalin Habib" w:date="2024-04-23T21:40:00Z"/>
                <w:rFonts w:eastAsia="SimSun"/>
              </w:rPr>
            </w:pPr>
            <w:del w:id="3846"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4A97C08B" w14:textId="29ED9B9E" w:rsidR="00152AFE" w:rsidRPr="005B00C6" w:rsidDel="002160D5" w:rsidRDefault="00152AFE" w:rsidP="00A51482">
            <w:pPr>
              <w:pStyle w:val="TAL"/>
              <w:rPr>
                <w:del w:id="384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AC273A8" w14:textId="1B77C8E7" w:rsidR="00152AFE" w:rsidRPr="005B00C6" w:rsidDel="002160D5" w:rsidRDefault="00152AFE" w:rsidP="00A51482">
            <w:pPr>
              <w:pStyle w:val="TAL"/>
              <w:rPr>
                <w:del w:id="3848"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0DBC1BB" w14:textId="5D630ADA" w:rsidR="00152AFE" w:rsidRPr="005B00C6" w:rsidDel="002160D5" w:rsidRDefault="00152AFE" w:rsidP="00A51482">
            <w:pPr>
              <w:pStyle w:val="TAL"/>
              <w:rPr>
                <w:del w:id="3849"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19A40AA3" w14:textId="3BA42B3B" w:rsidR="00152AFE" w:rsidRPr="005B00C6" w:rsidDel="002160D5" w:rsidRDefault="00152AFE" w:rsidP="00A51482">
            <w:pPr>
              <w:pStyle w:val="TAL"/>
              <w:rPr>
                <w:del w:id="3850"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4538D1AD" w14:textId="241B4EB3" w:rsidR="00152AFE" w:rsidRPr="005B00C6" w:rsidDel="002160D5" w:rsidRDefault="00152AFE" w:rsidP="00A51482">
            <w:pPr>
              <w:pStyle w:val="TAL"/>
              <w:rPr>
                <w:del w:id="3851"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2FD0B81C" w14:textId="46A701D1" w:rsidR="00152AFE" w:rsidRPr="005B00C6" w:rsidDel="002160D5" w:rsidRDefault="00152AFE" w:rsidP="00A51482">
            <w:pPr>
              <w:pStyle w:val="TAL"/>
              <w:rPr>
                <w:del w:id="3852"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533D0FA" w14:textId="0FFD9222" w:rsidR="00152AFE" w:rsidRPr="005B00C6" w:rsidDel="002160D5" w:rsidRDefault="00152AFE" w:rsidP="00A51482">
            <w:pPr>
              <w:pStyle w:val="TAL"/>
              <w:rPr>
                <w:del w:id="3853"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5FE4F99C" w14:textId="0DDBE8B6" w:rsidR="00152AFE" w:rsidRPr="005B00C6" w:rsidDel="002160D5" w:rsidRDefault="00152AFE" w:rsidP="00A51482">
            <w:pPr>
              <w:pStyle w:val="TAL"/>
              <w:rPr>
                <w:del w:id="3854" w:author="Mursalin Habib" w:date="2024-04-23T21:40:00Z"/>
                <w:rFonts w:eastAsia="SimSun"/>
              </w:rPr>
            </w:pPr>
          </w:p>
        </w:tc>
      </w:tr>
      <w:tr w:rsidR="00152AFE" w:rsidRPr="005B00C6" w:rsidDel="002160D5" w14:paraId="31AD01A8" w14:textId="672E6E1E" w:rsidTr="00A51482">
        <w:trPr>
          <w:cantSplit/>
          <w:trHeight w:val="202"/>
          <w:del w:id="385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7147427" w14:textId="4760FBD6" w:rsidR="00152AFE" w:rsidRPr="005B00C6" w:rsidDel="002160D5" w:rsidRDefault="00152AFE" w:rsidP="00A51482">
            <w:pPr>
              <w:pStyle w:val="TAL"/>
              <w:rPr>
                <w:del w:id="3856" w:author="Mursalin Habib" w:date="2024-04-23T21:40:00Z"/>
              </w:rPr>
            </w:pPr>
            <w:del w:id="3857" w:author="Mursalin Habib" w:date="2024-04-23T21:40:00Z">
              <w:r w:rsidRPr="005B00C6" w:rsidDel="002160D5">
                <w:rPr>
                  <w:rFonts w:eastAsia="SimSun"/>
                </w:rPr>
                <w:delText>CA_n48B-n70A</w:delText>
              </w:r>
            </w:del>
          </w:p>
        </w:tc>
        <w:tc>
          <w:tcPr>
            <w:tcW w:w="348" w:type="pct"/>
            <w:tcBorders>
              <w:top w:val="single" w:sz="4" w:space="0" w:color="auto"/>
              <w:left w:val="single" w:sz="4" w:space="0" w:color="auto"/>
              <w:bottom w:val="single" w:sz="4" w:space="0" w:color="auto"/>
              <w:right w:val="single" w:sz="4" w:space="0" w:color="auto"/>
            </w:tcBorders>
          </w:tcPr>
          <w:p w14:paraId="66B8FA92" w14:textId="11AA76B2" w:rsidR="00152AFE" w:rsidRPr="005B00C6" w:rsidDel="002160D5" w:rsidRDefault="00152AFE" w:rsidP="00A51482">
            <w:pPr>
              <w:pStyle w:val="TAL"/>
              <w:rPr>
                <w:del w:id="3858" w:author="Mursalin Habib" w:date="2024-04-23T21:40:00Z"/>
                <w:rFonts w:eastAsia="SimSun"/>
              </w:rPr>
            </w:pPr>
            <w:del w:id="3859"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1719D5C" w14:textId="53985105" w:rsidR="00152AFE" w:rsidRPr="005B00C6" w:rsidDel="002160D5" w:rsidRDefault="00152AFE" w:rsidP="00A51482">
            <w:pPr>
              <w:pStyle w:val="TAL"/>
              <w:rPr>
                <w:del w:id="386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EAEC8F5" w14:textId="15691C2A" w:rsidR="00152AFE" w:rsidRPr="005B00C6" w:rsidDel="002160D5" w:rsidRDefault="00152AFE" w:rsidP="00A51482">
            <w:pPr>
              <w:pStyle w:val="TAL"/>
              <w:rPr>
                <w:del w:id="3861"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260467A" w14:textId="7C6A2795" w:rsidR="00152AFE" w:rsidRPr="005B00C6" w:rsidDel="002160D5" w:rsidRDefault="00152AFE" w:rsidP="00A51482">
            <w:pPr>
              <w:pStyle w:val="TAL"/>
              <w:rPr>
                <w:del w:id="3862"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727CB09A" w14:textId="0F7D8567" w:rsidR="00152AFE" w:rsidRPr="005B00C6" w:rsidDel="002160D5" w:rsidRDefault="00152AFE" w:rsidP="00A51482">
            <w:pPr>
              <w:pStyle w:val="TAL"/>
              <w:rPr>
                <w:del w:id="3863"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348FEE92" w14:textId="5D738713" w:rsidR="00152AFE" w:rsidRPr="005B00C6" w:rsidDel="002160D5" w:rsidRDefault="00152AFE" w:rsidP="00A51482">
            <w:pPr>
              <w:pStyle w:val="TAL"/>
              <w:rPr>
                <w:del w:id="3864"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10C01CCD" w14:textId="3411C8C2" w:rsidR="00152AFE" w:rsidRPr="005B00C6" w:rsidDel="002160D5" w:rsidRDefault="00152AFE" w:rsidP="00A51482">
            <w:pPr>
              <w:pStyle w:val="TAL"/>
              <w:rPr>
                <w:del w:id="3865"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351D9C12" w14:textId="294F80B0" w:rsidR="00152AFE" w:rsidRPr="005B00C6" w:rsidDel="002160D5" w:rsidRDefault="00152AFE" w:rsidP="00A51482">
            <w:pPr>
              <w:pStyle w:val="TAL"/>
              <w:rPr>
                <w:del w:id="3866"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4BF92FD6" w14:textId="6A089AFB" w:rsidR="00152AFE" w:rsidRPr="005B00C6" w:rsidDel="002160D5" w:rsidRDefault="00152AFE" w:rsidP="00A51482">
            <w:pPr>
              <w:pStyle w:val="TAL"/>
              <w:rPr>
                <w:del w:id="3867" w:author="Mursalin Habib" w:date="2024-04-23T21:40:00Z"/>
                <w:rFonts w:eastAsia="SimSun"/>
              </w:rPr>
            </w:pPr>
          </w:p>
        </w:tc>
      </w:tr>
      <w:tr w:rsidR="00152AFE" w:rsidRPr="005B00C6" w:rsidDel="002160D5" w14:paraId="2C3A50B1" w14:textId="3921789E" w:rsidTr="00A51482">
        <w:trPr>
          <w:cantSplit/>
          <w:trHeight w:val="202"/>
          <w:del w:id="386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525467F" w14:textId="60FC9126" w:rsidR="00152AFE" w:rsidRPr="005B00C6" w:rsidDel="002160D5" w:rsidRDefault="00152AFE" w:rsidP="00A51482">
            <w:pPr>
              <w:pStyle w:val="TAL"/>
              <w:rPr>
                <w:del w:id="3869" w:author="Mursalin Habib" w:date="2024-04-23T21:40:00Z"/>
              </w:rPr>
            </w:pPr>
            <w:del w:id="3870" w:author="Mursalin Habib" w:date="2024-04-23T21:40:00Z">
              <w:r w:rsidRPr="005B00C6" w:rsidDel="002160D5">
                <w:rPr>
                  <w:rFonts w:eastAsia="SimSun"/>
                </w:rPr>
                <w:delText>CA_n48B-n71A</w:delText>
              </w:r>
            </w:del>
          </w:p>
        </w:tc>
        <w:tc>
          <w:tcPr>
            <w:tcW w:w="348" w:type="pct"/>
            <w:tcBorders>
              <w:top w:val="single" w:sz="4" w:space="0" w:color="auto"/>
              <w:left w:val="single" w:sz="4" w:space="0" w:color="auto"/>
              <w:bottom w:val="single" w:sz="4" w:space="0" w:color="auto"/>
              <w:right w:val="single" w:sz="4" w:space="0" w:color="auto"/>
            </w:tcBorders>
          </w:tcPr>
          <w:p w14:paraId="120E6662" w14:textId="7FF58B8E" w:rsidR="00152AFE" w:rsidRPr="005B00C6" w:rsidDel="002160D5" w:rsidRDefault="00152AFE" w:rsidP="00A51482">
            <w:pPr>
              <w:pStyle w:val="TAL"/>
              <w:rPr>
                <w:del w:id="3871" w:author="Mursalin Habib" w:date="2024-04-23T21:40:00Z"/>
                <w:rFonts w:eastAsia="SimSun"/>
              </w:rPr>
            </w:pPr>
            <w:del w:id="3872"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4D7A74D3" w14:textId="09F7C717" w:rsidR="00152AFE" w:rsidRPr="005B00C6" w:rsidDel="002160D5" w:rsidRDefault="00152AFE" w:rsidP="00A51482">
            <w:pPr>
              <w:pStyle w:val="TAL"/>
              <w:rPr>
                <w:del w:id="387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DE09778" w14:textId="019D849E" w:rsidR="00152AFE" w:rsidRPr="005B00C6" w:rsidDel="002160D5" w:rsidRDefault="00152AFE" w:rsidP="00A51482">
            <w:pPr>
              <w:pStyle w:val="TAL"/>
              <w:rPr>
                <w:del w:id="387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C1FC81C" w14:textId="12F54AE9" w:rsidR="00152AFE" w:rsidRPr="005B00C6" w:rsidDel="002160D5" w:rsidRDefault="00152AFE" w:rsidP="00A51482">
            <w:pPr>
              <w:pStyle w:val="TAL"/>
              <w:rPr>
                <w:del w:id="3875"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A4CBB34" w14:textId="6747983F" w:rsidR="00152AFE" w:rsidRPr="005B00C6" w:rsidDel="002160D5" w:rsidRDefault="00152AFE" w:rsidP="00A51482">
            <w:pPr>
              <w:pStyle w:val="TAL"/>
              <w:rPr>
                <w:del w:id="3876"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7CB69C58" w14:textId="40A898CB" w:rsidR="00152AFE" w:rsidRPr="005B00C6" w:rsidDel="002160D5" w:rsidRDefault="00152AFE" w:rsidP="00A51482">
            <w:pPr>
              <w:pStyle w:val="TAL"/>
              <w:rPr>
                <w:del w:id="3877"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0498CFBD" w14:textId="1EFA751F" w:rsidR="00152AFE" w:rsidRPr="005B00C6" w:rsidDel="002160D5" w:rsidRDefault="00152AFE" w:rsidP="00A51482">
            <w:pPr>
              <w:pStyle w:val="TAL"/>
              <w:rPr>
                <w:del w:id="3878"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5662B32" w14:textId="096BE3C8" w:rsidR="00152AFE" w:rsidRPr="005B00C6" w:rsidDel="002160D5" w:rsidRDefault="00152AFE" w:rsidP="00A51482">
            <w:pPr>
              <w:pStyle w:val="TAL"/>
              <w:rPr>
                <w:del w:id="3879"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6B941D70" w14:textId="0B0E2802" w:rsidR="00152AFE" w:rsidRPr="005B00C6" w:rsidDel="002160D5" w:rsidRDefault="00152AFE" w:rsidP="00A51482">
            <w:pPr>
              <w:pStyle w:val="TAL"/>
              <w:rPr>
                <w:del w:id="3880" w:author="Mursalin Habib" w:date="2024-04-23T21:40:00Z"/>
                <w:rFonts w:eastAsia="SimSun"/>
              </w:rPr>
            </w:pPr>
          </w:p>
        </w:tc>
      </w:tr>
      <w:tr w:rsidR="00152AFE" w:rsidRPr="005B00C6" w:rsidDel="002160D5" w14:paraId="34C09962" w14:textId="1FE0D532" w:rsidTr="00A51482">
        <w:trPr>
          <w:cantSplit/>
          <w:trHeight w:val="202"/>
          <w:del w:id="388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4366BA5" w14:textId="60527066" w:rsidR="00152AFE" w:rsidRPr="005B00C6" w:rsidDel="002160D5" w:rsidRDefault="00152AFE" w:rsidP="00A51482">
            <w:pPr>
              <w:pStyle w:val="TAL"/>
              <w:rPr>
                <w:del w:id="3882" w:author="Mursalin Habib" w:date="2024-04-23T21:40:00Z"/>
                <w:rFonts w:eastAsia="SimSun"/>
              </w:rPr>
            </w:pPr>
            <w:del w:id="3883" w:author="Mursalin Habib" w:date="2024-04-23T21:40:00Z">
              <w:r w:rsidDel="002160D5">
                <w:delText>CA_n48B</w:delText>
              </w:r>
              <w:r w:rsidRPr="005B00C6" w:rsidDel="002160D5">
                <w:delText>-n7</w:delText>
              </w:r>
              <w:r w:rsidDel="002160D5">
                <w:delText>7A</w:delText>
              </w:r>
            </w:del>
          </w:p>
        </w:tc>
        <w:tc>
          <w:tcPr>
            <w:tcW w:w="348" w:type="pct"/>
            <w:tcBorders>
              <w:top w:val="single" w:sz="4" w:space="0" w:color="auto"/>
              <w:left w:val="single" w:sz="4" w:space="0" w:color="auto"/>
              <w:bottom w:val="single" w:sz="4" w:space="0" w:color="auto"/>
              <w:right w:val="single" w:sz="4" w:space="0" w:color="auto"/>
            </w:tcBorders>
          </w:tcPr>
          <w:p w14:paraId="46CC6E82" w14:textId="30EB7533" w:rsidR="00152AFE" w:rsidRPr="005B00C6" w:rsidDel="002160D5" w:rsidRDefault="00152AFE" w:rsidP="00A51482">
            <w:pPr>
              <w:pStyle w:val="TAL"/>
              <w:rPr>
                <w:del w:id="3884" w:author="Mursalin Habib" w:date="2024-04-23T21:40:00Z"/>
                <w:rFonts w:eastAsia="SimSun"/>
              </w:rPr>
            </w:pPr>
            <w:del w:id="3885"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2BB85BB4" w14:textId="53FBE5AA" w:rsidR="00152AFE" w:rsidRPr="005B00C6" w:rsidDel="002160D5" w:rsidRDefault="00152AFE" w:rsidP="00A51482">
            <w:pPr>
              <w:pStyle w:val="TAL"/>
              <w:rPr>
                <w:del w:id="388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AA2C023" w14:textId="01A6972F" w:rsidR="00152AFE" w:rsidRPr="005B00C6" w:rsidDel="002160D5" w:rsidRDefault="00152AFE" w:rsidP="00A51482">
            <w:pPr>
              <w:pStyle w:val="TAL"/>
              <w:rPr>
                <w:del w:id="388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0B1DDF3" w14:textId="6F02932E" w:rsidR="00152AFE" w:rsidRPr="005B00C6" w:rsidDel="002160D5" w:rsidRDefault="00152AFE" w:rsidP="00A51482">
            <w:pPr>
              <w:pStyle w:val="TAL"/>
              <w:rPr>
                <w:del w:id="3888"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329C87F3" w14:textId="50D532E3" w:rsidR="00152AFE" w:rsidRPr="005B00C6" w:rsidDel="002160D5" w:rsidRDefault="00152AFE" w:rsidP="00A51482">
            <w:pPr>
              <w:pStyle w:val="TAL"/>
              <w:rPr>
                <w:del w:id="3889"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3A18327F" w14:textId="1E0E187E" w:rsidR="00152AFE" w:rsidRPr="005B00C6" w:rsidDel="002160D5" w:rsidRDefault="00152AFE" w:rsidP="00A51482">
            <w:pPr>
              <w:pStyle w:val="TAL"/>
              <w:rPr>
                <w:del w:id="3890"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D55F4F9" w14:textId="1DCE4E13" w:rsidR="00152AFE" w:rsidRPr="005B00C6" w:rsidDel="002160D5" w:rsidRDefault="00152AFE" w:rsidP="00A51482">
            <w:pPr>
              <w:pStyle w:val="TAL"/>
              <w:rPr>
                <w:del w:id="3891"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5A3CF31" w14:textId="0E960081" w:rsidR="00152AFE" w:rsidRPr="005B00C6" w:rsidDel="002160D5" w:rsidRDefault="00152AFE" w:rsidP="00A51482">
            <w:pPr>
              <w:pStyle w:val="TAL"/>
              <w:rPr>
                <w:del w:id="3892"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285089BB" w14:textId="53F95939" w:rsidR="00152AFE" w:rsidRPr="005B00C6" w:rsidDel="002160D5" w:rsidRDefault="00152AFE" w:rsidP="00A51482">
            <w:pPr>
              <w:pStyle w:val="TAL"/>
              <w:rPr>
                <w:del w:id="3893" w:author="Mursalin Habib" w:date="2024-04-23T21:40:00Z"/>
                <w:rFonts w:eastAsia="SimSun"/>
              </w:rPr>
            </w:pPr>
            <w:del w:id="3894" w:author="Mursalin Habib" w:date="2024-04-23T21:40:00Z">
              <w:r w:rsidDel="002160D5">
                <w:delText>CA_n48B</w:delText>
              </w:r>
              <w:r w:rsidRPr="005B00C6" w:rsidDel="002160D5">
                <w:delText>-n7</w:delText>
              </w:r>
              <w:r w:rsidDel="002160D5">
                <w:delText>7A</w:delText>
              </w:r>
            </w:del>
          </w:p>
        </w:tc>
      </w:tr>
      <w:tr w:rsidR="00152AFE" w:rsidRPr="005B00C6" w:rsidDel="002160D5" w14:paraId="05BE592C" w14:textId="3FB86B0C" w:rsidTr="00A51482">
        <w:trPr>
          <w:cantSplit/>
          <w:trHeight w:val="202"/>
          <w:del w:id="389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BC92542" w14:textId="65353973" w:rsidR="00152AFE" w:rsidRPr="005B00C6" w:rsidDel="002160D5" w:rsidRDefault="00152AFE" w:rsidP="00A51482">
            <w:pPr>
              <w:pStyle w:val="TAL"/>
              <w:rPr>
                <w:del w:id="3896" w:author="Mursalin Habib" w:date="2024-04-23T21:40:00Z"/>
              </w:rPr>
            </w:pPr>
            <w:del w:id="3897" w:author="Mursalin Habib" w:date="2024-04-23T21:40:00Z">
              <w:r w:rsidRPr="005B00C6" w:rsidDel="002160D5">
                <w:rPr>
                  <w:rFonts w:eastAsia="SimSun"/>
                </w:rPr>
                <w:delText>CA_n48(2A)-n66A</w:delText>
              </w:r>
            </w:del>
          </w:p>
        </w:tc>
        <w:tc>
          <w:tcPr>
            <w:tcW w:w="348" w:type="pct"/>
            <w:tcBorders>
              <w:top w:val="single" w:sz="4" w:space="0" w:color="auto"/>
              <w:left w:val="single" w:sz="4" w:space="0" w:color="auto"/>
              <w:bottom w:val="single" w:sz="4" w:space="0" w:color="auto"/>
              <w:right w:val="single" w:sz="4" w:space="0" w:color="auto"/>
            </w:tcBorders>
          </w:tcPr>
          <w:p w14:paraId="4EA73AF4" w14:textId="36C98D28" w:rsidR="00152AFE" w:rsidRPr="005B00C6" w:rsidDel="002160D5" w:rsidRDefault="00152AFE" w:rsidP="00A51482">
            <w:pPr>
              <w:pStyle w:val="TAL"/>
              <w:rPr>
                <w:del w:id="3898" w:author="Mursalin Habib" w:date="2024-04-23T21:40:00Z"/>
                <w:rFonts w:eastAsia="SimSun"/>
              </w:rPr>
            </w:pPr>
            <w:del w:id="3899"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08D84A7" w14:textId="6D38FC17" w:rsidR="00152AFE" w:rsidRPr="005B00C6" w:rsidDel="002160D5" w:rsidRDefault="00152AFE" w:rsidP="00A51482">
            <w:pPr>
              <w:pStyle w:val="TAL"/>
              <w:rPr>
                <w:del w:id="390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0269E42" w14:textId="3E2BDFEA" w:rsidR="00152AFE" w:rsidRPr="005B00C6" w:rsidDel="002160D5" w:rsidRDefault="00152AFE" w:rsidP="00A51482">
            <w:pPr>
              <w:pStyle w:val="TAL"/>
              <w:rPr>
                <w:del w:id="3901"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4922E87" w14:textId="3439DAAB" w:rsidR="00152AFE" w:rsidRPr="005B00C6" w:rsidDel="002160D5" w:rsidRDefault="00152AFE" w:rsidP="00A51482">
            <w:pPr>
              <w:pStyle w:val="TAL"/>
              <w:rPr>
                <w:del w:id="3902"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270FF392" w14:textId="2A86909D" w:rsidR="00152AFE" w:rsidRPr="005B00C6" w:rsidDel="002160D5" w:rsidRDefault="00152AFE" w:rsidP="00A51482">
            <w:pPr>
              <w:pStyle w:val="TAL"/>
              <w:rPr>
                <w:del w:id="3903"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29FFEBB3" w14:textId="07669D3F" w:rsidR="00152AFE" w:rsidRPr="005B00C6" w:rsidDel="002160D5" w:rsidRDefault="00152AFE" w:rsidP="00A51482">
            <w:pPr>
              <w:pStyle w:val="TAL"/>
              <w:rPr>
                <w:del w:id="3904"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5A020CB0" w14:textId="06AB34EF" w:rsidR="00152AFE" w:rsidRPr="005B00C6" w:rsidDel="002160D5" w:rsidRDefault="00152AFE" w:rsidP="00A51482">
            <w:pPr>
              <w:pStyle w:val="TAL"/>
              <w:rPr>
                <w:del w:id="3905"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1BADB3E6" w14:textId="711A6D64" w:rsidR="00152AFE" w:rsidRPr="005B00C6" w:rsidDel="002160D5" w:rsidRDefault="00152AFE" w:rsidP="00A51482">
            <w:pPr>
              <w:pStyle w:val="TAL"/>
              <w:rPr>
                <w:del w:id="3906"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71DB50F9" w14:textId="1DE39ADA" w:rsidR="00152AFE" w:rsidRPr="005B00C6" w:rsidDel="002160D5" w:rsidRDefault="00152AFE" w:rsidP="00A51482">
            <w:pPr>
              <w:pStyle w:val="TAL"/>
              <w:rPr>
                <w:del w:id="3907" w:author="Mursalin Habib" w:date="2024-04-23T21:40:00Z"/>
                <w:rFonts w:eastAsia="SimSun"/>
              </w:rPr>
            </w:pPr>
          </w:p>
        </w:tc>
      </w:tr>
      <w:tr w:rsidR="00152AFE" w:rsidRPr="005B00C6" w:rsidDel="002160D5" w14:paraId="2C0327A7" w14:textId="2139EA56" w:rsidTr="00A51482">
        <w:trPr>
          <w:cantSplit/>
          <w:trHeight w:val="202"/>
          <w:del w:id="390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26F9212" w14:textId="1E407970" w:rsidR="00152AFE" w:rsidRPr="005B00C6" w:rsidDel="002160D5" w:rsidRDefault="00152AFE" w:rsidP="00A51482">
            <w:pPr>
              <w:pStyle w:val="TAL"/>
              <w:rPr>
                <w:del w:id="3909" w:author="Mursalin Habib" w:date="2024-04-23T21:40:00Z"/>
                <w:rFonts w:eastAsia="SimSun"/>
              </w:rPr>
            </w:pPr>
            <w:del w:id="3910" w:author="Mursalin Habib" w:date="2024-04-23T21:40:00Z">
              <w:r w:rsidDel="002160D5">
                <w:delText>CA_n48(2A)-n66(2A)</w:delText>
              </w:r>
            </w:del>
          </w:p>
        </w:tc>
        <w:tc>
          <w:tcPr>
            <w:tcW w:w="348" w:type="pct"/>
            <w:tcBorders>
              <w:top w:val="single" w:sz="4" w:space="0" w:color="auto"/>
              <w:left w:val="single" w:sz="4" w:space="0" w:color="auto"/>
              <w:bottom w:val="single" w:sz="4" w:space="0" w:color="auto"/>
              <w:right w:val="single" w:sz="4" w:space="0" w:color="auto"/>
            </w:tcBorders>
          </w:tcPr>
          <w:p w14:paraId="3D43B95F" w14:textId="76EB8101" w:rsidR="00152AFE" w:rsidRPr="005B00C6" w:rsidDel="002160D5" w:rsidRDefault="00152AFE" w:rsidP="00A51482">
            <w:pPr>
              <w:pStyle w:val="TAL"/>
              <w:rPr>
                <w:del w:id="3911" w:author="Mursalin Habib" w:date="2024-04-23T21:40:00Z"/>
                <w:rFonts w:eastAsia="SimSun"/>
              </w:rPr>
            </w:pPr>
            <w:del w:id="3912" w:author="Mursalin Habib" w:date="2024-04-23T21:40:00Z">
              <w:r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A2B3CAA" w14:textId="43C0F34E" w:rsidR="00152AFE" w:rsidRPr="005B00C6" w:rsidDel="002160D5" w:rsidRDefault="00152AFE" w:rsidP="00A51482">
            <w:pPr>
              <w:pStyle w:val="TAL"/>
              <w:rPr>
                <w:del w:id="391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7C326B8" w14:textId="5C42DF8F" w:rsidR="00152AFE" w:rsidRPr="005B00C6" w:rsidDel="002160D5" w:rsidRDefault="00152AFE" w:rsidP="00A51482">
            <w:pPr>
              <w:pStyle w:val="TAL"/>
              <w:rPr>
                <w:del w:id="391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4B115F8" w14:textId="0C876431" w:rsidR="00152AFE" w:rsidRPr="005B00C6" w:rsidDel="002160D5" w:rsidRDefault="00152AFE" w:rsidP="00A51482">
            <w:pPr>
              <w:pStyle w:val="TAL"/>
              <w:rPr>
                <w:del w:id="3915"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08A49C9F" w14:textId="411B6D37" w:rsidR="00152AFE" w:rsidRPr="005B00C6" w:rsidDel="002160D5" w:rsidRDefault="00152AFE" w:rsidP="00A51482">
            <w:pPr>
              <w:pStyle w:val="TAL"/>
              <w:rPr>
                <w:del w:id="3916"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2E1924DA" w14:textId="5439A069" w:rsidR="00152AFE" w:rsidRPr="005B00C6" w:rsidDel="002160D5" w:rsidRDefault="00152AFE" w:rsidP="00A51482">
            <w:pPr>
              <w:pStyle w:val="TAL"/>
              <w:rPr>
                <w:del w:id="3917"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15A795AA" w14:textId="41CBB649" w:rsidR="00152AFE" w:rsidRPr="005B00C6" w:rsidDel="002160D5" w:rsidRDefault="00152AFE" w:rsidP="00A51482">
            <w:pPr>
              <w:pStyle w:val="TAL"/>
              <w:rPr>
                <w:del w:id="3918"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592565C3" w14:textId="3F1CD5B4" w:rsidR="00152AFE" w:rsidRPr="005B00C6" w:rsidDel="002160D5" w:rsidRDefault="00152AFE" w:rsidP="00A51482">
            <w:pPr>
              <w:pStyle w:val="TAL"/>
              <w:rPr>
                <w:del w:id="3919"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0ABDBCDD" w14:textId="503F234C" w:rsidR="00152AFE" w:rsidRPr="005B00C6" w:rsidDel="002160D5" w:rsidRDefault="00152AFE" w:rsidP="00A51482">
            <w:pPr>
              <w:pStyle w:val="TAL"/>
              <w:rPr>
                <w:del w:id="3920" w:author="Mursalin Habib" w:date="2024-04-23T21:40:00Z"/>
                <w:rFonts w:eastAsia="SimSun"/>
              </w:rPr>
            </w:pPr>
          </w:p>
        </w:tc>
      </w:tr>
      <w:tr w:rsidR="00152AFE" w:rsidRPr="005B00C6" w:rsidDel="002160D5" w14:paraId="1E5EB89C" w14:textId="353D0777" w:rsidTr="00A51482">
        <w:trPr>
          <w:cantSplit/>
          <w:trHeight w:val="202"/>
          <w:del w:id="392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0150272" w14:textId="2F798AEE" w:rsidR="00152AFE" w:rsidRPr="005B00C6" w:rsidDel="002160D5" w:rsidRDefault="00152AFE" w:rsidP="00A51482">
            <w:pPr>
              <w:pStyle w:val="TAL"/>
              <w:rPr>
                <w:del w:id="3922" w:author="Mursalin Habib" w:date="2024-04-23T21:40:00Z"/>
              </w:rPr>
            </w:pPr>
            <w:del w:id="3923" w:author="Mursalin Habib" w:date="2024-04-23T21:40:00Z">
              <w:r w:rsidRPr="005B00C6" w:rsidDel="002160D5">
                <w:rPr>
                  <w:rFonts w:eastAsia="SimSun"/>
                </w:rPr>
                <w:delText>CA_n48(2A)-n70A</w:delText>
              </w:r>
            </w:del>
          </w:p>
        </w:tc>
        <w:tc>
          <w:tcPr>
            <w:tcW w:w="348" w:type="pct"/>
            <w:tcBorders>
              <w:top w:val="single" w:sz="4" w:space="0" w:color="auto"/>
              <w:left w:val="single" w:sz="4" w:space="0" w:color="auto"/>
              <w:bottom w:val="single" w:sz="4" w:space="0" w:color="auto"/>
              <w:right w:val="single" w:sz="4" w:space="0" w:color="auto"/>
            </w:tcBorders>
          </w:tcPr>
          <w:p w14:paraId="110B7B8D" w14:textId="230D92C6" w:rsidR="00152AFE" w:rsidRPr="005B00C6" w:rsidDel="002160D5" w:rsidRDefault="00152AFE" w:rsidP="00A51482">
            <w:pPr>
              <w:pStyle w:val="TAL"/>
              <w:rPr>
                <w:del w:id="3924" w:author="Mursalin Habib" w:date="2024-04-23T21:40:00Z"/>
                <w:rFonts w:eastAsia="SimSun"/>
              </w:rPr>
            </w:pPr>
            <w:del w:id="3925"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08F832E" w14:textId="5AC46F19" w:rsidR="00152AFE" w:rsidRPr="005B00C6" w:rsidDel="002160D5" w:rsidRDefault="00152AFE" w:rsidP="00A51482">
            <w:pPr>
              <w:pStyle w:val="TAL"/>
              <w:rPr>
                <w:del w:id="392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CA81C9B" w14:textId="3CE702A0" w:rsidR="00152AFE" w:rsidRPr="005B00C6" w:rsidDel="002160D5" w:rsidRDefault="00152AFE" w:rsidP="00A51482">
            <w:pPr>
              <w:pStyle w:val="TAL"/>
              <w:rPr>
                <w:del w:id="392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85E362E" w14:textId="055C8739" w:rsidR="00152AFE" w:rsidRPr="005B00C6" w:rsidDel="002160D5" w:rsidRDefault="00152AFE" w:rsidP="00A51482">
            <w:pPr>
              <w:pStyle w:val="TAL"/>
              <w:rPr>
                <w:del w:id="3928"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5151802D" w14:textId="49BC5A0B" w:rsidR="00152AFE" w:rsidRPr="005B00C6" w:rsidDel="002160D5" w:rsidRDefault="00152AFE" w:rsidP="00A51482">
            <w:pPr>
              <w:pStyle w:val="TAL"/>
              <w:rPr>
                <w:del w:id="3929"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3EAF3183" w14:textId="59D724A6" w:rsidR="00152AFE" w:rsidRPr="005B00C6" w:rsidDel="002160D5" w:rsidRDefault="00152AFE" w:rsidP="00A51482">
            <w:pPr>
              <w:pStyle w:val="TAL"/>
              <w:rPr>
                <w:del w:id="3930"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20B4F65" w14:textId="2DA5C72D" w:rsidR="00152AFE" w:rsidRPr="005B00C6" w:rsidDel="002160D5" w:rsidRDefault="00152AFE" w:rsidP="00A51482">
            <w:pPr>
              <w:pStyle w:val="TAL"/>
              <w:rPr>
                <w:del w:id="3931"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66F1C99A" w14:textId="4BD6DF24" w:rsidR="00152AFE" w:rsidRPr="005B00C6" w:rsidDel="002160D5" w:rsidRDefault="00152AFE" w:rsidP="00A51482">
            <w:pPr>
              <w:pStyle w:val="TAL"/>
              <w:rPr>
                <w:del w:id="3932"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64D01912" w14:textId="0D3B4119" w:rsidR="00152AFE" w:rsidRPr="005B00C6" w:rsidDel="002160D5" w:rsidRDefault="00152AFE" w:rsidP="00A51482">
            <w:pPr>
              <w:pStyle w:val="TAL"/>
              <w:rPr>
                <w:del w:id="3933" w:author="Mursalin Habib" w:date="2024-04-23T21:40:00Z"/>
                <w:rFonts w:eastAsia="SimSun"/>
              </w:rPr>
            </w:pPr>
          </w:p>
        </w:tc>
      </w:tr>
      <w:tr w:rsidR="00152AFE" w:rsidRPr="005B00C6" w:rsidDel="002160D5" w14:paraId="556D1917" w14:textId="1B9E0211" w:rsidTr="00A51482">
        <w:trPr>
          <w:cantSplit/>
          <w:trHeight w:val="202"/>
          <w:del w:id="393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2DCEFD2" w14:textId="183EAAF6" w:rsidR="00152AFE" w:rsidRPr="005B00C6" w:rsidDel="002160D5" w:rsidRDefault="00152AFE" w:rsidP="00A51482">
            <w:pPr>
              <w:pStyle w:val="TAL"/>
              <w:rPr>
                <w:del w:id="3935" w:author="Mursalin Habib" w:date="2024-04-23T21:40:00Z"/>
              </w:rPr>
            </w:pPr>
            <w:del w:id="3936" w:author="Mursalin Habib" w:date="2024-04-23T21:40:00Z">
              <w:r w:rsidRPr="005B00C6" w:rsidDel="002160D5">
                <w:rPr>
                  <w:rFonts w:eastAsia="SimSun"/>
                </w:rPr>
                <w:delText>CA_n48(2A)-n71A</w:delText>
              </w:r>
            </w:del>
          </w:p>
        </w:tc>
        <w:tc>
          <w:tcPr>
            <w:tcW w:w="348" w:type="pct"/>
            <w:tcBorders>
              <w:top w:val="single" w:sz="4" w:space="0" w:color="auto"/>
              <w:left w:val="single" w:sz="4" w:space="0" w:color="auto"/>
              <w:bottom w:val="single" w:sz="4" w:space="0" w:color="auto"/>
              <w:right w:val="single" w:sz="4" w:space="0" w:color="auto"/>
            </w:tcBorders>
          </w:tcPr>
          <w:p w14:paraId="60E91923" w14:textId="7DF5BB17" w:rsidR="00152AFE" w:rsidRPr="005B00C6" w:rsidDel="002160D5" w:rsidRDefault="00152AFE" w:rsidP="00A51482">
            <w:pPr>
              <w:pStyle w:val="TAL"/>
              <w:rPr>
                <w:del w:id="3937" w:author="Mursalin Habib" w:date="2024-04-23T21:40:00Z"/>
                <w:rFonts w:eastAsia="SimSun"/>
              </w:rPr>
            </w:pPr>
            <w:del w:id="3938"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976495A" w14:textId="571762AE" w:rsidR="00152AFE" w:rsidRPr="005B00C6" w:rsidDel="002160D5" w:rsidRDefault="00152AFE" w:rsidP="00A51482">
            <w:pPr>
              <w:pStyle w:val="TAL"/>
              <w:rPr>
                <w:del w:id="3939"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9E8E246" w14:textId="37319AD5" w:rsidR="00152AFE" w:rsidRPr="005B00C6" w:rsidDel="002160D5" w:rsidRDefault="00152AFE" w:rsidP="00A51482">
            <w:pPr>
              <w:pStyle w:val="TAL"/>
              <w:rPr>
                <w:del w:id="394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63D9CCD" w14:textId="050DAD42" w:rsidR="00152AFE" w:rsidRPr="005B00C6" w:rsidDel="002160D5" w:rsidRDefault="00152AFE" w:rsidP="00A51482">
            <w:pPr>
              <w:pStyle w:val="TAL"/>
              <w:rPr>
                <w:del w:id="3941"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34B54A9A" w14:textId="78BC6236" w:rsidR="00152AFE" w:rsidRPr="005B00C6" w:rsidDel="002160D5" w:rsidRDefault="00152AFE" w:rsidP="00A51482">
            <w:pPr>
              <w:pStyle w:val="TAL"/>
              <w:rPr>
                <w:del w:id="3942"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29FBBF9A" w14:textId="6E10BC62" w:rsidR="00152AFE" w:rsidRPr="005B00C6" w:rsidDel="002160D5" w:rsidRDefault="00152AFE" w:rsidP="00A51482">
            <w:pPr>
              <w:pStyle w:val="TAL"/>
              <w:rPr>
                <w:del w:id="3943"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39F23FA0" w14:textId="1317E4BB" w:rsidR="00152AFE" w:rsidRPr="005B00C6" w:rsidDel="002160D5" w:rsidRDefault="00152AFE" w:rsidP="00A51482">
            <w:pPr>
              <w:pStyle w:val="TAL"/>
              <w:rPr>
                <w:del w:id="3944"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1D7FBE4F" w14:textId="16AE876B" w:rsidR="00152AFE" w:rsidRPr="005B00C6" w:rsidDel="002160D5" w:rsidRDefault="00152AFE" w:rsidP="00A51482">
            <w:pPr>
              <w:pStyle w:val="TAL"/>
              <w:rPr>
                <w:del w:id="3945"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48B4A6BA" w14:textId="408DD12A" w:rsidR="00152AFE" w:rsidRPr="005B00C6" w:rsidDel="002160D5" w:rsidRDefault="00152AFE" w:rsidP="00A51482">
            <w:pPr>
              <w:pStyle w:val="TAL"/>
              <w:rPr>
                <w:del w:id="3946" w:author="Mursalin Habib" w:date="2024-04-23T21:40:00Z"/>
                <w:rFonts w:eastAsia="SimSun"/>
              </w:rPr>
            </w:pPr>
          </w:p>
        </w:tc>
      </w:tr>
      <w:tr w:rsidR="00152AFE" w:rsidRPr="005B00C6" w:rsidDel="002160D5" w14:paraId="3F37EEC5" w14:textId="1370D111" w:rsidTr="00A51482">
        <w:trPr>
          <w:cantSplit/>
          <w:trHeight w:val="202"/>
          <w:del w:id="394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5687A4B" w14:textId="0717B2E8" w:rsidR="00152AFE" w:rsidRPr="005B00C6" w:rsidDel="002160D5" w:rsidRDefault="00152AFE" w:rsidP="00A51482">
            <w:pPr>
              <w:pStyle w:val="TAL"/>
              <w:rPr>
                <w:del w:id="3948" w:author="Mursalin Habib" w:date="2024-04-23T21:40:00Z"/>
                <w:rFonts w:eastAsia="SimSun"/>
              </w:rPr>
            </w:pPr>
            <w:del w:id="3949" w:author="Mursalin Habib" w:date="2024-04-23T21:40:00Z">
              <w:r w:rsidDel="002160D5">
                <w:delText>CA_n48(2A)-n71(2A)</w:delText>
              </w:r>
            </w:del>
          </w:p>
        </w:tc>
        <w:tc>
          <w:tcPr>
            <w:tcW w:w="348" w:type="pct"/>
            <w:tcBorders>
              <w:top w:val="single" w:sz="4" w:space="0" w:color="auto"/>
              <w:left w:val="single" w:sz="4" w:space="0" w:color="auto"/>
              <w:bottom w:val="single" w:sz="4" w:space="0" w:color="auto"/>
              <w:right w:val="single" w:sz="4" w:space="0" w:color="auto"/>
            </w:tcBorders>
          </w:tcPr>
          <w:p w14:paraId="24288184" w14:textId="62D51B24" w:rsidR="00152AFE" w:rsidRPr="005B00C6" w:rsidDel="002160D5" w:rsidRDefault="00152AFE" w:rsidP="00A51482">
            <w:pPr>
              <w:pStyle w:val="TAL"/>
              <w:rPr>
                <w:del w:id="3950" w:author="Mursalin Habib" w:date="2024-04-23T21:40:00Z"/>
                <w:rFonts w:eastAsia="SimSun"/>
              </w:rPr>
            </w:pPr>
            <w:del w:id="3951" w:author="Mursalin Habib" w:date="2024-04-23T21:40:00Z">
              <w:r w:rsidDel="002160D5">
                <w:delText>Rel-17</w:delText>
              </w:r>
            </w:del>
          </w:p>
        </w:tc>
        <w:tc>
          <w:tcPr>
            <w:tcW w:w="153" w:type="pct"/>
            <w:tcBorders>
              <w:top w:val="single" w:sz="4" w:space="0" w:color="auto"/>
              <w:left w:val="single" w:sz="4" w:space="0" w:color="auto"/>
              <w:bottom w:val="single" w:sz="4" w:space="0" w:color="auto"/>
              <w:right w:val="single" w:sz="4" w:space="0" w:color="auto"/>
            </w:tcBorders>
          </w:tcPr>
          <w:p w14:paraId="40FD5881" w14:textId="247F242C" w:rsidR="00152AFE" w:rsidRPr="005B00C6" w:rsidDel="002160D5" w:rsidRDefault="00152AFE" w:rsidP="00A51482">
            <w:pPr>
              <w:pStyle w:val="TAL"/>
              <w:rPr>
                <w:del w:id="3952"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2392581" w14:textId="3C9B7BA2" w:rsidR="00152AFE" w:rsidRPr="005B00C6" w:rsidDel="002160D5" w:rsidRDefault="00152AFE" w:rsidP="00A51482">
            <w:pPr>
              <w:pStyle w:val="TAL"/>
              <w:rPr>
                <w:del w:id="395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5609B21" w14:textId="33E2D2EA" w:rsidR="00152AFE" w:rsidRPr="005B00C6" w:rsidDel="002160D5" w:rsidRDefault="00152AFE" w:rsidP="00A51482">
            <w:pPr>
              <w:pStyle w:val="TAL"/>
              <w:rPr>
                <w:del w:id="3954"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162C35F4" w14:textId="1FC2256A" w:rsidR="00152AFE" w:rsidRPr="005B00C6" w:rsidDel="002160D5" w:rsidRDefault="00152AFE" w:rsidP="00A51482">
            <w:pPr>
              <w:pStyle w:val="TAL"/>
              <w:rPr>
                <w:del w:id="3955"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391E99F2" w14:textId="76221524" w:rsidR="00152AFE" w:rsidRPr="005B00C6" w:rsidDel="002160D5" w:rsidRDefault="00152AFE" w:rsidP="00A51482">
            <w:pPr>
              <w:pStyle w:val="TAL"/>
              <w:rPr>
                <w:del w:id="3956"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604BD9E" w14:textId="14920AC7" w:rsidR="00152AFE" w:rsidRPr="005B00C6" w:rsidDel="002160D5" w:rsidRDefault="00152AFE" w:rsidP="00A51482">
            <w:pPr>
              <w:pStyle w:val="TAL"/>
              <w:rPr>
                <w:del w:id="3957"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5EEB3508" w14:textId="41B44225" w:rsidR="00152AFE" w:rsidRPr="005B00C6" w:rsidDel="002160D5" w:rsidRDefault="00152AFE" w:rsidP="00A51482">
            <w:pPr>
              <w:pStyle w:val="TAL"/>
              <w:rPr>
                <w:del w:id="3958"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005E5D8F" w14:textId="3B5A54B7" w:rsidR="00152AFE" w:rsidRPr="005B00C6" w:rsidDel="002160D5" w:rsidRDefault="00152AFE" w:rsidP="00A51482">
            <w:pPr>
              <w:pStyle w:val="TAL"/>
              <w:rPr>
                <w:del w:id="3959" w:author="Mursalin Habib" w:date="2024-04-23T21:40:00Z"/>
                <w:rFonts w:eastAsia="SimSun"/>
              </w:rPr>
            </w:pPr>
          </w:p>
        </w:tc>
      </w:tr>
      <w:tr w:rsidR="00152AFE" w:rsidRPr="005B00C6" w:rsidDel="002160D5" w14:paraId="272543C9" w14:textId="10C41E78" w:rsidTr="00A51482">
        <w:trPr>
          <w:cantSplit/>
          <w:trHeight w:val="202"/>
          <w:del w:id="396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FCFE1C5" w14:textId="6F22DF49" w:rsidR="00152AFE" w:rsidDel="002160D5" w:rsidRDefault="00152AFE" w:rsidP="00A51482">
            <w:pPr>
              <w:pStyle w:val="TAL"/>
              <w:rPr>
                <w:del w:id="3961" w:author="Mursalin Habib" w:date="2024-04-23T21:40:00Z"/>
              </w:rPr>
            </w:pPr>
            <w:del w:id="3962" w:author="Mursalin Habib" w:date="2024-04-23T21:40:00Z">
              <w:r w:rsidRPr="005B00C6" w:rsidDel="002160D5">
                <w:delText>CA_n48</w:delText>
              </w:r>
              <w:r w:rsidDel="002160D5">
                <w:delText>(2</w:delText>
              </w:r>
              <w:r w:rsidRPr="005B00C6" w:rsidDel="002160D5">
                <w:delText>A</w:delText>
              </w:r>
              <w:r w:rsidDel="002160D5">
                <w:delText>)</w:delText>
              </w:r>
              <w:r w:rsidRPr="005B00C6" w:rsidDel="002160D5">
                <w:delText>-n7</w:delText>
              </w:r>
              <w:r w:rsidDel="002160D5">
                <w:delText>7A</w:delText>
              </w:r>
            </w:del>
          </w:p>
        </w:tc>
        <w:tc>
          <w:tcPr>
            <w:tcW w:w="348" w:type="pct"/>
            <w:tcBorders>
              <w:top w:val="single" w:sz="4" w:space="0" w:color="auto"/>
              <w:left w:val="single" w:sz="4" w:space="0" w:color="auto"/>
              <w:bottom w:val="single" w:sz="4" w:space="0" w:color="auto"/>
              <w:right w:val="single" w:sz="4" w:space="0" w:color="auto"/>
            </w:tcBorders>
          </w:tcPr>
          <w:p w14:paraId="45152180" w14:textId="5EE6FB56" w:rsidR="00152AFE" w:rsidDel="002160D5" w:rsidRDefault="00152AFE" w:rsidP="00A51482">
            <w:pPr>
              <w:pStyle w:val="TAL"/>
              <w:rPr>
                <w:del w:id="3963" w:author="Mursalin Habib" w:date="2024-04-23T21:40:00Z"/>
              </w:rPr>
            </w:pPr>
            <w:del w:id="3964"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56B30AA8" w14:textId="5E4500FC" w:rsidR="00152AFE" w:rsidRPr="005B00C6" w:rsidDel="002160D5" w:rsidRDefault="00152AFE" w:rsidP="00A51482">
            <w:pPr>
              <w:pStyle w:val="TAL"/>
              <w:rPr>
                <w:del w:id="3965"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2DACC319" w14:textId="1843AF39" w:rsidR="00152AFE" w:rsidRPr="005B00C6" w:rsidDel="002160D5" w:rsidRDefault="00152AFE" w:rsidP="00A51482">
            <w:pPr>
              <w:pStyle w:val="TAL"/>
              <w:rPr>
                <w:del w:id="396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7C5576B" w14:textId="77A5D1DB" w:rsidR="00152AFE" w:rsidRPr="005B00C6" w:rsidDel="002160D5" w:rsidRDefault="00152AFE" w:rsidP="00A51482">
            <w:pPr>
              <w:pStyle w:val="TAL"/>
              <w:rPr>
                <w:del w:id="3967"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8B78CB2" w14:textId="2F70A895" w:rsidR="00152AFE" w:rsidRPr="005B00C6" w:rsidDel="002160D5" w:rsidRDefault="00152AFE" w:rsidP="00A51482">
            <w:pPr>
              <w:pStyle w:val="TAL"/>
              <w:rPr>
                <w:del w:id="3968"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449D66ED" w14:textId="100036DF" w:rsidR="00152AFE" w:rsidRPr="005B00C6" w:rsidDel="002160D5" w:rsidRDefault="00152AFE" w:rsidP="00A51482">
            <w:pPr>
              <w:pStyle w:val="TAL"/>
              <w:rPr>
                <w:del w:id="3969"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58258E7" w14:textId="7345BB36" w:rsidR="00152AFE" w:rsidRPr="005B00C6" w:rsidDel="002160D5" w:rsidRDefault="00152AFE" w:rsidP="00A51482">
            <w:pPr>
              <w:pStyle w:val="TAL"/>
              <w:rPr>
                <w:del w:id="3970"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549988B5" w14:textId="552BFB48" w:rsidR="00152AFE" w:rsidRPr="005B00C6" w:rsidDel="002160D5" w:rsidRDefault="00152AFE" w:rsidP="00A51482">
            <w:pPr>
              <w:pStyle w:val="TAL"/>
              <w:rPr>
                <w:del w:id="3971"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211E6C16" w14:textId="1353CBF4" w:rsidR="00152AFE" w:rsidRPr="005B00C6" w:rsidDel="002160D5" w:rsidRDefault="00152AFE" w:rsidP="00A51482">
            <w:pPr>
              <w:pStyle w:val="TAL"/>
              <w:rPr>
                <w:del w:id="3972" w:author="Mursalin Habib" w:date="2024-04-23T21:40:00Z"/>
                <w:rFonts w:eastAsia="SimSun"/>
              </w:rPr>
            </w:pPr>
          </w:p>
        </w:tc>
      </w:tr>
      <w:tr w:rsidR="00152AFE" w:rsidRPr="005B00C6" w:rsidDel="002160D5" w14:paraId="0510D5EA" w14:textId="47AB6289" w:rsidTr="00A51482">
        <w:trPr>
          <w:cantSplit/>
          <w:trHeight w:val="202"/>
          <w:del w:id="3973"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5BA64DE9" w14:textId="79F91531" w:rsidR="00152AFE" w:rsidRPr="005B00C6" w:rsidDel="002160D5" w:rsidRDefault="00152AFE" w:rsidP="00A51482">
            <w:pPr>
              <w:keepNext/>
              <w:keepLines/>
              <w:spacing w:after="0"/>
              <w:rPr>
                <w:del w:id="3974" w:author="Mursalin Habib" w:date="2024-04-23T21:40:00Z"/>
                <w:rFonts w:ascii="Arial" w:eastAsia="SimSun" w:hAnsi="Arial"/>
                <w:sz w:val="18"/>
              </w:rPr>
            </w:pPr>
            <w:del w:id="3975" w:author="Mursalin Habib" w:date="2024-04-23T21:40:00Z">
              <w:r w:rsidRPr="005B00C6" w:rsidDel="002160D5">
                <w:rPr>
                  <w:rFonts w:ascii="Arial" w:eastAsia="SimSun" w:hAnsi="Arial"/>
                  <w:sz w:val="18"/>
                </w:rPr>
                <w:delText>CA_n66A-n70A</w:delText>
              </w:r>
              <w:r w:rsidRPr="005B00C6" w:rsidDel="002160D5">
                <w:rPr>
                  <w:rFonts w:ascii="Arial" w:hAnsi="Arial"/>
                  <w:sz w:val="18"/>
                </w:rPr>
                <w:delText xml:space="preserve"> (Note 6)</w:delText>
              </w:r>
            </w:del>
          </w:p>
        </w:tc>
        <w:tc>
          <w:tcPr>
            <w:tcW w:w="348" w:type="pct"/>
            <w:tcBorders>
              <w:top w:val="single" w:sz="4" w:space="0" w:color="auto"/>
              <w:left w:val="single" w:sz="4" w:space="0" w:color="auto"/>
              <w:bottom w:val="single" w:sz="4" w:space="0" w:color="auto"/>
              <w:right w:val="single" w:sz="4" w:space="0" w:color="auto"/>
            </w:tcBorders>
            <w:hideMark/>
          </w:tcPr>
          <w:p w14:paraId="1607BFF6" w14:textId="4B4E44A1" w:rsidR="00152AFE" w:rsidRPr="005B00C6" w:rsidDel="002160D5" w:rsidRDefault="00152AFE" w:rsidP="00A51482">
            <w:pPr>
              <w:keepNext/>
              <w:keepLines/>
              <w:spacing w:after="0"/>
              <w:jc w:val="center"/>
              <w:rPr>
                <w:del w:id="3976" w:author="Mursalin Habib" w:date="2024-04-23T21:40:00Z"/>
                <w:rFonts w:ascii="Arial" w:eastAsia="SimSun" w:hAnsi="Arial"/>
                <w:sz w:val="18"/>
              </w:rPr>
            </w:pPr>
            <w:del w:id="3977"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425BEB73" w14:textId="14ABAE8E" w:rsidR="00152AFE" w:rsidRPr="005B00C6" w:rsidDel="002160D5" w:rsidRDefault="00152AFE" w:rsidP="00A51482">
            <w:pPr>
              <w:keepNext/>
              <w:keepLines/>
              <w:spacing w:after="0"/>
              <w:jc w:val="center"/>
              <w:rPr>
                <w:del w:id="397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B6485A0" w14:textId="19543DCD" w:rsidR="00152AFE" w:rsidRPr="005B00C6" w:rsidDel="002160D5" w:rsidRDefault="00152AFE" w:rsidP="00A51482">
            <w:pPr>
              <w:keepNext/>
              <w:keepLines/>
              <w:spacing w:after="0"/>
              <w:jc w:val="center"/>
              <w:rPr>
                <w:del w:id="397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A6725B7" w14:textId="4FD3AE80" w:rsidR="00152AFE" w:rsidRPr="005B00C6" w:rsidDel="002160D5" w:rsidRDefault="00152AFE" w:rsidP="00A51482">
            <w:pPr>
              <w:keepNext/>
              <w:keepLines/>
              <w:spacing w:after="0"/>
              <w:jc w:val="center"/>
              <w:rPr>
                <w:del w:id="398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21EA81C" w14:textId="06DA33DA" w:rsidR="00152AFE" w:rsidRPr="005B00C6" w:rsidDel="002160D5" w:rsidRDefault="00152AFE" w:rsidP="00A51482">
            <w:pPr>
              <w:keepNext/>
              <w:keepLines/>
              <w:spacing w:after="0"/>
              <w:jc w:val="center"/>
              <w:rPr>
                <w:del w:id="3981"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D2410B8" w14:textId="7C03F361" w:rsidR="00152AFE" w:rsidRPr="005B00C6" w:rsidDel="002160D5" w:rsidRDefault="00152AFE" w:rsidP="00A51482">
            <w:pPr>
              <w:keepNext/>
              <w:keepLines/>
              <w:spacing w:after="0"/>
              <w:jc w:val="center"/>
              <w:rPr>
                <w:del w:id="398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BA20E74" w14:textId="3E9CD17D" w:rsidR="00152AFE" w:rsidRPr="005B00C6" w:rsidDel="002160D5" w:rsidRDefault="00152AFE" w:rsidP="00A51482">
            <w:pPr>
              <w:keepNext/>
              <w:keepLines/>
              <w:spacing w:after="0"/>
              <w:jc w:val="center"/>
              <w:rPr>
                <w:del w:id="3983"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311470A" w14:textId="211D8EFD" w:rsidR="00152AFE" w:rsidRPr="005B00C6" w:rsidDel="002160D5" w:rsidRDefault="00152AFE" w:rsidP="00A51482">
            <w:pPr>
              <w:keepNext/>
              <w:keepLines/>
              <w:spacing w:after="0"/>
              <w:jc w:val="center"/>
              <w:rPr>
                <w:del w:id="3984"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8DF2EBC" w14:textId="06034CF1" w:rsidR="00152AFE" w:rsidRPr="005B00C6" w:rsidDel="002160D5" w:rsidRDefault="00152AFE" w:rsidP="00A51482">
            <w:pPr>
              <w:keepNext/>
              <w:keepLines/>
              <w:spacing w:after="0"/>
              <w:jc w:val="center"/>
              <w:rPr>
                <w:del w:id="3985" w:author="Mursalin Habib" w:date="2024-04-23T21:40:00Z"/>
                <w:rFonts w:ascii="Arial" w:eastAsia="SimSun" w:hAnsi="Arial"/>
                <w:sz w:val="18"/>
              </w:rPr>
            </w:pPr>
          </w:p>
        </w:tc>
      </w:tr>
      <w:tr w:rsidR="00152AFE" w:rsidRPr="005B00C6" w:rsidDel="002160D5" w14:paraId="1188985A" w14:textId="5C30E268" w:rsidTr="00A51482">
        <w:trPr>
          <w:cantSplit/>
          <w:trHeight w:val="202"/>
          <w:del w:id="3986"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71EB2FE5" w14:textId="0CBCF85A" w:rsidR="00152AFE" w:rsidRPr="005B00C6" w:rsidDel="002160D5" w:rsidRDefault="00152AFE" w:rsidP="00A51482">
            <w:pPr>
              <w:keepNext/>
              <w:keepLines/>
              <w:spacing w:after="0"/>
              <w:rPr>
                <w:del w:id="3987" w:author="Mursalin Habib" w:date="2024-04-23T21:40:00Z"/>
                <w:rFonts w:ascii="Arial" w:eastAsia="SimSun" w:hAnsi="Arial"/>
                <w:sz w:val="18"/>
              </w:rPr>
            </w:pPr>
            <w:del w:id="3988" w:author="Mursalin Habib" w:date="2024-04-23T21:40:00Z">
              <w:r w:rsidRPr="005B00C6" w:rsidDel="002160D5">
                <w:rPr>
                  <w:rFonts w:ascii="Arial" w:eastAsia="SimSun" w:hAnsi="Arial"/>
                  <w:sz w:val="18"/>
                </w:rPr>
                <w:delText>CA_n66B-n70A</w:delText>
              </w:r>
              <w:r w:rsidRPr="005B00C6" w:rsidDel="002160D5">
                <w:rPr>
                  <w:rFonts w:ascii="Arial" w:hAnsi="Arial"/>
                  <w:sz w:val="18"/>
                </w:rPr>
                <w:delText xml:space="preserve"> (Note 6)</w:delText>
              </w:r>
            </w:del>
          </w:p>
        </w:tc>
        <w:tc>
          <w:tcPr>
            <w:tcW w:w="348" w:type="pct"/>
            <w:tcBorders>
              <w:top w:val="single" w:sz="4" w:space="0" w:color="auto"/>
              <w:left w:val="single" w:sz="4" w:space="0" w:color="auto"/>
              <w:bottom w:val="single" w:sz="4" w:space="0" w:color="auto"/>
              <w:right w:val="single" w:sz="4" w:space="0" w:color="auto"/>
            </w:tcBorders>
            <w:hideMark/>
          </w:tcPr>
          <w:p w14:paraId="669965BE" w14:textId="64F67195" w:rsidR="00152AFE" w:rsidRPr="005B00C6" w:rsidDel="002160D5" w:rsidRDefault="00152AFE" w:rsidP="00A51482">
            <w:pPr>
              <w:keepNext/>
              <w:keepLines/>
              <w:spacing w:after="0"/>
              <w:jc w:val="center"/>
              <w:rPr>
                <w:del w:id="3989" w:author="Mursalin Habib" w:date="2024-04-23T21:40:00Z"/>
                <w:rFonts w:ascii="Arial" w:eastAsia="SimSun" w:hAnsi="Arial"/>
                <w:sz w:val="18"/>
              </w:rPr>
            </w:pPr>
            <w:del w:id="3990"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25E1061D" w14:textId="5D70484E" w:rsidR="00152AFE" w:rsidRPr="005B00C6" w:rsidDel="002160D5" w:rsidRDefault="00152AFE" w:rsidP="00A51482">
            <w:pPr>
              <w:keepNext/>
              <w:keepLines/>
              <w:spacing w:after="0"/>
              <w:jc w:val="center"/>
              <w:rPr>
                <w:del w:id="399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4B44314" w14:textId="3792B6BF" w:rsidR="00152AFE" w:rsidRPr="005B00C6" w:rsidDel="002160D5" w:rsidRDefault="00152AFE" w:rsidP="00A51482">
            <w:pPr>
              <w:keepNext/>
              <w:keepLines/>
              <w:spacing w:after="0"/>
              <w:jc w:val="center"/>
              <w:rPr>
                <w:del w:id="399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27E271D" w14:textId="12799222" w:rsidR="00152AFE" w:rsidRPr="005B00C6" w:rsidDel="002160D5" w:rsidRDefault="00152AFE" w:rsidP="00A51482">
            <w:pPr>
              <w:keepNext/>
              <w:keepLines/>
              <w:spacing w:after="0"/>
              <w:jc w:val="center"/>
              <w:rPr>
                <w:del w:id="3993"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CAF5D00" w14:textId="5CE7E689" w:rsidR="00152AFE" w:rsidRPr="005B00C6" w:rsidDel="002160D5" w:rsidRDefault="00152AFE" w:rsidP="00A51482">
            <w:pPr>
              <w:keepNext/>
              <w:keepLines/>
              <w:spacing w:after="0"/>
              <w:jc w:val="center"/>
              <w:rPr>
                <w:del w:id="3994"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E8F9E31" w14:textId="4783FAD9" w:rsidR="00152AFE" w:rsidRPr="005B00C6" w:rsidDel="002160D5" w:rsidRDefault="00152AFE" w:rsidP="00A51482">
            <w:pPr>
              <w:keepNext/>
              <w:keepLines/>
              <w:spacing w:after="0"/>
              <w:jc w:val="center"/>
              <w:rPr>
                <w:del w:id="3995"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6B4ABCB" w14:textId="2D3B31F2" w:rsidR="00152AFE" w:rsidRPr="005B00C6" w:rsidDel="002160D5" w:rsidRDefault="00152AFE" w:rsidP="00A51482">
            <w:pPr>
              <w:keepNext/>
              <w:keepLines/>
              <w:spacing w:after="0"/>
              <w:jc w:val="center"/>
              <w:rPr>
                <w:del w:id="3996"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C2F7D76" w14:textId="52F7E5F5" w:rsidR="00152AFE" w:rsidRPr="005B00C6" w:rsidDel="002160D5" w:rsidRDefault="00152AFE" w:rsidP="00A51482">
            <w:pPr>
              <w:keepNext/>
              <w:keepLines/>
              <w:spacing w:after="0"/>
              <w:jc w:val="center"/>
              <w:rPr>
                <w:del w:id="3997"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4ECF53B" w14:textId="0B3DC811" w:rsidR="00152AFE" w:rsidRPr="005B00C6" w:rsidDel="002160D5" w:rsidRDefault="00152AFE" w:rsidP="00A51482">
            <w:pPr>
              <w:keepNext/>
              <w:keepLines/>
              <w:spacing w:after="0"/>
              <w:jc w:val="center"/>
              <w:rPr>
                <w:del w:id="3998" w:author="Mursalin Habib" w:date="2024-04-23T21:40:00Z"/>
                <w:rFonts w:ascii="Arial" w:eastAsia="SimSun" w:hAnsi="Arial"/>
                <w:sz w:val="18"/>
              </w:rPr>
            </w:pPr>
          </w:p>
        </w:tc>
      </w:tr>
      <w:tr w:rsidR="00152AFE" w:rsidRPr="005B00C6" w:rsidDel="002160D5" w14:paraId="7E21A218" w14:textId="30FF17EC" w:rsidTr="00A51482">
        <w:trPr>
          <w:cantSplit/>
          <w:trHeight w:val="202"/>
          <w:del w:id="3999"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404965D9" w14:textId="33E34BAB" w:rsidR="00152AFE" w:rsidRPr="005B00C6" w:rsidDel="002160D5" w:rsidRDefault="00152AFE" w:rsidP="00A51482">
            <w:pPr>
              <w:keepNext/>
              <w:keepLines/>
              <w:spacing w:after="0"/>
              <w:rPr>
                <w:del w:id="4000" w:author="Mursalin Habib" w:date="2024-04-23T21:40:00Z"/>
                <w:rFonts w:ascii="Arial" w:eastAsia="SimSun" w:hAnsi="Arial"/>
                <w:sz w:val="18"/>
              </w:rPr>
            </w:pPr>
            <w:del w:id="4001" w:author="Mursalin Habib" w:date="2024-04-23T21:40:00Z">
              <w:r w:rsidRPr="005B00C6" w:rsidDel="002160D5">
                <w:rPr>
                  <w:rFonts w:ascii="Arial" w:eastAsia="SimSun" w:hAnsi="Arial"/>
                  <w:sz w:val="18"/>
                </w:rPr>
                <w:delText>CA_n66(2A)-n70A</w:delText>
              </w:r>
              <w:r w:rsidRPr="005B00C6" w:rsidDel="002160D5">
                <w:rPr>
                  <w:rFonts w:ascii="Arial" w:hAnsi="Arial"/>
                  <w:sz w:val="18"/>
                </w:rPr>
                <w:delText xml:space="preserve"> (Note 6)</w:delText>
              </w:r>
            </w:del>
          </w:p>
        </w:tc>
        <w:tc>
          <w:tcPr>
            <w:tcW w:w="348" w:type="pct"/>
            <w:tcBorders>
              <w:top w:val="single" w:sz="4" w:space="0" w:color="auto"/>
              <w:left w:val="single" w:sz="4" w:space="0" w:color="auto"/>
              <w:bottom w:val="single" w:sz="4" w:space="0" w:color="auto"/>
              <w:right w:val="single" w:sz="4" w:space="0" w:color="auto"/>
            </w:tcBorders>
            <w:hideMark/>
          </w:tcPr>
          <w:p w14:paraId="5AD515AA" w14:textId="2F4CC329" w:rsidR="00152AFE" w:rsidRPr="005B00C6" w:rsidDel="002160D5" w:rsidRDefault="00152AFE" w:rsidP="00A51482">
            <w:pPr>
              <w:keepNext/>
              <w:keepLines/>
              <w:spacing w:after="0"/>
              <w:jc w:val="center"/>
              <w:rPr>
                <w:del w:id="4002" w:author="Mursalin Habib" w:date="2024-04-23T21:40:00Z"/>
                <w:rFonts w:ascii="Arial" w:eastAsia="SimSun" w:hAnsi="Arial"/>
                <w:sz w:val="18"/>
              </w:rPr>
            </w:pPr>
            <w:del w:id="4003"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3BAD00D0" w14:textId="2EE7CCBE" w:rsidR="00152AFE" w:rsidRPr="005B00C6" w:rsidDel="002160D5" w:rsidRDefault="00152AFE" w:rsidP="00A51482">
            <w:pPr>
              <w:keepNext/>
              <w:keepLines/>
              <w:spacing w:after="0"/>
              <w:jc w:val="center"/>
              <w:rPr>
                <w:del w:id="400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704EE2C" w14:textId="0DA66E7E" w:rsidR="00152AFE" w:rsidRPr="005B00C6" w:rsidDel="002160D5" w:rsidRDefault="00152AFE" w:rsidP="00A51482">
            <w:pPr>
              <w:keepNext/>
              <w:keepLines/>
              <w:spacing w:after="0"/>
              <w:jc w:val="center"/>
              <w:rPr>
                <w:del w:id="400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331FA2F" w14:textId="44E9869B" w:rsidR="00152AFE" w:rsidRPr="005B00C6" w:rsidDel="002160D5" w:rsidRDefault="00152AFE" w:rsidP="00A51482">
            <w:pPr>
              <w:keepNext/>
              <w:keepLines/>
              <w:spacing w:after="0"/>
              <w:jc w:val="center"/>
              <w:rPr>
                <w:del w:id="400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F579BA3" w14:textId="4DDDAFF1" w:rsidR="00152AFE" w:rsidRPr="005B00C6" w:rsidDel="002160D5" w:rsidRDefault="00152AFE" w:rsidP="00A51482">
            <w:pPr>
              <w:keepNext/>
              <w:keepLines/>
              <w:spacing w:after="0"/>
              <w:jc w:val="center"/>
              <w:rPr>
                <w:del w:id="400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EFAAFC1" w14:textId="4CB37CE7" w:rsidR="00152AFE" w:rsidRPr="005B00C6" w:rsidDel="002160D5" w:rsidRDefault="00152AFE" w:rsidP="00A51482">
            <w:pPr>
              <w:keepNext/>
              <w:keepLines/>
              <w:spacing w:after="0"/>
              <w:jc w:val="center"/>
              <w:rPr>
                <w:del w:id="400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2355C8C" w14:textId="1CCB8748" w:rsidR="00152AFE" w:rsidRPr="005B00C6" w:rsidDel="002160D5" w:rsidRDefault="00152AFE" w:rsidP="00A51482">
            <w:pPr>
              <w:keepNext/>
              <w:keepLines/>
              <w:spacing w:after="0"/>
              <w:jc w:val="center"/>
              <w:rPr>
                <w:del w:id="4009"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42C541A" w14:textId="47119512" w:rsidR="00152AFE" w:rsidRPr="005B00C6" w:rsidDel="002160D5" w:rsidRDefault="00152AFE" w:rsidP="00A51482">
            <w:pPr>
              <w:keepNext/>
              <w:keepLines/>
              <w:spacing w:after="0"/>
              <w:jc w:val="center"/>
              <w:rPr>
                <w:del w:id="4010"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3A36335" w14:textId="0890AB0F" w:rsidR="00152AFE" w:rsidRPr="005B00C6" w:rsidDel="002160D5" w:rsidRDefault="00152AFE" w:rsidP="00A51482">
            <w:pPr>
              <w:keepNext/>
              <w:keepLines/>
              <w:spacing w:after="0"/>
              <w:jc w:val="center"/>
              <w:rPr>
                <w:del w:id="4011" w:author="Mursalin Habib" w:date="2024-04-23T21:40:00Z"/>
                <w:rFonts w:ascii="Arial" w:eastAsia="SimSun" w:hAnsi="Arial"/>
                <w:sz w:val="18"/>
              </w:rPr>
            </w:pPr>
          </w:p>
        </w:tc>
      </w:tr>
      <w:tr w:rsidR="00152AFE" w:rsidRPr="005B00C6" w:rsidDel="002160D5" w14:paraId="7AF9789E" w14:textId="0B3C0508" w:rsidTr="00A51482">
        <w:trPr>
          <w:cantSplit/>
          <w:trHeight w:val="202"/>
          <w:del w:id="4012"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6B547B9C" w14:textId="7B59CD72" w:rsidR="00152AFE" w:rsidRPr="005B00C6" w:rsidDel="002160D5" w:rsidRDefault="00152AFE" w:rsidP="00A51482">
            <w:pPr>
              <w:keepNext/>
              <w:keepLines/>
              <w:spacing w:after="0"/>
              <w:rPr>
                <w:del w:id="4013" w:author="Mursalin Habib" w:date="2024-04-23T21:40:00Z"/>
                <w:rFonts w:ascii="Arial" w:eastAsia="PMingLiU" w:hAnsi="Arial"/>
                <w:sz w:val="18"/>
              </w:rPr>
            </w:pPr>
            <w:del w:id="4014" w:author="Mursalin Habib" w:date="2024-04-23T21:40:00Z">
              <w:r w:rsidRPr="005B00C6" w:rsidDel="002160D5">
                <w:rPr>
                  <w:rFonts w:ascii="Arial" w:eastAsia="PMingLiU" w:hAnsi="Arial"/>
                  <w:sz w:val="18"/>
                </w:rPr>
                <w:delText>CA_n66A-n71A</w:delText>
              </w:r>
              <w:r w:rsidRPr="005B00C6" w:rsidDel="002160D5">
                <w:rPr>
                  <w:rFonts w:ascii="Arial" w:hAnsi="Arial"/>
                  <w:sz w:val="18"/>
                </w:rPr>
                <w:delText xml:space="preserve"> (Note 6)</w:delText>
              </w:r>
            </w:del>
          </w:p>
        </w:tc>
        <w:tc>
          <w:tcPr>
            <w:tcW w:w="348" w:type="pct"/>
            <w:tcBorders>
              <w:top w:val="single" w:sz="4" w:space="0" w:color="auto"/>
              <w:left w:val="single" w:sz="4" w:space="0" w:color="auto"/>
              <w:bottom w:val="single" w:sz="4" w:space="0" w:color="auto"/>
              <w:right w:val="single" w:sz="4" w:space="0" w:color="auto"/>
            </w:tcBorders>
            <w:hideMark/>
          </w:tcPr>
          <w:p w14:paraId="23170A7B" w14:textId="06B48202" w:rsidR="00152AFE" w:rsidRPr="005B00C6" w:rsidDel="002160D5" w:rsidRDefault="00152AFE" w:rsidP="00A51482">
            <w:pPr>
              <w:keepNext/>
              <w:keepLines/>
              <w:spacing w:after="0"/>
              <w:jc w:val="center"/>
              <w:rPr>
                <w:del w:id="4015" w:author="Mursalin Habib" w:date="2024-04-23T21:40:00Z"/>
                <w:rFonts w:ascii="Arial" w:eastAsia="PMingLiU" w:hAnsi="Arial"/>
                <w:sz w:val="18"/>
              </w:rPr>
            </w:pPr>
            <w:del w:id="4016" w:author="Mursalin Habib" w:date="2024-04-23T21:40:00Z">
              <w:r w:rsidRPr="005B00C6" w:rsidDel="002160D5">
                <w:rPr>
                  <w:rFonts w:ascii="Arial" w:eastAsia="PMingLiU"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45F9DF6F" w14:textId="55EC449E" w:rsidR="00152AFE" w:rsidRPr="005B00C6" w:rsidDel="002160D5" w:rsidRDefault="00152AFE" w:rsidP="00A51482">
            <w:pPr>
              <w:keepNext/>
              <w:keepLines/>
              <w:spacing w:after="0"/>
              <w:jc w:val="center"/>
              <w:rPr>
                <w:del w:id="4017"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DFD7B7F" w14:textId="64113C96" w:rsidR="00152AFE" w:rsidRPr="005B00C6" w:rsidDel="002160D5" w:rsidRDefault="00152AFE" w:rsidP="00A51482">
            <w:pPr>
              <w:keepNext/>
              <w:keepLines/>
              <w:spacing w:after="0"/>
              <w:jc w:val="center"/>
              <w:rPr>
                <w:del w:id="4018"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20776645" w14:textId="044E2282" w:rsidR="00152AFE" w:rsidRPr="005B00C6" w:rsidDel="002160D5" w:rsidRDefault="00152AFE" w:rsidP="00A51482">
            <w:pPr>
              <w:keepNext/>
              <w:keepLines/>
              <w:spacing w:after="0"/>
              <w:jc w:val="center"/>
              <w:rPr>
                <w:del w:id="4019" w:author="Mursalin Habib" w:date="2024-04-23T21:40:00Z"/>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1F9B2236" w14:textId="448E8ACD" w:rsidR="00152AFE" w:rsidRPr="005B00C6" w:rsidDel="002160D5" w:rsidRDefault="00152AFE" w:rsidP="00A51482">
            <w:pPr>
              <w:keepNext/>
              <w:keepLines/>
              <w:spacing w:after="0"/>
              <w:jc w:val="center"/>
              <w:rPr>
                <w:del w:id="4020" w:author="Mursalin Habib" w:date="2024-04-23T21:40:00Z"/>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1D7C2D7D" w14:textId="2B6FAF71" w:rsidR="00152AFE" w:rsidRPr="005B00C6" w:rsidDel="002160D5" w:rsidRDefault="00152AFE" w:rsidP="00A51482">
            <w:pPr>
              <w:keepNext/>
              <w:keepLines/>
              <w:spacing w:after="0"/>
              <w:jc w:val="center"/>
              <w:rPr>
                <w:del w:id="4021" w:author="Mursalin Habib" w:date="2024-04-23T21:40:00Z"/>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3FE9CCE8" w14:textId="76AA5B23" w:rsidR="00152AFE" w:rsidRPr="005B00C6" w:rsidDel="002160D5" w:rsidRDefault="00152AFE" w:rsidP="00A51482">
            <w:pPr>
              <w:keepNext/>
              <w:keepLines/>
              <w:spacing w:after="0"/>
              <w:jc w:val="center"/>
              <w:rPr>
                <w:del w:id="4022" w:author="Mursalin Habib" w:date="2024-04-23T21:40:00Z"/>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0766B87A" w14:textId="00774CCC" w:rsidR="00152AFE" w:rsidRPr="005B00C6" w:rsidDel="002160D5" w:rsidRDefault="00152AFE" w:rsidP="00A51482">
            <w:pPr>
              <w:keepNext/>
              <w:keepLines/>
              <w:spacing w:after="0"/>
              <w:jc w:val="center"/>
              <w:rPr>
                <w:del w:id="4023" w:author="Mursalin Habib" w:date="2024-04-23T21:40:00Z"/>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0ABFCBC8" w14:textId="7BC9E3FB" w:rsidR="00152AFE" w:rsidRPr="005B00C6" w:rsidDel="002160D5" w:rsidRDefault="00152AFE" w:rsidP="00A51482">
            <w:pPr>
              <w:keepNext/>
              <w:keepLines/>
              <w:spacing w:after="0"/>
              <w:jc w:val="center"/>
              <w:rPr>
                <w:del w:id="4024" w:author="Mursalin Habib" w:date="2024-04-23T21:40:00Z"/>
                <w:rFonts w:ascii="Arial" w:eastAsia="PMingLiU" w:hAnsi="Arial"/>
                <w:sz w:val="18"/>
              </w:rPr>
            </w:pPr>
          </w:p>
        </w:tc>
      </w:tr>
      <w:tr w:rsidR="00152AFE" w:rsidRPr="005B00C6" w:rsidDel="002160D5" w14:paraId="4EEE7B53" w14:textId="10CD5B0B" w:rsidTr="00A51482">
        <w:trPr>
          <w:cantSplit/>
          <w:trHeight w:val="202"/>
          <w:del w:id="402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F9531BE" w14:textId="5B42861A" w:rsidR="00152AFE" w:rsidRPr="005B00C6" w:rsidDel="002160D5" w:rsidRDefault="00152AFE" w:rsidP="00A51482">
            <w:pPr>
              <w:pStyle w:val="TAL"/>
              <w:rPr>
                <w:del w:id="4026" w:author="Mursalin Habib" w:date="2024-04-23T21:40:00Z"/>
                <w:rFonts w:eastAsia="PMingLiU"/>
              </w:rPr>
            </w:pPr>
            <w:del w:id="4027" w:author="Mursalin Habib" w:date="2024-04-23T21:40:00Z">
              <w:r w:rsidRPr="005B00C6" w:rsidDel="002160D5">
                <w:rPr>
                  <w:rFonts w:eastAsia="PMingLiU"/>
                </w:rPr>
                <w:delText>CA_n66A-n71(2A) (Note 6)</w:delText>
              </w:r>
            </w:del>
          </w:p>
        </w:tc>
        <w:tc>
          <w:tcPr>
            <w:tcW w:w="348" w:type="pct"/>
            <w:tcBorders>
              <w:top w:val="single" w:sz="4" w:space="0" w:color="auto"/>
              <w:left w:val="single" w:sz="4" w:space="0" w:color="auto"/>
              <w:bottom w:val="single" w:sz="4" w:space="0" w:color="auto"/>
              <w:right w:val="single" w:sz="4" w:space="0" w:color="auto"/>
            </w:tcBorders>
          </w:tcPr>
          <w:p w14:paraId="29A2390A" w14:textId="2B90911B" w:rsidR="00152AFE" w:rsidRPr="005B00C6" w:rsidDel="002160D5" w:rsidRDefault="00152AFE" w:rsidP="00A51482">
            <w:pPr>
              <w:pStyle w:val="TAL"/>
              <w:rPr>
                <w:del w:id="4028" w:author="Mursalin Habib" w:date="2024-04-23T21:40:00Z"/>
                <w:rFonts w:eastAsia="PMingLiU"/>
              </w:rPr>
            </w:pPr>
            <w:del w:id="4029" w:author="Mursalin Habib" w:date="2024-04-23T21:40:00Z">
              <w:r w:rsidRPr="005B00C6" w:rsidDel="002160D5">
                <w:rPr>
                  <w:rFonts w:eastAsia="PMingLiU"/>
                </w:rPr>
                <w:delText>Rel-17</w:delText>
              </w:r>
            </w:del>
          </w:p>
        </w:tc>
        <w:tc>
          <w:tcPr>
            <w:tcW w:w="153" w:type="pct"/>
            <w:tcBorders>
              <w:top w:val="single" w:sz="4" w:space="0" w:color="auto"/>
              <w:left w:val="single" w:sz="4" w:space="0" w:color="auto"/>
              <w:bottom w:val="single" w:sz="4" w:space="0" w:color="auto"/>
              <w:right w:val="single" w:sz="4" w:space="0" w:color="auto"/>
            </w:tcBorders>
          </w:tcPr>
          <w:p w14:paraId="4F730781" w14:textId="641B83A9" w:rsidR="00152AFE" w:rsidRPr="005B00C6" w:rsidDel="002160D5" w:rsidRDefault="00152AFE" w:rsidP="00A51482">
            <w:pPr>
              <w:pStyle w:val="TAL"/>
              <w:rPr>
                <w:del w:id="4030"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AF3B5A9" w14:textId="0E96D5D8" w:rsidR="00152AFE" w:rsidRPr="005B00C6" w:rsidDel="002160D5" w:rsidRDefault="00152AFE" w:rsidP="00A51482">
            <w:pPr>
              <w:pStyle w:val="TAL"/>
              <w:rPr>
                <w:del w:id="4031"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28CC70C" w14:textId="4B968514" w:rsidR="00152AFE" w:rsidRPr="005B00C6" w:rsidDel="002160D5" w:rsidRDefault="00152AFE" w:rsidP="00A51482">
            <w:pPr>
              <w:pStyle w:val="TAL"/>
              <w:rPr>
                <w:del w:id="4032"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DBCE91C" w14:textId="687C2049" w:rsidR="00152AFE" w:rsidRPr="005B00C6" w:rsidDel="002160D5" w:rsidRDefault="00152AFE" w:rsidP="00A51482">
            <w:pPr>
              <w:pStyle w:val="TAL"/>
              <w:rPr>
                <w:del w:id="4033"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347912B" w14:textId="7CEF906B" w:rsidR="00152AFE" w:rsidRPr="005B00C6" w:rsidDel="002160D5" w:rsidRDefault="00152AFE" w:rsidP="00A51482">
            <w:pPr>
              <w:pStyle w:val="TAL"/>
              <w:rPr>
                <w:del w:id="4034"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2B98E8BA" w14:textId="0D845B66" w:rsidR="00152AFE" w:rsidRPr="005B00C6" w:rsidDel="002160D5" w:rsidRDefault="00152AFE" w:rsidP="00A51482">
            <w:pPr>
              <w:pStyle w:val="TAL"/>
              <w:rPr>
                <w:del w:id="4035"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2424F3B3" w14:textId="29B31BB7" w:rsidR="00152AFE" w:rsidRPr="005B00C6" w:rsidDel="002160D5" w:rsidRDefault="00152AFE" w:rsidP="00A51482">
            <w:pPr>
              <w:pStyle w:val="TAL"/>
              <w:rPr>
                <w:del w:id="4036"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38A5E27C" w14:textId="573B1625" w:rsidR="00152AFE" w:rsidRPr="005B00C6" w:rsidDel="002160D5" w:rsidRDefault="00152AFE" w:rsidP="00A51482">
            <w:pPr>
              <w:pStyle w:val="TAL"/>
              <w:rPr>
                <w:del w:id="4037" w:author="Mursalin Habib" w:date="2024-04-23T21:40:00Z"/>
                <w:rFonts w:eastAsia="PMingLiU"/>
              </w:rPr>
            </w:pPr>
          </w:p>
        </w:tc>
      </w:tr>
      <w:tr w:rsidR="00152AFE" w:rsidRPr="005B00C6" w:rsidDel="002160D5" w14:paraId="449FF627" w14:textId="3FF75D30" w:rsidTr="00A51482">
        <w:trPr>
          <w:cantSplit/>
          <w:trHeight w:val="202"/>
          <w:del w:id="403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DFDF58C" w14:textId="694DF5B3" w:rsidR="00152AFE" w:rsidRPr="005B00C6" w:rsidDel="002160D5" w:rsidRDefault="00152AFE" w:rsidP="00A51482">
            <w:pPr>
              <w:keepNext/>
              <w:keepLines/>
              <w:spacing w:after="0"/>
              <w:rPr>
                <w:del w:id="4039" w:author="Mursalin Habib" w:date="2024-04-23T21:40:00Z"/>
                <w:rFonts w:ascii="Arial" w:eastAsia="PMingLiU" w:hAnsi="Arial"/>
                <w:sz w:val="18"/>
              </w:rPr>
            </w:pPr>
            <w:del w:id="4040" w:author="Mursalin Habib" w:date="2024-04-23T21:40:00Z">
              <w:r w:rsidRPr="005B00C6" w:rsidDel="002160D5">
                <w:rPr>
                  <w:rFonts w:ascii="Arial" w:eastAsia="PMingLiU" w:hAnsi="Arial"/>
                  <w:sz w:val="18"/>
                </w:rPr>
                <w:delText>CA_n66B-n71A</w:delText>
              </w:r>
              <w:r w:rsidRPr="005B00C6" w:rsidDel="002160D5">
                <w:rPr>
                  <w:rFonts w:ascii="Arial" w:hAnsi="Arial"/>
                  <w:sz w:val="18"/>
                </w:rPr>
                <w:delText xml:space="preserve"> (Note 6)</w:delText>
              </w:r>
            </w:del>
          </w:p>
        </w:tc>
        <w:tc>
          <w:tcPr>
            <w:tcW w:w="348" w:type="pct"/>
            <w:tcBorders>
              <w:top w:val="single" w:sz="4" w:space="0" w:color="auto"/>
              <w:left w:val="single" w:sz="4" w:space="0" w:color="auto"/>
              <w:bottom w:val="single" w:sz="4" w:space="0" w:color="auto"/>
              <w:right w:val="single" w:sz="4" w:space="0" w:color="auto"/>
            </w:tcBorders>
          </w:tcPr>
          <w:p w14:paraId="02C1BFE6" w14:textId="6768FEF3" w:rsidR="00152AFE" w:rsidRPr="005B00C6" w:rsidDel="002160D5" w:rsidRDefault="00152AFE" w:rsidP="00A51482">
            <w:pPr>
              <w:keepNext/>
              <w:keepLines/>
              <w:spacing w:after="0"/>
              <w:jc w:val="center"/>
              <w:rPr>
                <w:del w:id="4041" w:author="Mursalin Habib" w:date="2024-04-23T21:40:00Z"/>
                <w:rFonts w:ascii="Arial" w:eastAsia="PMingLiU" w:hAnsi="Arial"/>
                <w:sz w:val="18"/>
              </w:rPr>
            </w:pPr>
            <w:del w:id="4042" w:author="Mursalin Habib" w:date="2024-04-23T21:40:00Z">
              <w:r w:rsidRPr="005B00C6" w:rsidDel="002160D5">
                <w:rPr>
                  <w:rFonts w:ascii="Arial" w:eastAsia="PMingLiU"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5DEB8B55" w14:textId="4209A949" w:rsidR="00152AFE" w:rsidRPr="005B00C6" w:rsidDel="002160D5" w:rsidRDefault="00152AFE" w:rsidP="00A51482">
            <w:pPr>
              <w:keepNext/>
              <w:keepLines/>
              <w:spacing w:after="0"/>
              <w:jc w:val="center"/>
              <w:rPr>
                <w:del w:id="4043"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304D1F3D" w14:textId="07B03CC6" w:rsidR="00152AFE" w:rsidRPr="005B00C6" w:rsidDel="002160D5" w:rsidRDefault="00152AFE" w:rsidP="00A51482">
            <w:pPr>
              <w:keepNext/>
              <w:keepLines/>
              <w:spacing w:after="0"/>
              <w:jc w:val="center"/>
              <w:rPr>
                <w:del w:id="4044"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9B42C19" w14:textId="0F1836F3" w:rsidR="00152AFE" w:rsidRPr="005B00C6" w:rsidDel="002160D5" w:rsidRDefault="00152AFE" w:rsidP="00A51482">
            <w:pPr>
              <w:keepNext/>
              <w:keepLines/>
              <w:spacing w:after="0"/>
              <w:jc w:val="center"/>
              <w:rPr>
                <w:del w:id="4045" w:author="Mursalin Habib" w:date="2024-04-23T21:40:00Z"/>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300C72C1" w14:textId="2F00B28A" w:rsidR="00152AFE" w:rsidRPr="005B00C6" w:rsidDel="002160D5" w:rsidRDefault="00152AFE" w:rsidP="00A51482">
            <w:pPr>
              <w:keepNext/>
              <w:keepLines/>
              <w:spacing w:after="0"/>
              <w:jc w:val="center"/>
              <w:rPr>
                <w:del w:id="4046" w:author="Mursalin Habib" w:date="2024-04-23T21:40:00Z"/>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689B2E60" w14:textId="48CE1CB1" w:rsidR="00152AFE" w:rsidRPr="005B00C6" w:rsidDel="002160D5" w:rsidRDefault="00152AFE" w:rsidP="00A51482">
            <w:pPr>
              <w:keepNext/>
              <w:keepLines/>
              <w:spacing w:after="0"/>
              <w:jc w:val="center"/>
              <w:rPr>
                <w:del w:id="4047" w:author="Mursalin Habib" w:date="2024-04-23T21:40:00Z"/>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244F1808" w14:textId="262F93DC" w:rsidR="00152AFE" w:rsidRPr="005B00C6" w:rsidDel="002160D5" w:rsidRDefault="00152AFE" w:rsidP="00A51482">
            <w:pPr>
              <w:keepNext/>
              <w:keepLines/>
              <w:spacing w:after="0"/>
              <w:jc w:val="center"/>
              <w:rPr>
                <w:del w:id="4048" w:author="Mursalin Habib" w:date="2024-04-23T21:40:00Z"/>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0959A7C0" w14:textId="0A48256F" w:rsidR="00152AFE" w:rsidRPr="005B00C6" w:rsidDel="002160D5" w:rsidRDefault="00152AFE" w:rsidP="00A51482">
            <w:pPr>
              <w:keepNext/>
              <w:keepLines/>
              <w:spacing w:after="0"/>
              <w:jc w:val="center"/>
              <w:rPr>
                <w:del w:id="4049" w:author="Mursalin Habib" w:date="2024-04-23T21:40:00Z"/>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4F85371B" w14:textId="0CD0C3E2" w:rsidR="00152AFE" w:rsidRPr="005B00C6" w:rsidDel="002160D5" w:rsidRDefault="00152AFE" w:rsidP="00A51482">
            <w:pPr>
              <w:keepNext/>
              <w:keepLines/>
              <w:spacing w:after="0"/>
              <w:jc w:val="center"/>
              <w:rPr>
                <w:del w:id="4050" w:author="Mursalin Habib" w:date="2024-04-23T21:40:00Z"/>
                <w:rFonts w:ascii="Arial" w:eastAsia="PMingLiU" w:hAnsi="Arial"/>
                <w:sz w:val="18"/>
              </w:rPr>
            </w:pPr>
          </w:p>
        </w:tc>
      </w:tr>
      <w:tr w:rsidR="00152AFE" w:rsidRPr="005B00C6" w:rsidDel="002160D5" w14:paraId="3E0D0745" w14:textId="53851080" w:rsidTr="00A51482">
        <w:trPr>
          <w:cantSplit/>
          <w:trHeight w:val="188"/>
          <w:del w:id="4051"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47B30CDC" w14:textId="0C6247AC" w:rsidR="00152AFE" w:rsidRPr="005B00C6" w:rsidDel="002160D5" w:rsidRDefault="00152AFE" w:rsidP="00A51482">
            <w:pPr>
              <w:keepNext/>
              <w:keepLines/>
              <w:spacing w:after="0"/>
              <w:rPr>
                <w:del w:id="4052" w:author="Mursalin Habib" w:date="2024-04-23T21:40:00Z"/>
                <w:rFonts w:ascii="Arial" w:eastAsia="PMingLiU" w:hAnsi="Arial"/>
                <w:sz w:val="18"/>
              </w:rPr>
            </w:pPr>
            <w:del w:id="4053" w:author="Mursalin Habib" w:date="2024-04-23T21:40:00Z">
              <w:r w:rsidRPr="005B00C6" w:rsidDel="002160D5">
                <w:rPr>
                  <w:rFonts w:ascii="Arial" w:eastAsia="PMingLiU" w:hAnsi="Arial"/>
                  <w:sz w:val="18"/>
                </w:rPr>
                <w:delText>CA_n66(2A)-n71A</w:delText>
              </w:r>
              <w:r w:rsidRPr="005B00C6" w:rsidDel="002160D5">
                <w:rPr>
                  <w:rFonts w:ascii="Arial" w:hAnsi="Arial"/>
                  <w:sz w:val="18"/>
                </w:rPr>
                <w:delText xml:space="preserve"> (Note 6)</w:delText>
              </w:r>
            </w:del>
          </w:p>
        </w:tc>
        <w:tc>
          <w:tcPr>
            <w:tcW w:w="348" w:type="pct"/>
            <w:tcBorders>
              <w:top w:val="single" w:sz="4" w:space="0" w:color="auto"/>
              <w:left w:val="single" w:sz="4" w:space="0" w:color="auto"/>
              <w:bottom w:val="single" w:sz="4" w:space="0" w:color="auto"/>
              <w:right w:val="single" w:sz="4" w:space="0" w:color="auto"/>
            </w:tcBorders>
            <w:hideMark/>
          </w:tcPr>
          <w:p w14:paraId="3B0133D5" w14:textId="7214BC3D" w:rsidR="00152AFE" w:rsidRPr="005B00C6" w:rsidDel="002160D5" w:rsidRDefault="00152AFE" w:rsidP="00A51482">
            <w:pPr>
              <w:keepNext/>
              <w:keepLines/>
              <w:spacing w:after="0"/>
              <w:jc w:val="center"/>
              <w:rPr>
                <w:del w:id="4054" w:author="Mursalin Habib" w:date="2024-04-23T21:40:00Z"/>
                <w:rFonts w:ascii="Arial" w:eastAsia="PMingLiU" w:hAnsi="Arial"/>
                <w:sz w:val="18"/>
              </w:rPr>
            </w:pPr>
            <w:del w:id="4055" w:author="Mursalin Habib" w:date="2024-04-23T21:40:00Z">
              <w:r w:rsidRPr="005B00C6" w:rsidDel="002160D5">
                <w:rPr>
                  <w:rFonts w:ascii="Arial" w:eastAsia="PMingLiU"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382E3909" w14:textId="20866739" w:rsidR="00152AFE" w:rsidRPr="005B00C6" w:rsidDel="002160D5" w:rsidRDefault="00152AFE" w:rsidP="00A51482">
            <w:pPr>
              <w:keepNext/>
              <w:keepLines/>
              <w:spacing w:after="0"/>
              <w:jc w:val="center"/>
              <w:rPr>
                <w:del w:id="4056"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604EF31F" w14:textId="5F32C14F" w:rsidR="00152AFE" w:rsidRPr="005B00C6" w:rsidDel="002160D5" w:rsidRDefault="00152AFE" w:rsidP="00A51482">
            <w:pPr>
              <w:keepNext/>
              <w:keepLines/>
              <w:spacing w:after="0"/>
              <w:jc w:val="center"/>
              <w:rPr>
                <w:del w:id="4057"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FD1D8D5" w14:textId="392ED81B" w:rsidR="00152AFE" w:rsidRPr="005B00C6" w:rsidDel="002160D5" w:rsidRDefault="00152AFE" w:rsidP="00A51482">
            <w:pPr>
              <w:keepNext/>
              <w:keepLines/>
              <w:spacing w:after="0"/>
              <w:jc w:val="center"/>
              <w:rPr>
                <w:del w:id="4058" w:author="Mursalin Habib" w:date="2024-04-23T21:40:00Z"/>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407844C9" w14:textId="55254692" w:rsidR="00152AFE" w:rsidRPr="005B00C6" w:rsidDel="002160D5" w:rsidRDefault="00152AFE" w:rsidP="00A51482">
            <w:pPr>
              <w:keepNext/>
              <w:keepLines/>
              <w:spacing w:after="0"/>
              <w:jc w:val="center"/>
              <w:rPr>
                <w:del w:id="4059" w:author="Mursalin Habib" w:date="2024-04-23T21:40:00Z"/>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60F3B1F4" w14:textId="121122D0" w:rsidR="00152AFE" w:rsidRPr="005B00C6" w:rsidDel="002160D5" w:rsidRDefault="00152AFE" w:rsidP="00A51482">
            <w:pPr>
              <w:keepNext/>
              <w:keepLines/>
              <w:spacing w:after="0"/>
              <w:jc w:val="center"/>
              <w:rPr>
                <w:del w:id="4060" w:author="Mursalin Habib" w:date="2024-04-23T21:40:00Z"/>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7FFEBCCC" w14:textId="36713BE3" w:rsidR="00152AFE" w:rsidRPr="005B00C6" w:rsidDel="002160D5" w:rsidRDefault="00152AFE" w:rsidP="00A51482">
            <w:pPr>
              <w:keepNext/>
              <w:keepLines/>
              <w:spacing w:after="0"/>
              <w:jc w:val="center"/>
              <w:rPr>
                <w:del w:id="4061" w:author="Mursalin Habib" w:date="2024-04-23T21:40:00Z"/>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6A9DD22C" w14:textId="31134164" w:rsidR="00152AFE" w:rsidRPr="005B00C6" w:rsidDel="002160D5" w:rsidRDefault="00152AFE" w:rsidP="00A51482">
            <w:pPr>
              <w:keepNext/>
              <w:keepLines/>
              <w:spacing w:after="0"/>
              <w:jc w:val="center"/>
              <w:rPr>
                <w:del w:id="4062" w:author="Mursalin Habib" w:date="2024-04-23T21:40:00Z"/>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4394C9C3" w14:textId="4AC06F92" w:rsidR="00152AFE" w:rsidRPr="005B00C6" w:rsidDel="002160D5" w:rsidRDefault="00152AFE" w:rsidP="00A51482">
            <w:pPr>
              <w:keepNext/>
              <w:keepLines/>
              <w:spacing w:after="0"/>
              <w:jc w:val="center"/>
              <w:rPr>
                <w:del w:id="4063" w:author="Mursalin Habib" w:date="2024-04-23T21:40:00Z"/>
                <w:rFonts w:ascii="Arial" w:eastAsia="PMingLiU" w:hAnsi="Arial"/>
                <w:sz w:val="18"/>
              </w:rPr>
            </w:pPr>
          </w:p>
        </w:tc>
      </w:tr>
      <w:tr w:rsidR="00152AFE" w:rsidRPr="005B00C6" w:rsidDel="002160D5" w14:paraId="3808901C" w14:textId="05DA60B3" w:rsidTr="00A51482">
        <w:trPr>
          <w:cantSplit/>
          <w:trHeight w:val="202"/>
          <w:del w:id="406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4DCBC35" w14:textId="5A804017" w:rsidR="00152AFE" w:rsidRPr="005B00C6" w:rsidDel="002160D5" w:rsidRDefault="00152AFE" w:rsidP="00A51482">
            <w:pPr>
              <w:pStyle w:val="TAL"/>
              <w:rPr>
                <w:del w:id="4065" w:author="Mursalin Habib" w:date="2024-04-23T21:40:00Z"/>
                <w:rFonts w:eastAsia="PMingLiU"/>
              </w:rPr>
            </w:pPr>
            <w:del w:id="4066" w:author="Mursalin Habib" w:date="2024-04-23T21:40:00Z">
              <w:r w:rsidRPr="005B00C6" w:rsidDel="002160D5">
                <w:rPr>
                  <w:rFonts w:eastAsia="PMingLiU"/>
                </w:rPr>
                <w:delText>CA_n66(2A)-n71(2A)</w:delText>
              </w:r>
              <w:r w:rsidRPr="005B00C6" w:rsidDel="002160D5">
                <w:delText xml:space="preserve"> (Note 6)</w:delText>
              </w:r>
            </w:del>
          </w:p>
        </w:tc>
        <w:tc>
          <w:tcPr>
            <w:tcW w:w="348" w:type="pct"/>
            <w:tcBorders>
              <w:top w:val="single" w:sz="4" w:space="0" w:color="auto"/>
              <w:left w:val="single" w:sz="4" w:space="0" w:color="auto"/>
              <w:bottom w:val="single" w:sz="4" w:space="0" w:color="auto"/>
              <w:right w:val="single" w:sz="4" w:space="0" w:color="auto"/>
            </w:tcBorders>
          </w:tcPr>
          <w:p w14:paraId="732D046F" w14:textId="5BA70FE6" w:rsidR="00152AFE" w:rsidRPr="005B00C6" w:rsidDel="002160D5" w:rsidRDefault="00152AFE" w:rsidP="00A51482">
            <w:pPr>
              <w:pStyle w:val="TAL"/>
              <w:rPr>
                <w:del w:id="4067" w:author="Mursalin Habib" w:date="2024-04-23T21:40:00Z"/>
                <w:rFonts w:eastAsia="PMingLiU"/>
              </w:rPr>
            </w:pPr>
            <w:del w:id="4068" w:author="Mursalin Habib" w:date="2024-04-23T21:40:00Z">
              <w:r w:rsidRPr="005B00C6" w:rsidDel="002160D5">
                <w:rPr>
                  <w:rFonts w:eastAsia="PMingLiU"/>
                </w:rPr>
                <w:delText>Rel-17</w:delText>
              </w:r>
            </w:del>
          </w:p>
        </w:tc>
        <w:tc>
          <w:tcPr>
            <w:tcW w:w="153" w:type="pct"/>
            <w:tcBorders>
              <w:top w:val="single" w:sz="4" w:space="0" w:color="auto"/>
              <w:left w:val="single" w:sz="4" w:space="0" w:color="auto"/>
              <w:bottom w:val="single" w:sz="4" w:space="0" w:color="auto"/>
              <w:right w:val="single" w:sz="4" w:space="0" w:color="auto"/>
            </w:tcBorders>
          </w:tcPr>
          <w:p w14:paraId="21100598" w14:textId="3319E284" w:rsidR="00152AFE" w:rsidRPr="005B00C6" w:rsidDel="002160D5" w:rsidRDefault="00152AFE" w:rsidP="00A51482">
            <w:pPr>
              <w:pStyle w:val="TAL"/>
              <w:rPr>
                <w:del w:id="4069"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EB36804" w14:textId="0313B461" w:rsidR="00152AFE" w:rsidRPr="005B00C6" w:rsidDel="002160D5" w:rsidRDefault="00152AFE" w:rsidP="00A51482">
            <w:pPr>
              <w:pStyle w:val="TAL"/>
              <w:rPr>
                <w:del w:id="4070"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3AA4C73" w14:textId="25FB9939" w:rsidR="00152AFE" w:rsidRPr="005B00C6" w:rsidDel="002160D5" w:rsidRDefault="00152AFE" w:rsidP="00A51482">
            <w:pPr>
              <w:pStyle w:val="TAL"/>
              <w:rPr>
                <w:del w:id="4071"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7743C04D" w14:textId="4031EB16" w:rsidR="00152AFE" w:rsidRPr="005B00C6" w:rsidDel="002160D5" w:rsidRDefault="00152AFE" w:rsidP="00A51482">
            <w:pPr>
              <w:pStyle w:val="TAL"/>
              <w:rPr>
                <w:del w:id="4072"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D3532B8" w14:textId="5614917E" w:rsidR="00152AFE" w:rsidRPr="005B00C6" w:rsidDel="002160D5" w:rsidRDefault="00152AFE" w:rsidP="00A51482">
            <w:pPr>
              <w:pStyle w:val="TAL"/>
              <w:rPr>
                <w:del w:id="4073"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CE7BAA5" w14:textId="6E1E7B31" w:rsidR="00152AFE" w:rsidRPr="005B00C6" w:rsidDel="002160D5" w:rsidRDefault="00152AFE" w:rsidP="00A51482">
            <w:pPr>
              <w:pStyle w:val="TAL"/>
              <w:rPr>
                <w:del w:id="4074"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60F04B3E" w14:textId="226900A3" w:rsidR="00152AFE" w:rsidRPr="005B00C6" w:rsidDel="002160D5" w:rsidRDefault="00152AFE" w:rsidP="00A51482">
            <w:pPr>
              <w:pStyle w:val="TAL"/>
              <w:rPr>
                <w:del w:id="4075"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D837ABD" w14:textId="314A2E2E" w:rsidR="00152AFE" w:rsidRPr="005B00C6" w:rsidDel="002160D5" w:rsidRDefault="00152AFE" w:rsidP="00A51482">
            <w:pPr>
              <w:pStyle w:val="TAL"/>
              <w:rPr>
                <w:del w:id="4076" w:author="Mursalin Habib" w:date="2024-04-23T21:40:00Z"/>
                <w:rFonts w:eastAsia="PMingLiU"/>
              </w:rPr>
            </w:pPr>
          </w:p>
        </w:tc>
      </w:tr>
      <w:tr w:rsidR="00152AFE" w:rsidRPr="005B00C6" w:rsidDel="002160D5" w14:paraId="0402CDB3" w14:textId="44BC7D85" w:rsidTr="00A51482">
        <w:trPr>
          <w:cantSplit/>
          <w:trHeight w:val="202"/>
          <w:del w:id="407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B8D47EE" w14:textId="3DA11116" w:rsidR="00152AFE" w:rsidRPr="005B00C6" w:rsidDel="002160D5" w:rsidRDefault="00152AFE" w:rsidP="00A51482">
            <w:pPr>
              <w:pStyle w:val="TAL"/>
              <w:rPr>
                <w:del w:id="4078" w:author="Mursalin Habib" w:date="2024-04-23T21:40:00Z"/>
                <w:rFonts w:eastAsia="PMingLiU"/>
              </w:rPr>
            </w:pPr>
            <w:del w:id="4079" w:author="Mursalin Habib" w:date="2024-04-23T21:40:00Z">
              <w:r w:rsidRPr="00C601B3" w:rsidDel="002160D5">
                <w:rPr>
                  <w:rFonts w:cs="Arial"/>
                  <w:szCs w:val="18"/>
                </w:rPr>
                <w:delText>CA_n</w:delText>
              </w:r>
              <w:r w:rsidDel="002160D5">
                <w:rPr>
                  <w:rFonts w:cs="Arial"/>
                  <w:szCs w:val="18"/>
                  <w:lang w:eastAsia="ja-JP"/>
                </w:rPr>
                <w:delText>66</w:delText>
              </w:r>
              <w:r w:rsidRPr="00C601B3" w:rsidDel="002160D5">
                <w:rPr>
                  <w:rFonts w:cs="Arial"/>
                  <w:szCs w:val="18"/>
                </w:rPr>
                <w:delText>A-n</w:delText>
              </w:r>
              <w:r w:rsidRPr="00C601B3" w:rsidDel="002160D5">
                <w:rPr>
                  <w:rFonts w:cs="Arial"/>
                  <w:szCs w:val="18"/>
                  <w:lang w:eastAsia="ja-JP"/>
                </w:rPr>
                <w:delText>77</w:delText>
              </w:r>
              <w:r w:rsidRPr="00C601B3" w:rsidDel="002160D5">
                <w:rPr>
                  <w:rFonts w:cs="Arial"/>
                  <w:szCs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360D536C" w14:textId="50C80FD8" w:rsidR="00152AFE" w:rsidRPr="005B00C6" w:rsidDel="002160D5" w:rsidRDefault="00152AFE" w:rsidP="00A51482">
            <w:pPr>
              <w:pStyle w:val="TAL"/>
              <w:rPr>
                <w:del w:id="4080" w:author="Mursalin Habib" w:date="2024-04-23T21:40:00Z"/>
                <w:rFonts w:eastAsia="PMingLiU"/>
              </w:rPr>
            </w:pPr>
            <w:del w:id="4081" w:author="Mursalin Habib" w:date="2024-04-23T21:40:00Z">
              <w:r w:rsidRPr="003B58E7" w:rsidDel="002160D5">
                <w:rPr>
                  <w:rFonts w:eastAsia="SimSun" w:cs="Arial"/>
                  <w:szCs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38462788" w14:textId="2614B68D" w:rsidR="00152AFE" w:rsidRPr="005B00C6" w:rsidDel="002160D5" w:rsidRDefault="00152AFE" w:rsidP="00A51482">
            <w:pPr>
              <w:pStyle w:val="TAL"/>
              <w:rPr>
                <w:del w:id="4082"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6676950" w14:textId="03ABF3FA" w:rsidR="00152AFE" w:rsidRPr="005B00C6" w:rsidDel="002160D5" w:rsidRDefault="00152AFE" w:rsidP="00A51482">
            <w:pPr>
              <w:pStyle w:val="TAL"/>
              <w:rPr>
                <w:del w:id="4083"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8402B41" w14:textId="76BB6C7F" w:rsidR="00152AFE" w:rsidRPr="005B00C6" w:rsidDel="002160D5" w:rsidRDefault="00152AFE" w:rsidP="00A51482">
            <w:pPr>
              <w:pStyle w:val="TAL"/>
              <w:rPr>
                <w:del w:id="4084"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0C84CEE" w14:textId="0F3E4A90" w:rsidR="00152AFE" w:rsidRPr="005B00C6" w:rsidDel="002160D5" w:rsidRDefault="00152AFE" w:rsidP="00A51482">
            <w:pPr>
              <w:pStyle w:val="TAL"/>
              <w:rPr>
                <w:del w:id="4085"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F3C2B17" w14:textId="63BF24B1" w:rsidR="00152AFE" w:rsidRPr="005B00C6" w:rsidDel="002160D5" w:rsidRDefault="00152AFE" w:rsidP="00A51482">
            <w:pPr>
              <w:pStyle w:val="TAL"/>
              <w:rPr>
                <w:del w:id="4086"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324DE906" w14:textId="36EF84DA" w:rsidR="00152AFE" w:rsidRPr="005B00C6" w:rsidDel="002160D5" w:rsidRDefault="00152AFE" w:rsidP="00A51482">
            <w:pPr>
              <w:pStyle w:val="TAL"/>
              <w:rPr>
                <w:del w:id="4087"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1F15295" w14:textId="1DC85DEA" w:rsidR="00152AFE" w:rsidRPr="005B00C6" w:rsidDel="002160D5" w:rsidRDefault="00152AFE" w:rsidP="00A51482">
            <w:pPr>
              <w:pStyle w:val="TAL"/>
              <w:rPr>
                <w:del w:id="4088"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1FA224D" w14:textId="2AC78EC2" w:rsidR="00152AFE" w:rsidRPr="005B00C6" w:rsidDel="002160D5" w:rsidRDefault="00152AFE" w:rsidP="00A51482">
            <w:pPr>
              <w:pStyle w:val="TAL"/>
              <w:rPr>
                <w:del w:id="4089" w:author="Mursalin Habib" w:date="2024-04-23T21:40:00Z"/>
                <w:rFonts w:eastAsia="PMingLiU"/>
              </w:rPr>
            </w:pPr>
          </w:p>
        </w:tc>
      </w:tr>
      <w:tr w:rsidR="00152AFE" w:rsidRPr="005B00C6" w:rsidDel="002160D5" w14:paraId="0B8A1F0C" w14:textId="64C81794" w:rsidTr="00A51482">
        <w:trPr>
          <w:cantSplit/>
          <w:trHeight w:val="202"/>
          <w:del w:id="409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A9A0AD0" w14:textId="0702886D" w:rsidR="00152AFE" w:rsidRPr="00C601B3" w:rsidDel="002160D5" w:rsidRDefault="00152AFE" w:rsidP="00A51482">
            <w:pPr>
              <w:pStyle w:val="TAL"/>
              <w:rPr>
                <w:del w:id="4091" w:author="Mursalin Habib" w:date="2024-04-23T21:40:00Z"/>
                <w:rFonts w:cs="Arial"/>
                <w:szCs w:val="18"/>
              </w:rPr>
            </w:pPr>
            <w:del w:id="4092" w:author="Mursalin Habib" w:date="2024-04-23T21:40:00Z">
              <w:r w:rsidDel="002160D5">
                <w:rPr>
                  <w:rFonts w:eastAsia="PMingLiU"/>
                  <w:lang w:eastAsia="zh-CN"/>
                </w:rPr>
                <w:delText>CA_n66</w:delText>
              </w:r>
              <w:r w:rsidRPr="00A651F8" w:rsidDel="002160D5">
                <w:rPr>
                  <w:rFonts w:eastAsia="PMingLiU"/>
                  <w:lang w:eastAsia="zh-CN"/>
                </w:rPr>
                <w:delText>A-n77</w:delText>
              </w:r>
              <w:r w:rsidDel="002160D5">
                <w:rPr>
                  <w:rFonts w:eastAsia="PMingLiU"/>
                  <w:lang w:eastAsia="zh-CN"/>
                </w:rPr>
                <w:delText>(2</w:delText>
              </w:r>
              <w:r w:rsidRPr="00A651F8" w:rsidDel="002160D5">
                <w:rPr>
                  <w:rFonts w:eastAsia="PMingLiU"/>
                  <w:lang w:eastAsia="zh-CN"/>
                </w:rPr>
                <w:delText>A</w:delText>
              </w:r>
              <w:r w:rsidDel="002160D5">
                <w:rPr>
                  <w:rFonts w:eastAsia="PMingLiU"/>
                  <w:lang w:eastAsia="zh-CN"/>
                </w:rPr>
                <w:delText>)</w:delText>
              </w:r>
            </w:del>
          </w:p>
        </w:tc>
        <w:tc>
          <w:tcPr>
            <w:tcW w:w="348" w:type="pct"/>
            <w:tcBorders>
              <w:top w:val="single" w:sz="4" w:space="0" w:color="auto"/>
              <w:left w:val="single" w:sz="4" w:space="0" w:color="auto"/>
              <w:bottom w:val="single" w:sz="4" w:space="0" w:color="auto"/>
              <w:right w:val="single" w:sz="4" w:space="0" w:color="auto"/>
            </w:tcBorders>
          </w:tcPr>
          <w:p w14:paraId="029DD603" w14:textId="190C51F6" w:rsidR="00152AFE" w:rsidRPr="003B58E7" w:rsidDel="002160D5" w:rsidRDefault="00152AFE" w:rsidP="00A51482">
            <w:pPr>
              <w:pStyle w:val="TAL"/>
              <w:rPr>
                <w:del w:id="4093" w:author="Mursalin Habib" w:date="2024-04-23T21:40:00Z"/>
                <w:rFonts w:eastAsia="SimSun" w:cs="Arial"/>
                <w:szCs w:val="18"/>
              </w:rPr>
            </w:pPr>
            <w:del w:id="4094"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7C27DBB8" w14:textId="08B0FA1A" w:rsidR="00152AFE" w:rsidRPr="005B00C6" w:rsidDel="002160D5" w:rsidRDefault="00152AFE" w:rsidP="00A51482">
            <w:pPr>
              <w:pStyle w:val="TAL"/>
              <w:rPr>
                <w:del w:id="4095"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0252F9D" w14:textId="08775F9C" w:rsidR="00152AFE" w:rsidRPr="005B00C6" w:rsidDel="002160D5" w:rsidRDefault="00152AFE" w:rsidP="00A51482">
            <w:pPr>
              <w:pStyle w:val="TAL"/>
              <w:rPr>
                <w:del w:id="4096"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DA057B3" w14:textId="669BA4EF" w:rsidR="00152AFE" w:rsidRPr="005B00C6" w:rsidDel="002160D5" w:rsidRDefault="00152AFE" w:rsidP="00A51482">
            <w:pPr>
              <w:pStyle w:val="TAL"/>
              <w:rPr>
                <w:del w:id="4097"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1B515AAD" w14:textId="7C1346AD" w:rsidR="00152AFE" w:rsidRPr="005B00C6" w:rsidDel="002160D5" w:rsidRDefault="00152AFE" w:rsidP="00A51482">
            <w:pPr>
              <w:pStyle w:val="TAL"/>
              <w:rPr>
                <w:del w:id="4098"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1B1060DD" w14:textId="0A8B6398" w:rsidR="00152AFE" w:rsidRPr="005B00C6" w:rsidDel="002160D5" w:rsidRDefault="00152AFE" w:rsidP="00A51482">
            <w:pPr>
              <w:pStyle w:val="TAL"/>
              <w:rPr>
                <w:del w:id="4099"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E60B2BC" w14:textId="207884BB" w:rsidR="00152AFE" w:rsidRPr="005B00C6" w:rsidDel="002160D5" w:rsidRDefault="00152AFE" w:rsidP="00A51482">
            <w:pPr>
              <w:pStyle w:val="TAL"/>
              <w:rPr>
                <w:del w:id="4100"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EB5B5D5" w14:textId="4A88AA7D" w:rsidR="00152AFE" w:rsidRPr="005B00C6" w:rsidDel="002160D5" w:rsidRDefault="00152AFE" w:rsidP="00A51482">
            <w:pPr>
              <w:pStyle w:val="TAL"/>
              <w:rPr>
                <w:del w:id="4101"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C0D768E" w14:textId="78014BDB" w:rsidR="00152AFE" w:rsidRPr="005B00C6" w:rsidDel="002160D5" w:rsidRDefault="00152AFE" w:rsidP="00A51482">
            <w:pPr>
              <w:pStyle w:val="TAL"/>
              <w:rPr>
                <w:del w:id="4102" w:author="Mursalin Habib" w:date="2024-04-23T21:40:00Z"/>
                <w:rFonts w:eastAsia="PMingLiU"/>
              </w:rPr>
            </w:pPr>
          </w:p>
        </w:tc>
      </w:tr>
      <w:tr w:rsidR="00152AFE" w:rsidRPr="005B00C6" w:rsidDel="002160D5" w14:paraId="60875125" w14:textId="1BE89089" w:rsidTr="00A51482">
        <w:trPr>
          <w:cantSplit/>
          <w:trHeight w:val="202"/>
          <w:del w:id="410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CD5D3B2" w14:textId="2A036174" w:rsidR="00152AFE" w:rsidRPr="00C601B3" w:rsidDel="002160D5" w:rsidRDefault="00152AFE" w:rsidP="00A51482">
            <w:pPr>
              <w:pStyle w:val="TAL"/>
              <w:rPr>
                <w:del w:id="4104" w:author="Mursalin Habib" w:date="2024-04-23T21:40:00Z"/>
                <w:rFonts w:cs="Arial"/>
                <w:szCs w:val="18"/>
              </w:rPr>
            </w:pPr>
            <w:del w:id="4105" w:author="Mursalin Habib" w:date="2024-04-23T21:40:00Z">
              <w:r w:rsidRPr="00C601B3" w:rsidDel="002160D5">
                <w:rPr>
                  <w:rFonts w:cs="Arial"/>
                  <w:szCs w:val="18"/>
                </w:rPr>
                <w:delText>CA_n</w:delText>
              </w:r>
              <w:r w:rsidDel="002160D5">
                <w:rPr>
                  <w:rFonts w:cs="Arial"/>
                  <w:szCs w:val="18"/>
                  <w:lang w:eastAsia="ja-JP"/>
                </w:rPr>
                <w:delText>66</w:delText>
              </w:r>
              <w:r w:rsidRPr="00C601B3" w:rsidDel="002160D5">
                <w:rPr>
                  <w:rFonts w:cs="Arial"/>
                  <w:szCs w:val="18"/>
                </w:rPr>
                <w:delText>A-n</w:delText>
              </w:r>
              <w:r w:rsidRPr="00C601B3" w:rsidDel="002160D5">
                <w:rPr>
                  <w:rFonts w:cs="Arial"/>
                  <w:szCs w:val="18"/>
                  <w:lang w:eastAsia="ja-JP"/>
                </w:rPr>
                <w:delText>7</w:delText>
              </w:r>
              <w:r w:rsidDel="002160D5">
                <w:rPr>
                  <w:rFonts w:cs="Arial"/>
                  <w:szCs w:val="18"/>
                  <w:lang w:eastAsia="ja-JP"/>
                </w:rPr>
                <w:delText>8</w:delText>
              </w:r>
              <w:r w:rsidRPr="00C601B3" w:rsidDel="002160D5">
                <w:rPr>
                  <w:rFonts w:cs="Arial"/>
                  <w:szCs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42272051" w14:textId="43ED5278" w:rsidR="00152AFE" w:rsidRPr="003B58E7" w:rsidDel="002160D5" w:rsidRDefault="00152AFE" w:rsidP="00A51482">
            <w:pPr>
              <w:pStyle w:val="TAL"/>
              <w:rPr>
                <w:del w:id="4106" w:author="Mursalin Habib" w:date="2024-04-23T21:40:00Z"/>
                <w:rFonts w:eastAsia="SimSun" w:cs="Arial"/>
                <w:szCs w:val="18"/>
              </w:rPr>
            </w:pPr>
            <w:del w:id="4107" w:author="Mursalin Habib" w:date="2024-04-23T21:40:00Z">
              <w:r w:rsidRPr="003B58E7" w:rsidDel="002160D5">
                <w:rPr>
                  <w:rFonts w:eastAsia="SimSun" w:cs="Arial"/>
                  <w:szCs w:val="18"/>
                </w:rPr>
                <w:delText>Rel-1</w:delText>
              </w:r>
              <w:r w:rsidDel="002160D5">
                <w:rPr>
                  <w:rFonts w:eastAsia="SimSun" w:cs="Arial"/>
                  <w:szCs w:val="18"/>
                </w:rPr>
                <w:delText>7</w:delText>
              </w:r>
            </w:del>
          </w:p>
        </w:tc>
        <w:tc>
          <w:tcPr>
            <w:tcW w:w="153" w:type="pct"/>
            <w:tcBorders>
              <w:top w:val="single" w:sz="4" w:space="0" w:color="auto"/>
              <w:left w:val="single" w:sz="4" w:space="0" w:color="auto"/>
              <w:bottom w:val="single" w:sz="4" w:space="0" w:color="auto"/>
              <w:right w:val="single" w:sz="4" w:space="0" w:color="auto"/>
            </w:tcBorders>
          </w:tcPr>
          <w:p w14:paraId="720F964B" w14:textId="0281AA74" w:rsidR="00152AFE" w:rsidRPr="005B00C6" w:rsidDel="002160D5" w:rsidRDefault="00152AFE" w:rsidP="00A51482">
            <w:pPr>
              <w:pStyle w:val="TAL"/>
              <w:rPr>
                <w:del w:id="4108"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B05B767" w14:textId="4374C3FC" w:rsidR="00152AFE" w:rsidRPr="005B00C6" w:rsidDel="002160D5" w:rsidRDefault="00152AFE" w:rsidP="00A51482">
            <w:pPr>
              <w:pStyle w:val="TAL"/>
              <w:rPr>
                <w:del w:id="4109"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559C383" w14:textId="718F7BF4" w:rsidR="00152AFE" w:rsidRPr="005B00C6" w:rsidDel="002160D5" w:rsidRDefault="00152AFE" w:rsidP="00A51482">
            <w:pPr>
              <w:pStyle w:val="TAL"/>
              <w:rPr>
                <w:del w:id="4110"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FAE2AF1" w14:textId="28933594" w:rsidR="00152AFE" w:rsidRPr="005B00C6" w:rsidDel="002160D5" w:rsidRDefault="00152AFE" w:rsidP="00A51482">
            <w:pPr>
              <w:pStyle w:val="TAL"/>
              <w:rPr>
                <w:del w:id="4111"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37B23BCA" w14:textId="327B4502" w:rsidR="00152AFE" w:rsidRPr="005B00C6" w:rsidDel="002160D5" w:rsidRDefault="00152AFE" w:rsidP="00A51482">
            <w:pPr>
              <w:pStyle w:val="TAL"/>
              <w:rPr>
                <w:del w:id="4112"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BAC7EDC" w14:textId="3E133A30" w:rsidR="00152AFE" w:rsidRPr="005B00C6" w:rsidDel="002160D5" w:rsidRDefault="00152AFE" w:rsidP="00A51482">
            <w:pPr>
              <w:pStyle w:val="TAL"/>
              <w:rPr>
                <w:del w:id="4113"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38BACE4" w14:textId="02AC22D3" w:rsidR="00152AFE" w:rsidRPr="005B00C6" w:rsidDel="002160D5" w:rsidRDefault="00152AFE" w:rsidP="00A51482">
            <w:pPr>
              <w:pStyle w:val="TAL"/>
              <w:rPr>
                <w:del w:id="4114"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1074810C" w14:textId="20C0B4E6" w:rsidR="00152AFE" w:rsidRPr="005B00C6" w:rsidDel="002160D5" w:rsidRDefault="00152AFE" w:rsidP="00A51482">
            <w:pPr>
              <w:pStyle w:val="TAL"/>
              <w:rPr>
                <w:del w:id="4115" w:author="Mursalin Habib" w:date="2024-04-23T21:40:00Z"/>
                <w:rFonts w:eastAsia="PMingLiU"/>
              </w:rPr>
            </w:pPr>
          </w:p>
        </w:tc>
      </w:tr>
      <w:tr w:rsidR="00152AFE" w:rsidRPr="005B00C6" w:rsidDel="002160D5" w14:paraId="664A55A0" w14:textId="53547F70" w:rsidTr="00A51482">
        <w:trPr>
          <w:cantSplit/>
          <w:trHeight w:val="202"/>
          <w:del w:id="411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240E397" w14:textId="676F2948" w:rsidR="00152AFE" w:rsidRPr="00C601B3" w:rsidDel="002160D5" w:rsidRDefault="00152AFE" w:rsidP="00A51482">
            <w:pPr>
              <w:pStyle w:val="TAL"/>
              <w:rPr>
                <w:del w:id="4117" w:author="Mursalin Habib" w:date="2024-04-23T21:40:00Z"/>
                <w:rFonts w:cs="Arial"/>
                <w:szCs w:val="18"/>
              </w:rPr>
            </w:pPr>
            <w:del w:id="4118" w:author="Mursalin Habib" w:date="2024-04-23T21:40:00Z">
              <w:r w:rsidDel="002160D5">
                <w:rPr>
                  <w:rFonts w:eastAsia="PMingLiU"/>
                  <w:lang w:eastAsia="zh-CN"/>
                </w:rPr>
                <w:delText>CA_n66</w:delText>
              </w:r>
              <w:r w:rsidRPr="00A651F8" w:rsidDel="002160D5">
                <w:rPr>
                  <w:rFonts w:eastAsia="PMingLiU"/>
                  <w:lang w:eastAsia="zh-CN"/>
                </w:rPr>
                <w:delText>A-n7</w:delText>
              </w:r>
              <w:r w:rsidDel="002160D5">
                <w:rPr>
                  <w:rFonts w:eastAsia="PMingLiU"/>
                  <w:lang w:eastAsia="zh-CN"/>
                </w:rPr>
                <w:delText>8(2</w:delText>
              </w:r>
              <w:r w:rsidRPr="00A651F8" w:rsidDel="002160D5">
                <w:rPr>
                  <w:rFonts w:eastAsia="PMingLiU"/>
                  <w:lang w:eastAsia="zh-CN"/>
                </w:rPr>
                <w:delText>A</w:delText>
              </w:r>
              <w:r w:rsidDel="002160D5">
                <w:rPr>
                  <w:rFonts w:eastAsia="PMingLiU"/>
                  <w:lang w:eastAsia="zh-CN"/>
                </w:rPr>
                <w:delText>)</w:delText>
              </w:r>
            </w:del>
          </w:p>
        </w:tc>
        <w:tc>
          <w:tcPr>
            <w:tcW w:w="348" w:type="pct"/>
            <w:tcBorders>
              <w:top w:val="single" w:sz="4" w:space="0" w:color="auto"/>
              <w:left w:val="single" w:sz="4" w:space="0" w:color="auto"/>
              <w:bottom w:val="single" w:sz="4" w:space="0" w:color="auto"/>
              <w:right w:val="single" w:sz="4" w:space="0" w:color="auto"/>
            </w:tcBorders>
          </w:tcPr>
          <w:p w14:paraId="4E67E7F4" w14:textId="5772A32C" w:rsidR="00152AFE" w:rsidRPr="003B58E7" w:rsidDel="002160D5" w:rsidRDefault="00152AFE" w:rsidP="00A51482">
            <w:pPr>
              <w:pStyle w:val="TAL"/>
              <w:rPr>
                <w:del w:id="4119" w:author="Mursalin Habib" w:date="2024-04-23T21:40:00Z"/>
                <w:rFonts w:eastAsia="SimSun" w:cs="Arial"/>
                <w:szCs w:val="18"/>
              </w:rPr>
            </w:pPr>
            <w:del w:id="4120"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33A5C27" w14:textId="63EABBEE" w:rsidR="00152AFE" w:rsidRPr="005B00C6" w:rsidDel="002160D5" w:rsidRDefault="00152AFE" w:rsidP="00A51482">
            <w:pPr>
              <w:pStyle w:val="TAL"/>
              <w:rPr>
                <w:del w:id="4121"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0EDF5D8" w14:textId="3F387759" w:rsidR="00152AFE" w:rsidRPr="005B00C6" w:rsidDel="002160D5" w:rsidRDefault="00152AFE" w:rsidP="00A51482">
            <w:pPr>
              <w:pStyle w:val="TAL"/>
              <w:rPr>
                <w:del w:id="4122"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3FD49B7" w14:textId="74475BA8" w:rsidR="00152AFE" w:rsidRPr="005B00C6" w:rsidDel="002160D5" w:rsidRDefault="00152AFE" w:rsidP="00A51482">
            <w:pPr>
              <w:pStyle w:val="TAL"/>
              <w:rPr>
                <w:del w:id="4123"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701F820" w14:textId="7094436D" w:rsidR="00152AFE" w:rsidRPr="005B00C6" w:rsidDel="002160D5" w:rsidRDefault="00152AFE" w:rsidP="00A51482">
            <w:pPr>
              <w:pStyle w:val="TAL"/>
              <w:rPr>
                <w:del w:id="4124"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198CD34" w14:textId="02EB8F22" w:rsidR="00152AFE" w:rsidRPr="005B00C6" w:rsidDel="002160D5" w:rsidRDefault="00152AFE" w:rsidP="00A51482">
            <w:pPr>
              <w:pStyle w:val="TAL"/>
              <w:rPr>
                <w:del w:id="4125"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E04F4BE" w14:textId="21DEB96F" w:rsidR="00152AFE" w:rsidRPr="005B00C6" w:rsidDel="002160D5" w:rsidRDefault="00152AFE" w:rsidP="00A51482">
            <w:pPr>
              <w:pStyle w:val="TAL"/>
              <w:rPr>
                <w:del w:id="4126"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F2E0758" w14:textId="787CA600" w:rsidR="00152AFE" w:rsidRPr="005B00C6" w:rsidDel="002160D5" w:rsidRDefault="00152AFE" w:rsidP="00A51482">
            <w:pPr>
              <w:pStyle w:val="TAL"/>
              <w:rPr>
                <w:del w:id="4127"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3DCBCF9" w14:textId="60F93433" w:rsidR="00152AFE" w:rsidRPr="005B00C6" w:rsidDel="002160D5" w:rsidRDefault="00152AFE" w:rsidP="00A51482">
            <w:pPr>
              <w:pStyle w:val="TAL"/>
              <w:rPr>
                <w:del w:id="4128" w:author="Mursalin Habib" w:date="2024-04-23T21:40:00Z"/>
                <w:rFonts w:eastAsia="PMingLiU"/>
              </w:rPr>
            </w:pPr>
          </w:p>
        </w:tc>
      </w:tr>
      <w:tr w:rsidR="00152AFE" w:rsidRPr="005B00C6" w:rsidDel="002160D5" w14:paraId="0234F209" w14:textId="009017B0" w:rsidTr="00A51482">
        <w:trPr>
          <w:cantSplit/>
          <w:trHeight w:val="202"/>
          <w:del w:id="412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CC3CBAB" w14:textId="5ED8F972" w:rsidR="00152AFE" w:rsidRPr="00C601B3" w:rsidDel="002160D5" w:rsidRDefault="00152AFE" w:rsidP="00A51482">
            <w:pPr>
              <w:pStyle w:val="TAL"/>
              <w:rPr>
                <w:del w:id="4130" w:author="Mursalin Habib" w:date="2024-04-23T21:40:00Z"/>
                <w:rFonts w:cs="Arial"/>
                <w:szCs w:val="18"/>
              </w:rPr>
            </w:pPr>
            <w:del w:id="4131" w:author="Mursalin Habib" w:date="2024-04-23T21:40:00Z">
              <w:r w:rsidRPr="005B00C6" w:rsidDel="002160D5">
                <w:delText>CA_n</w:delText>
              </w:r>
              <w:r w:rsidDel="002160D5">
                <w:rPr>
                  <w:lang w:eastAsia="ja-JP"/>
                </w:rPr>
                <w:delText>66</w:delText>
              </w:r>
              <w:r w:rsidRPr="005B00C6" w:rsidDel="002160D5">
                <w:delText>A-n</w:delText>
              </w:r>
              <w:r w:rsidDel="002160D5">
                <w:rPr>
                  <w:lang w:eastAsia="ja-JP"/>
                </w:rPr>
                <w:delText>77</w:delText>
              </w:r>
              <w:r w:rsidDel="002160D5">
                <w:delText>C</w:delText>
              </w:r>
            </w:del>
          </w:p>
        </w:tc>
        <w:tc>
          <w:tcPr>
            <w:tcW w:w="348" w:type="pct"/>
            <w:tcBorders>
              <w:top w:val="single" w:sz="4" w:space="0" w:color="auto"/>
              <w:left w:val="single" w:sz="4" w:space="0" w:color="auto"/>
              <w:bottom w:val="single" w:sz="4" w:space="0" w:color="auto"/>
              <w:right w:val="single" w:sz="4" w:space="0" w:color="auto"/>
            </w:tcBorders>
          </w:tcPr>
          <w:p w14:paraId="0E693238" w14:textId="03E11819" w:rsidR="00152AFE" w:rsidRPr="003B58E7" w:rsidDel="002160D5" w:rsidRDefault="00152AFE" w:rsidP="00A51482">
            <w:pPr>
              <w:pStyle w:val="TAL"/>
              <w:rPr>
                <w:del w:id="4132" w:author="Mursalin Habib" w:date="2024-04-23T21:40:00Z"/>
                <w:rFonts w:eastAsia="SimSun" w:cs="Arial"/>
                <w:szCs w:val="18"/>
              </w:rPr>
            </w:pPr>
            <w:del w:id="4133" w:author="Mursalin Habib" w:date="2024-04-23T21:40:00Z">
              <w:r w:rsidRPr="005B00C6" w:rsidDel="002160D5">
                <w:rPr>
                  <w:rFonts w:eastAsia="SimSun"/>
                </w:rPr>
                <w:delText>Rel-1</w:delText>
              </w:r>
              <w:r w:rsidDel="002160D5">
                <w:rPr>
                  <w:rFonts w:eastAsia="SimSun"/>
                </w:rPr>
                <w:delText>7</w:delText>
              </w:r>
            </w:del>
          </w:p>
        </w:tc>
        <w:tc>
          <w:tcPr>
            <w:tcW w:w="153" w:type="pct"/>
            <w:tcBorders>
              <w:top w:val="single" w:sz="4" w:space="0" w:color="auto"/>
              <w:left w:val="single" w:sz="4" w:space="0" w:color="auto"/>
              <w:bottom w:val="single" w:sz="4" w:space="0" w:color="auto"/>
              <w:right w:val="single" w:sz="4" w:space="0" w:color="auto"/>
            </w:tcBorders>
          </w:tcPr>
          <w:p w14:paraId="74B852AD" w14:textId="6D6630D9" w:rsidR="00152AFE" w:rsidRPr="005B00C6" w:rsidDel="002160D5" w:rsidRDefault="00152AFE" w:rsidP="00A51482">
            <w:pPr>
              <w:pStyle w:val="TAL"/>
              <w:rPr>
                <w:del w:id="4134"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E48A9DC" w14:textId="046CF6C3" w:rsidR="00152AFE" w:rsidRPr="005B00C6" w:rsidDel="002160D5" w:rsidRDefault="00152AFE" w:rsidP="00A51482">
            <w:pPr>
              <w:pStyle w:val="TAL"/>
              <w:rPr>
                <w:del w:id="4135"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4A9563C" w14:textId="6343491D" w:rsidR="00152AFE" w:rsidRPr="005B00C6" w:rsidDel="002160D5" w:rsidRDefault="00152AFE" w:rsidP="00A51482">
            <w:pPr>
              <w:pStyle w:val="TAL"/>
              <w:rPr>
                <w:del w:id="4136"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F5DF233" w14:textId="2758D92B" w:rsidR="00152AFE" w:rsidRPr="005B00C6" w:rsidDel="002160D5" w:rsidRDefault="00152AFE" w:rsidP="00A51482">
            <w:pPr>
              <w:pStyle w:val="TAL"/>
              <w:rPr>
                <w:del w:id="4137"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2213D0F" w14:textId="16901539" w:rsidR="00152AFE" w:rsidRPr="005B00C6" w:rsidDel="002160D5" w:rsidRDefault="00152AFE" w:rsidP="00A51482">
            <w:pPr>
              <w:pStyle w:val="TAL"/>
              <w:rPr>
                <w:del w:id="4138"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0303A91" w14:textId="308AF3F0" w:rsidR="00152AFE" w:rsidRPr="005B00C6" w:rsidDel="002160D5" w:rsidRDefault="00152AFE" w:rsidP="00A51482">
            <w:pPr>
              <w:pStyle w:val="TAL"/>
              <w:rPr>
                <w:del w:id="4139"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543CFE1" w14:textId="5DBD1BEC" w:rsidR="00152AFE" w:rsidRPr="005B00C6" w:rsidDel="002160D5" w:rsidRDefault="00152AFE" w:rsidP="00A51482">
            <w:pPr>
              <w:pStyle w:val="TAL"/>
              <w:rPr>
                <w:del w:id="4140"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158AA051" w14:textId="3AE50F7E" w:rsidR="00152AFE" w:rsidRPr="005B00C6" w:rsidDel="002160D5" w:rsidRDefault="00152AFE" w:rsidP="00A51482">
            <w:pPr>
              <w:pStyle w:val="TAL"/>
              <w:rPr>
                <w:del w:id="4141" w:author="Mursalin Habib" w:date="2024-04-23T21:40:00Z"/>
                <w:rFonts w:eastAsia="PMingLiU"/>
              </w:rPr>
            </w:pPr>
          </w:p>
        </w:tc>
      </w:tr>
      <w:tr w:rsidR="00152AFE" w:rsidRPr="005B00C6" w:rsidDel="002160D5" w14:paraId="50694645" w14:textId="483003D8" w:rsidTr="00A51482">
        <w:trPr>
          <w:cantSplit/>
          <w:trHeight w:val="202"/>
          <w:del w:id="4142"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4435F5FF" w14:textId="416B7C9A" w:rsidR="00152AFE" w:rsidRPr="005B00C6" w:rsidDel="002160D5" w:rsidRDefault="00152AFE" w:rsidP="00A51482">
            <w:pPr>
              <w:keepNext/>
              <w:keepLines/>
              <w:spacing w:after="0"/>
              <w:rPr>
                <w:del w:id="4143" w:author="Mursalin Habib" w:date="2024-04-23T21:40:00Z"/>
                <w:rFonts w:ascii="Arial" w:eastAsia="PMingLiU" w:hAnsi="Arial"/>
                <w:sz w:val="18"/>
              </w:rPr>
            </w:pPr>
            <w:del w:id="4144" w:author="Mursalin Habib" w:date="2024-04-23T21:40:00Z">
              <w:r w:rsidRPr="005B00C6" w:rsidDel="002160D5">
                <w:rPr>
                  <w:rFonts w:ascii="Arial" w:eastAsia="PMingLiU" w:hAnsi="Arial"/>
                  <w:sz w:val="18"/>
                </w:rPr>
                <w:delText>CA_n70A-n71A</w:delText>
              </w:r>
            </w:del>
          </w:p>
        </w:tc>
        <w:tc>
          <w:tcPr>
            <w:tcW w:w="348" w:type="pct"/>
            <w:tcBorders>
              <w:top w:val="single" w:sz="4" w:space="0" w:color="auto"/>
              <w:left w:val="single" w:sz="4" w:space="0" w:color="auto"/>
              <w:bottom w:val="single" w:sz="4" w:space="0" w:color="auto"/>
              <w:right w:val="single" w:sz="4" w:space="0" w:color="auto"/>
            </w:tcBorders>
            <w:hideMark/>
          </w:tcPr>
          <w:p w14:paraId="652B105A" w14:textId="08635513" w:rsidR="00152AFE" w:rsidRPr="005B00C6" w:rsidDel="002160D5" w:rsidRDefault="00152AFE" w:rsidP="00A51482">
            <w:pPr>
              <w:keepNext/>
              <w:keepLines/>
              <w:spacing w:after="0"/>
              <w:jc w:val="center"/>
              <w:rPr>
                <w:del w:id="4145" w:author="Mursalin Habib" w:date="2024-04-23T21:40:00Z"/>
                <w:rFonts w:ascii="Arial" w:eastAsia="PMingLiU" w:hAnsi="Arial"/>
                <w:sz w:val="18"/>
              </w:rPr>
            </w:pPr>
            <w:del w:id="4146" w:author="Mursalin Habib" w:date="2024-04-23T21:40:00Z">
              <w:r w:rsidRPr="005B00C6" w:rsidDel="002160D5">
                <w:rPr>
                  <w:rFonts w:ascii="Arial" w:eastAsia="PMingLiU"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401F3FEF" w14:textId="65C37D43" w:rsidR="00152AFE" w:rsidRPr="005B00C6" w:rsidDel="002160D5" w:rsidRDefault="00152AFE" w:rsidP="00A51482">
            <w:pPr>
              <w:keepNext/>
              <w:keepLines/>
              <w:spacing w:after="0"/>
              <w:jc w:val="center"/>
              <w:rPr>
                <w:del w:id="4147"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09E49B9B" w14:textId="17A9587F" w:rsidR="00152AFE" w:rsidRPr="005B00C6" w:rsidDel="002160D5" w:rsidRDefault="00152AFE" w:rsidP="00A51482">
            <w:pPr>
              <w:keepNext/>
              <w:keepLines/>
              <w:spacing w:after="0"/>
              <w:jc w:val="center"/>
              <w:rPr>
                <w:del w:id="4148"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22322C61" w14:textId="56B4BBDA" w:rsidR="00152AFE" w:rsidRPr="005B00C6" w:rsidDel="002160D5" w:rsidRDefault="00152AFE" w:rsidP="00A51482">
            <w:pPr>
              <w:keepNext/>
              <w:keepLines/>
              <w:spacing w:after="0"/>
              <w:jc w:val="center"/>
              <w:rPr>
                <w:del w:id="4149" w:author="Mursalin Habib" w:date="2024-04-23T21:40:00Z"/>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79DD3903" w14:textId="6E97917B" w:rsidR="00152AFE" w:rsidRPr="005B00C6" w:rsidDel="002160D5" w:rsidRDefault="00152AFE" w:rsidP="00A51482">
            <w:pPr>
              <w:keepNext/>
              <w:keepLines/>
              <w:spacing w:after="0"/>
              <w:jc w:val="center"/>
              <w:rPr>
                <w:del w:id="4150" w:author="Mursalin Habib" w:date="2024-04-23T21:40:00Z"/>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36E115A3" w14:textId="47B4FC1E" w:rsidR="00152AFE" w:rsidRPr="005B00C6" w:rsidDel="002160D5" w:rsidRDefault="00152AFE" w:rsidP="00A51482">
            <w:pPr>
              <w:keepNext/>
              <w:keepLines/>
              <w:spacing w:after="0"/>
              <w:jc w:val="center"/>
              <w:rPr>
                <w:del w:id="4151" w:author="Mursalin Habib" w:date="2024-04-23T21:40:00Z"/>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7407D744" w14:textId="0538DC0D" w:rsidR="00152AFE" w:rsidRPr="005B00C6" w:rsidDel="002160D5" w:rsidRDefault="00152AFE" w:rsidP="00A51482">
            <w:pPr>
              <w:keepNext/>
              <w:keepLines/>
              <w:spacing w:after="0"/>
              <w:jc w:val="center"/>
              <w:rPr>
                <w:del w:id="4152" w:author="Mursalin Habib" w:date="2024-04-23T21:40:00Z"/>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6BDA4FB9" w14:textId="715E8755" w:rsidR="00152AFE" w:rsidRPr="005B00C6" w:rsidDel="002160D5" w:rsidRDefault="00152AFE" w:rsidP="00A51482">
            <w:pPr>
              <w:keepNext/>
              <w:keepLines/>
              <w:spacing w:after="0"/>
              <w:jc w:val="center"/>
              <w:rPr>
                <w:del w:id="4153" w:author="Mursalin Habib" w:date="2024-04-23T21:40:00Z"/>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31316E82" w14:textId="527AB2F3" w:rsidR="00152AFE" w:rsidRPr="005B00C6" w:rsidDel="002160D5" w:rsidRDefault="00152AFE" w:rsidP="00A51482">
            <w:pPr>
              <w:keepNext/>
              <w:keepLines/>
              <w:spacing w:after="0"/>
              <w:jc w:val="center"/>
              <w:rPr>
                <w:del w:id="4154" w:author="Mursalin Habib" w:date="2024-04-23T21:40:00Z"/>
                <w:rFonts w:ascii="Arial" w:eastAsia="PMingLiU" w:hAnsi="Arial"/>
                <w:sz w:val="18"/>
              </w:rPr>
            </w:pPr>
          </w:p>
        </w:tc>
      </w:tr>
      <w:tr w:rsidR="00152AFE" w:rsidRPr="005B00C6" w:rsidDel="002160D5" w14:paraId="07BD074D" w14:textId="0ED3CE37" w:rsidTr="00A51482">
        <w:trPr>
          <w:cantSplit/>
          <w:trHeight w:val="202"/>
          <w:del w:id="415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1B9A51F" w14:textId="10689CB9" w:rsidR="00152AFE" w:rsidRPr="005B00C6" w:rsidDel="002160D5" w:rsidRDefault="00152AFE" w:rsidP="00A51482">
            <w:pPr>
              <w:pStyle w:val="TAL"/>
              <w:rPr>
                <w:del w:id="4156" w:author="Mursalin Habib" w:date="2024-04-23T21:40:00Z"/>
                <w:lang w:eastAsia="ja-JP"/>
              </w:rPr>
            </w:pPr>
            <w:del w:id="4157" w:author="Mursalin Habib" w:date="2024-04-23T21:40:00Z">
              <w:r w:rsidRPr="005B00C6" w:rsidDel="002160D5">
                <w:rPr>
                  <w:rFonts w:eastAsia="PMingLiU"/>
                </w:rPr>
                <w:delText>CA_n70A-n71(2A)</w:delText>
              </w:r>
            </w:del>
          </w:p>
        </w:tc>
        <w:tc>
          <w:tcPr>
            <w:tcW w:w="348" w:type="pct"/>
            <w:tcBorders>
              <w:top w:val="single" w:sz="4" w:space="0" w:color="auto"/>
              <w:left w:val="single" w:sz="4" w:space="0" w:color="auto"/>
              <w:bottom w:val="single" w:sz="4" w:space="0" w:color="auto"/>
              <w:right w:val="single" w:sz="4" w:space="0" w:color="auto"/>
            </w:tcBorders>
          </w:tcPr>
          <w:p w14:paraId="7A009137" w14:textId="7D3AA011" w:rsidR="00152AFE" w:rsidRPr="005B00C6" w:rsidDel="002160D5" w:rsidRDefault="00152AFE" w:rsidP="00A51482">
            <w:pPr>
              <w:pStyle w:val="TAL"/>
              <w:rPr>
                <w:del w:id="4158" w:author="Mursalin Habib" w:date="2024-04-23T21:40:00Z"/>
                <w:lang w:eastAsia="ja-JP"/>
              </w:rPr>
            </w:pPr>
            <w:del w:id="4159" w:author="Mursalin Habib" w:date="2024-04-23T21:40:00Z">
              <w:r w:rsidRPr="005B00C6" w:rsidDel="002160D5">
                <w:rPr>
                  <w:rFonts w:eastAsia="PMingLiU"/>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2CFEE09" w14:textId="4D1BA389" w:rsidR="00152AFE" w:rsidRPr="005B00C6" w:rsidDel="002160D5" w:rsidRDefault="00152AFE" w:rsidP="00A51482">
            <w:pPr>
              <w:pStyle w:val="TAL"/>
              <w:rPr>
                <w:del w:id="4160"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DEB76E7" w14:textId="385DA63F" w:rsidR="00152AFE" w:rsidRPr="005B00C6" w:rsidDel="002160D5" w:rsidRDefault="00152AFE" w:rsidP="00A51482">
            <w:pPr>
              <w:pStyle w:val="TAL"/>
              <w:rPr>
                <w:del w:id="4161"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D3D7F7E" w14:textId="7BBF92CE" w:rsidR="00152AFE" w:rsidRPr="005B00C6" w:rsidDel="002160D5" w:rsidRDefault="00152AFE" w:rsidP="00A51482">
            <w:pPr>
              <w:pStyle w:val="TAL"/>
              <w:rPr>
                <w:del w:id="4162"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4B50F431" w14:textId="7F6FD375" w:rsidR="00152AFE" w:rsidRPr="005B00C6" w:rsidDel="002160D5" w:rsidRDefault="00152AFE" w:rsidP="00A51482">
            <w:pPr>
              <w:pStyle w:val="TAL"/>
              <w:rPr>
                <w:del w:id="4163"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BB4D975" w14:textId="00101BA1" w:rsidR="00152AFE" w:rsidRPr="005B00C6" w:rsidDel="002160D5" w:rsidRDefault="00152AFE" w:rsidP="00A51482">
            <w:pPr>
              <w:pStyle w:val="TAL"/>
              <w:rPr>
                <w:del w:id="4164"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64075FA7" w14:textId="0500A72A" w:rsidR="00152AFE" w:rsidRPr="005B00C6" w:rsidDel="002160D5" w:rsidRDefault="00152AFE" w:rsidP="00A51482">
            <w:pPr>
              <w:pStyle w:val="TAL"/>
              <w:rPr>
                <w:del w:id="4165"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9ED7724" w14:textId="0519A82A" w:rsidR="00152AFE" w:rsidRPr="005B00C6" w:rsidDel="002160D5" w:rsidRDefault="00152AFE" w:rsidP="00A51482">
            <w:pPr>
              <w:pStyle w:val="TAL"/>
              <w:rPr>
                <w:del w:id="4166"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6006203" w14:textId="44551357" w:rsidR="00152AFE" w:rsidRPr="005B00C6" w:rsidDel="002160D5" w:rsidRDefault="00152AFE" w:rsidP="00A51482">
            <w:pPr>
              <w:pStyle w:val="TAL"/>
              <w:rPr>
                <w:del w:id="4167" w:author="Mursalin Habib" w:date="2024-04-23T21:40:00Z"/>
                <w:rFonts w:eastAsia="PMingLiU"/>
              </w:rPr>
            </w:pPr>
          </w:p>
        </w:tc>
      </w:tr>
      <w:tr w:rsidR="00152AFE" w:rsidRPr="005B00C6" w:rsidDel="002160D5" w14:paraId="47CB5B69" w14:textId="552895E7" w:rsidTr="00A51482">
        <w:trPr>
          <w:cantSplit/>
          <w:trHeight w:val="202"/>
          <w:del w:id="416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9CDD256" w14:textId="158FF490" w:rsidR="00152AFE" w:rsidRPr="005B00C6" w:rsidDel="002160D5" w:rsidRDefault="00152AFE" w:rsidP="00A51482">
            <w:pPr>
              <w:pStyle w:val="TAL"/>
              <w:rPr>
                <w:del w:id="4169" w:author="Mursalin Habib" w:date="2024-04-23T21:40:00Z"/>
                <w:rFonts w:eastAsia="PMingLiU"/>
              </w:rPr>
            </w:pPr>
            <w:del w:id="4170" w:author="Mursalin Habib" w:date="2024-04-23T21:40:00Z">
              <w:r w:rsidRPr="005B00C6" w:rsidDel="002160D5">
                <w:delText>CA_n</w:delText>
              </w:r>
              <w:r w:rsidDel="002160D5">
                <w:delText>71</w:delText>
              </w:r>
              <w:r w:rsidRPr="005B00C6" w:rsidDel="002160D5">
                <w:delText>A-n7</w:delText>
              </w:r>
              <w:r w:rsidDel="002160D5">
                <w:delText>7</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680B2460" w14:textId="508C9C73" w:rsidR="00152AFE" w:rsidRPr="005B00C6" w:rsidDel="002160D5" w:rsidRDefault="00152AFE" w:rsidP="00A51482">
            <w:pPr>
              <w:pStyle w:val="TAL"/>
              <w:rPr>
                <w:del w:id="4171" w:author="Mursalin Habib" w:date="2024-04-23T21:40:00Z"/>
                <w:rFonts w:eastAsia="PMingLiU"/>
              </w:rPr>
            </w:pPr>
            <w:del w:id="4172"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E7F6FE3" w14:textId="3D5AB6D4" w:rsidR="00152AFE" w:rsidRPr="005B00C6" w:rsidDel="002160D5" w:rsidRDefault="00152AFE" w:rsidP="00A51482">
            <w:pPr>
              <w:pStyle w:val="TAL"/>
              <w:rPr>
                <w:del w:id="4173"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9F4185A" w14:textId="5C24AEB1" w:rsidR="00152AFE" w:rsidRPr="005B00C6" w:rsidDel="002160D5" w:rsidRDefault="00152AFE" w:rsidP="00A51482">
            <w:pPr>
              <w:pStyle w:val="TAL"/>
              <w:rPr>
                <w:del w:id="4174"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4571A13" w14:textId="064EA7AD" w:rsidR="00152AFE" w:rsidRPr="005B00C6" w:rsidDel="002160D5" w:rsidRDefault="00152AFE" w:rsidP="00A51482">
            <w:pPr>
              <w:pStyle w:val="TAL"/>
              <w:rPr>
                <w:del w:id="4175"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C901B87" w14:textId="1283567E" w:rsidR="00152AFE" w:rsidRPr="005B00C6" w:rsidDel="002160D5" w:rsidRDefault="00152AFE" w:rsidP="00A51482">
            <w:pPr>
              <w:pStyle w:val="TAL"/>
              <w:rPr>
                <w:del w:id="4176"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F7CCE9B" w14:textId="5399CD8E" w:rsidR="00152AFE" w:rsidRPr="005B00C6" w:rsidDel="002160D5" w:rsidRDefault="00152AFE" w:rsidP="00A51482">
            <w:pPr>
              <w:pStyle w:val="TAL"/>
              <w:rPr>
                <w:del w:id="4177"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20ECB81" w14:textId="4E6F99C0" w:rsidR="00152AFE" w:rsidRPr="005B00C6" w:rsidDel="002160D5" w:rsidRDefault="00152AFE" w:rsidP="00A51482">
            <w:pPr>
              <w:pStyle w:val="TAL"/>
              <w:rPr>
                <w:del w:id="4178"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4CA1DA5F" w14:textId="2A6A3A6F" w:rsidR="00152AFE" w:rsidRPr="005B00C6" w:rsidDel="002160D5" w:rsidRDefault="00152AFE" w:rsidP="00A51482">
            <w:pPr>
              <w:pStyle w:val="TAL"/>
              <w:rPr>
                <w:del w:id="4179"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843456D" w14:textId="48508C71" w:rsidR="00152AFE" w:rsidRPr="005B00C6" w:rsidDel="002160D5" w:rsidRDefault="00152AFE" w:rsidP="00A51482">
            <w:pPr>
              <w:pStyle w:val="TAL"/>
              <w:rPr>
                <w:del w:id="4180" w:author="Mursalin Habib" w:date="2024-04-23T21:40:00Z"/>
                <w:rFonts w:eastAsia="PMingLiU"/>
              </w:rPr>
            </w:pPr>
          </w:p>
        </w:tc>
      </w:tr>
      <w:tr w:rsidR="00152AFE" w:rsidRPr="005B00C6" w:rsidDel="002160D5" w14:paraId="71907709" w14:textId="755FC8E3" w:rsidTr="00A51482">
        <w:trPr>
          <w:cantSplit/>
          <w:trHeight w:val="202"/>
          <w:del w:id="418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F7EABE0" w14:textId="7427C6CB" w:rsidR="00152AFE" w:rsidRPr="005B00C6" w:rsidDel="002160D5" w:rsidRDefault="00152AFE" w:rsidP="00A51482">
            <w:pPr>
              <w:pStyle w:val="TAL"/>
              <w:rPr>
                <w:del w:id="4182" w:author="Mursalin Habib" w:date="2024-04-23T21:40:00Z"/>
              </w:rPr>
            </w:pPr>
            <w:del w:id="4183" w:author="Mursalin Habib" w:date="2024-04-23T21:40:00Z">
              <w:r w:rsidRPr="005B00C6" w:rsidDel="002160D5">
                <w:delText>CA_n</w:delText>
              </w:r>
              <w:r w:rsidDel="002160D5">
                <w:delText>71</w:delText>
              </w:r>
              <w:r w:rsidRPr="005B00C6" w:rsidDel="002160D5">
                <w:delText>A-n7</w:delText>
              </w:r>
              <w:r w:rsidDel="002160D5">
                <w:delText>7(2A)</w:delText>
              </w:r>
            </w:del>
          </w:p>
        </w:tc>
        <w:tc>
          <w:tcPr>
            <w:tcW w:w="348" w:type="pct"/>
            <w:tcBorders>
              <w:top w:val="single" w:sz="4" w:space="0" w:color="auto"/>
              <w:left w:val="single" w:sz="4" w:space="0" w:color="auto"/>
              <w:bottom w:val="single" w:sz="4" w:space="0" w:color="auto"/>
              <w:right w:val="single" w:sz="4" w:space="0" w:color="auto"/>
            </w:tcBorders>
          </w:tcPr>
          <w:p w14:paraId="19949D53" w14:textId="32E8F790" w:rsidR="00152AFE" w:rsidRPr="005B00C6" w:rsidDel="002160D5" w:rsidRDefault="00152AFE" w:rsidP="00A51482">
            <w:pPr>
              <w:pStyle w:val="TAL"/>
              <w:rPr>
                <w:del w:id="4184" w:author="Mursalin Habib" w:date="2024-04-23T21:40:00Z"/>
                <w:rFonts w:eastAsia="SimSun"/>
              </w:rPr>
            </w:pPr>
            <w:del w:id="4185"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756430AC" w14:textId="2E6E301F" w:rsidR="00152AFE" w:rsidRPr="005B00C6" w:rsidDel="002160D5" w:rsidRDefault="00152AFE" w:rsidP="00A51482">
            <w:pPr>
              <w:pStyle w:val="TAL"/>
              <w:rPr>
                <w:del w:id="4186"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FAC272E" w14:textId="5438E2D0" w:rsidR="00152AFE" w:rsidRPr="005B00C6" w:rsidDel="002160D5" w:rsidRDefault="00152AFE" w:rsidP="00A51482">
            <w:pPr>
              <w:pStyle w:val="TAL"/>
              <w:rPr>
                <w:del w:id="4187"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A67CA62" w14:textId="25621F54" w:rsidR="00152AFE" w:rsidRPr="005B00C6" w:rsidDel="002160D5" w:rsidRDefault="00152AFE" w:rsidP="00A51482">
            <w:pPr>
              <w:pStyle w:val="TAL"/>
              <w:rPr>
                <w:del w:id="4188"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6ACBCDB1" w14:textId="4058A438" w:rsidR="00152AFE" w:rsidRPr="005B00C6" w:rsidDel="002160D5" w:rsidRDefault="00152AFE" w:rsidP="00A51482">
            <w:pPr>
              <w:pStyle w:val="TAL"/>
              <w:rPr>
                <w:del w:id="4189"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79EF311" w14:textId="23A0D5DB" w:rsidR="00152AFE" w:rsidRPr="005B00C6" w:rsidDel="002160D5" w:rsidRDefault="00152AFE" w:rsidP="00A51482">
            <w:pPr>
              <w:pStyle w:val="TAL"/>
              <w:rPr>
                <w:del w:id="4190"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17DF9F15" w14:textId="6C390068" w:rsidR="00152AFE" w:rsidRPr="005B00C6" w:rsidDel="002160D5" w:rsidRDefault="00152AFE" w:rsidP="00A51482">
            <w:pPr>
              <w:pStyle w:val="TAL"/>
              <w:rPr>
                <w:del w:id="4191"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8E69C2D" w14:textId="61D18B6B" w:rsidR="00152AFE" w:rsidRPr="005B00C6" w:rsidDel="002160D5" w:rsidRDefault="00152AFE" w:rsidP="00A51482">
            <w:pPr>
              <w:pStyle w:val="TAL"/>
              <w:rPr>
                <w:del w:id="4192"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202695A" w14:textId="3EDE689B" w:rsidR="00152AFE" w:rsidRPr="005B00C6" w:rsidDel="002160D5" w:rsidRDefault="00152AFE" w:rsidP="00A51482">
            <w:pPr>
              <w:pStyle w:val="TAL"/>
              <w:rPr>
                <w:del w:id="4193" w:author="Mursalin Habib" w:date="2024-04-23T21:40:00Z"/>
                <w:rFonts w:eastAsia="PMingLiU"/>
              </w:rPr>
            </w:pPr>
          </w:p>
        </w:tc>
      </w:tr>
      <w:tr w:rsidR="00152AFE" w:rsidRPr="005B00C6" w:rsidDel="002160D5" w14:paraId="08213CF6" w14:textId="5351B334" w:rsidTr="00A51482">
        <w:trPr>
          <w:cantSplit/>
          <w:trHeight w:val="202"/>
          <w:del w:id="419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E339033" w14:textId="26E4A7E9" w:rsidR="00152AFE" w:rsidRPr="005B00C6" w:rsidDel="002160D5" w:rsidRDefault="00152AFE" w:rsidP="00A51482">
            <w:pPr>
              <w:pStyle w:val="TAL"/>
              <w:rPr>
                <w:del w:id="4195" w:author="Mursalin Habib" w:date="2024-04-23T21:40:00Z"/>
              </w:rPr>
            </w:pPr>
            <w:del w:id="4196" w:author="Mursalin Habib" w:date="2024-04-23T21:40:00Z">
              <w:r w:rsidRPr="005B00C6" w:rsidDel="002160D5">
                <w:delText>CA_n</w:delText>
              </w:r>
              <w:r w:rsidDel="002160D5">
                <w:delText>71</w:delText>
              </w:r>
              <w:r w:rsidRPr="005B00C6" w:rsidDel="002160D5">
                <w:delText>A-n7</w:delText>
              </w:r>
              <w:r w:rsidDel="002160D5">
                <w:delText>8</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2B2FDF27" w14:textId="00CBE31B" w:rsidR="00152AFE" w:rsidRPr="005B00C6" w:rsidDel="002160D5" w:rsidRDefault="00152AFE" w:rsidP="00A51482">
            <w:pPr>
              <w:pStyle w:val="TAL"/>
              <w:rPr>
                <w:del w:id="4197" w:author="Mursalin Habib" w:date="2024-04-23T21:40:00Z"/>
                <w:rFonts w:eastAsia="SimSun"/>
              </w:rPr>
            </w:pPr>
            <w:del w:id="4198"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690A0D9" w14:textId="28D44439" w:rsidR="00152AFE" w:rsidRPr="005B00C6" w:rsidDel="002160D5" w:rsidRDefault="00152AFE" w:rsidP="00A51482">
            <w:pPr>
              <w:pStyle w:val="TAL"/>
              <w:rPr>
                <w:del w:id="4199"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577A230" w14:textId="724A0823" w:rsidR="00152AFE" w:rsidRPr="005B00C6" w:rsidDel="002160D5" w:rsidRDefault="00152AFE" w:rsidP="00A51482">
            <w:pPr>
              <w:pStyle w:val="TAL"/>
              <w:rPr>
                <w:del w:id="4200"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995E0DB" w14:textId="1D270C5C" w:rsidR="00152AFE" w:rsidRPr="005B00C6" w:rsidDel="002160D5" w:rsidRDefault="00152AFE" w:rsidP="00A51482">
            <w:pPr>
              <w:pStyle w:val="TAL"/>
              <w:rPr>
                <w:del w:id="4201"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35E00E19" w14:textId="7E11D4FF" w:rsidR="00152AFE" w:rsidRPr="005B00C6" w:rsidDel="002160D5" w:rsidRDefault="00152AFE" w:rsidP="00A51482">
            <w:pPr>
              <w:pStyle w:val="TAL"/>
              <w:rPr>
                <w:del w:id="4202"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F899511" w14:textId="0D2547F4" w:rsidR="00152AFE" w:rsidRPr="005B00C6" w:rsidDel="002160D5" w:rsidRDefault="00152AFE" w:rsidP="00A51482">
            <w:pPr>
              <w:pStyle w:val="TAL"/>
              <w:rPr>
                <w:del w:id="4203"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0C28B207" w14:textId="6A46254B" w:rsidR="00152AFE" w:rsidRPr="005B00C6" w:rsidDel="002160D5" w:rsidRDefault="00152AFE" w:rsidP="00A51482">
            <w:pPr>
              <w:pStyle w:val="TAL"/>
              <w:rPr>
                <w:del w:id="4204"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10426BF8" w14:textId="20119D4B" w:rsidR="00152AFE" w:rsidRPr="005B00C6" w:rsidDel="002160D5" w:rsidRDefault="00152AFE" w:rsidP="00A51482">
            <w:pPr>
              <w:pStyle w:val="TAL"/>
              <w:rPr>
                <w:del w:id="4205"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F34D020" w14:textId="5ECC0110" w:rsidR="00152AFE" w:rsidRPr="005B00C6" w:rsidDel="002160D5" w:rsidRDefault="00152AFE" w:rsidP="00A51482">
            <w:pPr>
              <w:pStyle w:val="TAL"/>
              <w:rPr>
                <w:del w:id="4206" w:author="Mursalin Habib" w:date="2024-04-23T21:40:00Z"/>
                <w:rFonts w:eastAsia="PMingLiU"/>
              </w:rPr>
            </w:pPr>
          </w:p>
        </w:tc>
      </w:tr>
      <w:tr w:rsidR="00152AFE" w:rsidRPr="005B00C6" w:rsidDel="002160D5" w14:paraId="058F9C14" w14:textId="7BFD1368" w:rsidTr="00A51482">
        <w:trPr>
          <w:cantSplit/>
          <w:trHeight w:val="202"/>
          <w:del w:id="420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E2C5AF7" w14:textId="71DB319E" w:rsidR="00152AFE" w:rsidRPr="005B00C6" w:rsidDel="002160D5" w:rsidRDefault="00152AFE" w:rsidP="00A51482">
            <w:pPr>
              <w:pStyle w:val="TAL"/>
              <w:rPr>
                <w:del w:id="4208" w:author="Mursalin Habib" w:date="2024-04-23T21:40:00Z"/>
              </w:rPr>
            </w:pPr>
            <w:del w:id="4209" w:author="Mursalin Habib" w:date="2024-04-23T21:40:00Z">
              <w:r w:rsidRPr="005B00C6" w:rsidDel="002160D5">
                <w:delText>CA_n</w:delText>
              </w:r>
              <w:r w:rsidDel="002160D5">
                <w:delText>71</w:delText>
              </w:r>
              <w:r w:rsidRPr="005B00C6" w:rsidDel="002160D5">
                <w:delText>A-n7</w:delText>
              </w:r>
              <w:r w:rsidDel="002160D5">
                <w:delText>8(2A)</w:delText>
              </w:r>
            </w:del>
          </w:p>
        </w:tc>
        <w:tc>
          <w:tcPr>
            <w:tcW w:w="348" w:type="pct"/>
            <w:tcBorders>
              <w:top w:val="single" w:sz="4" w:space="0" w:color="auto"/>
              <w:left w:val="single" w:sz="4" w:space="0" w:color="auto"/>
              <w:bottom w:val="single" w:sz="4" w:space="0" w:color="auto"/>
              <w:right w:val="single" w:sz="4" w:space="0" w:color="auto"/>
            </w:tcBorders>
          </w:tcPr>
          <w:p w14:paraId="06AABF61" w14:textId="2C24090B" w:rsidR="00152AFE" w:rsidRPr="005B00C6" w:rsidDel="002160D5" w:rsidRDefault="00152AFE" w:rsidP="00A51482">
            <w:pPr>
              <w:pStyle w:val="TAL"/>
              <w:rPr>
                <w:del w:id="4210" w:author="Mursalin Habib" w:date="2024-04-23T21:40:00Z"/>
                <w:rFonts w:eastAsia="SimSun"/>
              </w:rPr>
            </w:pPr>
            <w:del w:id="4211"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5F7C9346" w14:textId="7D7BA92F" w:rsidR="00152AFE" w:rsidRPr="005B00C6" w:rsidDel="002160D5" w:rsidRDefault="00152AFE" w:rsidP="00A51482">
            <w:pPr>
              <w:pStyle w:val="TAL"/>
              <w:rPr>
                <w:del w:id="4212"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92AD69F" w14:textId="0C1672A4" w:rsidR="00152AFE" w:rsidRPr="005B00C6" w:rsidDel="002160D5" w:rsidRDefault="00152AFE" w:rsidP="00A51482">
            <w:pPr>
              <w:pStyle w:val="TAL"/>
              <w:rPr>
                <w:del w:id="4213"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B7864B6" w14:textId="5438B181" w:rsidR="00152AFE" w:rsidRPr="005B00C6" w:rsidDel="002160D5" w:rsidRDefault="00152AFE" w:rsidP="00A51482">
            <w:pPr>
              <w:pStyle w:val="TAL"/>
              <w:rPr>
                <w:del w:id="4214"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4BC5084" w14:textId="1DFE76FC" w:rsidR="00152AFE" w:rsidRPr="005B00C6" w:rsidDel="002160D5" w:rsidRDefault="00152AFE" w:rsidP="00A51482">
            <w:pPr>
              <w:pStyle w:val="TAL"/>
              <w:rPr>
                <w:del w:id="4215"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769ACD8" w14:textId="46276236" w:rsidR="00152AFE" w:rsidRPr="005B00C6" w:rsidDel="002160D5" w:rsidRDefault="00152AFE" w:rsidP="00A51482">
            <w:pPr>
              <w:pStyle w:val="TAL"/>
              <w:rPr>
                <w:del w:id="4216"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C18D2F4" w14:textId="6FEF8216" w:rsidR="00152AFE" w:rsidRPr="005B00C6" w:rsidDel="002160D5" w:rsidRDefault="00152AFE" w:rsidP="00A51482">
            <w:pPr>
              <w:pStyle w:val="TAL"/>
              <w:rPr>
                <w:del w:id="4217"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F61B77A" w14:textId="525E8957" w:rsidR="00152AFE" w:rsidRPr="005B00C6" w:rsidDel="002160D5" w:rsidRDefault="00152AFE" w:rsidP="00A51482">
            <w:pPr>
              <w:pStyle w:val="TAL"/>
              <w:rPr>
                <w:del w:id="4218"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2C89F2F" w14:textId="0FC7B87B" w:rsidR="00152AFE" w:rsidRPr="005B00C6" w:rsidDel="002160D5" w:rsidRDefault="00152AFE" w:rsidP="00A51482">
            <w:pPr>
              <w:pStyle w:val="TAL"/>
              <w:rPr>
                <w:del w:id="4219" w:author="Mursalin Habib" w:date="2024-04-23T21:40:00Z"/>
                <w:rFonts w:eastAsia="PMingLiU"/>
              </w:rPr>
            </w:pPr>
          </w:p>
        </w:tc>
      </w:tr>
      <w:tr w:rsidR="00152AFE" w:rsidRPr="005B00C6" w:rsidDel="002160D5" w14:paraId="1329481F" w14:textId="031C4376" w:rsidTr="00A51482">
        <w:trPr>
          <w:cantSplit/>
          <w:trHeight w:val="202"/>
          <w:del w:id="422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163621C" w14:textId="106DA14C" w:rsidR="00152AFE" w:rsidRPr="005B00C6" w:rsidDel="002160D5" w:rsidRDefault="00152AFE" w:rsidP="00A51482">
            <w:pPr>
              <w:widowControl w:val="0"/>
              <w:spacing w:after="0"/>
              <w:rPr>
                <w:del w:id="4221" w:author="Mursalin Habib" w:date="2024-04-23T21:40:00Z"/>
                <w:rFonts w:ascii="Arial" w:eastAsia="MS Mincho" w:hAnsi="Arial"/>
                <w:sz w:val="18"/>
              </w:rPr>
            </w:pPr>
            <w:del w:id="4222" w:author="Mursalin Habib" w:date="2024-04-23T21:40:00Z">
              <w:r w:rsidRPr="005B00C6" w:rsidDel="002160D5">
                <w:rPr>
                  <w:rFonts w:ascii="Arial" w:hAnsi="Arial"/>
                  <w:sz w:val="18"/>
                </w:rPr>
                <w:delText>CA_n78A-n79A</w:delText>
              </w:r>
            </w:del>
          </w:p>
        </w:tc>
        <w:tc>
          <w:tcPr>
            <w:tcW w:w="348" w:type="pct"/>
            <w:tcBorders>
              <w:top w:val="single" w:sz="4" w:space="0" w:color="auto"/>
              <w:left w:val="single" w:sz="4" w:space="0" w:color="auto"/>
              <w:bottom w:val="single" w:sz="4" w:space="0" w:color="auto"/>
              <w:right w:val="single" w:sz="4" w:space="0" w:color="auto"/>
            </w:tcBorders>
          </w:tcPr>
          <w:p w14:paraId="0CB7CAE1" w14:textId="7C24F669" w:rsidR="00152AFE" w:rsidRPr="005B00C6" w:rsidDel="002160D5" w:rsidRDefault="00152AFE" w:rsidP="00A51482">
            <w:pPr>
              <w:widowControl w:val="0"/>
              <w:spacing w:after="0"/>
              <w:jc w:val="center"/>
              <w:rPr>
                <w:del w:id="4223" w:author="Mursalin Habib" w:date="2024-04-23T21:40:00Z"/>
                <w:rFonts w:ascii="Arial" w:eastAsia="MS Mincho" w:hAnsi="Arial"/>
                <w:sz w:val="18"/>
              </w:rPr>
            </w:pPr>
            <w:del w:id="4224" w:author="Mursalin Habib" w:date="2024-04-23T21:40:00Z">
              <w:r w:rsidRPr="005B00C6" w:rsidDel="002160D5">
                <w:rPr>
                  <w:rFonts w:ascii="Arial" w:hAnsi="Arial"/>
                  <w:sz w:val="18"/>
                </w:rPr>
                <w:delText>Rel-15</w:delText>
              </w:r>
            </w:del>
          </w:p>
        </w:tc>
        <w:tc>
          <w:tcPr>
            <w:tcW w:w="153" w:type="pct"/>
            <w:tcBorders>
              <w:top w:val="single" w:sz="4" w:space="0" w:color="auto"/>
              <w:left w:val="single" w:sz="4" w:space="0" w:color="auto"/>
              <w:bottom w:val="single" w:sz="4" w:space="0" w:color="auto"/>
              <w:right w:val="single" w:sz="4" w:space="0" w:color="auto"/>
            </w:tcBorders>
          </w:tcPr>
          <w:p w14:paraId="01EED336" w14:textId="310E0CA3" w:rsidR="00152AFE" w:rsidRPr="005B00C6" w:rsidDel="002160D5" w:rsidRDefault="00152AFE" w:rsidP="00A51482">
            <w:pPr>
              <w:widowControl w:val="0"/>
              <w:spacing w:after="0"/>
              <w:jc w:val="center"/>
              <w:rPr>
                <w:del w:id="4225"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2297E4E" w14:textId="030791AD" w:rsidR="00152AFE" w:rsidRPr="005B00C6" w:rsidDel="002160D5" w:rsidRDefault="00152AFE" w:rsidP="00A51482">
            <w:pPr>
              <w:widowControl w:val="0"/>
              <w:spacing w:after="0"/>
              <w:jc w:val="center"/>
              <w:rPr>
                <w:del w:id="4226"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CDF5F50" w14:textId="546C3FC3" w:rsidR="00152AFE" w:rsidRPr="005B00C6" w:rsidDel="002160D5" w:rsidRDefault="00152AFE" w:rsidP="00A51482">
            <w:pPr>
              <w:widowControl w:val="0"/>
              <w:spacing w:after="0"/>
              <w:jc w:val="center"/>
              <w:rPr>
                <w:del w:id="4227" w:author="Mursalin Habib" w:date="2024-04-23T21:40:00Z"/>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30585CE6" w14:textId="57D6F23C" w:rsidR="00152AFE" w:rsidRPr="005B00C6" w:rsidDel="002160D5" w:rsidRDefault="00152AFE" w:rsidP="00A51482">
            <w:pPr>
              <w:widowControl w:val="0"/>
              <w:spacing w:after="0"/>
              <w:jc w:val="center"/>
              <w:rPr>
                <w:del w:id="4228" w:author="Mursalin Habib" w:date="2024-04-23T21:40:00Z"/>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48F0BF6B" w14:textId="6C17C2D5" w:rsidR="00152AFE" w:rsidRPr="005B00C6" w:rsidDel="002160D5" w:rsidRDefault="00152AFE" w:rsidP="00A51482">
            <w:pPr>
              <w:widowControl w:val="0"/>
              <w:spacing w:after="0"/>
              <w:jc w:val="center"/>
              <w:rPr>
                <w:del w:id="4229" w:author="Mursalin Habib" w:date="2024-04-23T21:40:00Z"/>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56EC39DF" w14:textId="669A59D1" w:rsidR="00152AFE" w:rsidRPr="005B00C6" w:rsidDel="002160D5" w:rsidRDefault="00152AFE" w:rsidP="00A51482">
            <w:pPr>
              <w:widowControl w:val="0"/>
              <w:spacing w:after="0"/>
              <w:jc w:val="center"/>
              <w:rPr>
                <w:del w:id="4230" w:author="Mursalin Habib" w:date="2024-04-23T21:40:00Z"/>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3F74FD39" w14:textId="4A748B41" w:rsidR="00152AFE" w:rsidRPr="005B00C6" w:rsidDel="002160D5" w:rsidRDefault="00152AFE" w:rsidP="00A51482">
            <w:pPr>
              <w:widowControl w:val="0"/>
              <w:spacing w:after="0"/>
              <w:jc w:val="center"/>
              <w:rPr>
                <w:del w:id="4231" w:author="Mursalin Habib" w:date="2024-04-23T21:40:00Z"/>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06234C0D" w14:textId="740F1EC4" w:rsidR="00152AFE" w:rsidRPr="005B00C6" w:rsidDel="002160D5" w:rsidRDefault="00152AFE" w:rsidP="00A51482">
            <w:pPr>
              <w:widowControl w:val="0"/>
              <w:spacing w:after="0"/>
              <w:jc w:val="center"/>
              <w:rPr>
                <w:del w:id="4232" w:author="Mursalin Habib" w:date="2024-04-23T21:40:00Z"/>
                <w:rFonts w:ascii="Arial" w:eastAsia="PMingLiU" w:hAnsi="Arial"/>
                <w:sz w:val="18"/>
              </w:rPr>
            </w:pPr>
          </w:p>
        </w:tc>
      </w:tr>
      <w:tr w:rsidR="00152AFE" w:rsidRPr="005B00C6" w:rsidDel="002160D5" w14:paraId="0EBA1BC4" w14:textId="1F727AD5" w:rsidTr="00A51482">
        <w:trPr>
          <w:cantSplit/>
          <w:trHeight w:val="202"/>
          <w:del w:id="4233" w:author="Mursalin Habib" w:date="2024-04-23T21:40:00Z"/>
        </w:trPr>
        <w:tc>
          <w:tcPr>
            <w:tcW w:w="5000" w:type="pct"/>
            <w:gridSpan w:val="10"/>
            <w:tcBorders>
              <w:top w:val="single" w:sz="4" w:space="0" w:color="auto"/>
              <w:left w:val="single" w:sz="4" w:space="0" w:color="auto"/>
              <w:bottom w:val="single" w:sz="4" w:space="0" w:color="auto"/>
              <w:right w:val="single" w:sz="4" w:space="0" w:color="auto"/>
            </w:tcBorders>
          </w:tcPr>
          <w:p w14:paraId="31C085FC" w14:textId="6F260869" w:rsidR="00152AFE" w:rsidRPr="005B00C6" w:rsidDel="002160D5" w:rsidRDefault="00152AFE" w:rsidP="00A51482">
            <w:pPr>
              <w:pStyle w:val="TAN"/>
              <w:rPr>
                <w:del w:id="4234" w:author="Mursalin Habib" w:date="2024-04-23T21:40:00Z"/>
                <w:rFonts w:eastAsia="PMingLiU"/>
              </w:rPr>
            </w:pPr>
            <w:del w:id="4235" w:author="Mursalin Habib" w:date="2024-04-23T21:40:00Z">
              <w:r w:rsidRPr="005B00C6" w:rsidDel="002160D5">
                <w:rPr>
                  <w:rFonts w:eastAsia="PMingLiU"/>
                </w:rPr>
                <w:delText>Note 1:</w:delText>
              </w:r>
              <w:r w:rsidRPr="005B00C6" w:rsidDel="002160D5">
                <w:rPr>
                  <w:rFonts w:eastAsia="PMingLiU"/>
                </w:rPr>
                <w:tab/>
                <w:delText>Notation used for inter-band CA Bands is according to TS 38.101-1 [23] Table 5.5A.3</w:delText>
              </w:r>
              <w:r w:rsidRPr="005B00C6" w:rsidDel="002160D5">
                <w:rPr>
                  <w:lang w:eastAsia="zh-CN"/>
                </w:rPr>
                <w:delText>.1</w:delText>
              </w:r>
              <w:r w:rsidRPr="005B00C6" w:rsidDel="002160D5">
                <w:rPr>
                  <w:rFonts w:eastAsia="PMingLiU"/>
                </w:rPr>
                <w:delText>-1, e.g. ‘CA_n1A-n78C’ indicates CA operation on NR band n1 and n78 with DL CA Bandwidth Class A and C respectively.</w:delText>
              </w:r>
            </w:del>
          </w:p>
          <w:p w14:paraId="41E0DB48" w14:textId="369B4978" w:rsidR="00152AFE" w:rsidRPr="005B00C6" w:rsidDel="002160D5" w:rsidRDefault="00152AFE" w:rsidP="00A51482">
            <w:pPr>
              <w:pStyle w:val="TAN"/>
              <w:rPr>
                <w:del w:id="4236" w:author="Mursalin Habib" w:date="2024-04-23T21:40:00Z"/>
                <w:rFonts w:eastAsia="PMingLiU"/>
              </w:rPr>
            </w:pPr>
            <w:del w:id="4237" w:author="Mursalin Habib" w:date="2024-04-23T21:40:00Z">
              <w:r w:rsidRPr="005B00C6" w:rsidDel="002160D5">
                <w:rPr>
                  <w:rFonts w:eastAsia="PMingLiU"/>
                </w:rPr>
                <w:delText>Note 2:</w:delText>
              </w:r>
              <w:r w:rsidRPr="005B00C6" w:rsidDel="002160D5">
                <w:rPr>
                  <w:rFonts w:eastAsia="PMingLiU"/>
                </w:rPr>
                <w:tab/>
                <w:delText>The UL CA capabilities as per Table A.4.3.2A.4.1-2 can be supported on a single or multiple CA Band(s). The UE supplier shall indicate all supported UL CA Bandwidth Class(es), in uplink of the supported CA Band(s), as per TS 38.101-1 [23] Table 5.5A.</w:delText>
              </w:r>
              <w:r w:rsidRPr="005B00C6" w:rsidDel="002160D5">
                <w:rPr>
                  <w:lang w:eastAsia="zh-CN"/>
                </w:rPr>
                <w:delText>3.</w:delText>
              </w:r>
              <w:r w:rsidRPr="005B00C6" w:rsidDel="002160D5">
                <w:rPr>
                  <w:rFonts w:eastAsia="PMingLiU"/>
                </w:rPr>
                <w:delText>1-1. For this release of specification valid choices are ’N’, ‘nXA-nYA’, ‘nX(2A)’, ‘nXB’ and ‘nXC’, where both nX and nY are the NR bands. For example, for CA_n1A-n77A, ‘N’ would mean only DL CA, ‘n1A-n77A’ would mean both DL and UL CA.</w:delText>
              </w:r>
            </w:del>
          </w:p>
          <w:p w14:paraId="6A491E9D" w14:textId="484F38CD" w:rsidR="00152AFE" w:rsidRPr="005B00C6" w:rsidDel="002160D5" w:rsidRDefault="00152AFE" w:rsidP="00A51482">
            <w:pPr>
              <w:pStyle w:val="TAN"/>
              <w:rPr>
                <w:del w:id="4238" w:author="Mursalin Habib" w:date="2024-04-23T21:40:00Z"/>
                <w:rFonts w:eastAsia="PMingLiU"/>
              </w:rPr>
            </w:pPr>
            <w:del w:id="4239" w:author="Mursalin Habib" w:date="2024-04-23T21:40:00Z">
              <w:r w:rsidRPr="005B00C6" w:rsidDel="002160D5">
                <w:rPr>
                  <w:rFonts w:eastAsia="PMingLiU"/>
                </w:rPr>
                <w:delText>Note 3:</w:delText>
              </w:r>
              <w:r w:rsidRPr="005B00C6" w:rsidDel="002160D5">
                <w:rPr>
                  <w:rFonts w:eastAsia="PMingLiU"/>
                </w:rPr>
                <w:tab/>
                <w:delText>The UE supplier shall indicate the supported Bandwidth Combination Set(s) as per TS 38.101-1 [23] Table 5.5A.3</w:delText>
              </w:r>
              <w:r w:rsidRPr="005B00C6" w:rsidDel="002160D5">
                <w:rPr>
                  <w:lang w:eastAsia="zh-CN"/>
                </w:rPr>
                <w:delText>.1</w:delText>
              </w:r>
              <w:r w:rsidRPr="005B00C6" w:rsidDel="002160D5">
                <w:rPr>
                  <w:rFonts w:eastAsia="PMingLiU"/>
                </w:rPr>
                <w:delText>-1.</w:delText>
              </w:r>
            </w:del>
          </w:p>
          <w:p w14:paraId="1228557D" w14:textId="7E099AE0" w:rsidR="00152AFE" w:rsidRPr="005B00C6" w:rsidDel="002160D5" w:rsidRDefault="00152AFE" w:rsidP="00A51482">
            <w:pPr>
              <w:pStyle w:val="TAN"/>
              <w:rPr>
                <w:del w:id="4240" w:author="Mursalin Habib" w:date="2024-04-23T21:40:00Z"/>
                <w:rFonts w:eastAsia="PMingLiU"/>
              </w:rPr>
            </w:pPr>
            <w:del w:id="4241" w:author="Mursalin Habib" w:date="2024-04-23T21:40:00Z">
              <w:r w:rsidRPr="005B00C6" w:rsidDel="002160D5">
                <w:rPr>
                  <w:rFonts w:eastAsia="PMingLiU"/>
                </w:rPr>
                <w:delText>Note 4:</w:delText>
              </w:r>
              <w:r w:rsidRPr="005B00C6" w:rsidDel="002160D5">
                <w:rPr>
                  <w:rFonts w:eastAsia="PMingLiU"/>
                </w:rPr>
                <w:tab/>
                <w:delText>Void.</w:delText>
              </w:r>
            </w:del>
          </w:p>
          <w:p w14:paraId="306457D4" w14:textId="35047189" w:rsidR="00152AFE" w:rsidRPr="005B00C6" w:rsidDel="002160D5" w:rsidRDefault="00152AFE" w:rsidP="00A51482">
            <w:pPr>
              <w:pStyle w:val="TAN"/>
              <w:rPr>
                <w:del w:id="4242" w:author="Mursalin Habib" w:date="2024-04-23T21:40:00Z"/>
                <w:rFonts w:eastAsia="PMingLiU"/>
              </w:rPr>
            </w:pPr>
            <w:del w:id="4243" w:author="Mursalin Habib" w:date="2024-04-23T21:40:00Z">
              <w:r w:rsidRPr="005B00C6" w:rsidDel="002160D5">
                <w:rPr>
                  <w:rFonts w:eastAsia="PMingLiU"/>
                </w:rPr>
                <w:delText>Note 5:</w:delText>
              </w:r>
              <w:r w:rsidRPr="005B00C6" w:rsidDel="002160D5">
                <w:rPr>
                  <w:rFonts w:eastAsia="PMingLiU"/>
                </w:rPr>
                <w:tab/>
              </w:r>
              <w:r w:rsidRPr="005B00C6" w:rsidDel="002160D5">
                <w:rPr>
                  <w:lang w:eastAsia="zh-CN"/>
                </w:rPr>
                <w:delText>See UL(</w:delText>
              </w:r>
              <w:r w:rsidRPr="005B00C6" w:rsidDel="002160D5">
                <w:rPr>
                  <w:i/>
                  <w:lang w:eastAsia="zh-CN"/>
                </w:rPr>
                <w:delText>table_index</w:delText>
              </w:r>
              <w:r w:rsidRPr="005B00C6" w:rsidDel="002160D5">
                <w:rPr>
                  <w:lang w:eastAsia="zh-CN"/>
                </w:rPr>
                <w:delText>) in in Note 1 of Table 4.0-3 and UL_</w:delText>
              </w:r>
              <w:r w:rsidRPr="005B00C6" w:rsidDel="002160D5">
                <w:rPr>
                  <w:i/>
                  <w:lang w:eastAsia="zh-CN"/>
                </w:rPr>
                <w:delText>n</w:delText>
              </w:r>
              <w:r w:rsidRPr="005B00C6" w:rsidDel="002160D5">
                <w:rPr>
                  <w:lang w:eastAsia="zh-CN"/>
                </w:rPr>
                <w:delText>CC(</w:delText>
              </w:r>
              <w:r w:rsidRPr="005B00C6" w:rsidDel="002160D5">
                <w:rPr>
                  <w:i/>
                  <w:lang w:eastAsia="zh-CN"/>
                </w:rPr>
                <w:delText>table_index</w:delText>
              </w:r>
              <w:r w:rsidRPr="005B00C6" w:rsidDel="002160D5">
                <w:rPr>
                  <w:lang w:eastAsia="zh-CN"/>
                </w:rPr>
                <w:delText>) in Note 2 of Table 4.0-3 in TS 38.522 [9].</w:delText>
              </w:r>
            </w:del>
          </w:p>
          <w:p w14:paraId="148A3B6E" w14:textId="1EA8C9F9" w:rsidR="00152AFE" w:rsidRPr="005B00C6" w:rsidDel="002160D5" w:rsidRDefault="00152AFE" w:rsidP="00A51482">
            <w:pPr>
              <w:pStyle w:val="TAN"/>
              <w:rPr>
                <w:del w:id="4244" w:author="Mursalin Habib" w:date="2024-04-23T21:40:00Z"/>
                <w:rFonts w:eastAsia="PMingLiU"/>
              </w:rPr>
            </w:pPr>
            <w:del w:id="4245" w:author="Mursalin Habib" w:date="2024-04-23T21:40:00Z">
              <w:r w:rsidRPr="005B00C6" w:rsidDel="002160D5">
                <w:rPr>
                  <w:rFonts w:eastAsia="PMingLiU"/>
                </w:rPr>
                <w:delText>Note 6:</w:delText>
              </w:r>
              <w:r w:rsidRPr="005B00C6" w:rsidDel="002160D5">
                <w:rPr>
                  <w:rFonts w:eastAsia="PMingLiU"/>
                </w:rPr>
                <w:tab/>
                <w:delText>A UE that supports NR Band n66 (Table A.4.3.1-1) and CA operation in any CA band shall also support the DL CA configurations CA_n66B and CA_n66(2A), as per Note 7, in Table 5.2-1, in TS 38.521-1 [5].</w:delText>
              </w:r>
            </w:del>
          </w:p>
          <w:p w14:paraId="1616B584" w14:textId="3D5B0D69" w:rsidR="00152AFE" w:rsidRPr="005B00C6" w:rsidDel="002160D5" w:rsidRDefault="00152AFE" w:rsidP="00A51482">
            <w:pPr>
              <w:pStyle w:val="TAN"/>
              <w:rPr>
                <w:del w:id="4246" w:author="Mursalin Habib" w:date="2024-04-23T21:40:00Z"/>
                <w:rFonts w:eastAsia="PMingLiU"/>
              </w:rPr>
            </w:pPr>
            <w:del w:id="4247" w:author="Mursalin Habib" w:date="2024-04-23T21:40:00Z">
              <w:r w:rsidRPr="005B00C6" w:rsidDel="002160D5">
                <w:rPr>
                  <w:rFonts w:eastAsia="PMingLiU"/>
                </w:rPr>
                <w:delText>Note 7:</w:delText>
              </w:r>
              <w:r w:rsidRPr="005B00C6" w:rsidDel="002160D5">
                <w:rPr>
                  <w:rFonts w:eastAsia="PMingLiU"/>
                </w:rPr>
                <w:tab/>
                <w:delText xml:space="preserve">The ULTxSwitching capability can be reported on inter-band CA band combinations. The UE supplier shall indicate inter-band CA band pairs on which it supports </w:delText>
              </w:r>
              <w:r w:rsidRPr="00277F6D" w:rsidDel="002160D5">
                <w:rPr>
                  <w:rFonts w:eastAsia="PMingLiU"/>
                </w:rPr>
                <w:delText xml:space="preserve">1Tx-2Tx or 2Tx-2Tx </w:delText>
              </w:r>
              <w:r w:rsidRPr="005B00C6" w:rsidDel="002160D5">
                <w:rPr>
                  <w:rFonts w:eastAsia="PMingLiU"/>
                </w:rPr>
                <w:delText>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delText>
              </w:r>
              <w:r w:rsidRPr="005B00C6" w:rsidDel="002160D5">
                <w:delText xml:space="preserve"> </w:delText>
              </w:r>
              <w:r w:rsidRPr="005B00C6" w:rsidDel="002160D5">
                <w:rPr>
                  <w:rFonts w:eastAsia="PMingLiU"/>
                </w:rPr>
                <w:delText xml:space="preserve">The ULTxSwitching is only tested with 2 UL </w:delText>
              </w:r>
              <w:r w:rsidRPr="00B70C49" w:rsidDel="002160D5">
                <w:rPr>
                  <w:rFonts w:eastAsia="PMingLiU"/>
                </w:rPr>
                <w:delText xml:space="preserve">or 3 UL </w:delText>
              </w:r>
              <w:r w:rsidRPr="005B00C6" w:rsidDel="002160D5">
                <w:rPr>
                  <w:rFonts w:eastAsia="PMingLiU"/>
                </w:rPr>
                <w:delText xml:space="preserve">CCs, so UE is allowed to report ‘N’ by default for CA configuration with &gt; </w:delText>
              </w:r>
              <w:r w:rsidRPr="00B70C49" w:rsidDel="002160D5">
                <w:rPr>
                  <w:rFonts w:eastAsia="PMingLiU"/>
                </w:rPr>
                <w:delText>3</w:delText>
              </w:r>
              <w:r w:rsidRPr="005B00C6" w:rsidDel="002160D5">
                <w:rPr>
                  <w:rFonts w:eastAsia="PMingLiU"/>
                </w:rPr>
                <w:delText xml:space="preserve"> component carriers.</w:delText>
              </w:r>
            </w:del>
          </w:p>
          <w:p w14:paraId="003E5888" w14:textId="679A2E88" w:rsidR="00152AFE" w:rsidRPr="005B00C6" w:rsidDel="002160D5" w:rsidRDefault="00152AFE" w:rsidP="00A51482">
            <w:pPr>
              <w:pStyle w:val="TAN"/>
              <w:rPr>
                <w:del w:id="4248" w:author="Mursalin Habib" w:date="2024-04-23T21:40:00Z"/>
                <w:lang w:eastAsia="zh-CN"/>
              </w:rPr>
            </w:pPr>
            <w:del w:id="4249" w:author="Mursalin Habib" w:date="2024-04-23T21:40:00Z">
              <w:r w:rsidRPr="005B00C6" w:rsidDel="002160D5">
                <w:rPr>
                  <w:rFonts w:eastAsia="PMingLiU"/>
                </w:rPr>
                <w:delText>Note 8:</w:delText>
              </w:r>
              <w:r w:rsidRPr="005B00C6" w:rsidDel="002160D5">
                <w:rPr>
                  <w:rFonts w:eastAsia="PMingLiU"/>
                </w:rPr>
                <w:tab/>
              </w:r>
              <w:r w:rsidRPr="005B00C6" w:rsidDel="002160D5">
                <w:rPr>
                  <w:lang w:eastAsia="zh-CN"/>
                </w:rPr>
                <w:delText>See ULTxSwitching(</w:delText>
              </w:r>
              <w:r w:rsidRPr="005B00C6" w:rsidDel="002160D5">
                <w:rPr>
                  <w:i/>
                  <w:lang w:eastAsia="zh-CN"/>
                </w:rPr>
                <w:delText>table_index</w:delText>
              </w:r>
              <w:r w:rsidRPr="005B00C6" w:rsidDel="002160D5">
                <w:rPr>
                  <w:lang w:eastAsia="zh-CN"/>
                </w:rPr>
                <w:delText>)</w:delText>
              </w:r>
              <w:r w:rsidRPr="006A5662" w:rsidDel="002160D5">
                <w:rPr>
                  <w:lang w:eastAsia="zh-CN"/>
                </w:rPr>
                <w:delText xml:space="preserve"> and 2Tx_ULTxSwitching(table_index) in</w:delText>
              </w:r>
              <w:r w:rsidRPr="005B00C6" w:rsidDel="002160D5">
                <w:rPr>
                  <w:lang w:eastAsia="zh-CN"/>
                </w:rPr>
                <w:delText xml:space="preserve"> Note 6 of Table 4.0-3 in TS 38.522 [9].</w:delText>
              </w:r>
            </w:del>
          </w:p>
          <w:p w14:paraId="72D70922" w14:textId="7F3D7E21" w:rsidR="00152AFE" w:rsidRPr="006B574C" w:rsidDel="002160D5" w:rsidRDefault="00152AFE" w:rsidP="00A51482">
            <w:pPr>
              <w:pStyle w:val="TAN"/>
              <w:rPr>
                <w:del w:id="4250" w:author="Mursalin Habib" w:date="2024-04-23T21:40:00Z"/>
                <w:lang w:eastAsia="zh-CN"/>
              </w:rPr>
            </w:pPr>
            <w:del w:id="4251" w:author="Mursalin Habib" w:date="2024-04-23T21:40:00Z">
              <w:r w:rsidRPr="005B00C6" w:rsidDel="002160D5">
                <w:rPr>
                  <w:lang w:eastAsia="zh-CN"/>
                </w:rPr>
                <w:delText>Note 9:</w:delText>
              </w:r>
              <w:r w:rsidRPr="005B00C6" w:rsidDel="002160D5">
                <w:rPr>
                  <w:rFonts w:eastAsia="PMingLiU"/>
                </w:rPr>
                <w:tab/>
              </w:r>
              <w:r w:rsidRPr="005B00C6" w:rsidDel="002160D5">
                <w:rPr>
                  <w:lang w:eastAsia="zh-CN"/>
                </w:rPr>
                <w:delText>See DL_</w:delText>
              </w:r>
              <w:r w:rsidRPr="005B00C6" w:rsidDel="002160D5">
                <w:rPr>
                  <w:i/>
                  <w:lang w:eastAsia="zh-CN"/>
                </w:rPr>
                <w:delText>n</w:delText>
              </w:r>
              <w:r w:rsidRPr="005B00C6" w:rsidDel="002160D5">
                <w:rPr>
                  <w:lang w:eastAsia="zh-CN"/>
                </w:rPr>
                <w:delText>CC(</w:delText>
              </w:r>
              <w:r w:rsidRPr="005B00C6" w:rsidDel="002160D5">
                <w:rPr>
                  <w:i/>
                  <w:lang w:eastAsia="zh-CN"/>
                </w:rPr>
                <w:delText>table_index</w:delText>
              </w:r>
              <w:r w:rsidRPr="005B00C6" w:rsidDel="002160D5">
                <w:rPr>
                  <w:lang w:eastAsia="zh-CN"/>
                </w:rPr>
                <w:delText>) in Note 4 of Table 4.0-3 in TS 38.522 [9].</w:delText>
              </w:r>
            </w:del>
          </w:p>
          <w:p w14:paraId="3E86523E" w14:textId="06B0BDC5" w:rsidR="00152AFE" w:rsidDel="002160D5" w:rsidRDefault="00152AFE" w:rsidP="00A51482">
            <w:pPr>
              <w:pStyle w:val="TAN"/>
              <w:rPr>
                <w:del w:id="4252" w:author="Mursalin Habib" w:date="2024-04-23T21:40:00Z"/>
                <w:lang w:eastAsia="zh-CN"/>
              </w:rPr>
            </w:pPr>
            <w:del w:id="4253" w:author="Mursalin Habib" w:date="2024-04-23T21:40:00Z">
              <w:r w:rsidRPr="006B574C" w:rsidDel="002160D5">
                <w:rPr>
                  <w:lang w:eastAsia="zh-CN"/>
                </w:rPr>
                <w:delText>Note 10:</w:delText>
              </w:r>
              <w:r w:rsidRPr="006B574C" w:rsidDel="002160D5">
                <w:rPr>
                  <w:lang w:eastAsia="zh-CN"/>
                </w:rPr>
                <w:tab/>
                <w:delTex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delText>
              </w:r>
              <w:r w:rsidRPr="006B574C" w:rsidDel="002160D5">
                <w:rPr>
                  <w:rFonts w:eastAsia="PMingLiU"/>
                </w:rPr>
                <w:delText>[23]</w:delText>
              </w:r>
              <w:r w:rsidRPr="006B574C" w:rsidDel="002160D5">
                <w:rPr>
                  <w:lang w:eastAsia="zh-CN"/>
                </w:rPr>
                <w:delText>, therefore the corresponding entry is prefilled by ‘Not Supported’.</w:delText>
              </w:r>
            </w:del>
          </w:p>
          <w:p w14:paraId="420DE42C" w14:textId="0620B8A1" w:rsidR="00152AFE" w:rsidDel="002160D5" w:rsidRDefault="00152AFE" w:rsidP="00A51482">
            <w:pPr>
              <w:pStyle w:val="TAN"/>
              <w:rPr>
                <w:del w:id="4254" w:author="Mursalin Habib" w:date="2024-04-23T21:40:00Z"/>
                <w:lang w:eastAsia="zh-CN"/>
              </w:rPr>
            </w:pPr>
            <w:del w:id="4255" w:author="Mursalin Habib" w:date="2024-04-23T21:40:00Z">
              <w:r w:rsidDel="002160D5">
                <w:rPr>
                  <w:lang w:eastAsia="zh-CN"/>
                </w:rPr>
                <w:delText>Note 11:</w:delText>
              </w:r>
              <w:r w:rsidDel="002160D5">
                <w:rPr>
                  <w:lang w:eastAsia="zh-CN"/>
                </w:rPr>
                <w:tab/>
                <w:delText xml:space="preserve">For configurations with Note 1 in Table 5.2A.2.1-1 of TS 38.521-1 [5], UE capability </w:delText>
              </w:r>
              <w:r w:rsidRPr="006677DC" w:rsidDel="002160D5">
                <w:rPr>
                  <w:lang w:eastAsia="zh-CN"/>
                </w:rPr>
                <w:delText>simultaneousRxTxInterBandCA is mandatory</w:delText>
              </w:r>
              <w:r w:rsidRPr="00A76D2A" w:rsidDel="002160D5">
                <w:rPr>
                  <w:lang w:eastAsia="zh-CN"/>
                </w:rPr>
                <w:delText>, therefore the corresponding entry is prefilled with ‘Yes’</w:delText>
              </w:r>
              <w:r w:rsidRPr="006677DC" w:rsidDel="002160D5">
                <w:rPr>
                  <w:lang w:eastAsia="zh-CN"/>
                </w:rPr>
                <w:delText>.</w:delText>
              </w:r>
            </w:del>
          </w:p>
          <w:p w14:paraId="29F7490C" w14:textId="2BC0D32F" w:rsidR="00152AFE" w:rsidRPr="005B00C6" w:rsidDel="002160D5" w:rsidRDefault="00152AFE" w:rsidP="00A51482">
            <w:pPr>
              <w:pStyle w:val="TAN"/>
              <w:rPr>
                <w:del w:id="4256" w:author="Mursalin Habib" w:date="2024-04-23T21:40:00Z"/>
                <w:rFonts w:eastAsia="PMingLiU"/>
              </w:rPr>
            </w:pPr>
            <w:del w:id="4257" w:author="Mursalin Habib" w:date="2024-04-23T21:40:00Z">
              <w:r w:rsidDel="002160D5">
                <w:rPr>
                  <w:lang w:eastAsia="zh-CN"/>
                </w:rPr>
                <w:delText>Note 12:</w:delText>
              </w:r>
              <w:r w:rsidDel="002160D5">
                <w:rPr>
                  <w:lang w:eastAsia="zh-CN"/>
                </w:rPr>
                <w:tab/>
                <w:delTex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delText>
              </w:r>
            </w:del>
          </w:p>
        </w:tc>
      </w:tr>
    </w:tbl>
    <w:p w14:paraId="14C7EFD8" w14:textId="77777777" w:rsidR="00152AFE" w:rsidRPr="005B00C6" w:rsidRDefault="00152AFE" w:rsidP="00152AFE"/>
    <w:p w14:paraId="0D168F36" w14:textId="77777777" w:rsidR="00152AFE" w:rsidRDefault="00152AFE" w:rsidP="00C12741">
      <w:pPr>
        <w:overflowPunct/>
        <w:autoSpaceDE/>
        <w:autoSpaceDN/>
        <w:adjustRightInd/>
        <w:ind w:left="851" w:hanging="284"/>
        <w:textAlignment w:val="auto"/>
        <w:rPr>
          <w:lang w:eastAsia="zh-CN"/>
        </w:rPr>
      </w:pPr>
    </w:p>
    <w:p w14:paraId="34D45838" w14:textId="1412A29F" w:rsidR="00563073" w:rsidRDefault="00BB11B0" w:rsidP="00E40572">
      <w:pPr>
        <w:rPr>
          <w:noProof/>
          <w:color w:val="00B0F0"/>
          <w:sz w:val="32"/>
          <w:szCs w:val="32"/>
        </w:rPr>
      </w:pPr>
      <w:bookmarkStart w:id="4258" w:name="_CRTable4_6_218C"/>
      <w:r w:rsidRPr="005A3223">
        <w:rPr>
          <w:noProof/>
          <w:color w:val="00B0F0"/>
          <w:sz w:val="32"/>
          <w:szCs w:val="32"/>
        </w:rPr>
        <w:t>&lt;</w:t>
      </w:r>
      <w:r w:rsidR="00E40572">
        <w:rPr>
          <w:noProof/>
          <w:color w:val="00B0F0"/>
          <w:sz w:val="32"/>
          <w:szCs w:val="32"/>
        </w:rPr>
        <w:t>End of Changes</w:t>
      </w:r>
      <w:r w:rsidRPr="005A3223">
        <w:rPr>
          <w:noProof/>
          <w:color w:val="00B0F0"/>
          <w:sz w:val="32"/>
          <w:szCs w:val="32"/>
        </w:rPr>
        <w:t xml:space="preserve"> &gt;</w:t>
      </w:r>
      <w:bookmarkEnd w:id="4258"/>
    </w:p>
    <w:p w14:paraId="2B2E0979" w14:textId="77777777" w:rsidR="00AD7050" w:rsidRDefault="00AD7050" w:rsidP="00D40C6B"/>
    <w:sectPr w:rsidR="00AD70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26DCB"/>
    <w:rsid w:val="00034D6C"/>
    <w:rsid w:val="0004142D"/>
    <w:rsid w:val="0007453B"/>
    <w:rsid w:val="00080B4E"/>
    <w:rsid w:val="0009212D"/>
    <w:rsid w:val="000A6507"/>
    <w:rsid w:val="000A7F07"/>
    <w:rsid w:val="000B3DF3"/>
    <w:rsid w:val="000C23F3"/>
    <w:rsid w:val="000C5C84"/>
    <w:rsid w:val="000F136E"/>
    <w:rsid w:val="000F6395"/>
    <w:rsid w:val="000F670B"/>
    <w:rsid w:val="001014F0"/>
    <w:rsid w:val="00130213"/>
    <w:rsid w:val="00152AFE"/>
    <w:rsid w:val="00181C98"/>
    <w:rsid w:val="001C334A"/>
    <w:rsid w:val="001D097A"/>
    <w:rsid w:val="001F3953"/>
    <w:rsid w:val="00201EEA"/>
    <w:rsid w:val="0020331F"/>
    <w:rsid w:val="002160D5"/>
    <w:rsid w:val="00225470"/>
    <w:rsid w:val="00230102"/>
    <w:rsid w:val="0024015B"/>
    <w:rsid w:val="0024603F"/>
    <w:rsid w:val="00251FAF"/>
    <w:rsid w:val="00257149"/>
    <w:rsid w:val="0027238B"/>
    <w:rsid w:val="0027282D"/>
    <w:rsid w:val="002B5616"/>
    <w:rsid w:val="002D626E"/>
    <w:rsid w:val="002F11A1"/>
    <w:rsid w:val="00322D46"/>
    <w:rsid w:val="00337C20"/>
    <w:rsid w:val="00343EE9"/>
    <w:rsid w:val="0036048C"/>
    <w:rsid w:val="003613BC"/>
    <w:rsid w:val="00381B06"/>
    <w:rsid w:val="00392E8D"/>
    <w:rsid w:val="003A144B"/>
    <w:rsid w:val="003B40C8"/>
    <w:rsid w:val="003D1C14"/>
    <w:rsid w:val="003E4649"/>
    <w:rsid w:val="003F4E6D"/>
    <w:rsid w:val="0041258F"/>
    <w:rsid w:val="004138FD"/>
    <w:rsid w:val="00416DFB"/>
    <w:rsid w:val="00453BE7"/>
    <w:rsid w:val="004541C0"/>
    <w:rsid w:val="00463E26"/>
    <w:rsid w:val="00472C88"/>
    <w:rsid w:val="0048225E"/>
    <w:rsid w:val="004968E3"/>
    <w:rsid w:val="004C4A4C"/>
    <w:rsid w:val="004D2984"/>
    <w:rsid w:val="004D4D68"/>
    <w:rsid w:val="004D5644"/>
    <w:rsid w:val="00501D16"/>
    <w:rsid w:val="00503F34"/>
    <w:rsid w:val="0050577E"/>
    <w:rsid w:val="00506BDD"/>
    <w:rsid w:val="00535EF7"/>
    <w:rsid w:val="00563073"/>
    <w:rsid w:val="005651DD"/>
    <w:rsid w:val="00576FB6"/>
    <w:rsid w:val="005A3223"/>
    <w:rsid w:val="005F4E42"/>
    <w:rsid w:val="005F5217"/>
    <w:rsid w:val="006017FA"/>
    <w:rsid w:val="00605DC4"/>
    <w:rsid w:val="00622A06"/>
    <w:rsid w:val="006261D0"/>
    <w:rsid w:val="00630764"/>
    <w:rsid w:val="00643587"/>
    <w:rsid w:val="00656D03"/>
    <w:rsid w:val="00661EEB"/>
    <w:rsid w:val="0067564F"/>
    <w:rsid w:val="006960BA"/>
    <w:rsid w:val="006C7935"/>
    <w:rsid w:val="006E658D"/>
    <w:rsid w:val="007008F7"/>
    <w:rsid w:val="007064EA"/>
    <w:rsid w:val="00731AFD"/>
    <w:rsid w:val="00732532"/>
    <w:rsid w:val="00732681"/>
    <w:rsid w:val="00742331"/>
    <w:rsid w:val="00756FC4"/>
    <w:rsid w:val="007607C6"/>
    <w:rsid w:val="0077591F"/>
    <w:rsid w:val="00786A0C"/>
    <w:rsid w:val="0079643C"/>
    <w:rsid w:val="007C3DC4"/>
    <w:rsid w:val="007C54AE"/>
    <w:rsid w:val="007C7A6D"/>
    <w:rsid w:val="007D04CE"/>
    <w:rsid w:val="007D4FAC"/>
    <w:rsid w:val="00814E3E"/>
    <w:rsid w:val="0082261A"/>
    <w:rsid w:val="00832218"/>
    <w:rsid w:val="00862B39"/>
    <w:rsid w:val="008642C3"/>
    <w:rsid w:val="008A0DDC"/>
    <w:rsid w:val="008B62B0"/>
    <w:rsid w:val="008F6B0F"/>
    <w:rsid w:val="009016B7"/>
    <w:rsid w:val="00901880"/>
    <w:rsid w:val="00947E63"/>
    <w:rsid w:val="00972E82"/>
    <w:rsid w:val="00977309"/>
    <w:rsid w:val="009958A8"/>
    <w:rsid w:val="00995F1A"/>
    <w:rsid w:val="009B3954"/>
    <w:rsid w:val="009C0170"/>
    <w:rsid w:val="009D57B4"/>
    <w:rsid w:val="009E7FE9"/>
    <w:rsid w:val="00A1382D"/>
    <w:rsid w:val="00A2496A"/>
    <w:rsid w:val="00A2670E"/>
    <w:rsid w:val="00A40047"/>
    <w:rsid w:val="00A46D24"/>
    <w:rsid w:val="00A47ABD"/>
    <w:rsid w:val="00A51482"/>
    <w:rsid w:val="00A577EF"/>
    <w:rsid w:val="00A666FB"/>
    <w:rsid w:val="00A74B79"/>
    <w:rsid w:val="00A81D8C"/>
    <w:rsid w:val="00A83B28"/>
    <w:rsid w:val="00AD25DE"/>
    <w:rsid w:val="00AD7050"/>
    <w:rsid w:val="00AF29E2"/>
    <w:rsid w:val="00AF7294"/>
    <w:rsid w:val="00B160D9"/>
    <w:rsid w:val="00B23015"/>
    <w:rsid w:val="00B30AAD"/>
    <w:rsid w:val="00B82ADF"/>
    <w:rsid w:val="00B82B4C"/>
    <w:rsid w:val="00BB11B0"/>
    <w:rsid w:val="00BB14C1"/>
    <w:rsid w:val="00BD2D06"/>
    <w:rsid w:val="00BF6993"/>
    <w:rsid w:val="00C02336"/>
    <w:rsid w:val="00C12741"/>
    <w:rsid w:val="00C151DF"/>
    <w:rsid w:val="00C3189D"/>
    <w:rsid w:val="00C80252"/>
    <w:rsid w:val="00C94BB0"/>
    <w:rsid w:val="00CA3BA6"/>
    <w:rsid w:val="00CE717E"/>
    <w:rsid w:val="00CF0880"/>
    <w:rsid w:val="00CF533F"/>
    <w:rsid w:val="00D1448D"/>
    <w:rsid w:val="00D2240D"/>
    <w:rsid w:val="00D26F56"/>
    <w:rsid w:val="00D33E03"/>
    <w:rsid w:val="00D40C6B"/>
    <w:rsid w:val="00D6249E"/>
    <w:rsid w:val="00D6632F"/>
    <w:rsid w:val="00D77179"/>
    <w:rsid w:val="00DA724F"/>
    <w:rsid w:val="00DB1951"/>
    <w:rsid w:val="00DB2627"/>
    <w:rsid w:val="00DB34B9"/>
    <w:rsid w:val="00DB7CA7"/>
    <w:rsid w:val="00DD0536"/>
    <w:rsid w:val="00DD5A05"/>
    <w:rsid w:val="00E0030B"/>
    <w:rsid w:val="00E27F17"/>
    <w:rsid w:val="00E357F6"/>
    <w:rsid w:val="00E40572"/>
    <w:rsid w:val="00E51475"/>
    <w:rsid w:val="00E94480"/>
    <w:rsid w:val="00EB649E"/>
    <w:rsid w:val="00EC702B"/>
    <w:rsid w:val="00EE15DD"/>
    <w:rsid w:val="00EE26C6"/>
    <w:rsid w:val="00EE60D4"/>
    <w:rsid w:val="00F00DF5"/>
    <w:rsid w:val="00F03E71"/>
    <w:rsid w:val="00F723F7"/>
    <w:rsid w:val="00F83C0E"/>
    <w:rsid w:val="00FD46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C800059B-91F4-43FA-974C-D5EFB5BA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52AF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aliases w:val="M5,mh2,Module heading 2,heading 8,Numbered Sub-list,h5,Heading5,Head5,H5,5,Heading 81,标题 81,Heading 811,Level_2,Heading 8111,Heading 81111"/>
    <w:basedOn w:val="Normal"/>
    <w:next w:val="Normal"/>
    <w:link w:val="Heading5Char"/>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paragraph" w:styleId="Heading6">
    <w:name w:val="heading 6"/>
    <w:aliases w:val="T1,Header 6"/>
    <w:basedOn w:val="H6"/>
    <w:next w:val="Normal"/>
    <w:link w:val="Heading6Char"/>
    <w:qFormat/>
    <w:rsid w:val="00152AFE"/>
    <w:pPr>
      <w:outlineLvl w:val="5"/>
    </w:pPr>
  </w:style>
  <w:style w:type="paragraph" w:styleId="Heading7">
    <w:name w:val="heading 7"/>
    <w:aliases w:val="L7,Header 7"/>
    <w:basedOn w:val="H6"/>
    <w:next w:val="Normal"/>
    <w:link w:val="Heading7Char"/>
    <w:qFormat/>
    <w:rsid w:val="00152AFE"/>
    <w:pPr>
      <w:outlineLvl w:val="6"/>
    </w:pPr>
  </w:style>
  <w:style w:type="paragraph" w:styleId="Heading8">
    <w:name w:val="heading 8"/>
    <w:basedOn w:val="Heading1"/>
    <w:next w:val="Normal"/>
    <w:link w:val="Heading8Char"/>
    <w:qFormat/>
    <w:rsid w:val="00152AFE"/>
    <w:pPr>
      <w:ind w:left="0" w:firstLine="0"/>
      <w:outlineLvl w:val="7"/>
    </w:pPr>
  </w:style>
  <w:style w:type="paragraph" w:styleId="Heading9">
    <w:name w:val="heading 9"/>
    <w:basedOn w:val="Heading8"/>
    <w:next w:val="Normal"/>
    <w:link w:val="Heading9Char"/>
    <w:qFormat/>
    <w:rsid w:val="00152A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link w:val="ListChar3"/>
    <w:unhideWhenUsed/>
    <w:rsid w:val="0077591F"/>
    <w:pPr>
      <w:ind w:left="360" w:hanging="360"/>
      <w:contextualSpacing/>
    </w:pPr>
  </w:style>
  <w:style w:type="paragraph" w:styleId="List2">
    <w:name w:val="List 2"/>
    <w:basedOn w:val="Normal"/>
    <w:link w:val="List2Char"/>
    <w:unhideWhenUsed/>
    <w:rsid w:val="0077591F"/>
    <w:pPr>
      <w:ind w:left="720" w:hanging="360"/>
      <w:contextualSpacing/>
    </w:pPr>
  </w:style>
  <w:style w:type="paragraph" w:styleId="List3">
    <w:name w:val="List 3"/>
    <w:basedOn w:val="Normal"/>
    <w:link w:val="List3Char"/>
    <w:unhideWhenUsed/>
    <w:rsid w:val="0077591F"/>
    <w:pPr>
      <w:ind w:left="1080" w:hanging="360"/>
      <w:contextualSpacing/>
    </w:pPr>
  </w:style>
  <w:style w:type="paragraph" w:styleId="List4">
    <w:name w:val="List 4"/>
    <w:basedOn w:val="Normal"/>
    <w:unhideWhenUsed/>
    <w:rsid w:val="0077591F"/>
    <w:pPr>
      <w:ind w:left="1440" w:hanging="360"/>
      <w:contextualSpacing/>
    </w:pPr>
  </w:style>
  <w:style w:type="paragraph" w:styleId="List5">
    <w:name w:val="List 5"/>
    <w:basedOn w:val="Normal"/>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uiPriority w:val="99"/>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uiPriority w:val="99"/>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uiPriority w:val="99"/>
    <w:qFormat/>
    <w:rsid w:val="00AD7050"/>
    <w:rPr>
      <w:color w:val="0000FF"/>
      <w:u w:val="single"/>
    </w:rPr>
  </w:style>
  <w:style w:type="paragraph" w:styleId="Revision">
    <w:name w:val="Revision"/>
    <w:hidden/>
    <w:uiPriority w:val="99"/>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uiPriority w:val="99"/>
    <w:unhideWhenUsed/>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BD2D06"/>
    <w:rPr>
      <w:rFonts w:ascii="Times New Roman" w:eastAsia="Times New Roman" w:hAnsi="Times New Roman" w:cs="Times New Roman"/>
      <w:b/>
      <w:bCs/>
      <w:kern w:val="0"/>
      <w:sz w:val="20"/>
      <w:szCs w:val="20"/>
      <w:lang w:val="en-GB" w:eastAsia="ja-JP"/>
      <w14:ligatures w14:val="none"/>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152AFE"/>
    <w:rPr>
      <w:rFonts w:ascii="Arial" w:eastAsia="Times New Roman" w:hAnsi="Arial" w:cs="Times New Roman"/>
      <w:kern w:val="0"/>
      <w:sz w:val="36"/>
      <w:szCs w:val="20"/>
      <w:lang w:val="en-GB" w:eastAsia="en-GB"/>
      <w14:ligatures w14:val="none"/>
    </w:rPr>
  </w:style>
  <w:style w:type="character" w:customStyle="1" w:styleId="Heading6Char">
    <w:name w:val="Heading 6 Char"/>
    <w:aliases w:val="T1 Char,Header 6 Char"/>
    <w:basedOn w:val="DefaultParagraphFont"/>
    <w:link w:val="Heading6"/>
    <w:qFormat/>
    <w:rsid w:val="00152AF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152AF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152AF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152AFE"/>
    <w:rPr>
      <w:rFonts w:ascii="Arial" w:eastAsia="Times New Roman" w:hAnsi="Arial" w:cs="Times New Roman"/>
      <w:kern w:val="0"/>
      <w:sz w:val="36"/>
      <w:szCs w:val="20"/>
      <w:lang w:val="en-GB" w:eastAsia="en-GB"/>
      <w14:ligatures w14:val="none"/>
    </w:rPr>
  </w:style>
  <w:style w:type="paragraph" w:styleId="TOC9">
    <w:name w:val="toc 9"/>
    <w:basedOn w:val="TOC8"/>
    <w:rsid w:val="00152AFE"/>
    <w:pPr>
      <w:ind w:left="1418" w:hanging="1418"/>
    </w:pPr>
  </w:style>
  <w:style w:type="paragraph" w:styleId="TOC8">
    <w:name w:val="toc 8"/>
    <w:basedOn w:val="TOC1"/>
    <w:rsid w:val="00152AFE"/>
    <w:pPr>
      <w:spacing w:before="180"/>
      <w:ind w:left="2693" w:hanging="2693"/>
    </w:pPr>
    <w:rPr>
      <w:b/>
    </w:rPr>
  </w:style>
  <w:style w:type="paragraph" w:styleId="TOC1">
    <w:name w:val="toc 1"/>
    <w:rsid w:val="00152AF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152AFE"/>
    <w:pPr>
      <w:keepLines/>
      <w:tabs>
        <w:tab w:val="center" w:pos="4536"/>
        <w:tab w:val="right" w:pos="9072"/>
      </w:tabs>
    </w:pPr>
    <w:rPr>
      <w:noProof/>
      <w:lang w:eastAsia="en-GB"/>
    </w:rPr>
  </w:style>
  <w:style w:type="character" w:customStyle="1" w:styleId="ZGSM">
    <w:name w:val="ZGSM"/>
    <w:rsid w:val="00152A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52AFE"/>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52AFE"/>
    <w:rPr>
      <w:rFonts w:ascii="Arial" w:eastAsia="Times New Roman" w:hAnsi="Arial" w:cs="Times New Roman"/>
      <w:b/>
      <w:noProof/>
      <w:kern w:val="0"/>
      <w:sz w:val="18"/>
      <w:szCs w:val="20"/>
      <w:lang w:val="en-GB" w:eastAsia="en-GB"/>
      <w14:ligatures w14:val="none"/>
    </w:rPr>
  </w:style>
  <w:style w:type="paragraph" w:customStyle="1" w:styleId="ZD">
    <w:name w:val="ZD"/>
    <w:rsid w:val="00152AF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152AFE"/>
    <w:pPr>
      <w:ind w:left="1701" w:hanging="1701"/>
    </w:pPr>
  </w:style>
  <w:style w:type="paragraph" w:styleId="TOC4">
    <w:name w:val="toc 4"/>
    <w:basedOn w:val="TOC3"/>
    <w:rsid w:val="00152AFE"/>
    <w:pPr>
      <w:ind w:left="1418" w:hanging="1418"/>
    </w:pPr>
  </w:style>
  <w:style w:type="paragraph" w:styleId="TOC3">
    <w:name w:val="toc 3"/>
    <w:basedOn w:val="TOC2"/>
    <w:rsid w:val="00152AFE"/>
    <w:pPr>
      <w:ind w:left="1134" w:hanging="1134"/>
    </w:pPr>
  </w:style>
  <w:style w:type="paragraph" w:styleId="TOC2">
    <w:name w:val="toc 2"/>
    <w:basedOn w:val="TOC1"/>
    <w:rsid w:val="00152AFE"/>
    <w:pPr>
      <w:keepNext w:val="0"/>
      <w:spacing w:before="0"/>
      <w:ind w:left="851" w:hanging="851"/>
    </w:pPr>
    <w:rPr>
      <w:sz w:val="20"/>
    </w:rPr>
  </w:style>
  <w:style w:type="paragraph" w:styleId="Footer">
    <w:name w:val="footer"/>
    <w:basedOn w:val="Header"/>
    <w:link w:val="FooterChar"/>
    <w:rsid w:val="00152AFE"/>
    <w:pPr>
      <w:jc w:val="center"/>
    </w:pPr>
    <w:rPr>
      <w:i/>
    </w:rPr>
  </w:style>
  <w:style w:type="character" w:customStyle="1" w:styleId="FooterChar">
    <w:name w:val="Footer Char"/>
    <w:basedOn w:val="DefaultParagraphFont"/>
    <w:link w:val="Footer"/>
    <w:qFormat/>
    <w:rsid w:val="00152AFE"/>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152AFE"/>
    <w:pPr>
      <w:outlineLvl w:val="9"/>
    </w:pPr>
  </w:style>
  <w:style w:type="paragraph" w:customStyle="1" w:styleId="NF">
    <w:name w:val="NF"/>
    <w:basedOn w:val="NO"/>
    <w:rsid w:val="00152AFE"/>
    <w:pPr>
      <w:keepNext/>
      <w:spacing w:after="0"/>
    </w:pPr>
    <w:rPr>
      <w:rFonts w:ascii="Arial" w:hAnsi="Arial"/>
      <w:sz w:val="18"/>
      <w:lang w:eastAsia="en-GB"/>
    </w:rPr>
  </w:style>
  <w:style w:type="paragraph" w:customStyle="1" w:styleId="TAR">
    <w:name w:val="TAR"/>
    <w:basedOn w:val="TAL"/>
    <w:rsid w:val="00152AFE"/>
    <w:pPr>
      <w:jc w:val="right"/>
    </w:pPr>
  </w:style>
  <w:style w:type="paragraph" w:customStyle="1" w:styleId="LD">
    <w:name w:val="LD"/>
    <w:rsid w:val="00152AF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152AFE"/>
    <w:pPr>
      <w:keepLines/>
      <w:ind w:left="1702" w:hanging="1418"/>
    </w:pPr>
    <w:rPr>
      <w:lang w:eastAsia="en-GB"/>
    </w:rPr>
  </w:style>
  <w:style w:type="paragraph" w:customStyle="1" w:styleId="FP">
    <w:name w:val="FP"/>
    <w:basedOn w:val="Normal"/>
    <w:rsid w:val="00152AFE"/>
    <w:pPr>
      <w:spacing w:after="0"/>
    </w:pPr>
    <w:rPr>
      <w:lang w:eastAsia="en-GB"/>
    </w:rPr>
  </w:style>
  <w:style w:type="paragraph" w:customStyle="1" w:styleId="NW">
    <w:name w:val="NW"/>
    <w:basedOn w:val="NO"/>
    <w:rsid w:val="00152AFE"/>
    <w:pPr>
      <w:spacing w:after="0"/>
    </w:pPr>
    <w:rPr>
      <w:lang w:eastAsia="en-GB"/>
    </w:rPr>
  </w:style>
  <w:style w:type="paragraph" w:customStyle="1" w:styleId="EW">
    <w:name w:val="EW"/>
    <w:basedOn w:val="EX"/>
    <w:rsid w:val="00152AFE"/>
    <w:pPr>
      <w:spacing w:after="0"/>
    </w:pPr>
  </w:style>
  <w:style w:type="paragraph" w:styleId="TOC6">
    <w:name w:val="toc 6"/>
    <w:basedOn w:val="TOC5"/>
    <w:next w:val="Normal"/>
    <w:rsid w:val="00152AFE"/>
    <w:pPr>
      <w:ind w:left="1985" w:hanging="1985"/>
    </w:pPr>
  </w:style>
  <w:style w:type="paragraph" w:styleId="TOC7">
    <w:name w:val="toc 7"/>
    <w:basedOn w:val="TOC6"/>
    <w:next w:val="Normal"/>
    <w:rsid w:val="00152AFE"/>
    <w:pPr>
      <w:ind w:left="2268" w:hanging="2268"/>
    </w:pPr>
  </w:style>
  <w:style w:type="paragraph" w:customStyle="1" w:styleId="EditorsNote">
    <w:name w:val="Editor's Note"/>
    <w:aliases w:val="EN,Editor's Noteormal"/>
    <w:basedOn w:val="NO"/>
    <w:link w:val="EditorsNoteCarCar"/>
    <w:rsid w:val="00152AFE"/>
    <w:rPr>
      <w:color w:val="FF0000"/>
      <w:lang w:eastAsia="en-GB"/>
    </w:rPr>
  </w:style>
  <w:style w:type="paragraph" w:customStyle="1" w:styleId="ZA">
    <w:name w:val="ZA"/>
    <w:rsid w:val="00152AF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52AF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152AF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152AF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H">
    <w:name w:val="ZH"/>
    <w:rsid w:val="00152AF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Char"/>
    <w:rsid w:val="00152AFE"/>
    <w:pPr>
      <w:keepNext w:val="0"/>
      <w:spacing w:before="0" w:after="240"/>
    </w:pPr>
  </w:style>
  <w:style w:type="paragraph" w:customStyle="1" w:styleId="ZG">
    <w:name w:val="ZG"/>
    <w:rsid w:val="00152AF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TD">
    <w:name w:val="ZTD"/>
    <w:basedOn w:val="ZB"/>
    <w:rsid w:val="00152AFE"/>
    <w:pPr>
      <w:framePr w:hRule="auto" w:wrap="notBeside" w:y="852"/>
    </w:pPr>
    <w:rPr>
      <w:i w:val="0"/>
      <w:sz w:val="40"/>
    </w:rPr>
  </w:style>
  <w:style w:type="paragraph" w:customStyle="1" w:styleId="ZV">
    <w:name w:val="ZV"/>
    <w:basedOn w:val="ZU"/>
    <w:rsid w:val="00152AFE"/>
    <w:pPr>
      <w:framePr w:wrap="notBeside" w:y="16161"/>
    </w:pPr>
  </w:style>
  <w:style w:type="paragraph" w:customStyle="1" w:styleId="TAJ">
    <w:name w:val="TAJ"/>
    <w:basedOn w:val="TH"/>
    <w:uiPriority w:val="99"/>
    <w:qFormat/>
    <w:rsid w:val="00152AFE"/>
  </w:style>
  <w:style w:type="paragraph" w:customStyle="1" w:styleId="Guidance">
    <w:name w:val="Guidance"/>
    <w:basedOn w:val="Normal"/>
    <w:link w:val="GuidanceChar"/>
    <w:uiPriority w:val="99"/>
    <w:qFormat/>
    <w:rsid w:val="00152AFE"/>
    <w:rPr>
      <w:i/>
      <w:color w:val="0000FF"/>
      <w:lang w:eastAsia="en-GB"/>
    </w:rPr>
  </w:style>
  <w:style w:type="paragraph" w:styleId="BalloonText">
    <w:name w:val="Balloon Text"/>
    <w:basedOn w:val="Normal"/>
    <w:link w:val="BalloonTextChar"/>
    <w:uiPriority w:val="99"/>
    <w:qFormat/>
    <w:rsid w:val="00152AFE"/>
    <w:pPr>
      <w:spacing w:after="0"/>
    </w:pPr>
    <w:rPr>
      <w:rFonts w:ascii="Segoe UI" w:hAnsi="Segoe UI"/>
      <w:sz w:val="18"/>
      <w:szCs w:val="18"/>
      <w:lang w:val="x-none" w:eastAsia="en-GB"/>
    </w:rPr>
  </w:style>
  <w:style w:type="character" w:customStyle="1" w:styleId="BalloonTextChar">
    <w:name w:val="Balloon Text Char"/>
    <w:basedOn w:val="DefaultParagraphFont"/>
    <w:link w:val="BalloonText"/>
    <w:uiPriority w:val="99"/>
    <w:qFormat/>
    <w:rsid w:val="00152AFE"/>
    <w:rPr>
      <w:rFonts w:ascii="Segoe UI" w:eastAsia="Times New Roman" w:hAnsi="Segoe UI" w:cs="Times New Roman"/>
      <w:kern w:val="0"/>
      <w:sz w:val="18"/>
      <w:szCs w:val="18"/>
      <w:lang w:val="x-none" w:eastAsia="en-GB"/>
      <w14:ligatures w14:val="none"/>
    </w:rPr>
  </w:style>
  <w:style w:type="character" w:customStyle="1" w:styleId="EXCar">
    <w:name w:val="EX Car"/>
    <w:link w:val="EX"/>
    <w:qFormat/>
    <w:locked/>
    <w:rsid w:val="00152AFE"/>
    <w:rPr>
      <w:rFonts w:ascii="Times New Roman" w:eastAsia="Times New Roman" w:hAnsi="Times New Roman" w:cs="Times New Roman"/>
      <w:kern w:val="0"/>
      <w:sz w:val="20"/>
      <w:szCs w:val="20"/>
      <w:lang w:val="en-GB" w:eastAsia="en-GB"/>
      <w14:ligatures w14:val="none"/>
    </w:rPr>
  </w:style>
  <w:style w:type="paragraph" w:styleId="NormalWeb">
    <w:name w:val="Normal (Web)"/>
    <w:basedOn w:val="Normal"/>
    <w:uiPriority w:val="99"/>
    <w:unhideWhenUsed/>
    <w:qFormat/>
    <w:rsid w:val="00152AFE"/>
    <w:pPr>
      <w:spacing w:before="100" w:beforeAutospacing="1" w:after="100" w:afterAutospacing="1"/>
    </w:pPr>
    <w:rPr>
      <w:sz w:val="24"/>
      <w:szCs w:val="24"/>
      <w:lang w:val="en-US" w:eastAsia="en-GB"/>
    </w:rPr>
  </w:style>
  <w:style w:type="paragraph" w:styleId="DocumentMap">
    <w:name w:val="Document Map"/>
    <w:basedOn w:val="Normal"/>
    <w:link w:val="DocumentMapChar"/>
    <w:uiPriority w:val="99"/>
    <w:qFormat/>
    <w:rsid w:val="00152AFE"/>
    <w:rPr>
      <w:rFonts w:ascii="Tahoma" w:hAnsi="Tahoma" w:cs="Tahoma"/>
      <w:sz w:val="16"/>
      <w:szCs w:val="16"/>
      <w:lang w:eastAsia="en-GB"/>
    </w:rPr>
  </w:style>
  <w:style w:type="character" w:customStyle="1" w:styleId="DocumentMapChar">
    <w:name w:val="Document Map Char"/>
    <w:basedOn w:val="DefaultParagraphFont"/>
    <w:link w:val="DocumentMap"/>
    <w:uiPriority w:val="99"/>
    <w:qFormat/>
    <w:rsid w:val="00152AFE"/>
    <w:rPr>
      <w:rFonts w:ascii="Tahoma" w:eastAsia="Times New Roman" w:hAnsi="Tahoma" w:cs="Tahoma"/>
      <w:kern w:val="0"/>
      <w:sz w:val="16"/>
      <w:szCs w:val="16"/>
      <w:lang w:val="en-GB" w:eastAsia="en-GB"/>
      <w14:ligatures w14:val="none"/>
    </w:rPr>
  </w:style>
  <w:style w:type="character" w:customStyle="1" w:styleId="EditorsNoteCarCar">
    <w:name w:val="Editor's Note Car Car"/>
    <w:link w:val="EditorsNote"/>
    <w:qFormat/>
    <w:rsid w:val="00152AFE"/>
    <w:rPr>
      <w:rFonts w:ascii="Times New Roman" w:eastAsia="Times New Roman" w:hAnsi="Times New Roman" w:cs="Times New Roman"/>
      <w:color w:val="FF0000"/>
      <w:kern w:val="0"/>
      <w:sz w:val="20"/>
      <w:szCs w:val="20"/>
      <w:lang w:val="en-GB" w:eastAsia="en-GB"/>
      <w14:ligatures w14:val="none"/>
    </w:rPr>
  </w:style>
  <w:style w:type="paragraph" w:styleId="Index2">
    <w:name w:val="index 2"/>
    <w:basedOn w:val="Index1"/>
    <w:rsid w:val="00152AFE"/>
    <w:pPr>
      <w:ind w:left="284"/>
    </w:pPr>
  </w:style>
  <w:style w:type="paragraph" w:styleId="Index1">
    <w:name w:val="index 1"/>
    <w:basedOn w:val="Normal"/>
    <w:rsid w:val="00152AFE"/>
    <w:pPr>
      <w:keepLines/>
      <w:spacing w:after="0"/>
    </w:pPr>
    <w:rPr>
      <w:lang w:eastAsia="en-GB"/>
    </w:rPr>
  </w:style>
  <w:style w:type="paragraph" w:styleId="ListNumber2">
    <w:name w:val="List Number 2"/>
    <w:basedOn w:val="ListNumber"/>
    <w:rsid w:val="00152AFE"/>
    <w:pPr>
      <w:ind w:left="851"/>
    </w:pPr>
  </w:style>
  <w:style w:type="character" w:styleId="FootnoteReference">
    <w:name w:val="footnote reference"/>
    <w:basedOn w:val="DefaultParagraphFont"/>
    <w:rsid w:val="00152A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52AFE"/>
    <w:pPr>
      <w:keepLines/>
      <w:spacing w:after="0"/>
      <w:ind w:left="454" w:hanging="454"/>
    </w:pPr>
    <w:rPr>
      <w:sz w:val="16"/>
      <w:lang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152AFE"/>
    <w:rPr>
      <w:rFonts w:ascii="Times New Roman" w:eastAsia="Times New Roman" w:hAnsi="Times New Roman" w:cs="Times New Roman"/>
      <w:kern w:val="0"/>
      <w:sz w:val="16"/>
      <w:szCs w:val="20"/>
      <w:lang w:val="en-GB" w:eastAsia="en-GB"/>
      <w14:ligatures w14:val="none"/>
    </w:rPr>
  </w:style>
  <w:style w:type="paragraph" w:styleId="ListBullet2">
    <w:name w:val="List Bullet 2"/>
    <w:basedOn w:val="ListBullet"/>
    <w:rsid w:val="00152AFE"/>
    <w:pPr>
      <w:ind w:left="851"/>
    </w:pPr>
  </w:style>
  <w:style w:type="paragraph" w:styleId="ListBullet3">
    <w:name w:val="List Bullet 3"/>
    <w:basedOn w:val="ListBullet2"/>
    <w:rsid w:val="00152AFE"/>
    <w:pPr>
      <w:ind w:left="1135"/>
    </w:pPr>
  </w:style>
  <w:style w:type="paragraph" w:styleId="ListNumber">
    <w:name w:val="List Number"/>
    <w:basedOn w:val="List"/>
    <w:rsid w:val="00152AFE"/>
    <w:pPr>
      <w:ind w:left="568" w:hanging="284"/>
      <w:contextualSpacing w:val="0"/>
    </w:pPr>
    <w:rPr>
      <w:lang w:eastAsia="en-GB"/>
    </w:rPr>
  </w:style>
  <w:style w:type="paragraph" w:styleId="ListBullet">
    <w:name w:val="List Bullet"/>
    <w:basedOn w:val="List"/>
    <w:rsid w:val="00152AFE"/>
    <w:pPr>
      <w:ind w:left="568" w:hanging="284"/>
      <w:contextualSpacing w:val="0"/>
    </w:pPr>
    <w:rPr>
      <w:lang w:eastAsia="en-GB"/>
    </w:rPr>
  </w:style>
  <w:style w:type="paragraph" w:styleId="ListBullet4">
    <w:name w:val="List Bullet 4"/>
    <w:basedOn w:val="ListBullet3"/>
    <w:rsid w:val="00152AFE"/>
    <w:pPr>
      <w:ind w:left="1418"/>
    </w:pPr>
  </w:style>
  <w:style w:type="paragraph" w:styleId="ListBullet5">
    <w:name w:val="List Bullet 5"/>
    <w:basedOn w:val="ListBullet4"/>
    <w:rsid w:val="00152AFE"/>
    <w:pPr>
      <w:ind w:left="1702"/>
    </w:pPr>
  </w:style>
  <w:style w:type="character" w:customStyle="1" w:styleId="TAL0">
    <w:name w:val="TAL (文字)"/>
    <w:qFormat/>
    <w:rsid w:val="00152AFE"/>
    <w:rPr>
      <w:rFonts w:ascii="Arial" w:hAnsi="Arial"/>
      <w:sz w:val="18"/>
      <w:lang w:eastAsia="en-US"/>
    </w:rPr>
  </w:style>
  <w:style w:type="character" w:customStyle="1" w:styleId="TACChar">
    <w:name w:val="TAC Char"/>
    <w:qFormat/>
    <w:rsid w:val="00152AFE"/>
    <w:rPr>
      <w:rFonts w:ascii="Arial" w:hAnsi="Arial"/>
      <w:sz w:val="18"/>
      <w:lang w:eastAsia="en-US"/>
    </w:rPr>
  </w:style>
  <w:style w:type="character" w:customStyle="1" w:styleId="EQChar">
    <w:name w:val="EQ Char"/>
    <w:link w:val="EQ"/>
    <w:qFormat/>
    <w:locked/>
    <w:rsid w:val="00152AFE"/>
    <w:rPr>
      <w:rFonts w:ascii="Times New Roman" w:eastAsia="Times New Roman" w:hAnsi="Times New Roman" w:cs="Times New Roman"/>
      <w:noProof/>
      <w:kern w:val="0"/>
      <w:sz w:val="20"/>
      <w:szCs w:val="20"/>
      <w:lang w:val="en-GB" w:eastAsia="en-GB"/>
      <w14:ligatures w14:val="none"/>
    </w:rPr>
  </w:style>
  <w:style w:type="character" w:customStyle="1" w:styleId="BodyTextIndent2Char2">
    <w:name w:val="Body Text Indent 2 Char2"/>
    <w:qFormat/>
    <w:rsid w:val="00152AFE"/>
    <w:rPr>
      <w:rFonts w:ascii="Arial" w:eastAsia="MS Mincho" w:hAnsi="Arial" w:cs="Arial"/>
      <w:lang w:val="en-GB" w:eastAsia="ja-JP" w:bidi="ar-SA"/>
    </w:rPr>
  </w:style>
  <w:style w:type="paragraph" w:customStyle="1" w:styleId="xl85">
    <w:name w:val="xl85"/>
    <w:basedOn w:val="Normal"/>
    <w:uiPriority w:val="99"/>
    <w:qFormat/>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styleId="FollowedHyperlink">
    <w:name w:val="FollowedHyperlink"/>
    <w:unhideWhenUsed/>
    <w:qFormat/>
    <w:rsid w:val="00152AFE"/>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52AFE"/>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52AF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52AFE"/>
    <w:pPr>
      <w:spacing w:before="100" w:beforeAutospacing="1" w:after="100" w:afterAutospacing="1"/>
      <w:textAlignment w:val="auto"/>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52AFE"/>
    <w:rPr>
      <w:lang w:eastAsia="en-US"/>
    </w:rPr>
  </w:style>
  <w:style w:type="paragraph" w:customStyle="1" w:styleId="tdoc-header">
    <w:name w:val="tdoc-header"/>
    <w:uiPriority w:val="99"/>
    <w:qFormat/>
    <w:rsid w:val="00152AFE"/>
    <w:pPr>
      <w:autoSpaceDN w:val="0"/>
      <w:spacing w:after="0" w:line="240" w:lineRule="auto"/>
    </w:pPr>
    <w:rPr>
      <w:rFonts w:ascii="Arial" w:eastAsia="Times New Roman" w:hAnsi="Arial" w:cs="Times New Roman"/>
      <w:noProof/>
      <w:kern w:val="0"/>
      <w:sz w:val="24"/>
      <w:szCs w:val="20"/>
      <w:lang w:val="en-GB"/>
      <w14:ligatures w14:val="none"/>
    </w:rPr>
  </w:style>
  <w:style w:type="paragraph" w:customStyle="1" w:styleId="3Underrubrik2H30Hh3nobreakl33list3Head3111">
    <w:name w:val="样式 标题 3Underrubrik2H30Hh3no breakl33list 3Head 31.1.1..."/>
    <w:basedOn w:val="Heading3"/>
    <w:uiPriority w:val="99"/>
    <w:qFormat/>
    <w:rsid w:val="00152AFE"/>
    <w:pPr>
      <w:autoSpaceDN w:val="0"/>
      <w:spacing w:before="120" w:after="180" w:line="240" w:lineRule="auto"/>
      <w:ind w:left="1134" w:hanging="1134"/>
    </w:pPr>
    <w:rPr>
      <w:rFonts w:ascii="Arial" w:eastAsia="SimSun" w:hAnsi="Arial" w:cs="Symbol"/>
      <w:color w:val="FF0000"/>
      <w:kern w:val="0"/>
      <w:sz w:val="28"/>
      <w:szCs w:val="20"/>
      <w:lang w:val="en-GB"/>
      <w14:ligatures w14:val="none"/>
    </w:rPr>
  </w:style>
  <w:style w:type="character" w:customStyle="1" w:styleId="B1Char1">
    <w:name w:val="B1 Char1"/>
    <w:qFormat/>
    <w:rsid w:val="00152AFE"/>
    <w:rPr>
      <w:rFonts w:ascii="Times New Roman" w:hAnsi="Times New Roman" w:cs="Times New Roman" w:hint="default"/>
      <w:lang w:val="en-GB"/>
    </w:rPr>
  </w:style>
  <w:style w:type="character" w:customStyle="1" w:styleId="EXChar">
    <w:name w:val="EX Char"/>
    <w:qFormat/>
    <w:rsid w:val="00152AFE"/>
    <w:rPr>
      <w:rFonts w:ascii="Times New Roman" w:hAnsi="Times New Roman"/>
      <w:lang w:val="en-GB" w:eastAsia="en-US"/>
    </w:rPr>
  </w:style>
  <w:style w:type="paragraph" w:customStyle="1" w:styleId="1">
    <w:name w:val="正文1"/>
    <w:rsid w:val="00152AFE"/>
    <w:pPr>
      <w:spacing w:after="0" w:line="240" w:lineRule="auto"/>
      <w:jc w:val="both"/>
    </w:pPr>
    <w:rPr>
      <w:rFonts w:ascii="Times New Roman" w:eastAsia="SimSun" w:hAnsi="Times New Roman" w:cs="Times New Roman"/>
      <w:sz w:val="21"/>
      <w:szCs w:val="21"/>
      <w:lang w:eastAsia="zh-CN"/>
      <w14:ligatures w14:val="none"/>
    </w:rPr>
  </w:style>
  <w:style w:type="character" w:customStyle="1" w:styleId="B2Char1">
    <w:name w:val="B2 Char1"/>
    <w:rsid w:val="00152AFE"/>
  </w:style>
  <w:style w:type="table" w:styleId="TableGrid">
    <w:name w:val="Table Grid"/>
    <w:aliases w:val="SGS Table Basic 1"/>
    <w:basedOn w:val="TableNormal"/>
    <w:rsid w:val="00152AFE"/>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152AFE"/>
    <w:rPr>
      <w:rFonts w:ascii="Times New Roman" w:hAnsi="Times New Roman"/>
      <w:lang w:val="en-GB"/>
    </w:rPr>
  </w:style>
  <w:style w:type="character" w:customStyle="1" w:styleId="EditorsNoteChar">
    <w:name w:val="Editor's Note Char"/>
    <w:rsid w:val="00152AFE"/>
    <w:rPr>
      <w:color w:val="FF0000"/>
    </w:rPr>
  </w:style>
  <w:style w:type="character" w:customStyle="1" w:styleId="NOZchn">
    <w:name w:val="NO Zchn"/>
    <w:rsid w:val="00152AFE"/>
    <w:rPr>
      <w:rFonts w:ascii="Times New Roman" w:hAnsi="Times New Roman"/>
      <w:lang w:val="en-GB"/>
    </w:rPr>
  </w:style>
  <w:style w:type="character" w:customStyle="1" w:styleId="ENChar">
    <w:name w:val="EN Char"/>
    <w:rsid w:val="00152AFE"/>
    <w:rPr>
      <w:rFonts w:ascii="Times New Roman" w:hAnsi="Times New Roman"/>
      <w:color w:val="FF0000"/>
      <w:lang w:val="en-US" w:eastAsia="en-US"/>
    </w:rPr>
  </w:style>
  <w:style w:type="character" w:customStyle="1" w:styleId="TFChar">
    <w:name w:val="TF Char"/>
    <w:link w:val="TF"/>
    <w:rsid w:val="00152AFE"/>
    <w:rPr>
      <w:rFonts w:ascii="Arial" w:eastAsia="Times New Roman" w:hAnsi="Arial" w:cs="Times New Roman"/>
      <w:b/>
      <w:kern w:val="0"/>
      <w:sz w:val="20"/>
      <w:szCs w:val="20"/>
      <w:lang w:val="en-GB" w:eastAsia="en-GB"/>
      <w14:ligatures w14:val="none"/>
    </w:rPr>
  </w:style>
  <w:style w:type="character" w:styleId="PageNumber">
    <w:name w:val="page number"/>
    <w:rsid w:val="00152AFE"/>
  </w:style>
  <w:style w:type="character" w:customStyle="1" w:styleId="THC">
    <w:name w:val="TH C"/>
    <w:rsid w:val="00152AFE"/>
    <w:rPr>
      <w:rFonts w:ascii="Arial" w:eastAsia="MS Mincho" w:hAnsi="Arial" w:cs="Arial"/>
      <w:b/>
      <w:bCs/>
      <w:lang w:val="en-GB" w:eastAsia="ja-JP"/>
    </w:rPr>
  </w:style>
  <w:style w:type="character" w:customStyle="1" w:styleId="TALZchn">
    <w:name w:val="TAL Zchn"/>
    <w:rsid w:val="00152AFE"/>
    <w:rPr>
      <w:rFonts w:ascii="Arial" w:hAnsi="Arial"/>
      <w:sz w:val="18"/>
      <w:lang w:val="en-GB" w:eastAsia="en-US" w:bidi="ar-SA"/>
    </w:rPr>
  </w:style>
  <w:style w:type="character" w:customStyle="1" w:styleId="Heading4C">
    <w:name w:val="Heading 4 C"/>
    <w:rsid w:val="00152AFE"/>
    <w:rPr>
      <w:rFonts w:ascii="Arial" w:hAnsi="Arial"/>
      <w:sz w:val="24"/>
      <w:szCs w:val="28"/>
      <w:lang w:val="en-GB" w:eastAsia="en-US" w:bidi="ar-SA"/>
    </w:rPr>
  </w:style>
  <w:style w:type="character" w:customStyle="1" w:styleId="H6C">
    <w:name w:val="H6 C"/>
    <w:rsid w:val="00152AFE"/>
    <w:rPr>
      <w:rFonts w:ascii="Arial" w:hAnsi="Arial"/>
      <w:sz w:val="22"/>
      <w:lang w:val="en-GB" w:eastAsia="ja-JP" w:bidi="ar-SA"/>
    </w:rPr>
  </w:style>
  <w:style w:type="character" w:customStyle="1" w:styleId="h51">
    <w:name w:val="h5 1"/>
    <w:rsid w:val="00152AFE"/>
    <w:rPr>
      <w:rFonts w:ascii="Arial" w:eastAsia="MS Mincho" w:hAnsi="Arial"/>
      <w:sz w:val="22"/>
      <w:lang w:val="en-GB" w:eastAsia="en-US" w:bidi="ar-SA"/>
    </w:rPr>
  </w:style>
  <w:style w:type="paragraph" w:customStyle="1" w:styleId="TALCharChar">
    <w:name w:val="TAL Char Char"/>
    <w:basedOn w:val="Normal"/>
    <w:link w:val="TALCharCharChar"/>
    <w:rsid w:val="00152AFE"/>
    <w:pPr>
      <w:keepNext/>
      <w:keepLines/>
      <w:spacing w:after="0"/>
    </w:pPr>
    <w:rPr>
      <w:rFonts w:ascii="Arial" w:eastAsia="MS Mincho" w:hAnsi="Arial"/>
      <w:sz w:val="18"/>
    </w:rPr>
  </w:style>
  <w:style w:type="character" w:customStyle="1" w:styleId="TALCharCharChar">
    <w:name w:val="TAL Char Char Char"/>
    <w:link w:val="TALCharChar"/>
    <w:rsid w:val="00152AFE"/>
    <w:rPr>
      <w:rFonts w:ascii="Arial" w:eastAsia="MS Mincho" w:hAnsi="Arial" w:cs="Times New Roman"/>
      <w:kern w:val="0"/>
      <w:sz w:val="18"/>
      <w:szCs w:val="20"/>
      <w:lang w:val="en-GB" w:eastAsia="ja-JP"/>
      <w14:ligatures w14:val="none"/>
    </w:rPr>
  </w:style>
  <w:style w:type="paragraph" w:customStyle="1" w:styleId="Note">
    <w:name w:val="Note"/>
    <w:basedOn w:val="Normal"/>
    <w:rsid w:val="00152AFE"/>
    <w:pPr>
      <w:ind w:left="568" w:hanging="284"/>
    </w:pPr>
    <w:rPr>
      <w:rFonts w:eastAsia="MS Mincho"/>
      <w:lang w:eastAsia="en-GB"/>
    </w:rPr>
  </w:style>
  <w:style w:type="paragraph" w:customStyle="1" w:styleId="91">
    <w:name w:val="目录 91"/>
    <w:basedOn w:val="TOC8"/>
    <w:rsid w:val="00152AFE"/>
    <w:pPr>
      <w:ind w:left="1418" w:hanging="1418"/>
    </w:pPr>
    <w:rPr>
      <w:rFonts w:eastAsia="MS Mincho"/>
      <w:lang w:val="en-US"/>
    </w:rPr>
  </w:style>
  <w:style w:type="paragraph" w:customStyle="1" w:styleId="HE">
    <w:name w:val="HE"/>
    <w:basedOn w:val="Normal"/>
    <w:rsid w:val="00152AFE"/>
    <w:pPr>
      <w:spacing w:after="0"/>
    </w:pPr>
    <w:rPr>
      <w:rFonts w:eastAsia="MS Mincho"/>
      <w:b/>
      <w:lang w:eastAsia="en-GB"/>
    </w:rPr>
  </w:style>
  <w:style w:type="paragraph" w:customStyle="1" w:styleId="HO">
    <w:name w:val="HO"/>
    <w:basedOn w:val="Normal"/>
    <w:rsid w:val="00152AFE"/>
    <w:pPr>
      <w:spacing w:after="0"/>
      <w:jc w:val="right"/>
    </w:pPr>
    <w:rPr>
      <w:rFonts w:eastAsia="MS Mincho"/>
      <w:b/>
      <w:lang w:eastAsia="en-GB"/>
    </w:rPr>
  </w:style>
  <w:style w:type="paragraph" w:customStyle="1" w:styleId="WP">
    <w:name w:val="WP"/>
    <w:basedOn w:val="Normal"/>
    <w:rsid w:val="00152AFE"/>
    <w:pPr>
      <w:spacing w:after="0"/>
      <w:jc w:val="both"/>
    </w:pPr>
    <w:rPr>
      <w:rFonts w:eastAsia="MS Mincho"/>
      <w:lang w:eastAsia="en-GB"/>
    </w:rPr>
  </w:style>
  <w:style w:type="paragraph" w:customStyle="1" w:styleId="ZK">
    <w:name w:val="ZK"/>
    <w:rsid w:val="00152AFE"/>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rsid w:val="00152AFE"/>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rsid w:val="00152AFE"/>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152AFE"/>
    <w:pPr>
      <w:spacing w:before="120"/>
      <w:outlineLvl w:val="2"/>
    </w:pPr>
    <w:rPr>
      <w:sz w:val="28"/>
    </w:rPr>
  </w:style>
  <w:style w:type="paragraph" w:customStyle="1" w:styleId="Heading2Head2A2">
    <w:name w:val="Heading 2.Head2A.2"/>
    <w:basedOn w:val="Heading1"/>
    <w:next w:val="Normal"/>
    <w:rsid w:val="00152AFE"/>
    <w:pPr>
      <w:pBdr>
        <w:top w:val="none" w:sz="0" w:space="0" w:color="auto"/>
      </w:pBdr>
      <w:spacing w:before="180"/>
      <w:outlineLvl w:val="1"/>
    </w:pPr>
    <w:rPr>
      <w:rFonts w:eastAsia="SimSun"/>
      <w:sz w:val="32"/>
      <w:lang w:eastAsia="es-ES"/>
    </w:rPr>
  </w:style>
  <w:style w:type="paragraph" w:styleId="ListNumber3">
    <w:name w:val="List Number 3"/>
    <w:basedOn w:val="Normal"/>
    <w:rsid w:val="00152AFE"/>
    <w:pPr>
      <w:numPr>
        <w:numId w:val="14"/>
      </w:numPr>
      <w:tabs>
        <w:tab w:val="num" w:pos="926"/>
      </w:tabs>
      <w:ind w:left="926"/>
    </w:pPr>
    <w:rPr>
      <w:rFonts w:eastAsia="MS Mincho"/>
      <w:lang w:eastAsia="en-GB"/>
    </w:rPr>
  </w:style>
  <w:style w:type="paragraph" w:styleId="ListNumber4">
    <w:name w:val="List Number 4"/>
    <w:basedOn w:val="Normal"/>
    <w:rsid w:val="00152AFE"/>
    <w:pPr>
      <w:numPr>
        <w:numId w:val="13"/>
      </w:numPr>
      <w:tabs>
        <w:tab w:val="num" w:pos="1209"/>
      </w:tabs>
      <w:ind w:left="1209"/>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2A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2AF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2A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52A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2AFE"/>
    <w:rPr>
      <w:rFonts w:ascii="Arial" w:hAnsi="Arial"/>
      <w:sz w:val="24"/>
      <w:lang w:val="en-GB" w:eastAsia="ja-JP" w:bidi="ar-SA"/>
    </w:rPr>
  </w:style>
  <w:style w:type="paragraph" w:customStyle="1" w:styleId="Reference">
    <w:name w:val="Reference"/>
    <w:basedOn w:val="Normal"/>
    <w:rsid w:val="00152AFE"/>
    <w:pPr>
      <w:spacing w:after="0"/>
      <w:ind w:left="567" w:hanging="283"/>
    </w:pPr>
    <w:rPr>
      <w:rFonts w:eastAsia="MS Mincho"/>
      <w:lang w:eastAsia="en-GB"/>
    </w:rPr>
  </w:style>
  <w:style w:type="paragraph" w:customStyle="1" w:styleId="Separation">
    <w:name w:val="Separation"/>
    <w:basedOn w:val="Heading1"/>
    <w:next w:val="Normal"/>
    <w:rsid w:val="00152AFE"/>
    <w:pPr>
      <w:pBdr>
        <w:top w:val="none" w:sz="0" w:space="0" w:color="auto"/>
      </w:pBdr>
    </w:pPr>
    <w:rPr>
      <w:rFonts w:eastAsia="SimSun"/>
      <w:b/>
      <w:color w:val="0000FF"/>
    </w:rPr>
  </w:style>
  <w:style w:type="character" w:customStyle="1" w:styleId="FooterChar1">
    <w:name w:val="Footer Char1"/>
    <w:rsid w:val="00152AFE"/>
    <w:rPr>
      <w:rFonts w:ascii="Arial" w:hAnsi="Arial"/>
      <w:b/>
      <w:i/>
      <w:noProof/>
      <w:sz w:val="18"/>
    </w:rPr>
  </w:style>
  <w:style w:type="paragraph" w:customStyle="1" w:styleId="CarCar5">
    <w:name w:val="Car Car5"/>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52AFE"/>
    <w:rPr>
      <w:sz w:val="16"/>
      <w:lang w:val="en-GB"/>
    </w:rPr>
  </w:style>
  <w:style w:type="paragraph" w:styleId="IndexHeading">
    <w:name w:val="index heading"/>
    <w:basedOn w:val="Normal"/>
    <w:next w:val="Normal"/>
    <w:rsid w:val="00152AFE"/>
    <w:pPr>
      <w:pBdr>
        <w:top w:val="single" w:sz="12" w:space="0" w:color="auto"/>
      </w:pBdr>
      <w:spacing w:before="360" w:after="240"/>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52AFE"/>
    <w:pPr>
      <w:spacing w:before="120" w:after="120"/>
    </w:pPr>
    <w:rPr>
      <w:rFonts w:eastAsia="SimSun"/>
      <w:b/>
      <w:lang w:eastAsia="x-none"/>
    </w:rPr>
  </w:style>
  <w:style w:type="paragraph" w:styleId="PlainText">
    <w:name w:val="Plain Text"/>
    <w:basedOn w:val="Normal"/>
    <w:link w:val="PlainTextChar"/>
    <w:rsid w:val="00152AFE"/>
    <w:rPr>
      <w:rFonts w:ascii="Courier New" w:eastAsia="SimSun" w:hAnsi="Courier New"/>
      <w:lang w:val="nb-NO" w:eastAsia="en-GB"/>
    </w:rPr>
  </w:style>
  <w:style w:type="character" w:customStyle="1" w:styleId="PlainTextChar">
    <w:name w:val="Plain Text Char"/>
    <w:basedOn w:val="DefaultParagraphFont"/>
    <w:link w:val="PlainText"/>
    <w:rsid w:val="00152AFE"/>
    <w:rPr>
      <w:rFonts w:ascii="Courier New" w:eastAsia="SimSun" w:hAnsi="Courier New" w:cs="Times New Roman"/>
      <w:kern w:val="0"/>
      <w:sz w:val="20"/>
      <w:szCs w:val="20"/>
      <w:lang w:val="nb-NO"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52AFE"/>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52AFE"/>
    <w:rPr>
      <w:rFonts w:ascii="Times New Roman" w:eastAsia="SimSun" w:hAnsi="Times New Roman" w:cs="Times New Roman"/>
      <w:kern w:val="0"/>
      <w:sz w:val="20"/>
      <w:szCs w:val="20"/>
      <w:lang w:val="en-GB" w:eastAsia="en-GB"/>
      <w14:ligatures w14:val="none"/>
    </w:rPr>
  </w:style>
  <w:style w:type="paragraph" w:customStyle="1" w:styleId="FL">
    <w:name w:val="FL"/>
    <w:basedOn w:val="Normal"/>
    <w:rsid w:val="00152AFE"/>
    <w:pPr>
      <w:keepNext/>
      <w:keepLines/>
      <w:spacing w:before="60"/>
      <w:jc w:val="center"/>
    </w:pPr>
    <w:rPr>
      <w:rFonts w:ascii="Arial" w:eastAsia="SimSun" w:hAnsi="Arial"/>
      <w:b/>
      <w:lang w:eastAsia="en-GB"/>
    </w:rPr>
  </w:style>
  <w:style w:type="paragraph" w:customStyle="1" w:styleId="ZchnZchn">
    <w:name w:val="Zchn Zchn"/>
    <w:semiHidden/>
    <w:rsid w:val="00152AFE"/>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styleId="HTMLTypewriter">
    <w:name w:val="HTML Typewriter"/>
    <w:rsid w:val="00152AFE"/>
    <w:rPr>
      <w:rFonts w:ascii="Courier New" w:eastAsia="Times New Roman" w:hAnsi="Courier New" w:cs="Courier New"/>
      <w:sz w:val="20"/>
      <w:szCs w:val="20"/>
    </w:rPr>
  </w:style>
  <w:style w:type="character" w:customStyle="1" w:styleId="B3Char2">
    <w:name w:val="B3 Char2"/>
    <w:rsid w:val="00152AFE"/>
    <w:rPr>
      <w:rFonts w:ascii="Times New Roman" w:hAnsi="Times New Roman"/>
      <w:lang w:val="en-GB"/>
    </w:rPr>
  </w:style>
  <w:style w:type="paragraph" w:customStyle="1" w:styleId="Revision1">
    <w:name w:val="Revision1"/>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
    <w:name w:val="Char Char"/>
    <w:rsid w:val="00152AFE"/>
    <w:rPr>
      <w:rFonts w:ascii="Arial" w:hAnsi="Arial"/>
      <w:sz w:val="28"/>
      <w:lang w:val="en-GB" w:eastAsia="en-US"/>
    </w:rPr>
  </w:style>
  <w:style w:type="character" w:customStyle="1" w:styleId="CharChar9">
    <w:name w:val="Char Char9"/>
    <w:rsid w:val="00152AFE"/>
    <w:rPr>
      <w:rFonts w:ascii="Arial" w:eastAsia="MS Mincho" w:hAnsi="Arial" w:cs="CG Times (WN)"/>
      <w:kern w:val="0"/>
      <w:sz w:val="22"/>
      <w:szCs w:val="20"/>
      <w:lang w:val="en-GB" w:eastAsia="ar-SA"/>
    </w:rPr>
  </w:style>
  <w:style w:type="character" w:customStyle="1" w:styleId="CharChar3">
    <w:name w:val="Char Char3"/>
    <w:rsid w:val="00152AFE"/>
    <w:rPr>
      <w:rFonts w:ascii="Arial" w:hAnsi="Arial"/>
      <w:sz w:val="22"/>
      <w:lang w:val="en-GB" w:eastAsia="en-US" w:bidi="ar-SA"/>
    </w:rPr>
  </w:style>
  <w:style w:type="paragraph" w:customStyle="1" w:styleId="10">
    <w:name w:val="无间隔1"/>
    <w:qFormat/>
    <w:rsid w:val="00152AFE"/>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152AFE"/>
    <w:pPr>
      <w:tabs>
        <w:tab w:val="right" w:pos="9639"/>
      </w:tabs>
      <w:overflowPunct/>
      <w:autoSpaceDE/>
      <w:autoSpaceDN/>
      <w:adjustRightInd/>
      <w:textAlignment w:val="auto"/>
    </w:pPr>
    <w:rPr>
      <w:rFonts w:eastAsia="Batang"/>
      <w:b/>
      <w:bCs/>
      <w:lang w:val="fr-FR" w:eastAsia="en-GB"/>
    </w:rPr>
  </w:style>
  <w:style w:type="paragraph" w:customStyle="1" w:styleId="11">
    <w:name w:val="修订1"/>
    <w:hidden/>
    <w:uiPriority w:val="99"/>
    <w:semiHidden/>
    <w:qFormat/>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4">
    <w:name w:val="Char Char4"/>
    <w:rsid w:val="00152AFE"/>
    <w:rPr>
      <w:rFonts w:ascii="Arial" w:hAnsi="Arial"/>
      <w:sz w:val="24"/>
      <w:lang w:val="en-GB" w:eastAsia="en-US" w:bidi="ar-SA"/>
    </w:rPr>
  </w:style>
  <w:style w:type="character" w:customStyle="1" w:styleId="CharChar2">
    <w:name w:val="Char Char2"/>
    <w:rsid w:val="00152AFE"/>
    <w:rPr>
      <w:rFonts w:ascii="Arial" w:hAnsi="Arial"/>
      <w:lang w:val="en-GB" w:eastAsia="en-US" w:bidi="ar-SA"/>
    </w:rPr>
  </w:style>
  <w:style w:type="character" w:customStyle="1" w:styleId="CharChar5">
    <w:name w:val="Char Char5"/>
    <w:rsid w:val="00152AFE"/>
    <w:rPr>
      <w:rFonts w:ascii="Arial" w:hAnsi="Arial"/>
      <w:sz w:val="28"/>
      <w:lang w:val="en-GB" w:eastAsia="en-US" w:bidi="ar-SA"/>
    </w:rPr>
  </w:style>
  <w:style w:type="paragraph" w:customStyle="1" w:styleId="StyleTAC">
    <w:name w:val="Style TAC +"/>
    <w:basedOn w:val="TAC"/>
    <w:next w:val="TAC"/>
    <w:link w:val="StyleTACChar"/>
    <w:autoRedefine/>
    <w:rsid w:val="00152AFE"/>
    <w:pPr>
      <w:overflowPunct/>
      <w:autoSpaceDE/>
      <w:autoSpaceDN/>
      <w:adjustRightInd/>
      <w:textAlignment w:val="auto"/>
    </w:pPr>
    <w:rPr>
      <w:rFonts w:eastAsia="SimSun"/>
      <w:kern w:val="2"/>
      <w:lang w:eastAsia="ko-KR"/>
    </w:rPr>
  </w:style>
  <w:style w:type="character" w:customStyle="1" w:styleId="StyleTACChar">
    <w:name w:val="Style TAC + Char"/>
    <w:link w:val="StyleTAC"/>
    <w:rsid w:val="00152AFE"/>
    <w:rPr>
      <w:rFonts w:ascii="Arial" w:eastAsia="SimSun" w:hAnsi="Arial" w:cs="Times New Roman"/>
      <w:sz w:val="18"/>
      <w:szCs w:val="20"/>
      <w:lang w:val="en-GB" w:eastAsia="ko-KR"/>
      <w14:ligatures w14:val="none"/>
    </w:rPr>
  </w:style>
  <w:style w:type="paragraph" w:customStyle="1" w:styleId="4">
    <w:name w:val="(文字) (文字)4"/>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1">
    <w:name w:val="Char Char21"/>
    <w:rsid w:val="00152AFE"/>
    <w:rPr>
      <w:rFonts w:ascii="Times New Roman" w:hAnsi="Times New Roman"/>
      <w:lang w:val="en-GB" w:eastAsia="en-US"/>
    </w:rPr>
  </w:style>
  <w:style w:type="paragraph" w:customStyle="1" w:styleId="CarCar">
    <w:name w:val="Car C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ingChar">
    <w:name w:val="Heading Char"/>
    <w:link w:val="Heading"/>
    <w:rsid w:val="00152AFE"/>
    <w:rPr>
      <w:rFonts w:ascii="Arial" w:eastAsia="SimSun" w:hAnsi="Arial"/>
      <w:b/>
    </w:rPr>
  </w:style>
  <w:style w:type="paragraph" w:customStyle="1" w:styleId="B10">
    <w:name w:val="B1+"/>
    <w:basedOn w:val="B1"/>
    <w:rsid w:val="00152AFE"/>
    <w:pPr>
      <w:tabs>
        <w:tab w:val="num" w:pos="737"/>
      </w:tabs>
      <w:ind w:left="737" w:hanging="453"/>
    </w:pPr>
    <w:rPr>
      <w:rFonts w:eastAsia="SimSun"/>
      <w:lang w:eastAsia="en-GB"/>
    </w:rPr>
  </w:style>
  <w:style w:type="paragraph" w:customStyle="1" w:styleId="B20">
    <w:name w:val="B2+"/>
    <w:basedOn w:val="B2"/>
    <w:rsid w:val="00152AFE"/>
    <w:pPr>
      <w:tabs>
        <w:tab w:val="num" w:pos="1191"/>
      </w:tabs>
      <w:ind w:left="1191" w:hanging="454"/>
    </w:pPr>
    <w:rPr>
      <w:rFonts w:eastAsia="SimSun"/>
      <w:lang w:eastAsia="en-GB"/>
    </w:rPr>
  </w:style>
  <w:style w:type="paragraph" w:customStyle="1" w:styleId="B30">
    <w:name w:val="B3+"/>
    <w:basedOn w:val="B3"/>
    <w:rsid w:val="00152AFE"/>
    <w:pPr>
      <w:tabs>
        <w:tab w:val="left" w:pos="1134"/>
        <w:tab w:val="num" w:pos="1644"/>
      </w:tabs>
      <w:ind w:left="1644" w:hanging="453"/>
    </w:pPr>
    <w:rPr>
      <w:rFonts w:eastAsia="SimSun"/>
      <w:lang w:eastAsia="en-GB"/>
    </w:rPr>
  </w:style>
  <w:style w:type="paragraph" w:customStyle="1" w:styleId="Char">
    <w:name w:val="Char"/>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
    <w:name w:val="Char Char7"/>
    <w:rsid w:val="00152AFE"/>
    <w:rPr>
      <w:rFonts w:ascii="Arial" w:eastAsia="SimSun" w:hAnsi="Arial"/>
      <w:sz w:val="36"/>
      <w:lang w:val="en-GB" w:eastAsia="en-US" w:bidi="ar-SA"/>
    </w:rPr>
  </w:style>
  <w:style w:type="character" w:customStyle="1" w:styleId="CharChar6">
    <w:name w:val="Char Char6"/>
    <w:rsid w:val="00152AFE"/>
    <w:rPr>
      <w:rFonts w:ascii="Arial" w:eastAsia="SimSun" w:hAnsi="Arial"/>
      <w:sz w:val="32"/>
      <w:lang w:val="en-GB" w:eastAsia="en-US" w:bidi="ar-SA"/>
    </w:rPr>
  </w:style>
  <w:style w:type="character" w:customStyle="1" w:styleId="CharChar16">
    <w:name w:val="Char Char16"/>
    <w:rsid w:val="00152AFE"/>
    <w:rPr>
      <w:rFonts w:ascii="Arial" w:eastAsia="SimSun" w:hAnsi="Arial"/>
      <w:lang w:val="en-GB" w:eastAsia="en-US" w:bidi="ar-SA"/>
    </w:rPr>
  </w:style>
  <w:style w:type="character" w:customStyle="1" w:styleId="CharChar14">
    <w:name w:val="Char Char14"/>
    <w:rsid w:val="00152AFE"/>
    <w:rPr>
      <w:rFonts w:ascii="Arial" w:eastAsia="SimSun" w:hAnsi="Arial"/>
      <w:sz w:val="36"/>
      <w:lang w:val="en-GB" w:eastAsia="en-US" w:bidi="ar-SA"/>
    </w:rPr>
  </w:style>
  <w:style w:type="paragraph" w:customStyle="1" w:styleId="Copyright">
    <w:name w:val="Copyright"/>
    <w:basedOn w:val="Normal"/>
    <w:rsid w:val="00152AFE"/>
    <w:pPr>
      <w:spacing w:after="0"/>
      <w:jc w:val="center"/>
    </w:pPr>
    <w:rPr>
      <w:rFonts w:ascii="Arial" w:eastAsia="MS Mincho" w:hAnsi="Arial"/>
      <w:b/>
      <w:sz w:val="16"/>
    </w:rPr>
  </w:style>
  <w:style w:type="paragraph" w:customStyle="1" w:styleId="CharCharCharCharCharChar">
    <w:name w:val="Char Char Char Char Char Char"/>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
    <w:name w:val="変更箇所"/>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1LatinItalique">
    <w:name w:val="B1 + (Latin) Italique"/>
    <w:basedOn w:val="B1"/>
    <w:link w:val="B1LatinItaliqueCar"/>
    <w:rsid w:val="00152AFE"/>
    <w:pPr>
      <w:overflowPunct/>
      <w:autoSpaceDE/>
      <w:autoSpaceDN/>
      <w:adjustRightInd/>
      <w:textAlignment w:val="auto"/>
    </w:pPr>
    <w:rPr>
      <w:rFonts w:eastAsia="SimSun"/>
      <w:i/>
      <w:iCs/>
      <w:lang w:eastAsia="en-GB"/>
    </w:rPr>
  </w:style>
  <w:style w:type="character" w:customStyle="1" w:styleId="B1LatinItaliqueCar">
    <w:name w:val="B1 + (Latin) Italique Car"/>
    <w:link w:val="B1LatinItalique"/>
    <w:rsid w:val="00152AFE"/>
    <w:rPr>
      <w:rFonts w:ascii="Times New Roman" w:eastAsia="SimSun" w:hAnsi="Times New Roman" w:cs="Times New Roman"/>
      <w:i/>
      <w:iCs/>
      <w:kern w:val="0"/>
      <w:sz w:val="20"/>
      <w:szCs w:val="20"/>
      <w:lang w:val="en-GB" w:eastAsia="en-GB"/>
      <w14:ligatures w14:val="none"/>
    </w:rPr>
  </w:style>
  <w:style w:type="paragraph" w:customStyle="1" w:styleId="FooterCentred">
    <w:name w:val="FooterCentred"/>
    <w:basedOn w:val="Footer"/>
    <w:rsid w:val="00152AFE"/>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152AFE"/>
    <w:pPr>
      <w:tabs>
        <w:tab w:val="left" w:pos="360"/>
      </w:tabs>
      <w:ind w:left="360" w:hanging="360"/>
    </w:pPr>
    <w:rPr>
      <w:rFonts w:eastAsia="SimSun"/>
      <w:lang w:eastAsia="en-GB"/>
    </w:rPr>
  </w:style>
  <w:style w:type="paragraph" w:styleId="NoteHeading">
    <w:name w:val="Note Heading"/>
    <w:basedOn w:val="Normal"/>
    <w:next w:val="Normal"/>
    <w:link w:val="NoteHeadingChar"/>
    <w:rsid w:val="00152AFE"/>
    <w:rPr>
      <w:rFonts w:eastAsia="MS Mincho"/>
      <w:lang w:eastAsia="x-none"/>
    </w:rPr>
  </w:style>
  <w:style w:type="character" w:customStyle="1" w:styleId="NoteHeadingChar">
    <w:name w:val="Note Heading Char"/>
    <w:basedOn w:val="DefaultParagraphFont"/>
    <w:link w:val="NoteHeading"/>
    <w:rsid w:val="00152AFE"/>
    <w:rPr>
      <w:rFonts w:ascii="Times New Roman" w:eastAsia="MS Mincho" w:hAnsi="Times New Roman" w:cs="Times New Roman"/>
      <w:kern w:val="0"/>
      <w:sz w:val="20"/>
      <w:szCs w:val="20"/>
      <w:lang w:val="en-GB" w:eastAsia="x-none"/>
      <w14:ligatures w14:val="none"/>
    </w:rPr>
  </w:style>
  <w:style w:type="character" w:customStyle="1" w:styleId="CharChar25">
    <w:name w:val="Char Char25"/>
    <w:rsid w:val="00152AFE"/>
    <w:rPr>
      <w:rFonts w:ascii="Arial" w:hAnsi="Arial"/>
      <w:lang w:val="en-GB" w:eastAsia="en-US"/>
    </w:rPr>
  </w:style>
  <w:style w:type="character" w:customStyle="1" w:styleId="CharChar24">
    <w:name w:val="Char Char24"/>
    <w:rsid w:val="00152AFE"/>
    <w:rPr>
      <w:rFonts w:ascii="Arial" w:hAnsi="Arial"/>
      <w:sz w:val="36"/>
      <w:lang w:val="en-GB" w:eastAsia="en-US"/>
    </w:rPr>
  </w:style>
  <w:style w:type="character" w:customStyle="1" w:styleId="CharChar17">
    <w:name w:val="Char Char17"/>
    <w:rsid w:val="00152AFE"/>
    <w:rPr>
      <w:rFonts w:ascii="Tahoma" w:hAnsi="Tahoma" w:cs="Tahoma"/>
      <w:shd w:val="clear" w:color="auto" w:fill="000080"/>
      <w:lang w:val="en-GB" w:eastAsia="en-US"/>
    </w:rPr>
  </w:style>
  <w:style w:type="character" w:customStyle="1" w:styleId="CharChar19">
    <w:name w:val="Char Char19"/>
    <w:rsid w:val="00152AFE"/>
    <w:rPr>
      <w:rFonts w:ascii="Times New Roman" w:hAnsi="Times New Roman"/>
      <w:lang w:val="en-GB"/>
    </w:rPr>
  </w:style>
  <w:style w:type="character" w:customStyle="1" w:styleId="CharChar20">
    <w:name w:val="Char Char20"/>
    <w:rsid w:val="00152AF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2AFE"/>
    <w:rPr>
      <w:rFonts w:ascii="Arial" w:hAnsi="Arial"/>
      <w:sz w:val="36"/>
      <w:lang w:val="en-GB" w:eastAsia="en-US" w:bidi="ar-SA"/>
    </w:rPr>
  </w:style>
  <w:style w:type="paragraph" w:customStyle="1" w:styleId="RecCCITT">
    <w:name w:val="Rec_CCITT_#"/>
    <w:basedOn w:val="Normal"/>
    <w:rsid w:val="00152AFE"/>
    <w:pPr>
      <w:keepNext/>
      <w:keepLines/>
    </w:pPr>
    <w:rPr>
      <w:rFonts w:eastAsia="MS Mincho"/>
      <w:b/>
    </w:rPr>
  </w:style>
  <w:style w:type="paragraph" w:customStyle="1" w:styleId="a0">
    <w:name w:val="수정"/>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152AFE"/>
    <w:rPr>
      <w:rFonts w:ascii="Arial" w:hAnsi="Arial"/>
      <w:lang w:val="en-GB" w:eastAsia="en-US"/>
    </w:rPr>
  </w:style>
  <w:style w:type="character" w:customStyle="1" w:styleId="CharChar29">
    <w:name w:val="Char Char29"/>
    <w:rsid w:val="00152AFE"/>
    <w:rPr>
      <w:rFonts w:ascii="Arial" w:hAnsi="Arial"/>
      <w:sz w:val="36"/>
      <w:lang w:val="en-GB" w:eastAsia="en-US"/>
    </w:rPr>
  </w:style>
  <w:style w:type="character" w:customStyle="1" w:styleId="CharChar26">
    <w:name w:val="Char Char26"/>
    <w:rsid w:val="00152AFE"/>
    <w:rPr>
      <w:rFonts w:ascii="Times New Roman" w:hAnsi="Times New Roman"/>
      <w:lang w:val="en-GB" w:eastAsia="en-US"/>
    </w:rPr>
  </w:style>
  <w:style w:type="character" w:customStyle="1" w:styleId="CharChar28">
    <w:name w:val="Char Char28"/>
    <w:rsid w:val="00152AFE"/>
    <w:rPr>
      <w:rFonts w:ascii="Arial" w:hAnsi="Arial"/>
      <w:sz w:val="36"/>
      <w:lang w:val="en-GB" w:eastAsia="en-US"/>
    </w:rPr>
  </w:style>
  <w:style w:type="character" w:customStyle="1" w:styleId="CharChar27">
    <w:name w:val="Char Char27"/>
    <w:rsid w:val="00152AFE"/>
    <w:rPr>
      <w:rFonts w:ascii="Arial" w:hAnsi="Arial"/>
      <w:b/>
      <w:i/>
      <w:noProof/>
      <w:sz w:val="18"/>
      <w:lang w:val="en-GB" w:eastAsia="en-US"/>
    </w:rPr>
  </w:style>
  <w:style w:type="paragraph" w:customStyle="1" w:styleId="2">
    <w:name w:val="无间隔2"/>
    <w:qFormat/>
    <w:rsid w:val="00152AFE"/>
    <w:pPr>
      <w:spacing w:after="0" w:line="240" w:lineRule="auto"/>
    </w:pPr>
    <w:rPr>
      <w:rFonts w:ascii="Times New Roman" w:eastAsia="SimSun" w:hAnsi="Times New Roman" w:cs="Times New Roman"/>
      <w:kern w:val="0"/>
      <w:sz w:val="20"/>
      <w:szCs w:val="20"/>
      <w:lang w:val="en-GB"/>
      <w14:ligatures w14:val="none"/>
    </w:rPr>
  </w:style>
  <w:style w:type="paragraph" w:customStyle="1" w:styleId="20">
    <w:name w:val="修订2"/>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paragraph" w:styleId="ListParagraph">
    <w:name w:val="List Paragraph"/>
    <w:basedOn w:val="Normal"/>
    <w:uiPriority w:val="34"/>
    <w:qFormat/>
    <w:rsid w:val="00152AFE"/>
    <w:pPr>
      <w:overflowPunct/>
      <w:autoSpaceDE/>
      <w:autoSpaceDN/>
      <w:adjustRightInd/>
      <w:spacing w:after="0"/>
      <w:ind w:left="720"/>
      <w:textAlignment w:val="auto"/>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2AFE"/>
    <w:rPr>
      <w:rFonts w:ascii="Arial" w:hAnsi="Arial"/>
      <w:sz w:val="36"/>
      <w:lang w:val="en-GB"/>
    </w:rPr>
  </w:style>
  <w:style w:type="paragraph" w:customStyle="1" w:styleId="TableText">
    <w:name w:val="TableText"/>
    <w:basedOn w:val="BodyTextIndent"/>
    <w:rsid w:val="00152AFE"/>
  </w:style>
  <w:style w:type="paragraph" w:styleId="BodyTextIndent">
    <w:name w:val="Body Text Indent"/>
    <w:basedOn w:val="Normal"/>
    <w:link w:val="BodyTextIndentChar"/>
    <w:rsid w:val="00152AFE"/>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rsid w:val="00152AFE"/>
    <w:rPr>
      <w:rFonts w:ascii="Times New Roman" w:eastAsia="SimSun" w:hAnsi="Times New Roman" w:cs="Times New Roman"/>
      <w:snapToGrid w:val="0"/>
      <w:sz w:val="21"/>
      <w:szCs w:val="20"/>
      <w:lang w:val="en-GB" w:eastAsia="x-none"/>
      <w14:ligatures w14:val="none"/>
    </w:rPr>
  </w:style>
  <w:style w:type="paragraph" w:styleId="BodyText2">
    <w:name w:val="Body Text 2"/>
    <w:basedOn w:val="Normal"/>
    <w:link w:val="BodyText2Char"/>
    <w:rsid w:val="00152AFE"/>
    <w:rPr>
      <w:rFonts w:eastAsia="SimSun"/>
      <w:i/>
      <w:lang w:eastAsia="x-none"/>
    </w:rPr>
  </w:style>
  <w:style w:type="character" w:customStyle="1" w:styleId="BodyText2Char">
    <w:name w:val="Body Text 2 Char"/>
    <w:basedOn w:val="DefaultParagraphFont"/>
    <w:link w:val="BodyText2"/>
    <w:rsid w:val="00152AFE"/>
    <w:rPr>
      <w:rFonts w:ascii="Times New Roman" w:eastAsia="SimSun" w:hAnsi="Times New Roman" w:cs="Times New Roman"/>
      <w:i/>
      <w:kern w:val="0"/>
      <w:sz w:val="20"/>
      <w:szCs w:val="20"/>
      <w:lang w:val="en-GB" w:eastAsia="x-none"/>
      <w14:ligatures w14:val="none"/>
    </w:rPr>
  </w:style>
  <w:style w:type="paragraph" w:styleId="BodyText3">
    <w:name w:val="Body Text 3"/>
    <w:basedOn w:val="Normal"/>
    <w:link w:val="BodyText3Char"/>
    <w:rsid w:val="00152AFE"/>
    <w:pPr>
      <w:keepNext/>
      <w:keepLines/>
    </w:pPr>
    <w:rPr>
      <w:rFonts w:eastAsia="Osaka"/>
      <w:color w:val="000000"/>
      <w:lang w:eastAsia="x-none"/>
    </w:rPr>
  </w:style>
  <w:style w:type="character" w:customStyle="1" w:styleId="BodyText3Char">
    <w:name w:val="Body Text 3 Char"/>
    <w:basedOn w:val="DefaultParagraphFont"/>
    <w:link w:val="BodyText3"/>
    <w:rsid w:val="00152AFE"/>
    <w:rPr>
      <w:rFonts w:ascii="Times New Roman" w:eastAsia="Osaka" w:hAnsi="Times New Roman" w:cs="Times New Roman"/>
      <w:color w:val="000000"/>
      <w:kern w:val="0"/>
      <w:sz w:val="20"/>
      <w:szCs w:val="20"/>
      <w:lang w:val="en-GB" w:eastAsia="x-none"/>
      <w14:ligatures w14:val="none"/>
    </w:rPr>
  </w:style>
  <w:style w:type="paragraph" w:customStyle="1" w:styleId="CharCharCharCharChar">
    <w:name w:val="Char Char Char Char Char"/>
    <w:semiHidden/>
    <w:rsid w:val="00152AFE"/>
    <w:pPr>
      <w:keepNext/>
      <w:numPr>
        <w:numId w:val="17"/>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msoins0">
    <w:name w:val="msoins"/>
    <w:rsid w:val="00152AFE"/>
  </w:style>
  <w:style w:type="paragraph" w:customStyle="1" w:styleId="CharCharChar">
    <w:name w:val="Char Char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152AFE"/>
    <w:rPr>
      <w:lang w:val="en-GB" w:eastAsia="ja-JP" w:bidi="ar-SA"/>
    </w:rPr>
  </w:style>
  <w:style w:type="paragraph" w:customStyle="1" w:styleId="1Char">
    <w:name w:val="(文字) (文字)1 Char (文字) (文字)"/>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rsid w:val="00152A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52A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52A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52A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2AFE"/>
    <w:rPr>
      <w:rFonts w:ascii="Arial" w:hAnsi="Arial"/>
      <w:sz w:val="32"/>
      <w:lang w:val="en-GB" w:eastAsia="ja-JP" w:bidi="ar-SA"/>
    </w:rPr>
  </w:style>
  <w:style w:type="character" w:customStyle="1" w:styleId="AndreaLeonardi">
    <w:name w:val="Andrea Leonardi"/>
    <w:semiHidden/>
    <w:rsid w:val="00152AFE"/>
    <w:rPr>
      <w:rFonts w:ascii="Arial" w:hAnsi="Arial" w:cs="Arial"/>
      <w:color w:val="auto"/>
      <w:sz w:val="20"/>
      <w:szCs w:val="20"/>
    </w:rPr>
  </w:style>
  <w:style w:type="character" w:customStyle="1" w:styleId="NOCharChar">
    <w:name w:val="NO Char Char"/>
    <w:rsid w:val="00152AFE"/>
    <w:rPr>
      <w:lang w:val="en-GB" w:eastAsia="en-US" w:bidi="ar-SA"/>
    </w:rPr>
  </w:style>
  <w:style w:type="paragraph" w:customStyle="1" w:styleId="a1">
    <w:name w:val="(文字) (文字)"/>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2AFE"/>
    <w:rPr>
      <w:rFonts w:ascii="Arial" w:hAnsi="Arial"/>
      <w:sz w:val="32"/>
      <w:lang w:val="en-GB" w:eastAsia="en-US" w:bidi="ar-SA"/>
    </w:rPr>
  </w:style>
  <w:style w:type="paragraph" w:customStyle="1" w:styleId="22">
    <w:name w:val="(文字) (文字)2"/>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2AFE"/>
    <w:rPr>
      <w:rFonts w:ascii="Arial" w:hAnsi="Arial"/>
      <w:sz w:val="32"/>
      <w:lang w:val="en-GB" w:eastAsia="en-US" w:bidi="ar-SA"/>
    </w:rPr>
  </w:style>
  <w:style w:type="paragraph" w:customStyle="1" w:styleId="3">
    <w:name w:val="(文字) (文字)3"/>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rsid w:val="00152AFE"/>
    <w:rPr>
      <w:rFonts w:ascii="Arial" w:hAnsi="Arial"/>
      <w:lang w:val="en-GB" w:eastAsia="en-US" w:bidi="ar-SA"/>
    </w:rPr>
  </w:style>
  <w:style w:type="paragraph" w:customStyle="1" w:styleId="12">
    <w:name w:val="(文字) (文字)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BodyTextIndent2">
    <w:name w:val="Body Text Indent 2"/>
    <w:basedOn w:val="Normal"/>
    <w:link w:val="BodyTextIndent2Char"/>
    <w:rsid w:val="00152AFE"/>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152AFE"/>
    <w:rPr>
      <w:rFonts w:ascii="Times New Roman" w:eastAsia="MS Mincho" w:hAnsi="Times New Roman" w:cs="Times New Roman"/>
      <w:kern w:val="0"/>
      <w:sz w:val="20"/>
      <w:szCs w:val="20"/>
      <w:lang w:val="en-GB" w:eastAsia="en-GB"/>
      <w14:ligatures w14:val="none"/>
    </w:rPr>
  </w:style>
  <w:style w:type="paragraph" w:styleId="NormalIndent">
    <w:name w:val="Normal Indent"/>
    <w:aliases w:val="d"/>
    <w:basedOn w:val="Normal"/>
    <w:rsid w:val="00152AFE"/>
    <w:pPr>
      <w:overflowPunct/>
      <w:autoSpaceDE/>
      <w:autoSpaceDN/>
      <w:adjustRightInd/>
      <w:spacing w:after="0"/>
      <w:ind w:left="851"/>
      <w:textAlignment w:val="auto"/>
    </w:pPr>
    <w:rPr>
      <w:rFonts w:eastAsia="MS Mincho"/>
      <w:lang w:val="it-IT" w:eastAsia="en-GB"/>
    </w:rPr>
  </w:style>
  <w:style w:type="character" w:styleId="Strong">
    <w:name w:val="Strong"/>
    <w:aliases w:val="Level 2"/>
    <w:qFormat/>
    <w:rsid w:val="00152AFE"/>
    <w:rPr>
      <w:b/>
      <w:bCs/>
    </w:rPr>
  </w:style>
  <w:style w:type="character" w:customStyle="1" w:styleId="ZchnZchn5">
    <w:name w:val="Zchn Zchn5"/>
    <w:rsid w:val="00152AFE"/>
    <w:rPr>
      <w:rFonts w:ascii="Courier New" w:eastAsia="Batang" w:hAnsi="Courier New"/>
      <w:lang w:val="nb-NO" w:eastAsia="en-US" w:bidi="ar-SA"/>
    </w:rPr>
  </w:style>
  <w:style w:type="character" w:customStyle="1" w:styleId="CharChar10">
    <w:name w:val="Char Char10"/>
    <w:semiHidden/>
    <w:rsid w:val="00152AFE"/>
    <w:rPr>
      <w:rFonts w:ascii="Times New Roman" w:hAnsi="Times New Roman"/>
      <w:lang w:val="en-GB" w:eastAsia="en-US"/>
    </w:rPr>
  </w:style>
  <w:style w:type="character" w:customStyle="1" w:styleId="CharChar8">
    <w:name w:val="Char Char8"/>
    <w:semiHidden/>
    <w:rsid w:val="00152AFE"/>
    <w:rPr>
      <w:rFonts w:ascii="Times New Roman" w:hAnsi="Times New Roman"/>
      <w:b/>
      <w:bCs/>
      <w:lang w:val="en-GB" w:eastAsia="en-US"/>
    </w:rPr>
  </w:style>
  <w:style w:type="paragraph" w:styleId="EndnoteText">
    <w:name w:val="endnote text"/>
    <w:basedOn w:val="Normal"/>
    <w:link w:val="EndnoteTextChar"/>
    <w:rsid w:val="00152AFE"/>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152AFE"/>
    <w:rPr>
      <w:rFonts w:ascii="Times New Roman" w:eastAsia="SimSun" w:hAnsi="Times New Roman" w:cs="Times New Roman"/>
      <w:kern w:val="0"/>
      <w:sz w:val="20"/>
      <w:szCs w:val="20"/>
      <w:lang w:val="en-GB" w:eastAsia="x-none"/>
      <w14:ligatures w14:val="none"/>
    </w:rPr>
  </w:style>
  <w:style w:type="character" w:styleId="EndnoteReference">
    <w:name w:val="endnote reference"/>
    <w:rsid w:val="00152AFE"/>
    <w:rPr>
      <w:vertAlign w:val="superscript"/>
    </w:rPr>
  </w:style>
  <w:style w:type="character" w:customStyle="1" w:styleId="btChar3">
    <w:name w:val="bt Char3"/>
    <w:aliases w:val="bt Car Char Char3"/>
    <w:rsid w:val="00152AFE"/>
    <w:rPr>
      <w:lang w:val="en-GB" w:eastAsia="ja-JP" w:bidi="ar-SA"/>
    </w:rPr>
  </w:style>
  <w:style w:type="paragraph" w:styleId="Title">
    <w:name w:val="Title"/>
    <w:aliases w:val="Section Header"/>
    <w:basedOn w:val="Normal"/>
    <w:next w:val="Normal"/>
    <w:link w:val="TitleChar"/>
    <w:qFormat/>
    <w:rsid w:val="00152AFE"/>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152AFE"/>
    <w:rPr>
      <w:rFonts w:ascii="Courier New" w:eastAsia="SimSun" w:hAnsi="Courier New" w:cs="Times New Roman"/>
      <w:kern w:val="0"/>
      <w:sz w:val="20"/>
      <w:szCs w:val="20"/>
      <w:lang w:val="nb-NO" w:eastAsia="x-none"/>
      <w14:ligatures w14:val="none"/>
    </w:rPr>
  </w:style>
  <w:style w:type="paragraph" w:styleId="Date">
    <w:name w:val="Date"/>
    <w:basedOn w:val="Normal"/>
    <w:next w:val="Normal"/>
    <w:link w:val="DateChar"/>
    <w:rsid w:val="00152AFE"/>
    <w:rPr>
      <w:rFonts w:eastAsia="SimSun"/>
      <w:lang w:eastAsia="x-none"/>
    </w:rPr>
  </w:style>
  <w:style w:type="character" w:customStyle="1" w:styleId="DateChar">
    <w:name w:val="Date Char"/>
    <w:basedOn w:val="DefaultParagraphFont"/>
    <w:link w:val="Date"/>
    <w:rsid w:val="00152AFE"/>
    <w:rPr>
      <w:rFonts w:ascii="Times New Roman" w:eastAsia="SimSun" w:hAnsi="Times New Roman" w:cs="Times New Roman"/>
      <w:kern w:val="0"/>
      <w:sz w:val="20"/>
      <w:szCs w:val="20"/>
      <w:lang w:val="en-GB" w:eastAsia="x-none"/>
      <w14:ligatures w14:val="none"/>
    </w:rPr>
  </w:style>
  <w:style w:type="character" w:customStyle="1" w:styleId="Char0">
    <w:name w:val="日期 Char"/>
    <w:rsid w:val="00152AF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52AFE"/>
    <w:rPr>
      <w:rFonts w:ascii="Times New Roman" w:eastAsia="SimSun" w:hAnsi="Times New Roman" w:cs="Times New Roman"/>
      <w:b/>
      <w:kern w:val="0"/>
      <w:sz w:val="20"/>
      <w:szCs w:val="20"/>
      <w:lang w:val="en-GB" w:eastAsia="x-none"/>
      <w14:ligatures w14:val="none"/>
    </w:rPr>
  </w:style>
  <w:style w:type="paragraph" w:customStyle="1" w:styleId="AutoCorrect">
    <w:name w:val="AutoCorrect"/>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rsid w:val="00152AFE"/>
    <w:pPr>
      <w:ind w:left="851"/>
    </w:pPr>
    <w:rPr>
      <w:rFonts w:eastAsia="SimSun"/>
    </w:rPr>
  </w:style>
  <w:style w:type="paragraph" w:customStyle="1" w:styleId="INDENT2">
    <w:name w:val="INDENT2"/>
    <w:basedOn w:val="Normal"/>
    <w:rsid w:val="00152AFE"/>
    <w:pPr>
      <w:ind w:left="1135" w:hanging="284"/>
    </w:pPr>
    <w:rPr>
      <w:rFonts w:eastAsia="SimSun"/>
    </w:rPr>
  </w:style>
  <w:style w:type="paragraph" w:customStyle="1" w:styleId="INDENT3">
    <w:name w:val="INDENT3"/>
    <w:basedOn w:val="Normal"/>
    <w:rsid w:val="00152AFE"/>
    <w:pPr>
      <w:ind w:left="1701" w:hanging="567"/>
    </w:pPr>
    <w:rPr>
      <w:rFonts w:eastAsia="SimSun"/>
    </w:rPr>
  </w:style>
  <w:style w:type="paragraph" w:customStyle="1" w:styleId="FigureTitle">
    <w:name w:val="Figure_Title"/>
    <w:basedOn w:val="Normal"/>
    <w:next w:val="Normal"/>
    <w:rsid w:val="00152AFE"/>
    <w:pPr>
      <w:keepLines/>
      <w:tabs>
        <w:tab w:val="left" w:pos="794"/>
        <w:tab w:val="left" w:pos="1191"/>
        <w:tab w:val="left" w:pos="1588"/>
        <w:tab w:val="left" w:pos="1985"/>
      </w:tabs>
      <w:spacing w:before="120" w:after="480"/>
      <w:jc w:val="center"/>
    </w:pPr>
    <w:rPr>
      <w:rFonts w:eastAsia="SimSun"/>
      <w:b/>
      <w:sz w:val="24"/>
    </w:rPr>
  </w:style>
  <w:style w:type="paragraph" w:customStyle="1" w:styleId="enumlev2">
    <w:name w:val="enumlev2"/>
    <w:basedOn w:val="Normal"/>
    <w:rsid w:val="00152AFE"/>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52AFE"/>
    <w:pPr>
      <w:keepNext/>
      <w:keepLines/>
      <w:spacing w:before="240"/>
      <w:ind w:left="1418"/>
    </w:pPr>
    <w:rPr>
      <w:rFonts w:ascii="Arial" w:eastAsia="SimSun" w:hAnsi="Arial"/>
      <w:b/>
      <w:sz w:val="36"/>
      <w:lang w:val="en-US"/>
    </w:rPr>
  </w:style>
  <w:style w:type="paragraph" w:customStyle="1" w:styleId="Figure">
    <w:name w:val="Figure"/>
    <w:basedOn w:val="Normal"/>
    <w:rsid w:val="00152AFE"/>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rPr>
  </w:style>
  <w:style w:type="paragraph" w:customStyle="1" w:styleId="MTDisplayEquation">
    <w:name w:val="MTDisplayEquation"/>
    <w:basedOn w:val="Normal"/>
    <w:rsid w:val="00152AFE"/>
    <w:pPr>
      <w:tabs>
        <w:tab w:val="center" w:pos="4820"/>
        <w:tab w:val="right" w:pos="9640"/>
      </w:tabs>
      <w:overflowPunct/>
      <w:autoSpaceDE/>
      <w:autoSpaceDN/>
      <w:adjustRightInd/>
      <w:textAlignment w:val="auto"/>
    </w:pPr>
    <w:rPr>
      <w:rFonts w:eastAsia="SimSun"/>
    </w:rPr>
  </w:style>
  <w:style w:type="table" w:customStyle="1" w:styleId="TableGrid1">
    <w:name w:val="Table Grid1"/>
    <w:basedOn w:val="TableNormal"/>
    <w:next w:val="TableGrid"/>
    <w:rsid w:val="00152AF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2AFE"/>
    <w:pPr>
      <w:tabs>
        <w:tab w:val="left" w:pos="1418"/>
      </w:tabs>
      <w:spacing w:after="120"/>
    </w:pPr>
    <w:rPr>
      <w:rFonts w:ascii="Arial" w:eastAsia="MS Mincho" w:hAnsi="Arial"/>
      <w:sz w:val="24"/>
      <w:lang w:val="fr-FR" w:eastAsia="en-GB"/>
    </w:rPr>
  </w:style>
  <w:style w:type="paragraph" w:customStyle="1" w:styleId="p20">
    <w:name w:val="p20"/>
    <w:basedOn w:val="Normal"/>
    <w:rsid w:val="00152AF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152AFE"/>
    <w:rPr>
      <w:rFonts w:eastAsia="SimSun"/>
    </w:rPr>
  </w:style>
  <w:style w:type="paragraph" w:customStyle="1" w:styleId="TaOC">
    <w:name w:val="TaOC"/>
    <w:basedOn w:val="TAC"/>
    <w:rsid w:val="00152AFE"/>
    <w:rPr>
      <w:rFonts w:eastAsia="SimSun"/>
      <w:szCs w:val="18"/>
      <w:lang w:eastAsia="ja-JP"/>
    </w:rPr>
  </w:style>
  <w:style w:type="paragraph" w:customStyle="1" w:styleId="1CharChar1Char">
    <w:name w:val="(文字) (文字)1 Char (文字) (文字) Char (文字) (文字)1 Char (文字) (文字)"/>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rsid w:val="00152AFE"/>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2A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2AFE"/>
    <w:rPr>
      <w:rFonts w:ascii="Arial" w:hAnsi="Arial"/>
      <w:sz w:val="28"/>
      <w:lang w:val="en-GB" w:eastAsia="en-US" w:bidi="ar-SA"/>
    </w:rPr>
  </w:style>
  <w:style w:type="character" w:customStyle="1" w:styleId="T1Char3">
    <w:name w:val="T1 Char3"/>
    <w:aliases w:val="Header 6 Char Char3"/>
    <w:rsid w:val="00152AFE"/>
    <w:rPr>
      <w:rFonts w:ascii="Arial" w:hAnsi="Arial"/>
      <w:lang w:val="en-GB" w:eastAsia="en-US" w:bidi="ar-SA"/>
    </w:rPr>
  </w:style>
  <w:style w:type="table" w:customStyle="1" w:styleId="Tabellengitternetz1">
    <w:name w:val="Tabellengitternetz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2AFE"/>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2AFE"/>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152AFE"/>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52AFE"/>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BodyText"/>
    <w:autoRedefine/>
    <w:rsid w:val="00152AFE"/>
  </w:style>
  <w:style w:type="paragraph" w:customStyle="1" w:styleId="b11">
    <w:name w:val="b1"/>
    <w:basedOn w:val="Normal"/>
    <w:rsid w:val="00152AFE"/>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13">
    <w:name w:val="吹き出し1"/>
    <w:basedOn w:val="Normal"/>
    <w:rsid w:val="00152AFE"/>
    <w:pPr>
      <w:overflowPunct/>
      <w:autoSpaceDE/>
      <w:autoSpaceDN/>
      <w:adjustRightInd/>
      <w:textAlignment w:val="auto"/>
    </w:pPr>
    <w:rPr>
      <w:rFonts w:ascii="Tahoma" w:eastAsia="MS Mincho" w:hAnsi="Tahoma" w:cs="Tahoma"/>
      <w:sz w:val="16"/>
      <w:szCs w:val="16"/>
      <w:lang w:eastAsia="en-GB"/>
    </w:rPr>
  </w:style>
  <w:style w:type="paragraph" w:customStyle="1" w:styleId="23">
    <w:name w:val="吹き出し2"/>
    <w:basedOn w:val="Normal"/>
    <w:semiHidden/>
    <w:rsid w:val="00152AFE"/>
    <w:pPr>
      <w:overflowPunct/>
      <w:autoSpaceDE/>
      <w:autoSpaceDN/>
      <w:adjustRightInd/>
      <w:textAlignment w:val="auto"/>
    </w:pPr>
    <w:rPr>
      <w:rFonts w:ascii="Tahoma" w:eastAsia="MS Mincho" w:hAnsi="Tahoma" w:cs="Tahoma"/>
      <w:sz w:val="16"/>
      <w:szCs w:val="16"/>
      <w:lang w:eastAsia="en-GB"/>
    </w:rPr>
  </w:style>
  <w:style w:type="paragraph" w:customStyle="1" w:styleId="tabletext0">
    <w:name w:val="table text"/>
    <w:basedOn w:val="Normal"/>
    <w:next w:val="Normal"/>
    <w:rsid w:val="00152AFE"/>
    <w:rPr>
      <w:rFonts w:eastAsia="MS Mincho"/>
      <w:i/>
      <w:lang w:eastAsia="en-GB"/>
    </w:rPr>
  </w:style>
  <w:style w:type="paragraph" w:customStyle="1" w:styleId="TOC91">
    <w:name w:val="TOC 91"/>
    <w:basedOn w:val="TOC8"/>
    <w:rsid w:val="00152AFE"/>
    <w:pPr>
      <w:ind w:left="1418" w:hanging="1418"/>
    </w:pPr>
    <w:rPr>
      <w:rFonts w:eastAsia="MS Mincho"/>
      <w:bCs/>
      <w:szCs w:val="22"/>
    </w:rPr>
  </w:style>
  <w:style w:type="paragraph" w:customStyle="1" w:styleId="Caption1">
    <w:name w:val="Caption1"/>
    <w:basedOn w:val="Normal"/>
    <w:next w:val="Normal"/>
    <w:rsid w:val="00152AFE"/>
    <w:pPr>
      <w:spacing w:before="120" w:after="120"/>
    </w:pPr>
    <w:rPr>
      <w:rFonts w:eastAsia="MS Mincho"/>
      <w:b/>
      <w:lang w:eastAsia="en-GB"/>
    </w:rPr>
  </w:style>
  <w:style w:type="paragraph" w:customStyle="1" w:styleId="CRfront">
    <w:name w:val="CR_front"/>
    <w:basedOn w:val="Normal"/>
    <w:rsid w:val="00152AFE"/>
    <w:rPr>
      <w:rFonts w:eastAsia="MS Mincho"/>
      <w:lang w:eastAsia="en-GB"/>
    </w:rPr>
  </w:style>
  <w:style w:type="paragraph" w:customStyle="1" w:styleId="Para1">
    <w:name w:val="Para1"/>
    <w:basedOn w:val="Normal"/>
    <w:rsid w:val="00152AFE"/>
    <w:pPr>
      <w:spacing w:before="120" w:after="120"/>
    </w:pPr>
    <w:rPr>
      <w:rFonts w:eastAsia="MS Mincho"/>
      <w:lang w:val="en-US" w:eastAsia="en-GB"/>
    </w:rPr>
  </w:style>
  <w:style w:type="paragraph" w:customStyle="1" w:styleId="Teststep">
    <w:name w:val="Test step"/>
    <w:basedOn w:val="Normal"/>
    <w:rsid w:val="00152AF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52AF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52AFE"/>
    <w:pPr>
      <w:ind w:left="400" w:hanging="400"/>
      <w:jc w:val="center"/>
    </w:pPr>
    <w:rPr>
      <w:rFonts w:eastAsia="MS Mincho"/>
      <w:b/>
      <w:lang w:eastAsia="en-GB"/>
    </w:rPr>
  </w:style>
  <w:style w:type="paragraph" w:customStyle="1" w:styleId="table">
    <w:name w:val="table"/>
    <w:basedOn w:val="Normal"/>
    <w:next w:val="Normal"/>
    <w:rsid w:val="00152AFE"/>
    <w:pPr>
      <w:spacing w:after="0"/>
      <w:jc w:val="center"/>
    </w:pPr>
    <w:rPr>
      <w:rFonts w:eastAsia="MS Mincho"/>
      <w:lang w:val="en-US" w:eastAsia="en-GB"/>
    </w:rPr>
  </w:style>
  <w:style w:type="paragraph" w:customStyle="1" w:styleId="t2">
    <w:name w:val="t2"/>
    <w:basedOn w:val="Normal"/>
    <w:rsid w:val="00152AFE"/>
    <w:pPr>
      <w:spacing w:after="0"/>
    </w:pPr>
    <w:rPr>
      <w:rFonts w:eastAsia="MS Mincho"/>
      <w:lang w:eastAsia="en-GB"/>
    </w:rPr>
  </w:style>
  <w:style w:type="paragraph" w:customStyle="1" w:styleId="CommentNokia">
    <w:name w:val="Comment Nokia"/>
    <w:basedOn w:val="Normal"/>
    <w:rsid w:val="00152AFE"/>
    <w:pPr>
      <w:tabs>
        <w:tab w:val="left" w:pos="360"/>
      </w:tabs>
      <w:ind w:left="360" w:hanging="360"/>
    </w:pPr>
    <w:rPr>
      <w:rFonts w:eastAsia="MS Mincho"/>
      <w:sz w:val="22"/>
      <w:lang w:val="en-US" w:eastAsia="en-GB"/>
    </w:rPr>
  </w:style>
  <w:style w:type="paragraph" w:customStyle="1" w:styleId="Tdoctable">
    <w:name w:val="Tdoc_table"/>
    <w:rsid w:val="00152AFE"/>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rsid w:val="00152AFE"/>
    <w:pPr>
      <w:spacing w:after="220"/>
    </w:pPr>
    <w:rPr>
      <w:rFonts w:eastAsia="MS Mincho"/>
      <w:b/>
      <w:lang w:val="en-US" w:eastAsia="en-GB"/>
    </w:rPr>
  </w:style>
  <w:style w:type="paragraph" w:customStyle="1" w:styleId="berschrift2Head2A2">
    <w:name w:val="Überschrift 2.Head2A.2"/>
    <w:basedOn w:val="Heading1"/>
    <w:next w:val="Normal"/>
    <w:rsid w:val="00152AFE"/>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152AFE"/>
    <w:pPr>
      <w:overflowPunct/>
      <w:autoSpaceDE/>
      <w:autoSpaceDN/>
      <w:adjustRightInd/>
      <w:spacing w:before="120" w:after="180"/>
      <w:ind w:left="1134" w:hanging="1134"/>
      <w:textAlignment w:val="auto"/>
      <w:outlineLvl w:val="2"/>
    </w:pPr>
    <w:rPr>
      <w:rFonts w:ascii="Arial" w:eastAsia="MS Mincho" w:hAnsi="Arial" w:cs="Times New Roman"/>
      <w:color w:val="auto"/>
      <w:sz w:val="28"/>
      <w:szCs w:val="32"/>
      <w:lang w:eastAsia="de-DE"/>
    </w:rPr>
  </w:style>
  <w:style w:type="paragraph" w:customStyle="1" w:styleId="Bullets">
    <w:name w:val="Bullets"/>
    <w:basedOn w:val="BodyText"/>
    <w:rsid w:val="00152AFE"/>
  </w:style>
  <w:style w:type="paragraph" w:customStyle="1" w:styleId="11BodyText">
    <w:name w:val="11 BodyText"/>
    <w:basedOn w:val="Normal"/>
    <w:link w:val="11BodyTextChar"/>
    <w:rsid w:val="00152AFE"/>
    <w:pPr>
      <w:overflowPunct/>
      <w:autoSpaceDE/>
      <w:autoSpaceDN/>
      <w:adjustRightInd/>
      <w:spacing w:after="220"/>
      <w:ind w:left="1298"/>
      <w:textAlignment w:val="auto"/>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152AF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52AFE"/>
    <w:pPr>
      <w:keepNext/>
      <w:keepLines/>
      <w:spacing w:after="0"/>
      <w:ind w:right="134"/>
      <w:jc w:val="right"/>
    </w:pPr>
    <w:rPr>
      <w:rFonts w:ascii="Arial" w:eastAsia="SimSun" w:hAnsi="Arial" w:cs="Arial"/>
      <w:sz w:val="18"/>
      <w:szCs w:val="18"/>
      <w:lang w:val="en-US" w:eastAsia="en-GB"/>
    </w:rPr>
  </w:style>
  <w:style w:type="character" w:customStyle="1" w:styleId="msoins00">
    <w:name w:val="msoins0"/>
    <w:rsid w:val="00152AFE"/>
  </w:style>
  <w:style w:type="paragraph" w:customStyle="1" w:styleId="Objetducommentaire">
    <w:name w:val="Objet du commentaire"/>
    <w:basedOn w:val="CommentText"/>
    <w:next w:val="CommentText"/>
    <w:semiHidden/>
    <w:rsid w:val="00152AFE"/>
    <w:rPr>
      <w:rFonts w:eastAsia="PMingLiU"/>
      <w:b/>
      <w:bCs/>
      <w:lang w:eastAsia="x-none"/>
    </w:rPr>
  </w:style>
  <w:style w:type="paragraph" w:customStyle="1" w:styleId="Textedebulles">
    <w:name w:val="Texte de bulles"/>
    <w:basedOn w:val="Normal"/>
    <w:semiHidden/>
    <w:rsid w:val="00152AFE"/>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152AFE"/>
    <w:rPr>
      <w:rFonts w:ascii="Arial" w:hAnsi="Arial" w:cs="Arial"/>
      <w:color w:val="auto"/>
      <w:sz w:val="20"/>
      <w:szCs w:val="20"/>
    </w:rPr>
  </w:style>
  <w:style w:type="paragraph" w:customStyle="1" w:styleId="Arial0">
    <w:name w:val="正文 + Arial"/>
    <w:aliases w:val="8 磅,加粗,段后: 0 磅"/>
    <w:basedOn w:val="TAL"/>
    <w:rsid w:val="00152AFE"/>
    <w:pPr>
      <w:overflowPunct/>
      <w:autoSpaceDE/>
      <w:autoSpaceDN/>
      <w:adjustRightInd/>
      <w:textAlignment w:val="auto"/>
    </w:pPr>
    <w:rPr>
      <w:rFonts w:eastAsia="SimSun"/>
      <w:sz w:val="16"/>
      <w:szCs w:val="16"/>
      <w:lang w:eastAsia="x-none"/>
    </w:rPr>
  </w:style>
  <w:style w:type="paragraph" w:customStyle="1" w:styleId="xl22">
    <w:name w:val="xl22"/>
    <w:basedOn w:val="Normal"/>
    <w:rsid w:val="00152AF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52AF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52AFE"/>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52AF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52AF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52AF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52A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52AF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52AF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52A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52A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style>
  <w:style w:type="character" w:customStyle="1" w:styleId="List3Char">
    <w:name w:val="List 3 Char"/>
    <w:link w:val="List3"/>
    <w:rsid w:val="00152AFE"/>
    <w:rPr>
      <w:rFonts w:ascii="Times New Roman" w:eastAsia="Times New Roman" w:hAnsi="Times New Roman" w:cs="Times New Roman"/>
      <w:kern w:val="0"/>
      <w:sz w:val="20"/>
      <w:szCs w:val="20"/>
      <w:lang w:val="en-GB" w:eastAsia="ja-JP"/>
      <w14:ligatures w14:val="none"/>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52AFE"/>
    <w:rPr>
      <w:b/>
      <w:lang w:val="en-GB" w:eastAsia="en-US" w:bidi="ar-SA"/>
    </w:rPr>
  </w:style>
  <w:style w:type="paragraph" w:customStyle="1" w:styleId="DAText">
    <w:name w:val="DA_Text"/>
    <w:basedOn w:val="Normal"/>
    <w:link w:val="DATextZchn"/>
    <w:rsid w:val="00152AF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52AFE"/>
    <w:rPr>
      <w:rFonts w:ascii="CG Times (WN)" w:eastAsia="Malgun Gothic" w:hAnsi="CG Times (WN)" w:cs="Times New Roman"/>
      <w:kern w:val="0"/>
      <w:sz w:val="20"/>
      <w:szCs w:val="24"/>
      <w:lang w:val="de-DE" w:eastAsia="de-DE"/>
      <w14:ligatures w14:val="none"/>
    </w:rPr>
  </w:style>
  <w:style w:type="paragraph" w:customStyle="1" w:styleId="Heading">
    <w:name w:val="Heading"/>
    <w:next w:val="BodyText"/>
    <w:link w:val="HeadingChar"/>
    <w:rsid w:val="00152AFE"/>
    <w:pPr>
      <w:spacing w:before="360" w:after="0" w:line="240" w:lineRule="auto"/>
      <w:ind w:left="2552"/>
    </w:pPr>
    <w:rPr>
      <w:rFonts w:ascii="Arial" w:eastAsia="SimSun" w:hAnsi="Arial"/>
      <w:b/>
    </w:rPr>
  </w:style>
  <w:style w:type="paragraph" w:customStyle="1" w:styleId="NormalLatinItalique">
    <w:name w:val="Normal + (Latin) Italique"/>
    <w:basedOn w:val="Normal"/>
    <w:link w:val="NormalLatinItaliqueCar"/>
    <w:rsid w:val="00152AFE"/>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152AFE"/>
    <w:rPr>
      <w:rFonts w:ascii="CG Times (WN)" w:eastAsia="SimSun" w:hAnsi="CG Times (WN)" w:cs="Times New Roman"/>
      <w:kern w:val="0"/>
      <w:sz w:val="20"/>
      <w:szCs w:val="20"/>
      <w:lang w:val="en-GB" w:eastAsia="x-none"/>
      <w14:ligatures w14:val="none"/>
    </w:rPr>
  </w:style>
  <w:style w:type="paragraph" w:customStyle="1" w:styleId="BL">
    <w:name w:val="BL"/>
    <w:basedOn w:val="Normal"/>
    <w:rsid w:val="00152AFE"/>
    <w:pPr>
      <w:numPr>
        <w:numId w:val="15"/>
      </w:numPr>
      <w:tabs>
        <w:tab w:val="left" w:pos="851"/>
      </w:tabs>
    </w:pPr>
    <w:rPr>
      <w:rFonts w:eastAsia="Malgun Gothic"/>
      <w:lang w:eastAsia="en-GB"/>
    </w:rPr>
  </w:style>
  <w:style w:type="paragraph" w:customStyle="1" w:styleId="BN">
    <w:name w:val="BN"/>
    <w:basedOn w:val="Normal"/>
    <w:rsid w:val="00152AFE"/>
    <w:pPr>
      <w:numPr>
        <w:numId w:val="16"/>
      </w:numPr>
    </w:pPr>
    <w:rPr>
      <w:rFonts w:eastAsia="Malgun Gothic"/>
      <w:lang w:eastAsia="en-GB"/>
    </w:rPr>
  </w:style>
  <w:style w:type="character" w:customStyle="1" w:styleId="CharChar13">
    <w:name w:val="Char Char13"/>
    <w:semiHidden/>
    <w:rsid w:val="00152AFE"/>
    <w:rPr>
      <w:rFonts w:eastAsia="SimSun"/>
      <w:lang w:val="en-GB" w:eastAsia="en-US" w:bidi="ar-SA"/>
    </w:rPr>
  </w:style>
  <w:style w:type="character" w:customStyle="1" w:styleId="CharChar11">
    <w:name w:val="Char Char11"/>
    <w:rsid w:val="00152AFE"/>
    <w:rPr>
      <w:rFonts w:ascii="Tahoma" w:eastAsia="SimSun" w:hAnsi="Tahoma" w:cs="Tahoma"/>
      <w:lang w:val="en-GB" w:eastAsia="en-US" w:bidi="ar-SA"/>
    </w:rPr>
  </w:style>
  <w:style w:type="paragraph" w:customStyle="1" w:styleId="Normal1">
    <w:name w:val="Normal 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al1">
    <w:name w:val="tal"/>
    <w:basedOn w:val="Normal"/>
    <w:rsid w:val="00152AF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paragraph" w:customStyle="1" w:styleId="NB2">
    <w:name w:val="NB2"/>
    <w:basedOn w:val="ZG"/>
    <w:rsid w:val="00152AFE"/>
    <w:pPr>
      <w:framePr w:wrap="notBeside"/>
      <w:overflowPunct/>
      <w:autoSpaceDE/>
      <w:autoSpaceDN/>
      <w:adjustRightInd/>
      <w:textAlignment w:val="auto"/>
    </w:pPr>
    <w:rPr>
      <w:rFonts w:eastAsia="SimSun"/>
    </w:rPr>
  </w:style>
  <w:style w:type="paragraph" w:customStyle="1" w:styleId="tableentry">
    <w:name w:val="table entry"/>
    <w:basedOn w:val="Normal"/>
    <w:rsid w:val="00152AFE"/>
    <w:pPr>
      <w:keepNext/>
      <w:overflowPunct/>
      <w:autoSpaceDE/>
      <w:autoSpaceDN/>
      <w:adjustRightInd/>
      <w:spacing w:before="60" w:after="60"/>
      <w:textAlignment w:val="auto"/>
    </w:pPr>
    <w:rPr>
      <w:rFonts w:ascii="Bookman Old Style" w:eastAsia="SimSun" w:hAnsi="Bookman Old Style"/>
      <w:lang w:val="en-US" w:eastAsia="en-GB"/>
    </w:rPr>
  </w:style>
  <w:style w:type="paragraph" w:styleId="HTMLPreformatted">
    <w:name w:val="HTML Preformatted"/>
    <w:basedOn w:val="Normal"/>
    <w:link w:val="HTMLPreformattedChar"/>
    <w:rsid w:val="00152AFE"/>
    <w:rPr>
      <w:rFonts w:ascii="Courier New" w:eastAsia="MS Mincho" w:hAnsi="Courier New"/>
      <w:lang w:eastAsia="x-none"/>
    </w:rPr>
  </w:style>
  <w:style w:type="character" w:customStyle="1" w:styleId="HTMLPreformattedChar">
    <w:name w:val="HTML Preformatted Char"/>
    <w:basedOn w:val="DefaultParagraphFont"/>
    <w:link w:val="HTMLPreformatted"/>
    <w:rsid w:val="00152AFE"/>
    <w:rPr>
      <w:rFonts w:ascii="Courier New" w:eastAsia="MS Mincho" w:hAnsi="Courier New" w:cs="Times New Roman"/>
      <w:kern w:val="0"/>
      <w:sz w:val="20"/>
      <w:szCs w:val="20"/>
      <w:lang w:val="en-GB" w:eastAsia="x-none"/>
      <w14:ligatures w14:val="none"/>
    </w:rPr>
  </w:style>
  <w:style w:type="character" w:customStyle="1" w:styleId="a3">
    <w:name w:val="コメント内容 (文字)"/>
    <w:rsid w:val="00152AFE"/>
    <w:rPr>
      <w:b/>
      <w:bCs/>
      <w:lang w:val="en-GB" w:eastAsia="en-US" w:bidi="ar-SA"/>
    </w:rPr>
  </w:style>
  <w:style w:type="paragraph" w:customStyle="1" w:styleId="font5">
    <w:name w:val="font5"/>
    <w:basedOn w:val="Normal"/>
    <w:rsid w:val="00152AF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152AF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152AF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152AF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152AF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52AF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52AF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52AF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52AF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52A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52AF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52AF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52AF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52AF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52AF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52AF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52AF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52AF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52AF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52A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52AF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52AF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52AF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152AF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52AF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52AF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52AF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52AF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52AF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52AF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52AF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52AF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52AF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52AF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52AF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2AFE"/>
    <w:rPr>
      <w:rFonts w:ascii="Arial" w:hAnsi="Arial"/>
      <w:sz w:val="36"/>
      <w:lang w:val="en-GB" w:eastAsia="en-US"/>
    </w:rPr>
  </w:style>
  <w:style w:type="character" w:customStyle="1" w:styleId="EditorsNoteChar1">
    <w:name w:val="Editor's Note Char1"/>
    <w:rsid w:val="00152AFE"/>
    <w:rPr>
      <w:rFonts w:ascii="Times New Roman" w:hAnsi="Times New Roman"/>
      <w:color w:val="FF0000"/>
      <w:lang w:val="en-GB" w:eastAsia="en-US"/>
    </w:rPr>
  </w:style>
  <w:style w:type="character" w:customStyle="1" w:styleId="NurTextZchn1">
    <w:name w:val="Nur Text Zchn1"/>
    <w:rsid w:val="00152AFE"/>
    <w:rPr>
      <w:rFonts w:ascii="Courier New" w:hAnsi="Courier New" w:cs="Courier New"/>
      <w:lang w:val="en-GB" w:eastAsia="en-US"/>
    </w:rPr>
  </w:style>
  <w:style w:type="character" w:customStyle="1" w:styleId="EndnotentextZchn1">
    <w:name w:val="Endnotentext Zchn1"/>
    <w:rsid w:val="00152AFE"/>
    <w:rPr>
      <w:rFonts w:ascii="Times New Roman" w:hAnsi="Times New Roman"/>
      <w:lang w:val="en-GB" w:eastAsia="en-US"/>
    </w:rPr>
  </w:style>
  <w:style w:type="character" w:customStyle="1" w:styleId="Heading1Char2">
    <w:name w:val="Heading 1 Char2"/>
    <w:rsid w:val="00152AFE"/>
    <w:rPr>
      <w:rFonts w:ascii="Arial" w:hAnsi="Arial"/>
      <w:sz w:val="36"/>
      <w:lang w:val="en-GB" w:eastAsia="en-US"/>
    </w:rPr>
  </w:style>
  <w:style w:type="paragraph" w:customStyle="1" w:styleId="31">
    <w:name w:val="吹き出し3"/>
    <w:basedOn w:val="Normal"/>
    <w:semiHidden/>
    <w:rsid w:val="00152AFE"/>
    <w:rPr>
      <w:rFonts w:ascii="Tahoma" w:eastAsia="MS Mincho" w:hAnsi="Tahoma" w:cs="Tahoma"/>
      <w:sz w:val="16"/>
      <w:szCs w:val="16"/>
    </w:rPr>
  </w:style>
  <w:style w:type="character" w:customStyle="1" w:styleId="PlainTextChar1">
    <w:name w:val="Plain Text Char1"/>
    <w:rsid w:val="00152AFE"/>
    <w:rPr>
      <w:rFonts w:ascii="Courier New" w:hAnsi="Courier New" w:cs="Courier New"/>
      <w:lang w:val="en-GB" w:eastAsia="en-US"/>
    </w:rPr>
  </w:style>
  <w:style w:type="character" w:customStyle="1" w:styleId="EndnoteTextChar1">
    <w:name w:val="Endnote Text Char1"/>
    <w:uiPriority w:val="99"/>
    <w:rsid w:val="00152AF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52AFE"/>
    <w:rPr>
      <w:rFonts w:ascii="Times New Roman" w:hAnsi="Times New Roman"/>
      <w:b/>
      <w:lang w:val="en-GB" w:eastAsia="ko-KR"/>
    </w:rPr>
  </w:style>
  <w:style w:type="character" w:customStyle="1" w:styleId="11BodyTextChar">
    <w:name w:val="11 BodyText Char"/>
    <w:link w:val="11BodyText"/>
    <w:rsid w:val="00152AFE"/>
    <w:rPr>
      <w:rFonts w:ascii="Arial" w:eastAsia="SimSun" w:hAnsi="Arial" w:cs="Times New Roman"/>
      <w:kern w:val="0"/>
      <w:sz w:val="20"/>
      <w:szCs w:val="20"/>
      <w:lang w:val="x-none" w:eastAsia="en-GB"/>
      <w14:ligatures w14:val="none"/>
    </w:rPr>
  </w:style>
  <w:style w:type="paragraph" w:customStyle="1" w:styleId="TableContent-Bulleted">
    <w:name w:val="Table Content - Bulleted"/>
    <w:basedOn w:val="Normal"/>
    <w:rsid w:val="00152AFE"/>
    <w:pPr>
      <w:numPr>
        <w:numId w:val="18"/>
      </w:numPr>
      <w:tabs>
        <w:tab w:val="clear" w:pos="460"/>
        <w:tab w:val="num" w:pos="360"/>
      </w:tabs>
      <w:ind w:left="360" w:hanging="360"/>
    </w:pPr>
    <w:rPr>
      <w:rFonts w:eastAsia="SimSun"/>
      <w:lang w:eastAsia="en-GB"/>
    </w:rPr>
  </w:style>
  <w:style w:type="paragraph" w:customStyle="1" w:styleId="Tadc">
    <w:name w:val="Tadc"/>
    <w:basedOn w:val="Normal"/>
    <w:rsid w:val="00152AFE"/>
    <w:rPr>
      <w:rFonts w:eastAsia="SimSun" w:cs="v4.2.0"/>
      <w:lang w:eastAsia="en-GB"/>
    </w:rPr>
  </w:style>
  <w:style w:type="paragraph" w:customStyle="1" w:styleId="Atl">
    <w:name w:val="Atl"/>
    <w:basedOn w:val="Normal"/>
    <w:rsid w:val="00152AFE"/>
    <w:rPr>
      <w:rFonts w:eastAsia="SimSun" w:cs="v4.2.0"/>
      <w:lang w:eastAsia="en-GB"/>
    </w:rPr>
  </w:style>
  <w:style w:type="character" w:styleId="Emphasis">
    <w:name w:val="Emphasis"/>
    <w:qFormat/>
    <w:rsid w:val="00152AFE"/>
    <w:rPr>
      <w:i/>
      <w:iCs/>
    </w:rPr>
  </w:style>
  <w:style w:type="character" w:customStyle="1" w:styleId="searchcontent1">
    <w:name w:val="search_content1"/>
    <w:rsid w:val="00152AFE"/>
    <w:rPr>
      <w:sz w:val="13"/>
      <w:szCs w:val="13"/>
    </w:rPr>
  </w:style>
  <w:style w:type="paragraph" w:customStyle="1" w:styleId="Es">
    <w:name w:val="Es"/>
    <w:basedOn w:val="B1"/>
    <w:rsid w:val="00152AFE"/>
    <w:rPr>
      <w:rFonts w:eastAsia="SimSun" w:cs="v4.2.0"/>
      <w:lang w:eastAsia="en-GB"/>
    </w:rPr>
  </w:style>
  <w:style w:type="paragraph" w:customStyle="1" w:styleId="TTH">
    <w:name w:val="TTH"/>
    <w:basedOn w:val="Normal"/>
    <w:rsid w:val="00152AFE"/>
    <w:pPr>
      <w:jc w:val="center"/>
    </w:pPr>
    <w:rPr>
      <w:rFonts w:ascii="Arial" w:eastAsia="SimSun" w:hAnsi="Arial" w:cs="Arial"/>
      <w:b/>
    </w:rPr>
  </w:style>
  <w:style w:type="paragraph" w:customStyle="1" w:styleId="standard">
    <w:name w:val="standard"/>
    <w:rsid w:val="00152AFE"/>
    <w:pPr>
      <w:numPr>
        <w:numId w:val="19"/>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152AFE"/>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152AFE"/>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52AFE"/>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52AFE"/>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152AFE"/>
    <w:pPr>
      <w:overflowPunct w:val="0"/>
      <w:autoSpaceDE w:val="0"/>
      <w:autoSpaceDN w:val="0"/>
      <w:adjustRightInd w:val="0"/>
      <w:spacing w:before="200" w:line="240" w:lineRule="auto"/>
      <w:textAlignment w:val="baseline"/>
    </w:pPr>
    <w:rPr>
      <w:rFonts w:ascii="Arial" w:eastAsia="SimSun" w:hAnsi="Arial" w:cs="Arial"/>
      <w:bCs/>
      <w:color w:val="auto"/>
      <w:kern w:val="0"/>
      <w:sz w:val="28"/>
      <w:szCs w:val="20"/>
      <w:lang w:val="en-GB" w:eastAsia="en-GB"/>
      <w14:ligatures w14:val="none"/>
    </w:rPr>
  </w:style>
  <w:style w:type="paragraph" w:customStyle="1" w:styleId="Heading4specs">
    <w:name w:val="Heading4 specs"/>
    <w:basedOn w:val="Heading3Specs"/>
    <w:qFormat/>
    <w:rsid w:val="00152AFE"/>
    <w:rPr>
      <w:sz w:val="24"/>
    </w:rPr>
  </w:style>
  <w:style w:type="table" w:customStyle="1" w:styleId="TableGrid4">
    <w:name w:val="Table Grid4"/>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52AFE"/>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2AFE"/>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
    <w:name w:val="Table Grid1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52AF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152AFE"/>
    <w:rPr>
      <w:rFonts w:ascii="MS Mincho" w:hAnsi="Courier New" w:cs="Courier New"/>
      <w:sz w:val="21"/>
      <w:szCs w:val="21"/>
      <w:lang w:val="en-GB" w:eastAsia="en-US"/>
    </w:rPr>
  </w:style>
  <w:style w:type="character" w:customStyle="1" w:styleId="16">
    <w:name w:val="文末脚注文字列 (文字)1"/>
    <w:rsid w:val="00152AFE"/>
    <w:rPr>
      <w:rFonts w:ascii="Times New Roman" w:hAnsi="Times New Roman"/>
      <w:lang w:val="en-GB" w:eastAsia="en-US"/>
    </w:rPr>
  </w:style>
  <w:style w:type="paragraph" w:customStyle="1" w:styleId="Default">
    <w:name w:val="Default"/>
    <w:rsid w:val="00152AFE"/>
    <w:pPr>
      <w:widowControl w:val="0"/>
      <w:autoSpaceDE w:val="0"/>
      <w:autoSpaceDN w:val="0"/>
      <w:adjustRightInd w:val="0"/>
      <w:spacing w:after="0" w:line="240" w:lineRule="auto"/>
    </w:pPr>
    <w:rPr>
      <w:rFonts w:ascii="Arial" w:eastAsia="Malgun Gothic" w:hAnsi="Arial" w:cs="Arial"/>
      <w:color w:val="000000"/>
      <w:kern w:val="0"/>
      <w:sz w:val="24"/>
      <w:szCs w:val="24"/>
      <w:lang w:eastAsia="ja-JP"/>
      <w14:ligatures w14:val="none"/>
    </w:rPr>
  </w:style>
  <w:style w:type="character" w:customStyle="1" w:styleId="17">
    <w:name w:val="純文字 字元1"/>
    <w:rsid w:val="00152AFE"/>
    <w:rPr>
      <w:rFonts w:ascii="MingLiU" w:eastAsia="MingLiU" w:hAnsi="Courier New" w:cs="Courier New"/>
      <w:sz w:val="24"/>
      <w:szCs w:val="24"/>
      <w:lang w:val="en-GB" w:eastAsia="en-US"/>
    </w:rPr>
  </w:style>
  <w:style w:type="character" w:customStyle="1" w:styleId="18">
    <w:name w:val="章節附註文字 字元1"/>
    <w:rsid w:val="00152AF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2AFE"/>
    <w:rPr>
      <w:rFonts w:ascii="Arial" w:eastAsia="Times New Roman" w:hAnsi="Arial"/>
      <w:sz w:val="36"/>
      <w:lang w:val="en-GB" w:eastAsia="ja-JP" w:bidi="ar-SA"/>
    </w:rPr>
  </w:style>
  <w:style w:type="paragraph" w:customStyle="1" w:styleId="MO">
    <w:name w:val="MO"/>
    <w:basedOn w:val="Normal"/>
    <w:qFormat/>
    <w:rsid w:val="00152AFE"/>
    <w:pPr>
      <w:overflowPunct/>
      <w:autoSpaceDE/>
      <w:autoSpaceDN/>
      <w:adjustRightInd/>
      <w:textAlignment w:val="auto"/>
    </w:pPr>
    <w:rPr>
      <w:rFonts w:eastAsia="SimSun"/>
    </w:rPr>
  </w:style>
  <w:style w:type="character" w:customStyle="1" w:styleId="FooterChar2">
    <w:name w:val="Footer Char2"/>
    <w:rsid w:val="00152AFE"/>
    <w:rPr>
      <w:sz w:val="18"/>
      <w:szCs w:val="18"/>
    </w:rPr>
  </w:style>
  <w:style w:type="character" w:customStyle="1" w:styleId="Heading7Char3">
    <w:name w:val="Heading 7 Char3"/>
    <w:rsid w:val="00152AFE"/>
    <w:rPr>
      <w:rFonts w:ascii="Arial" w:eastAsia="SimSun" w:hAnsi="Arial" w:cs="Times New Roman"/>
      <w:kern w:val="0"/>
      <w:sz w:val="20"/>
      <w:szCs w:val="20"/>
      <w:lang w:val="en-GB" w:eastAsia="en-US"/>
    </w:rPr>
  </w:style>
  <w:style w:type="character" w:customStyle="1" w:styleId="Heading8Char3">
    <w:name w:val="Heading 8 Char3"/>
    <w:rsid w:val="00152AFE"/>
    <w:rPr>
      <w:rFonts w:ascii="Arial" w:eastAsia="SimSun" w:hAnsi="Arial" w:cs="Times New Roman"/>
      <w:kern w:val="0"/>
      <w:sz w:val="36"/>
      <w:szCs w:val="20"/>
      <w:lang w:val="en-GB" w:eastAsia="en-US"/>
    </w:rPr>
  </w:style>
  <w:style w:type="character" w:customStyle="1" w:styleId="Heading9Char2">
    <w:name w:val="Heading 9 Char2"/>
    <w:rsid w:val="00152AFE"/>
    <w:rPr>
      <w:rFonts w:ascii="Arial" w:eastAsia="SimSun" w:hAnsi="Arial" w:cs="Times New Roman"/>
      <w:kern w:val="0"/>
      <w:sz w:val="36"/>
      <w:szCs w:val="20"/>
      <w:lang w:val="en-GB" w:eastAsia="en-US"/>
    </w:rPr>
  </w:style>
  <w:style w:type="character" w:customStyle="1" w:styleId="BalloonTextChar1">
    <w:name w:val="Balloon Text Char1"/>
    <w:uiPriority w:val="99"/>
    <w:rsid w:val="00152A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52AFE"/>
    <w:rPr>
      <w:rFonts w:ascii="Times New Roman" w:eastAsia="MS Mincho" w:hAnsi="Times New Roman"/>
      <w:lang w:val="en-GB" w:eastAsia="en-US"/>
    </w:rPr>
  </w:style>
  <w:style w:type="character" w:customStyle="1" w:styleId="DocumentMapChar1">
    <w:name w:val="Document Map Char1"/>
    <w:uiPriority w:val="99"/>
    <w:semiHidden/>
    <w:rsid w:val="00152A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2AFE"/>
    <w:rPr>
      <w:rFonts w:ascii="Courier New" w:eastAsia="SimSun" w:hAnsi="Courier New" w:cs="Times New Roman"/>
      <w:kern w:val="0"/>
      <w:sz w:val="20"/>
      <w:szCs w:val="20"/>
      <w:lang w:val="nb-NO" w:eastAsia="ja-JP"/>
    </w:rPr>
  </w:style>
  <w:style w:type="paragraph" w:customStyle="1" w:styleId="19">
    <w:name w:val="수정1"/>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Titre3Car">
    <w:name w:val="Titre 3 Car"/>
    <w:rsid w:val="00152AFE"/>
    <w:rPr>
      <w:rFonts w:ascii="Arial" w:hAnsi="Arial"/>
      <w:sz w:val="28"/>
      <w:szCs w:val="28"/>
      <w:lang w:val="en-GB" w:eastAsia="en-GB"/>
    </w:rPr>
  </w:style>
  <w:style w:type="character" w:customStyle="1" w:styleId="GuidanceChar">
    <w:name w:val="Guidance Char"/>
    <w:link w:val="Guidance"/>
    <w:uiPriority w:val="99"/>
    <w:rsid w:val="00152AFE"/>
    <w:rPr>
      <w:rFonts w:ascii="Times New Roman" w:eastAsia="Times New Roman" w:hAnsi="Times New Roman" w:cs="Times New Roman"/>
      <w:i/>
      <w:color w:val="0000FF"/>
      <w:kern w:val="0"/>
      <w:sz w:val="20"/>
      <w:szCs w:val="20"/>
      <w:lang w:val="en-GB" w:eastAsia="en-GB"/>
      <w14:ligatures w14:val="none"/>
    </w:rPr>
  </w:style>
  <w:style w:type="paragraph" w:customStyle="1" w:styleId="IBN">
    <w:name w:val="IBN"/>
    <w:basedOn w:val="Normal"/>
    <w:rsid w:val="00152AFE"/>
    <w:pPr>
      <w:tabs>
        <w:tab w:val="left" w:pos="567"/>
      </w:tabs>
      <w:overflowPunct/>
      <w:autoSpaceDE/>
      <w:autoSpaceDN/>
      <w:adjustRightInd/>
      <w:textAlignment w:val="auto"/>
    </w:pPr>
    <w:rPr>
      <w:rFonts w:eastAsia="SimSun"/>
      <w:lang w:eastAsia="en-GB"/>
    </w:rPr>
  </w:style>
  <w:style w:type="paragraph" w:customStyle="1" w:styleId="1e9pt">
    <w:name w:val="1e) 9 pt"/>
    <w:basedOn w:val="B1"/>
    <w:link w:val="1e9ptCar"/>
    <w:rsid w:val="00152AFE"/>
    <w:rPr>
      <w:rFonts w:eastAsia="SimSun"/>
      <w:noProof/>
      <w:szCs w:val="18"/>
      <w:lang w:eastAsia="en-GB"/>
    </w:rPr>
  </w:style>
  <w:style w:type="character" w:customStyle="1" w:styleId="1e9ptCar">
    <w:name w:val="1e) 9 pt Car"/>
    <w:link w:val="1e9pt"/>
    <w:rsid w:val="00152AFE"/>
    <w:rPr>
      <w:rFonts w:ascii="Times New Roman" w:eastAsia="SimSun" w:hAnsi="Times New Roman" w:cs="Times New Roman"/>
      <w:noProof/>
      <w:kern w:val="0"/>
      <w:sz w:val="20"/>
      <w:szCs w:val="18"/>
      <w:lang w:val="en-GB" w:eastAsia="en-GB"/>
      <w14:ligatures w14:val="none"/>
    </w:rPr>
  </w:style>
  <w:style w:type="paragraph" w:customStyle="1" w:styleId="Npr">
    <w:name w:val="Npr"/>
    <w:basedOn w:val="Normal"/>
    <w:rsid w:val="00152AFE"/>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rsid w:val="00152AFE"/>
    <w:pPr>
      <w:spacing w:after="20"/>
      <w:ind w:left="2835" w:right="2835"/>
      <w:jc w:val="center"/>
    </w:pPr>
    <w:rPr>
      <w:rFonts w:ascii="Arial" w:eastAsia="SimSun" w:hAnsi="Arial" w:cs="Arial"/>
      <w:sz w:val="18"/>
    </w:rPr>
  </w:style>
  <w:style w:type="character" w:customStyle="1" w:styleId="B2Car">
    <w:name w:val="B2 Car"/>
    <w:rsid w:val="00152AFE"/>
    <w:rPr>
      <w:lang w:val="en-GB" w:eastAsia="en-GB"/>
    </w:rPr>
  </w:style>
  <w:style w:type="character" w:customStyle="1" w:styleId="H6Car">
    <w:name w:val="H6 Car"/>
    <w:rsid w:val="00152AFE"/>
    <w:rPr>
      <w:rFonts w:ascii="Arial" w:hAnsi="Arial"/>
      <w:sz w:val="22"/>
      <w:lang w:val="en-GB"/>
    </w:rPr>
  </w:style>
  <w:style w:type="paragraph" w:customStyle="1" w:styleId="B3H6">
    <w:name w:val="B3H6"/>
    <w:basedOn w:val="B3"/>
    <w:rsid w:val="00152AFE"/>
    <w:rPr>
      <w:rFonts w:eastAsia="SimSun"/>
      <w:lang w:eastAsia="x-none"/>
    </w:rPr>
  </w:style>
  <w:style w:type="character" w:customStyle="1" w:styleId="BodyText2Char3">
    <w:name w:val="Body Text 2 Char3"/>
    <w:rsid w:val="00152AFE"/>
    <w:rPr>
      <w:rFonts w:ascii="Times New Roman" w:eastAsia="SimSun" w:hAnsi="Times New Roman" w:cs="Times New Roman"/>
      <w:kern w:val="0"/>
      <w:sz w:val="20"/>
      <w:szCs w:val="20"/>
      <w:lang w:val="en-GB" w:eastAsia="ja-JP"/>
    </w:rPr>
  </w:style>
  <w:style w:type="character" w:customStyle="1" w:styleId="BodyText3Char3">
    <w:name w:val="Body Text 3 Char3"/>
    <w:rsid w:val="00152AFE"/>
    <w:rPr>
      <w:rFonts w:ascii="Times New Roman" w:eastAsia="SimSun" w:hAnsi="Times New Roman" w:cs="Times New Roman"/>
      <w:kern w:val="0"/>
      <w:sz w:val="20"/>
      <w:szCs w:val="20"/>
      <w:lang w:val="en-GB" w:eastAsia="ja-JP"/>
    </w:rPr>
  </w:style>
  <w:style w:type="character" w:customStyle="1" w:styleId="a4">
    <w:name w:val="+"/>
    <w:aliases w:val="superscript"/>
    <w:rsid w:val="00152AFE"/>
    <w:rPr>
      <w:vertAlign w:val="superscript"/>
    </w:rPr>
  </w:style>
  <w:style w:type="paragraph" w:customStyle="1" w:styleId="berschrift1H1">
    <w:name w:val="Überschrift 1.H1"/>
    <w:basedOn w:val="Normal"/>
    <w:next w:val="Normal"/>
    <w:rsid w:val="00152AF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152AFE"/>
    <w:pPr>
      <w:widowControl/>
      <w:tabs>
        <w:tab w:val="num" w:pos="992"/>
      </w:tabs>
      <w:spacing w:after="120"/>
      <w:ind w:left="992" w:hanging="425"/>
    </w:pPr>
    <w:rPr>
      <w:rFonts w:eastAsia="MS Mincho"/>
      <w:lang w:val="en-US"/>
    </w:rPr>
  </w:style>
  <w:style w:type="paragraph" w:customStyle="1" w:styleId="text">
    <w:name w:val="text"/>
    <w:basedOn w:val="Normal"/>
    <w:rsid w:val="00152AFE"/>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rsid w:val="00152AFE"/>
    <w:pPr>
      <w:widowControl/>
      <w:tabs>
        <w:tab w:val="num" w:pos="1418"/>
      </w:tabs>
      <w:spacing w:after="120"/>
      <w:ind w:left="1418" w:hanging="426"/>
    </w:pPr>
    <w:rPr>
      <w:rFonts w:eastAsia="MS Mincho"/>
      <w:lang w:val="en-US"/>
    </w:rPr>
  </w:style>
  <w:style w:type="paragraph" w:customStyle="1" w:styleId="textintend3">
    <w:name w:val="text intend 3"/>
    <w:basedOn w:val="text"/>
    <w:rsid w:val="00152AFE"/>
    <w:pPr>
      <w:widowControl/>
      <w:tabs>
        <w:tab w:val="num" w:pos="1843"/>
      </w:tabs>
      <w:spacing w:after="120"/>
      <w:ind w:left="1843" w:hanging="425"/>
    </w:pPr>
    <w:rPr>
      <w:rFonts w:eastAsia="MS Mincho"/>
      <w:lang w:val="en-US"/>
    </w:rPr>
  </w:style>
  <w:style w:type="paragraph" w:customStyle="1" w:styleId="normalpuce">
    <w:name w:val="normal puce"/>
    <w:basedOn w:val="Normal"/>
    <w:rsid w:val="00152AFE"/>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rsid w:val="00152AF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152AFE"/>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eastAsia="zh-CN"/>
      <w14:ligatures w14:val="non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2AFE"/>
    <w:rPr>
      <w:rFonts w:ascii="Arial" w:hAnsi="Arial"/>
      <w:sz w:val="28"/>
      <w:lang w:val="en-GB"/>
    </w:rPr>
  </w:style>
  <w:style w:type="paragraph" w:customStyle="1" w:styleId="H60">
    <w:name w:val="样式 H6"/>
    <w:basedOn w:val="H6"/>
    <w:rsid w:val="00152AFE"/>
    <w:pPr>
      <w:overflowPunct/>
      <w:autoSpaceDE/>
      <w:autoSpaceDN/>
      <w:adjustRightInd/>
      <w:textAlignment w:val="auto"/>
    </w:pPr>
    <w:rPr>
      <w:rFonts w:eastAsia="SimSun"/>
      <w:lang w:eastAsia="zh-TW"/>
    </w:rPr>
  </w:style>
  <w:style w:type="paragraph" w:customStyle="1" w:styleId="TH0">
    <w:name w:val="样式 TH"/>
    <w:basedOn w:val="TH"/>
    <w:rsid w:val="00152AFE"/>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2AFE"/>
    <w:rPr>
      <w:rFonts w:ascii="Arial" w:hAnsi="Arial"/>
      <w:sz w:val="28"/>
      <w:lang w:val="en-GB" w:eastAsia="en-US" w:bidi="ar-SA"/>
    </w:rPr>
  </w:style>
  <w:style w:type="character" w:customStyle="1" w:styleId="TFZchn">
    <w:name w:val="TF Zchn"/>
    <w:rsid w:val="00152AFE"/>
    <w:rPr>
      <w:rFonts w:ascii="Arial" w:eastAsia="MS Mincho" w:hAnsi="Arial"/>
      <w:b/>
      <w:bCs/>
      <w:lang w:val="en-GB" w:eastAsia="en-GB"/>
    </w:rPr>
  </w:style>
  <w:style w:type="paragraph" w:customStyle="1" w:styleId="TAH8pt">
    <w:name w:val="TAH + 8 pt"/>
    <w:basedOn w:val="TAH"/>
    <w:rsid w:val="00152AFE"/>
    <w:rPr>
      <w:rFonts w:eastAsia="MS Mincho"/>
      <w:bCs/>
      <w:noProof/>
      <w:sz w:val="16"/>
      <w:szCs w:val="16"/>
    </w:rPr>
  </w:style>
  <w:style w:type="character" w:customStyle="1" w:styleId="apple-style-span">
    <w:name w:val="apple-style-span"/>
    <w:rsid w:val="00152AFE"/>
  </w:style>
  <w:style w:type="character" w:customStyle="1" w:styleId="apple-converted-space">
    <w:name w:val="apple-converted-space"/>
    <w:rsid w:val="00152AFE"/>
  </w:style>
  <w:style w:type="character" w:customStyle="1" w:styleId="ListChar3">
    <w:name w:val="List Char3"/>
    <w:link w:val="List"/>
    <w:rsid w:val="00152AFE"/>
    <w:rPr>
      <w:rFonts w:ascii="Times New Roman" w:eastAsia="Times New Roman" w:hAnsi="Times New Roman" w:cs="Times New Roman"/>
      <w:kern w:val="0"/>
      <w:sz w:val="20"/>
      <w:szCs w:val="20"/>
      <w:lang w:val="en-GB" w:eastAsia="ja-JP"/>
      <w14:ligatures w14:val="none"/>
    </w:rPr>
  </w:style>
  <w:style w:type="paragraph" w:customStyle="1" w:styleId="TableEntry0">
    <w:name w:val="Table Entry"/>
    <w:basedOn w:val="Normal"/>
    <w:next w:val="Normal"/>
    <w:rsid w:val="00152AFE"/>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BodyTextIndentChar3">
    <w:name w:val="Body Text Indent Char3"/>
    <w:rsid w:val="00152AFE"/>
    <w:rPr>
      <w:rFonts w:ascii="Times New Roman" w:eastAsia="SimSun" w:hAnsi="Times New Roman" w:cs="Times New Roman"/>
      <w:kern w:val="0"/>
      <w:sz w:val="20"/>
      <w:szCs w:val="20"/>
      <w:lang w:val="en-GB" w:eastAsia="ja-JP"/>
    </w:rPr>
  </w:style>
  <w:style w:type="paragraph" w:customStyle="1" w:styleId="tac0">
    <w:name w:val="tac0"/>
    <w:basedOn w:val="Normal"/>
    <w:rsid w:val="00152AFE"/>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152AFE"/>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152AFE"/>
    <w:rPr>
      <w:rFonts w:ascii="Arial" w:eastAsia="MS Mincho" w:hAnsi="Arial" w:cs="Times New Roman"/>
      <w:kern w:val="0"/>
      <w:sz w:val="20"/>
      <w:szCs w:val="20"/>
      <w:lang w:val="en-GB" w:eastAsia="ja-JP"/>
    </w:rPr>
  </w:style>
  <w:style w:type="character" w:customStyle="1" w:styleId="EditorsNoteCharCharChar">
    <w:name w:val="Editor's Note Char Char Char"/>
    <w:rsid w:val="00152AFE"/>
    <w:rPr>
      <w:color w:val="FF0000"/>
      <w:lang w:val="en-GB" w:eastAsia="en-US" w:bidi="ar-SA"/>
    </w:rPr>
  </w:style>
  <w:style w:type="paragraph" w:customStyle="1" w:styleId="msolistparagraph0">
    <w:name w:val="msolistparagraph"/>
    <w:basedOn w:val="Normal"/>
    <w:rsid w:val="00152AFE"/>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rsid w:val="00152AFE"/>
    <w:pPr>
      <w:overflowPunct/>
      <w:autoSpaceDE/>
      <w:autoSpaceDN/>
      <w:adjustRightInd/>
      <w:ind w:left="1135" w:hanging="851"/>
      <w:textAlignment w:val="auto"/>
    </w:pPr>
    <w:rPr>
      <w:rFonts w:eastAsia="SimSun"/>
      <w:lang w:val="en-US"/>
    </w:rPr>
  </w:style>
  <w:style w:type="paragraph" w:customStyle="1" w:styleId="talcharchar0">
    <w:name w:val="talcharchar"/>
    <w:basedOn w:val="Normal"/>
    <w:rsid w:val="00152AFE"/>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CharChar15">
    <w:name w:val="Char Char15"/>
    <w:rsid w:val="00152AFE"/>
    <w:rPr>
      <w:rFonts w:ascii="Arial" w:hAnsi="Arial"/>
      <w:sz w:val="36"/>
      <w:lang w:val="en-GB" w:eastAsia="en-US" w:bidi="ar-SA"/>
    </w:rPr>
  </w:style>
  <w:style w:type="paragraph" w:customStyle="1" w:styleId="PLBold">
    <w:name w:val="PL Bold"/>
    <w:basedOn w:val="PL"/>
    <w:link w:val="PLBoldChar"/>
    <w:rsid w:val="00152AFE"/>
    <w:rPr>
      <w:rFonts w:eastAsia="MS Gothic"/>
      <w:b/>
      <w:bCs/>
      <w:lang w:eastAsia="ja-JP"/>
    </w:rPr>
  </w:style>
  <w:style w:type="character" w:customStyle="1" w:styleId="PLBoldChar">
    <w:name w:val="PL Bold Char"/>
    <w:link w:val="PLBold"/>
    <w:rsid w:val="00152AFE"/>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152AFE"/>
    <w:rPr>
      <w:rFonts w:eastAsia="SimSun"/>
      <w:lang w:eastAsia="ja-JP"/>
    </w:rPr>
  </w:style>
  <w:style w:type="character" w:customStyle="1" w:styleId="PLBoldChar0">
    <w:name w:val="PL + Bold Char"/>
    <w:link w:val="PLBold0"/>
    <w:rsid w:val="00152AFE"/>
    <w:rPr>
      <w:rFonts w:ascii="Courier New" w:eastAsia="SimSun" w:hAnsi="Courier New" w:cs="Times New Roman"/>
      <w:noProof/>
      <w:kern w:val="0"/>
      <w:sz w:val="16"/>
      <w:szCs w:val="20"/>
      <w:lang w:val="en-GB" w:eastAsia="ja-JP"/>
      <w14:ligatures w14:val="none"/>
    </w:rPr>
  </w:style>
  <w:style w:type="character" w:customStyle="1" w:styleId="mediumtext1">
    <w:name w:val="medium_text1"/>
    <w:rsid w:val="00152AFE"/>
    <w:rPr>
      <w:sz w:val="18"/>
      <w:szCs w:val="18"/>
    </w:rPr>
  </w:style>
  <w:style w:type="character" w:customStyle="1" w:styleId="shorttext1">
    <w:name w:val="short_text1"/>
    <w:rsid w:val="00152A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2A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2AFE"/>
    <w:rPr>
      <w:rFonts w:ascii="Arial" w:hAnsi="Arial"/>
      <w:sz w:val="28"/>
      <w:lang w:val="en-GB" w:eastAsia="en-US"/>
    </w:rPr>
  </w:style>
  <w:style w:type="character" w:customStyle="1" w:styleId="CharChar18">
    <w:name w:val="Char Char18"/>
    <w:rsid w:val="00152A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2AFE"/>
    <w:rPr>
      <w:rFonts w:eastAsia="MS Mincho"/>
      <w:sz w:val="32"/>
      <w:lang w:val="en-GB" w:eastAsia="en-US"/>
    </w:rPr>
  </w:style>
  <w:style w:type="paragraph" w:customStyle="1" w:styleId="Char1">
    <w:name w:val="Char1"/>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2">
    <w:name w:val="Car Car2"/>
    <w:semiHidden/>
    <w:rsid w:val="00152AFE"/>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2A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2AFE"/>
    <w:rPr>
      <w:rFonts w:ascii="Arial" w:hAnsi="Arial"/>
      <w:sz w:val="24"/>
      <w:szCs w:val="28"/>
      <w:lang w:val="en-GB" w:eastAsia="en-GB" w:bidi="ar-SA"/>
    </w:rPr>
  </w:style>
  <w:style w:type="character" w:customStyle="1" w:styleId="Heading7Char2">
    <w:name w:val="Heading 7 Char2"/>
    <w:rsid w:val="00152AFE"/>
    <w:rPr>
      <w:rFonts w:ascii="Arial" w:hAnsi="Arial"/>
      <w:lang w:val="en-GB" w:eastAsia="en-GB" w:bidi="ar-SA"/>
    </w:rPr>
  </w:style>
  <w:style w:type="character" w:customStyle="1" w:styleId="Heading8Char2">
    <w:name w:val="Heading 8 Char2"/>
    <w:rsid w:val="00152AFE"/>
    <w:rPr>
      <w:rFonts w:ascii="Arial" w:hAnsi="Arial"/>
      <w:sz w:val="36"/>
      <w:lang w:val="en-GB" w:eastAsia="en-GB" w:bidi="ar-SA"/>
    </w:rPr>
  </w:style>
  <w:style w:type="character" w:customStyle="1" w:styleId="ListChar2">
    <w:name w:val="List Char2"/>
    <w:rsid w:val="00152AFE"/>
    <w:rPr>
      <w:lang w:val="en-GB" w:eastAsia="en-GB" w:bidi="ar-SA"/>
    </w:rPr>
  </w:style>
  <w:style w:type="character" w:customStyle="1" w:styleId="PlainTextChar2">
    <w:name w:val="Plain Text Char2"/>
    <w:rsid w:val="00152AFE"/>
    <w:rPr>
      <w:rFonts w:ascii="Courier New" w:hAnsi="Courier New"/>
      <w:lang w:val="nb-NO" w:eastAsia="en-US" w:bidi="ar-SA"/>
    </w:rPr>
  </w:style>
  <w:style w:type="character" w:customStyle="1" w:styleId="CommentTextChar2">
    <w:name w:val="Comment Text Char2"/>
    <w:semiHidden/>
    <w:rsid w:val="00152AFE"/>
    <w:rPr>
      <w:lang w:val="en-GB" w:eastAsia="en-US" w:bidi="ar-SA"/>
    </w:rPr>
  </w:style>
  <w:style w:type="character" w:customStyle="1" w:styleId="BodyText2Char2">
    <w:name w:val="Body Text 2 Char2"/>
    <w:rsid w:val="00152AFE"/>
    <w:rPr>
      <w:lang w:val="en-GB" w:eastAsia="ja-JP" w:bidi="ar-SA"/>
    </w:rPr>
  </w:style>
  <w:style w:type="character" w:customStyle="1" w:styleId="BodyText3Char2">
    <w:name w:val="Body Text 3 Char2"/>
    <w:rsid w:val="00152A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2AFE"/>
    <w:rPr>
      <w:rFonts w:ascii="Arial" w:eastAsia="SimSun" w:hAnsi="Arial"/>
      <w:sz w:val="32"/>
      <w:lang w:val="en-GB" w:eastAsia="en-US" w:bidi="ar-SA"/>
    </w:rPr>
  </w:style>
  <w:style w:type="character" w:customStyle="1" w:styleId="BodyTextIndentChar2">
    <w:name w:val="Body Text Indent Char2"/>
    <w:rsid w:val="00152AF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2AFE"/>
    <w:rPr>
      <w:rFonts w:ascii="Arial" w:hAnsi="Arial"/>
      <w:sz w:val="28"/>
      <w:lang w:val="en-GB" w:eastAsia="en-GB" w:bidi="ar-SA"/>
    </w:rPr>
  </w:style>
  <w:style w:type="character" w:customStyle="1" w:styleId="CarCar9">
    <w:name w:val="Car Car9"/>
    <w:rsid w:val="00152AFE"/>
    <w:rPr>
      <w:rFonts w:ascii="Arial" w:hAnsi="Arial"/>
      <w:lang w:val="en-GB" w:eastAsia="ja-JP" w:bidi="ar-SA"/>
    </w:rPr>
  </w:style>
  <w:style w:type="character" w:customStyle="1" w:styleId="Heading9Char1">
    <w:name w:val="Heading 9 Char1"/>
    <w:rsid w:val="00152AFE"/>
    <w:rPr>
      <w:rFonts w:ascii="Arial" w:hAnsi="Arial"/>
      <w:sz w:val="36"/>
      <w:lang w:val="en-GB" w:eastAsia="en-GB" w:bidi="ar-SA"/>
    </w:rPr>
  </w:style>
  <w:style w:type="character" w:customStyle="1" w:styleId="Heading7Char1">
    <w:name w:val="Heading 7 Char1"/>
    <w:rsid w:val="00152AFE"/>
    <w:rPr>
      <w:rFonts w:ascii="Arial" w:hAnsi="Arial"/>
      <w:lang w:val="en-GB" w:eastAsia="ja-JP" w:bidi="ar-SA"/>
    </w:rPr>
  </w:style>
  <w:style w:type="character" w:customStyle="1" w:styleId="Heading8Char1">
    <w:name w:val="Heading 8 Char1"/>
    <w:rsid w:val="00152AFE"/>
    <w:rPr>
      <w:rFonts w:ascii="Arial" w:hAnsi="Arial"/>
      <w:sz w:val="36"/>
      <w:lang w:val="en-GB" w:eastAsia="ja-JP" w:bidi="ar-SA"/>
    </w:rPr>
  </w:style>
  <w:style w:type="character" w:customStyle="1" w:styleId="ListChar1">
    <w:name w:val="List Char1"/>
    <w:rsid w:val="00152AFE"/>
    <w:rPr>
      <w:lang w:val="en-GB" w:eastAsia="ja-JP" w:bidi="ar-SA"/>
    </w:rPr>
  </w:style>
  <w:style w:type="character" w:customStyle="1" w:styleId="CommentTextChar1">
    <w:name w:val="Comment Text Char1"/>
    <w:semiHidden/>
    <w:rsid w:val="00152AFE"/>
    <w:rPr>
      <w:lang w:val="en-GB" w:eastAsia="en-US" w:bidi="ar-SA"/>
    </w:rPr>
  </w:style>
  <w:style w:type="character" w:customStyle="1" w:styleId="BodyText2Char1">
    <w:name w:val="Body Text 2 Char1"/>
    <w:rsid w:val="00152AFE"/>
    <w:rPr>
      <w:lang w:val="en-GB" w:eastAsia="ja-JP" w:bidi="ar-SA"/>
    </w:rPr>
  </w:style>
  <w:style w:type="character" w:customStyle="1" w:styleId="BodyText3Char1">
    <w:name w:val="Body Text 3 Char1"/>
    <w:rsid w:val="00152AFE"/>
    <w:rPr>
      <w:lang w:val="en-GB" w:eastAsia="ja-JP" w:bidi="ar-SA"/>
    </w:rPr>
  </w:style>
  <w:style w:type="character" w:customStyle="1" w:styleId="BodyTextIndentChar1">
    <w:name w:val="Body Text Indent Char1"/>
    <w:rsid w:val="00152AFE"/>
    <w:rPr>
      <w:lang w:val="en-GB" w:eastAsia="en-US" w:bidi="ar-SA"/>
    </w:rPr>
  </w:style>
  <w:style w:type="character" w:customStyle="1" w:styleId="BodyTextIndent2Char1">
    <w:name w:val="Body Text Indent 2 Char1"/>
    <w:rsid w:val="00152AF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52AFE"/>
    <w:pPr>
      <w:ind w:left="1984" w:hanging="281"/>
    </w:pPr>
    <w:rPr>
      <w:rFonts w:eastAsia="SimSun"/>
      <w:lang w:eastAsia="en-GB"/>
    </w:rPr>
  </w:style>
  <w:style w:type="paragraph" w:customStyle="1" w:styleId="LD1">
    <w:name w:val="LD 1"/>
    <w:basedOn w:val="Normal"/>
    <w:rsid w:val="00152AFE"/>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5">
    <w:name w:val="標準番号"/>
    <w:basedOn w:val="Normal"/>
    <w:rsid w:val="00152AF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152AFE"/>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152AFE"/>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152AFE"/>
    <w:pPr>
      <w:overflowPunct/>
      <w:autoSpaceDE/>
      <w:autoSpaceDN/>
      <w:adjustRightInd/>
      <w:ind w:firstLineChars="200" w:firstLine="420"/>
      <w:textAlignment w:val="auto"/>
    </w:pPr>
    <w:rPr>
      <w:rFonts w:eastAsia="SimSun"/>
      <w:lang w:eastAsia="en-GB"/>
    </w:rPr>
  </w:style>
  <w:style w:type="paragraph" w:customStyle="1" w:styleId="1a">
    <w:name w:val="列出段落1"/>
    <w:basedOn w:val="Normal"/>
    <w:qFormat/>
    <w:rsid w:val="00152AFE"/>
    <w:pPr>
      <w:overflowPunct/>
      <w:autoSpaceDE/>
      <w:autoSpaceDN/>
      <w:adjustRightInd/>
      <w:ind w:firstLineChars="200" w:firstLine="420"/>
      <w:textAlignment w:val="auto"/>
    </w:pPr>
    <w:rPr>
      <w:rFonts w:eastAsia="SimSun"/>
      <w:lang w:eastAsia="en-GB"/>
    </w:rPr>
  </w:style>
  <w:style w:type="paragraph" w:customStyle="1" w:styleId="b31">
    <w:name w:val="b3"/>
    <w:basedOn w:val="Normal"/>
    <w:rsid w:val="00152AFE"/>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152AFE"/>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152AFE"/>
    <w:pPr>
      <w:overflowPunct/>
      <w:autoSpaceDE/>
      <w:autoSpaceDN/>
      <w:adjustRightInd/>
      <w:ind w:left="851" w:hanging="284"/>
      <w:textAlignment w:val="auto"/>
    </w:pPr>
    <w:rPr>
      <w:rFonts w:eastAsia="MS PGothic"/>
      <w:lang w:eastAsia="en-GB"/>
    </w:rPr>
  </w:style>
  <w:style w:type="character" w:customStyle="1" w:styleId="Absatz-Standardschriftart4">
    <w:name w:val="Absatz-Standardschriftart4"/>
    <w:rsid w:val="00152AFE"/>
  </w:style>
  <w:style w:type="character" w:customStyle="1" w:styleId="WW-Absatz-Standardschriftart">
    <w:name w:val="WW-Absatz-Standardschriftart"/>
    <w:rsid w:val="00152AFE"/>
  </w:style>
  <w:style w:type="character" w:customStyle="1" w:styleId="WW8Num1z0">
    <w:name w:val="WW8Num1z0"/>
    <w:rsid w:val="00152AFE"/>
    <w:rPr>
      <w:rFonts w:ascii="Symbol" w:hAnsi="Symbol"/>
    </w:rPr>
  </w:style>
  <w:style w:type="character" w:customStyle="1" w:styleId="WW8Num5z0">
    <w:name w:val="WW8Num5z0"/>
    <w:rsid w:val="00152AFE"/>
    <w:rPr>
      <w:rFonts w:ascii="Times New Roman" w:eastAsia="MS Mincho" w:hAnsi="Times New Roman" w:cs="Times New Roman"/>
    </w:rPr>
  </w:style>
  <w:style w:type="character" w:customStyle="1" w:styleId="WW8Num5z1">
    <w:name w:val="WW8Num5z1"/>
    <w:rsid w:val="00152AFE"/>
    <w:rPr>
      <w:rFonts w:ascii="Courier New" w:hAnsi="Courier New" w:cs="Courier New"/>
    </w:rPr>
  </w:style>
  <w:style w:type="character" w:customStyle="1" w:styleId="WW8Num5z2">
    <w:name w:val="WW8Num5z2"/>
    <w:rsid w:val="00152AFE"/>
    <w:rPr>
      <w:rFonts w:ascii="Wingdings" w:hAnsi="Wingdings"/>
    </w:rPr>
  </w:style>
  <w:style w:type="character" w:customStyle="1" w:styleId="WW8Num5z3">
    <w:name w:val="WW8Num5z3"/>
    <w:rsid w:val="00152AFE"/>
    <w:rPr>
      <w:rFonts w:ascii="Symbol" w:hAnsi="Symbol"/>
    </w:rPr>
  </w:style>
  <w:style w:type="character" w:customStyle="1" w:styleId="WW8Num6z0">
    <w:name w:val="WW8Num6z0"/>
    <w:rsid w:val="00152AFE"/>
    <w:rPr>
      <w:rFonts w:ascii="Arial" w:eastAsia="MS Mincho" w:hAnsi="Arial" w:cs="Arial"/>
    </w:rPr>
  </w:style>
  <w:style w:type="character" w:customStyle="1" w:styleId="WW8Num6z1">
    <w:name w:val="WW8Num6z1"/>
    <w:rsid w:val="00152AFE"/>
    <w:rPr>
      <w:rFonts w:ascii="Courier New" w:hAnsi="Courier New" w:cs="Courier New"/>
    </w:rPr>
  </w:style>
  <w:style w:type="character" w:customStyle="1" w:styleId="WW8Num6z2">
    <w:name w:val="WW8Num6z2"/>
    <w:rsid w:val="00152AFE"/>
    <w:rPr>
      <w:rFonts w:ascii="Wingdings" w:hAnsi="Wingdings"/>
    </w:rPr>
  </w:style>
  <w:style w:type="character" w:customStyle="1" w:styleId="WW8Num6z3">
    <w:name w:val="WW8Num6z3"/>
    <w:rsid w:val="00152AFE"/>
    <w:rPr>
      <w:rFonts w:ascii="Symbol" w:hAnsi="Symbol"/>
    </w:rPr>
  </w:style>
  <w:style w:type="character" w:customStyle="1" w:styleId="WW8Num9z0">
    <w:name w:val="WW8Num9z0"/>
    <w:rsid w:val="00152AFE"/>
    <w:rPr>
      <w:rFonts w:ascii="Times New Roman" w:eastAsia="MS Mincho" w:hAnsi="Times New Roman" w:cs="Times New Roman"/>
    </w:rPr>
  </w:style>
  <w:style w:type="character" w:customStyle="1" w:styleId="WW8Num9z1">
    <w:name w:val="WW8Num9z1"/>
    <w:rsid w:val="00152AFE"/>
    <w:rPr>
      <w:rFonts w:ascii="Courier New" w:hAnsi="Courier New" w:cs="Courier New"/>
    </w:rPr>
  </w:style>
  <w:style w:type="character" w:customStyle="1" w:styleId="WW8Num9z2">
    <w:name w:val="WW8Num9z2"/>
    <w:rsid w:val="00152AFE"/>
    <w:rPr>
      <w:rFonts w:ascii="Wingdings" w:hAnsi="Wingdings"/>
    </w:rPr>
  </w:style>
  <w:style w:type="character" w:customStyle="1" w:styleId="WW8Num9z3">
    <w:name w:val="WW8Num9z3"/>
    <w:rsid w:val="00152AFE"/>
    <w:rPr>
      <w:rFonts w:ascii="Symbol" w:hAnsi="Symbol"/>
    </w:rPr>
  </w:style>
  <w:style w:type="character" w:customStyle="1" w:styleId="WW8Num11z0">
    <w:name w:val="WW8Num11z0"/>
    <w:rsid w:val="00152AFE"/>
    <w:rPr>
      <w:rFonts w:ascii="Times New Roman" w:eastAsia="MS Mincho" w:hAnsi="Times New Roman" w:cs="Times New Roman"/>
    </w:rPr>
  </w:style>
  <w:style w:type="character" w:customStyle="1" w:styleId="WW8Num11z1">
    <w:name w:val="WW8Num11z1"/>
    <w:rsid w:val="00152AFE"/>
    <w:rPr>
      <w:rFonts w:ascii="Courier New" w:hAnsi="Courier New" w:cs="Courier New"/>
    </w:rPr>
  </w:style>
  <w:style w:type="character" w:customStyle="1" w:styleId="WW8Num11z2">
    <w:name w:val="WW8Num11z2"/>
    <w:rsid w:val="00152AFE"/>
    <w:rPr>
      <w:rFonts w:ascii="Wingdings" w:hAnsi="Wingdings"/>
    </w:rPr>
  </w:style>
  <w:style w:type="character" w:customStyle="1" w:styleId="WW8Num11z3">
    <w:name w:val="WW8Num11z3"/>
    <w:rsid w:val="00152AFE"/>
    <w:rPr>
      <w:rFonts w:ascii="Symbol" w:hAnsi="Symbol"/>
    </w:rPr>
  </w:style>
  <w:style w:type="character" w:customStyle="1" w:styleId="WW8Num15z0">
    <w:name w:val="WW8Num15z0"/>
    <w:rsid w:val="00152AFE"/>
    <w:rPr>
      <w:rFonts w:ascii="Times New Roman" w:eastAsia="Times New Roman" w:hAnsi="Times New Roman" w:cs="Times New Roman"/>
    </w:rPr>
  </w:style>
  <w:style w:type="character" w:customStyle="1" w:styleId="WW8Num15z1">
    <w:name w:val="WW8Num15z1"/>
    <w:rsid w:val="00152AFE"/>
    <w:rPr>
      <w:rFonts w:ascii="Courier New" w:hAnsi="Courier New" w:cs="Courier New"/>
    </w:rPr>
  </w:style>
  <w:style w:type="character" w:customStyle="1" w:styleId="WW8Num15z2">
    <w:name w:val="WW8Num15z2"/>
    <w:rsid w:val="00152AFE"/>
    <w:rPr>
      <w:rFonts w:ascii="Wingdings" w:hAnsi="Wingdings"/>
    </w:rPr>
  </w:style>
  <w:style w:type="character" w:customStyle="1" w:styleId="WW8Num15z3">
    <w:name w:val="WW8Num15z3"/>
    <w:rsid w:val="00152AFE"/>
    <w:rPr>
      <w:rFonts w:ascii="Symbol" w:hAnsi="Symbol"/>
    </w:rPr>
  </w:style>
  <w:style w:type="character" w:customStyle="1" w:styleId="WW8Num16z0">
    <w:name w:val="WW8Num16z0"/>
    <w:rsid w:val="00152AFE"/>
    <w:rPr>
      <w:rFonts w:ascii="Times New Roman" w:eastAsia="MS Mincho" w:hAnsi="Times New Roman" w:cs="Times New Roman"/>
    </w:rPr>
  </w:style>
  <w:style w:type="character" w:customStyle="1" w:styleId="WW8Num16z1">
    <w:name w:val="WW8Num16z1"/>
    <w:rsid w:val="00152AFE"/>
    <w:rPr>
      <w:rFonts w:ascii="Courier New" w:hAnsi="Courier New" w:cs="Courier New"/>
    </w:rPr>
  </w:style>
  <w:style w:type="character" w:customStyle="1" w:styleId="WW8Num16z2">
    <w:name w:val="WW8Num16z2"/>
    <w:rsid w:val="00152AFE"/>
    <w:rPr>
      <w:rFonts w:ascii="Wingdings" w:hAnsi="Wingdings"/>
    </w:rPr>
  </w:style>
  <w:style w:type="character" w:customStyle="1" w:styleId="WW8Num16z3">
    <w:name w:val="WW8Num16z3"/>
    <w:rsid w:val="00152AFE"/>
    <w:rPr>
      <w:rFonts w:ascii="Symbol" w:hAnsi="Symbol"/>
    </w:rPr>
  </w:style>
  <w:style w:type="character" w:customStyle="1" w:styleId="WW8Num18z0">
    <w:name w:val="WW8Num18z0"/>
    <w:rsid w:val="00152AFE"/>
    <w:rPr>
      <w:rFonts w:ascii="Times New Roman" w:eastAsia="Times New Roman" w:hAnsi="Times New Roman" w:cs="Times New Roman"/>
    </w:rPr>
  </w:style>
  <w:style w:type="character" w:customStyle="1" w:styleId="WW8Num18z1">
    <w:name w:val="WW8Num18z1"/>
    <w:rsid w:val="00152AFE"/>
    <w:rPr>
      <w:rFonts w:ascii="Courier New" w:hAnsi="Courier New" w:cs="Courier New"/>
    </w:rPr>
  </w:style>
  <w:style w:type="character" w:customStyle="1" w:styleId="WW8Num18z2">
    <w:name w:val="WW8Num18z2"/>
    <w:rsid w:val="00152AFE"/>
    <w:rPr>
      <w:rFonts w:ascii="Wingdings" w:hAnsi="Wingdings"/>
    </w:rPr>
  </w:style>
  <w:style w:type="character" w:customStyle="1" w:styleId="WW8Num18z3">
    <w:name w:val="WW8Num18z3"/>
    <w:rsid w:val="00152AFE"/>
    <w:rPr>
      <w:rFonts w:ascii="Symbol" w:hAnsi="Symbol"/>
    </w:rPr>
  </w:style>
  <w:style w:type="character" w:customStyle="1" w:styleId="WW8Num19z0">
    <w:name w:val="WW8Num19z0"/>
    <w:rsid w:val="00152AFE"/>
    <w:rPr>
      <w:rFonts w:ascii="Times New Roman" w:eastAsia="MS Mincho" w:hAnsi="Times New Roman" w:cs="Times New Roman"/>
    </w:rPr>
  </w:style>
  <w:style w:type="character" w:customStyle="1" w:styleId="WW8Num19z1">
    <w:name w:val="WW8Num19z1"/>
    <w:rsid w:val="00152AFE"/>
    <w:rPr>
      <w:rFonts w:ascii="Wingdings" w:hAnsi="Wingdings"/>
    </w:rPr>
  </w:style>
  <w:style w:type="character" w:customStyle="1" w:styleId="WW8Num25z0">
    <w:name w:val="WW8Num25z0"/>
    <w:rsid w:val="00152AFE"/>
    <w:rPr>
      <w:rFonts w:ascii="Arial" w:eastAsia="SimSun" w:hAnsi="Arial" w:cs="Arial"/>
    </w:rPr>
  </w:style>
  <w:style w:type="character" w:customStyle="1" w:styleId="WW8Num25z1">
    <w:name w:val="WW8Num25z1"/>
    <w:rsid w:val="00152AFE"/>
    <w:rPr>
      <w:rFonts w:ascii="Wingdings" w:hAnsi="Wingdings"/>
    </w:rPr>
  </w:style>
  <w:style w:type="character" w:customStyle="1" w:styleId="WW8Num28z0">
    <w:name w:val="WW8Num28z0"/>
    <w:rsid w:val="00152AFE"/>
    <w:rPr>
      <w:rFonts w:ascii="Times New Roman" w:eastAsia="MS Mincho" w:hAnsi="Times New Roman" w:cs="Times New Roman"/>
    </w:rPr>
  </w:style>
  <w:style w:type="character" w:customStyle="1" w:styleId="WW8Num28z1">
    <w:name w:val="WW8Num28z1"/>
    <w:rsid w:val="00152AFE"/>
    <w:rPr>
      <w:rFonts w:ascii="Courier New" w:hAnsi="Courier New" w:cs="Courier New"/>
    </w:rPr>
  </w:style>
  <w:style w:type="character" w:customStyle="1" w:styleId="WW8Num28z2">
    <w:name w:val="WW8Num28z2"/>
    <w:rsid w:val="00152AFE"/>
    <w:rPr>
      <w:rFonts w:ascii="Wingdings" w:hAnsi="Wingdings"/>
    </w:rPr>
  </w:style>
  <w:style w:type="character" w:customStyle="1" w:styleId="WW8Num28z3">
    <w:name w:val="WW8Num28z3"/>
    <w:rsid w:val="00152AFE"/>
    <w:rPr>
      <w:rFonts w:ascii="Symbol" w:hAnsi="Symbol"/>
    </w:rPr>
  </w:style>
  <w:style w:type="character" w:customStyle="1" w:styleId="WW8Num32z0">
    <w:name w:val="WW8Num32z0"/>
    <w:rsid w:val="00152AFE"/>
    <w:rPr>
      <w:rFonts w:ascii="Times New Roman" w:eastAsia="Times New Roman" w:hAnsi="Times New Roman" w:cs="Times New Roman"/>
    </w:rPr>
  </w:style>
  <w:style w:type="character" w:customStyle="1" w:styleId="WW8Num32z1">
    <w:name w:val="WW8Num32z1"/>
    <w:rsid w:val="00152AFE"/>
    <w:rPr>
      <w:rFonts w:ascii="Courier New" w:hAnsi="Courier New" w:cs="Courier New"/>
    </w:rPr>
  </w:style>
  <w:style w:type="character" w:customStyle="1" w:styleId="WW8Num32z2">
    <w:name w:val="WW8Num32z2"/>
    <w:rsid w:val="00152AFE"/>
    <w:rPr>
      <w:rFonts w:ascii="Wingdings" w:hAnsi="Wingdings"/>
    </w:rPr>
  </w:style>
  <w:style w:type="character" w:customStyle="1" w:styleId="WW8Num32z3">
    <w:name w:val="WW8Num32z3"/>
    <w:rsid w:val="00152AFE"/>
    <w:rPr>
      <w:rFonts w:ascii="Symbol" w:hAnsi="Symbol"/>
    </w:rPr>
  </w:style>
  <w:style w:type="character" w:customStyle="1" w:styleId="WW8Num34z0">
    <w:name w:val="WW8Num34z0"/>
    <w:rsid w:val="00152AFE"/>
    <w:rPr>
      <w:rFonts w:ascii="Times New Roman" w:eastAsia="SimSun" w:hAnsi="Times New Roman" w:cs="Times New Roman"/>
    </w:rPr>
  </w:style>
  <w:style w:type="character" w:customStyle="1" w:styleId="WW8Num34z1">
    <w:name w:val="WW8Num34z1"/>
    <w:rsid w:val="00152AFE"/>
    <w:rPr>
      <w:rFonts w:ascii="Wingdings" w:hAnsi="Wingdings"/>
    </w:rPr>
  </w:style>
  <w:style w:type="character" w:customStyle="1" w:styleId="WW8Num35z0">
    <w:name w:val="WW8Num35z0"/>
    <w:rsid w:val="00152AFE"/>
    <w:rPr>
      <w:rFonts w:ascii="Times New Roman" w:eastAsia="SimSun" w:hAnsi="Times New Roman" w:cs="Times New Roman"/>
    </w:rPr>
  </w:style>
  <w:style w:type="character" w:customStyle="1" w:styleId="WW8Num35z1">
    <w:name w:val="WW8Num35z1"/>
    <w:rsid w:val="00152AFE"/>
    <w:rPr>
      <w:rFonts w:ascii="Wingdings" w:hAnsi="Wingdings"/>
    </w:rPr>
  </w:style>
  <w:style w:type="character" w:customStyle="1" w:styleId="WW8Num36z0">
    <w:name w:val="WW8Num36z0"/>
    <w:rsid w:val="00152AFE"/>
    <w:rPr>
      <w:rFonts w:ascii="Times New Roman" w:eastAsia="SimSun" w:hAnsi="Times New Roman" w:cs="Times New Roman"/>
    </w:rPr>
  </w:style>
  <w:style w:type="character" w:customStyle="1" w:styleId="WW8Num36z1">
    <w:name w:val="WW8Num36z1"/>
    <w:rsid w:val="00152AFE"/>
    <w:rPr>
      <w:rFonts w:ascii="Wingdings" w:hAnsi="Wingdings"/>
    </w:rPr>
  </w:style>
  <w:style w:type="character" w:customStyle="1" w:styleId="WW8Num39z0">
    <w:name w:val="WW8Num39z0"/>
    <w:rsid w:val="00152AFE"/>
    <w:rPr>
      <w:rFonts w:ascii="Times New Roman" w:eastAsia="SimSun" w:hAnsi="Times New Roman" w:cs="Times New Roman"/>
    </w:rPr>
  </w:style>
  <w:style w:type="character" w:customStyle="1" w:styleId="WW8Num39z1">
    <w:name w:val="WW8Num39z1"/>
    <w:rsid w:val="00152AFE"/>
    <w:rPr>
      <w:rFonts w:ascii="Wingdings" w:hAnsi="Wingdings"/>
    </w:rPr>
  </w:style>
  <w:style w:type="character" w:customStyle="1" w:styleId="WW8NumSt1z0">
    <w:name w:val="WW8NumSt1z0"/>
    <w:rsid w:val="00152AFE"/>
    <w:rPr>
      <w:rFonts w:ascii="Symbol" w:hAnsi="Symbol"/>
    </w:rPr>
  </w:style>
  <w:style w:type="character" w:customStyle="1" w:styleId="WW8NumSt18z0">
    <w:name w:val="WW8NumSt18z0"/>
    <w:rsid w:val="00152AFE"/>
    <w:rPr>
      <w:rFonts w:ascii="Geneva" w:hAnsi="Geneva"/>
    </w:rPr>
  </w:style>
  <w:style w:type="character" w:customStyle="1" w:styleId="a6">
    <w:name w:val="段落フォント"/>
    <w:rsid w:val="00152AFE"/>
  </w:style>
  <w:style w:type="character" w:customStyle="1" w:styleId="a7">
    <w:name w:val="脚注番号"/>
    <w:rsid w:val="00152AFE"/>
    <w:rPr>
      <w:b/>
      <w:position w:val="3"/>
      <w:sz w:val="16"/>
    </w:rPr>
  </w:style>
  <w:style w:type="character" w:customStyle="1" w:styleId="a8">
    <w:name w:val="コメント参照"/>
    <w:rsid w:val="00152AFE"/>
    <w:rPr>
      <w:sz w:val="16"/>
    </w:rPr>
  </w:style>
  <w:style w:type="character" w:customStyle="1" w:styleId="H1">
    <w:name w:val="H1 (文字)"/>
    <w:rsid w:val="00152AFE"/>
    <w:rPr>
      <w:rFonts w:ascii="Arial" w:eastAsia="MS Mincho" w:hAnsi="Arial"/>
      <w:sz w:val="36"/>
      <w:lang w:val="en-GB" w:eastAsia="ar-SA" w:bidi="ar-SA"/>
    </w:rPr>
  </w:style>
  <w:style w:type="character" w:customStyle="1" w:styleId="Head2A">
    <w:name w:val="Head2A (文字)"/>
    <w:rsid w:val="00152AFE"/>
    <w:rPr>
      <w:rFonts w:ascii="Arial" w:eastAsia="MS Mincho" w:hAnsi="Arial"/>
      <w:sz w:val="32"/>
      <w:lang w:val="en-GB" w:eastAsia="ar-SA" w:bidi="ar-SA"/>
    </w:rPr>
  </w:style>
  <w:style w:type="character" w:customStyle="1" w:styleId="Underrubrik2">
    <w:name w:val="Underrubrik2 (文字)"/>
    <w:rsid w:val="00152AFE"/>
    <w:rPr>
      <w:rFonts w:ascii="Arial" w:eastAsia="MS Mincho" w:hAnsi="Arial"/>
      <w:sz w:val="28"/>
      <w:lang w:val="en-GB" w:eastAsia="ar-SA" w:bidi="ar-SA"/>
    </w:rPr>
  </w:style>
  <w:style w:type="character" w:customStyle="1" w:styleId="h4">
    <w:name w:val="h4 (文字)"/>
    <w:rsid w:val="00152AFE"/>
    <w:rPr>
      <w:rFonts w:ascii="Arial" w:eastAsia="MS Mincho" w:hAnsi="Arial" w:cs="Arial"/>
      <w:color w:val="0000FF"/>
      <w:kern w:val="2"/>
      <w:sz w:val="24"/>
      <w:szCs w:val="28"/>
      <w:lang w:val="en-GB" w:eastAsia="ar-SA" w:bidi="ar-SA"/>
    </w:rPr>
  </w:style>
  <w:style w:type="character" w:customStyle="1" w:styleId="M5">
    <w:name w:val="M5 (文字)"/>
    <w:rsid w:val="00152AFE"/>
    <w:rPr>
      <w:rFonts w:ascii="Arial" w:eastAsia="MS Mincho" w:hAnsi="Arial"/>
      <w:sz w:val="22"/>
      <w:lang w:val="en-GB" w:eastAsia="ar-SA" w:bidi="ar-SA"/>
    </w:rPr>
  </w:style>
  <w:style w:type="character" w:customStyle="1" w:styleId="T1">
    <w:name w:val="T1 (文字)"/>
    <w:rsid w:val="00152AFE"/>
    <w:rPr>
      <w:rFonts w:ascii="Arial" w:eastAsia="MS Mincho" w:hAnsi="Arial"/>
      <w:lang w:val="en-GB" w:eastAsia="ar-SA" w:bidi="ar-SA"/>
    </w:rPr>
  </w:style>
  <w:style w:type="character" w:customStyle="1" w:styleId="8">
    <w:name w:val="(文字) (文字)8"/>
    <w:rsid w:val="00152AFE"/>
    <w:rPr>
      <w:rFonts w:ascii="Arial" w:eastAsia="MS Mincho" w:hAnsi="Arial"/>
      <w:lang w:val="en-GB" w:eastAsia="ar-SA" w:bidi="ar-SA"/>
    </w:rPr>
  </w:style>
  <w:style w:type="character" w:customStyle="1" w:styleId="7">
    <w:name w:val="(文字) (文字)7"/>
    <w:rsid w:val="00152AFE"/>
    <w:rPr>
      <w:rFonts w:ascii="Arial" w:eastAsia="MS Mincho" w:hAnsi="Arial"/>
      <w:sz w:val="36"/>
      <w:lang w:val="en-GB" w:eastAsia="ar-SA" w:bidi="ar-SA"/>
    </w:rPr>
  </w:style>
  <w:style w:type="character" w:customStyle="1" w:styleId="headerodd">
    <w:name w:val="header odd (文字)"/>
    <w:rsid w:val="00152AFE"/>
    <w:rPr>
      <w:rFonts w:ascii="Arial" w:eastAsia="MS Mincho" w:hAnsi="Arial"/>
      <w:b/>
      <w:sz w:val="18"/>
      <w:lang w:val="en-GB" w:eastAsia="ar-SA" w:bidi="ar-SA"/>
    </w:rPr>
  </w:style>
  <w:style w:type="character" w:customStyle="1" w:styleId="footnotetext1">
    <w:name w:val="footnote text1 (文字)"/>
    <w:rsid w:val="00152AFE"/>
    <w:rPr>
      <w:rFonts w:eastAsia="MS Mincho"/>
      <w:sz w:val="16"/>
      <w:lang w:val="en-GB" w:eastAsia="ar-SA" w:bidi="ar-SA"/>
    </w:rPr>
  </w:style>
  <w:style w:type="character" w:customStyle="1" w:styleId="6">
    <w:name w:val="(文字) (文字)6"/>
    <w:rsid w:val="00152AFE"/>
    <w:rPr>
      <w:rFonts w:eastAsia="MS Mincho"/>
      <w:lang w:val="en-GB" w:eastAsia="ar-SA" w:bidi="ar-SA"/>
    </w:rPr>
  </w:style>
  <w:style w:type="character" w:customStyle="1" w:styleId="cap">
    <w:name w:val="cap (文字)"/>
    <w:rsid w:val="00152AFE"/>
    <w:rPr>
      <w:rFonts w:eastAsia="MS Mincho"/>
      <w:b/>
      <w:lang w:val="en-GB" w:eastAsia="ar-SA" w:bidi="ar-SA"/>
    </w:rPr>
  </w:style>
  <w:style w:type="character" w:customStyle="1" w:styleId="5">
    <w:name w:val="(文字) (文字)5"/>
    <w:rsid w:val="00152AFE"/>
    <w:rPr>
      <w:rFonts w:ascii="Courier New" w:eastAsia="MS Mincho" w:hAnsi="Courier New"/>
      <w:lang w:val="nb-NO" w:eastAsia="ar-SA" w:bidi="ar-SA"/>
    </w:rPr>
  </w:style>
  <w:style w:type="character" w:customStyle="1" w:styleId="bt">
    <w:name w:val="bt (文字)"/>
    <w:rsid w:val="00152AFE"/>
    <w:rPr>
      <w:rFonts w:eastAsia="MS Mincho"/>
      <w:lang w:val="en-GB" w:eastAsia="ar-SA" w:bidi="ar-SA"/>
    </w:rPr>
  </w:style>
  <w:style w:type="character" w:customStyle="1" w:styleId="a9">
    <w:name w:val="番号付け記号"/>
    <w:rsid w:val="00152AFE"/>
  </w:style>
  <w:style w:type="paragraph" w:customStyle="1" w:styleId="aa">
    <w:name w:val="見出し"/>
    <w:basedOn w:val="Normal"/>
    <w:next w:val="BodyText"/>
    <w:rsid w:val="00152AF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152A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152AFE"/>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段落番号 2"/>
    <w:basedOn w:val="ad"/>
    <w:rsid w:val="00152AFE"/>
    <w:pPr>
      <w:ind w:left="851" w:hanging="284"/>
    </w:pPr>
  </w:style>
  <w:style w:type="paragraph" w:customStyle="1" w:styleId="ae">
    <w:name w:val="箇条書き"/>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6">
    <w:name w:val="箇条書き 2"/>
    <w:basedOn w:val="ae"/>
    <w:rsid w:val="00152AFE"/>
    <w:pPr>
      <w:tabs>
        <w:tab w:val="clear" w:pos="644"/>
        <w:tab w:val="num" w:pos="1494"/>
      </w:tabs>
      <w:ind w:left="851" w:hanging="284"/>
    </w:pPr>
  </w:style>
  <w:style w:type="paragraph" w:customStyle="1" w:styleId="32">
    <w:name w:val="箇条書き 3"/>
    <w:basedOn w:val="26"/>
    <w:rsid w:val="00152AFE"/>
    <w:pPr>
      <w:ind w:left="1135"/>
    </w:pPr>
  </w:style>
  <w:style w:type="paragraph" w:customStyle="1" w:styleId="27">
    <w:name w:val="一覧 2"/>
    <w:basedOn w:val="List"/>
    <w:rsid w:val="00152AFE"/>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
    <w:name w:val="一覧 3"/>
    <w:basedOn w:val="27"/>
    <w:rsid w:val="00152AFE"/>
    <w:pPr>
      <w:ind w:left="1135"/>
    </w:pPr>
  </w:style>
  <w:style w:type="paragraph" w:customStyle="1" w:styleId="41">
    <w:name w:val="一覧 4"/>
    <w:basedOn w:val="33"/>
    <w:rsid w:val="00152AFE"/>
    <w:pPr>
      <w:ind w:left="1418"/>
    </w:pPr>
  </w:style>
  <w:style w:type="paragraph" w:customStyle="1" w:styleId="50">
    <w:name w:val="一覧 5"/>
    <w:basedOn w:val="41"/>
    <w:rsid w:val="00152AFE"/>
    <w:pPr>
      <w:ind w:left="1702"/>
    </w:pPr>
  </w:style>
  <w:style w:type="paragraph" w:customStyle="1" w:styleId="42">
    <w:name w:val="箇条書き 4"/>
    <w:basedOn w:val="32"/>
    <w:rsid w:val="00152AFE"/>
    <w:pPr>
      <w:ind w:left="1418"/>
    </w:pPr>
  </w:style>
  <w:style w:type="paragraph" w:customStyle="1" w:styleId="51">
    <w:name w:val="箇条書き 5"/>
    <w:basedOn w:val="42"/>
    <w:rsid w:val="00152AFE"/>
    <w:pPr>
      <w:ind w:left="1702"/>
    </w:pPr>
  </w:style>
  <w:style w:type="paragraph" w:customStyle="1" w:styleId="af">
    <w:name w:val="コメント文字列"/>
    <w:basedOn w:val="Normal"/>
    <w:rsid w:val="00152AFE"/>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152AFE"/>
    <w:rPr>
      <w:b/>
      <w:bCs/>
    </w:rPr>
  </w:style>
  <w:style w:type="paragraph" w:customStyle="1" w:styleId="af1">
    <w:name w:val="見出しマップ"/>
    <w:basedOn w:val="Normal"/>
    <w:rsid w:val="00152A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52AFE"/>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152A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152A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8">
    <w:name w:val="本文インデント 2"/>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152AFE"/>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152AFE"/>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152AFE"/>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152AF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152AFE"/>
    <w:pPr>
      <w:jc w:val="center"/>
    </w:pPr>
    <w:rPr>
      <w:b/>
      <w:bCs/>
    </w:rPr>
  </w:style>
  <w:style w:type="character" w:customStyle="1" w:styleId="WW8Num27z0">
    <w:name w:val="WW8Num27z0"/>
    <w:rsid w:val="00152AFE"/>
    <w:rPr>
      <w:rFonts w:ascii="Arial" w:eastAsia="Times New Roman" w:hAnsi="Arial" w:cs="Arial"/>
    </w:rPr>
  </w:style>
  <w:style w:type="character" w:customStyle="1" w:styleId="WW8Num27z1">
    <w:name w:val="WW8Num27z1"/>
    <w:rsid w:val="00152AFE"/>
    <w:rPr>
      <w:rFonts w:ascii="Courier New" w:hAnsi="Courier New" w:cs="Courier New"/>
    </w:rPr>
  </w:style>
  <w:style w:type="character" w:customStyle="1" w:styleId="WW8Num27z2">
    <w:name w:val="WW8Num27z2"/>
    <w:rsid w:val="00152AFE"/>
    <w:rPr>
      <w:rFonts w:ascii="Wingdings" w:hAnsi="Wingdings"/>
    </w:rPr>
  </w:style>
  <w:style w:type="character" w:customStyle="1" w:styleId="WW8Num27z3">
    <w:name w:val="WW8Num27z3"/>
    <w:rsid w:val="00152AFE"/>
    <w:rPr>
      <w:rFonts w:ascii="Symbol" w:hAnsi="Symbol"/>
    </w:rPr>
  </w:style>
  <w:style w:type="character" w:customStyle="1" w:styleId="WW8Num29z0">
    <w:name w:val="WW8Num29z0"/>
    <w:rsid w:val="00152AFE"/>
    <w:rPr>
      <w:rFonts w:ascii="Times New Roman" w:eastAsia="MS Mincho" w:hAnsi="Times New Roman" w:cs="Times New Roman"/>
    </w:rPr>
  </w:style>
  <w:style w:type="character" w:customStyle="1" w:styleId="WW8Num29z1">
    <w:name w:val="WW8Num29z1"/>
    <w:rsid w:val="00152AFE"/>
    <w:rPr>
      <w:rFonts w:ascii="Courier New" w:hAnsi="Courier New" w:cs="Courier New"/>
    </w:rPr>
  </w:style>
  <w:style w:type="character" w:customStyle="1" w:styleId="WW8Num29z2">
    <w:name w:val="WW8Num29z2"/>
    <w:rsid w:val="00152AFE"/>
    <w:rPr>
      <w:rFonts w:ascii="Wingdings" w:hAnsi="Wingdings"/>
    </w:rPr>
  </w:style>
  <w:style w:type="character" w:customStyle="1" w:styleId="WW8Num29z3">
    <w:name w:val="WW8Num29z3"/>
    <w:rsid w:val="00152AFE"/>
    <w:rPr>
      <w:rFonts w:ascii="Symbol" w:hAnsi="Symbol"/>
    </w:rPr>
  </w:style>
  <w:style w:type="character" w:customStyle="1" w:styleId="WW8Num31z0">
    <w:name w:val="WW8Num31z0"/>
    <w:rsid w:val="00152AFE"/>
    <w:rPr>
      <w:rFonts w:ascii="Symbol" w:hAnsi="Symbol"/>
    </w:rPr>
  </w:style>
  <w:style w:type="character" w:customStyle="1" w:styleId="WW8Num31z1">
    <w:name w:val="WW8Num31z1"/>
    <w:rsid w:val="00152AFE"/>
    <w:rPr>
      <w:rFonts w:ascii="Courier New" w:hAnsi="Courier New" w:cs="Courier New"/>
    </w:rPr>
  </w:style>
  <w:style w:type="character" w:customStyle="1" w:styleId="WW8Num31z2">
    <w:name w:val="WW8Num31z2"/>
    <w:rsid w:val="00152AFE"/>
    <w:rPr>
      <w:rFonts w:ascii="Wingdings" w:hAnsi="Wingdings"/>
    </w:rPr>
  </w:style>
  <w:style w:type="character" w:customStyle="1" w:styleId="WW8Num34z2">
    <w:name w:val="WW8Num34z2"/>
    <w:rsid w:val="00152AFE"/>
    <w:rPr>
      <w:rFonts w:ascii="Wingdings" w:hAnsi="Wingdings"/>
    </w:rPr>
  </w:style>
  <w:style w:type="character" w:customStyle="1" w:styleId="WW8Num34z3">
    <w:name w:val="WW8Num34z3"/>
    <w:rsid w:val="00152AFE"/>
    <w:rPr>
      <w:rFonts w:ascii="Symbol" w:hAnsi="Symbol"/>
    </w:rPr>
  </w:style>
  <w:style w:type="character" w:customStyle="1" w:styleId="WW8Num37z0">
    <w:name w:val="WW8Num37z0"/>
    <w:rsid w:val="00152AFE"/>
    <w:rPr>
      <w:rFonts w:ascii="Times New Roman" w:eastAsia="SimSun" w:hAnsi="Times New Roman" w:cs="Times New Roman"/>
    </w:rPr>
  </w:style>
  <w:style w:type="character" w:customStyle="1" w:styleId="WW8Num37z1">
    <w:name w:val="WW8Num37z1"/>
    <w:rsid w:val="00152AFE"/>
    <w:rPr>
      <w:rFonts w:ascii="Wingdings" w:hAnsi="Wingdings"/>
    </w:rPr>
  </w:style>
  <w:style w:type="character" w:customStyle="1" w:styleId="WW8Num38z0">
    <w:name w:val="WW8Num38z0"/>
    <w:rsid w:val="00152AFE"/>
    <w:rPr>
      <w:rFonts w:ascii="Times New Roman" w:eastAsia="SimSun" w:hAnsi="Times New Roman" w:cs="Times New Roman"/>
    </w:rPr>
  </w:style>
  <w:style w:type="character" w:customStyle="1" w:styleId="WW8Num38z1">
    <w:name w:val="WW8Num38z1"/>
    <w:rsid w:val="00152AFE"/>
    <w:rPr>
      <w:rFonts w:ascii="Wingdings" w:hAnsi="Wingdings"/>
    </w:rPr>
  </w:style>
  <w:style w:type="character" w:customStyle="1" w:styleId="WW8Num41z0">
    <w:name w:val="WW8Num41z0"/>
    <w:rsid w:val="00152AFE"/>
    <w:rPr>
      <w:rFonts w:ascii="Times New Roman" w:eastAsia="SimSun" w:hAnsi="Times New Roman" w:cs="Times New Roman"/>
    </w:rPr>
  </w:style>
  <w:style w:type="character" w:customStyle="1" w:styleId="WW8Num41z1">
    <w:name w:val="WW8Num41z1"/>
    <w:rsid w:val="00152AFE"/>
    <w:rPr>
      <w:rFonts w:ascii="Wingdings" w:hAnsi="Wingdings"/>
    </w:rPr>
  </w:style>
  <w:style w:type="character" w:customStyle="1" w:styleId="WW8NumSt20z0">
    <w:name w:val="WW8NumSt20z0"/>
    <w:rsid w:val="00152AFE"/>
    <w:rPr>
      <w:rFonts w:ascii="Geneva" w:hAnsi="Geneva"/>
    </w:rPr>
  </w:style>
  <w:style w:type="character" w:customStyle="1" w:styleId="DefaultParagraphFont1">
    <w:name w:val="Default Paragraph Font1"/>
    <w:rsid w:val="00152AFE"/>
  </w:style>
  <w:style w:type="character" w:customStyle="1" w:styleId="CommentReference1">
    <w:name w:val="Comment Reference1"/>
    <w:rsid w:val="00152AFE"/>
    <w:rPr>
      <w:sz w:val="16"/>
    </w:rPr>
  </w:style>
  <w:style w:type="paragraph" w:customStyle="1" w:styleId="ListBullet1">
    <w:name w:val="List Bullet1"/>
    <w:basedOn w:val="Normal"/>
    <w:rsid w:val="00152AF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52AFE"/>
    <w:pPr>
      <w:tabs>
        <w:tab w:val="clear" w:pos="644"/>
        <w:tab w:val="num" w:pos="1494"/>
      </w:tabs>
      <w:ind w:left="851"/>
    </w:pPr>
  </w:style>
  <w:style w:type="paragraph" w:customStyle="1" w:styleId="ListBullet31">
    <w:name w:val="List Bullet 31"/>
    <w:basedOn w:val="ListBullet21"/>
    <w:rsid w:val="00152AFE"/>
    <w:pPr>
      <w:ind w:left="1135"/>
    </w:pPr>
  </w:style>
  <w:style w:type="paragraph" w:customStyle="1" w:styleId="ListBullet41">
    <w:name w:val="List Bullet 41"/>
    <w:basedOn w:val="ListBullet31"/>
    <w:rsid w:val="00152AFE"/>
    <w:pPr>
      <w:ind w:left="1418"/>
    </w:pPr>
  </w:style>
  <w:style w:type="paragraph" w:customStyle="1" w:styleId="ListBullet51">
    <w:name w:val="List Bullet 51"/>
    <w:basedOn w:val="ListBullet41"/>
    <w:rsid w:val="00152AFE"/>
    <w:pPr>
      <w:ind w:left="1702"/>
    </w:pPr>
  </w:style>
  <w:style w:type="paragraph" w:customStyle="1" w:styleId="DocumentMap1">
    <w:name w:val="Document Map1"/>
    <w:basedOn w:val="Normal"/>
    <w:rsid w:val="00152AF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52AF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52AFE"/>
    <w:pPr>
      <w:suppressAutoHyphens/>
      <w:overflowPunct/>
      <w:autoSpaceDE/>
      <w:autoSpaceDN/>
      <w:adjustRightInd/>
      <w:textAlignment w:val="auto"/>
    </w:pPr>
    <w:rPr>
      <w:rFonts w:eastAsia="MS Mincho"/>
      <w:lang w:eastAsia="ar-SA"/>
    </w:rPr>
  </w:style>
  <w:style w:type="paragraph" w:customStyle="1" w:styleId="List31">
    <w:name w:val="List 31"/>
    <w:basedOn w:val="Normal"/>
    <w:rsid w:val="00152AF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52AFE"/>
    <w:pPr>
      <w:ind w:left="1418" w:hanging="284"/>
    </w:pPr>
  </w:style>
  <w:style w:type="paragraph" w:customStyle="1" w:styleId="ListNumber1">
    <w:name w:val="List Number1"/>
    <w:basedOn w:val="List"/>
    <w:rsid w:val="00152AFE"/>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152AFE"/>
    <w:pPr>
      <w:ind w:left="851" w:hanging="284"/>
    </w:pPr>
  </w:style>
  <w:style w:type="paragraph" w:customStyle="1" w:styleId="List21">
    <w:name w:val="List 21"/>
    <w:basedOn w:val="List"/>
    <w:rsid w:val="00152AFE"/>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152AFE"/>
    <w:pPr>
      <w:ind w:left="1702"/>
    </w:pPr>
  </w:style>
  <w:style w:type="paragraph" w:customStyle="1" w:styleId="BodyText21">
    <w:name w:val="Body Text 21"/>
    <w:basedOn w:val="Normal"/>
    <w:rsid w:val="00152AF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52AF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152AFE"/>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152AFE"/>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152AFE"/>
  </w:style>
  <w:style w:type="character" w:customStyle="1" w:styleId="CharChar22">
    <w:name w:val="Char Char22"/>
    <w:rsid w:val="00152AFE"/>
    <w:rPr>
      <w:rFonts w:ascii="Arial" w:hAnsi="Arial"/>
      <w:lang w:val="en-GB"/>
    </w:rPr>
  </w:style>
  <w:style w:type="paragraph" w:styleId="BodyTextIndent3">
    <w:name w:val="Body Text Indent 3"/>
    <w:basedOn w:val="Normal"/>
    <w:link w:val="BodyTextIndent3Char"/>
    <w:rsid w:val="00152AFE"/>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rsid w:val="00152AFE"/>
    <w:rPr>
      <w:rFonts w:ascii="Times New Roman" w:eastAsia="SimSun" w:hAnsi="Times New Roman" w:cs="Times New Roman"/>
      <w:kern w:val="0"/>
      <w:sz w:val="20"/>
      <w:szCs w:val="20"/>
      <w:lang w:val="x-none" w:eastAsia="en-GB"/>
      <w14:ligatures w14:val="none"/>
    </w:rPr>
  </w:style>
  <w:style w:type="paragraph" w:customStyle="1" w:styleId="numberedlist0">
    <w:name w:val="numbered list"/>
    <w:basedOn w:val="ListBullet"/>
    <w:rsid w:val="00152AFE"/>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152AFE"/>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rsid w:val="00152AF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rsid w:val="00152AFE"/>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rsid w:val="00152AFE"/>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152AFE"/>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152AFE"/>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rsid w:val="00152AFE"/>
    <w:rPr>
      <w:rFonts w:ascii="Arial" w:hAnsi="Arial"/>
      <w:sz w:val="24"/>
      <w:lang w:val="en-GB" w:eastAsia="ja-JP" w:bidi="ar-SA"/>
    </w:rPr>
  </w:style>
  <w:style w:type="paragraph" w:customStyle="1" w:styleId="NormalAfter3pt">
    <w:name w:val="Normal + After:  3 pt"/>
    <w:basedOn w:val="Normal"/>
    <w:rsid w:val="00152AFE"/>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152A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2A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2A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2AFE"/>
    <w:rPr>
      <w:lang w:val="en-GB" w:eastAsia="ja-JP" w:bidi="ar-SA"/>
    </w:rPr>
  </w:style>
  <w:style w:type="character" w:customStyle="1" w:styleId="CarCar10">
    <w:name w:val="Car Car10"/>
    <w:rsid w:val="00152AFE"/>
    <w:rPr>
      <w:rFonts w:ascii="Arial" w:hAnsi="Arial"/>
      <w:lang w:val="en-GB" w:eastAsia="ja-JP" w:bidi="ar-SA"/>
    </w:rPr>
  </w:style>
  <w:style w:type="paragraph" w:customStyle="1" w:styleId="Revision2">
    <w:name w:val="Revision2"/>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paragraph" w:customStyle="1" w:styleId="ListParagraph1">
    <w:name w:val="List Paragraph1"/>
    <w:basedOn w:val="Normal"/>
    <w:qFormat/>
    <w:rsid w:val="00152AFE"/>
    <w:pPr>
      <w:overflowPunct/>
      <w:autoSpaceDE/>
      <w:autoSpaceDN/>
      <w:adjustRightInd/>
      <w:ind w:left="720"/>
      <w:contextualSpacing/>
      <w:textAlignment w:val="auto"/>
    </w:pPr>
    <w:rPr>
      <w:rFonts w:eastAsia="SimSun"/>
      <w:lang w:eastAsia="en-GB"/>
    </w:rPr>
  </w:style>
  <w:style w:type="character" w:customStyle="1" w:styleId="1b">
    <w:name w:val="段落フォント1"/>
    <w:rsid w:val="00152AFE"/>
  </w:style>
  <w:style w:type="character" w:customStyle="1" w:styleId="1c">
    <w:name w:val="コメント参照1"/>
    <w:rsid w:val="00152AFE"/>
    <w:rPr>
      <w:sz w:val="16"/>
    </w:rPr>
  </w:style>
  <w:style w:type="paragraph" w:customStyle="1" w:styleId="1d">
    <w:name w:val="図表番号1"/>
    <w:basedOn w:val="Normal"/>
    <w:rsid w:val="00152A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10">
    <w:name w:val="段落番号 21"/>
    <w:basedOn w:val="1e"/>
    <w:rsid w:val="00152AFE"/>
    <w:pPr>
      <w:ind w:left="851" w:hanging="284"/>
    </w:pPr>
  </w:style>
  <w:style w:type="paragraph" w:customStyle="1" w:styleId="1f">
    <w:name w:val="箇条書き1"/>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11">
    <w:name w:val="箇条書き 21"/>
    <w:basedOn w:val="1f"/>
    <w:rsid w:val="00152AFE"/>
    <w:pPr>
      <w:tabs>
        <w:tab w:val="clear" w:pos="644"/>
        <w:tab w:val="num" w:pos="1494"/>
      </w:tabs>
      <w:ind w:left="851" w:hanging="284"/>
    </w:pPr>
  </w:style>
  <w:style w:type="paragraph" w:customStyle="1" w:styleId="310">
    <w:name w:val="箇条書き 31"/>
    <w:basedOn w:val="211"/>
    <w:rsid w:val="00152AFE"/>
    <w:pPr>
      <w:ind w:left="1135"/>
    </w:pPr>
  </w:style>
  <w:style w:type="paragraph" w:customStyle="1" w:styleId="212">
    <w:name w:val="一覧 21"/>
    <w:basedOn w:val="List"/>
    <w:rsid w:val="00152AFE"/>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11">
    <w:name w:val="一覧 31"/>
    <w:basedOn w:val="212"/>
    <w:rsid w:val="00152AFE"/>
    <w:pPr>
      <w:ind w:left="1135"/>
    </w:pPr>
  </w:style>
  <w:style w:type="paragraph" w:customStyle="1" w:styleId="410">
    <w:name w:val="一覧 41"/>
    <w:basedOn w:val="311"/>
    <w:rsid w:val="00152AFE"/>
    <w:pPr>
      <w:ind w:left="1418"/>
    </w:pPr>
  </w:style>
  <w:style w:type="paragraph" w:customStyle="1" w:styleId="510">
    <w:name w:val="一覧 51"/>
    <w:basedOn w:val="410"/>
    <w:rsid w:val="00152AFE"/>
    <w:pPr>
      <w:ind w:left="1702"/>
    </w:pPr>
  </w:style>
  <w:style w:type="paragraph" w:customStyle="1" w:styleId="411">
    <w:name w:val="箇条書き 41"/>
    <w:basedOn w:val="310"/>
    <w:rsid w:val="00152AFE"/>
    <w:pPr>
      <w:ind w:left="1418"/>
    </w:pPr>
  </w:style>
  <w:style w:type="paragraph" w:customStyle="1" w:styleId="511">
    <w:name w:val="箇条書き 51"/>
    <w:basedOn w:val="411"/>
    <w:rsid w:val="00152AFE"/>
    <w:pPr>
      <w:ind w:left="1702"/>
    </w:pPr>
  </w:style>
  <w:style w:type="paragraph" w:customStyle="1" w:styleId="1f0">
    <w:name w:val="コメント文字列1"/>
    <w:basedOn w:val="Normal"/>
    <w:rsid w:val="00152AFE"/>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152AFE"/>
    <w:rPr>
      <w:b/>
      <w:bCs/>
    </w:rPr>
  </w:style>
  <w:style w:type="paragraph" w:customStyle="1" w:styleId="1f2">
    <w:name w:val="見出しマップ1"/>
    <w:basedOn w:val="Normal"/>
    <w:rsid w:val="00152A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152A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152A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152AFE"/>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152AFE"/>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152AFE"/>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152AFE"/>
    <w:rPr>
      <w:rFonts w:ascii="Arial" w:hAnsi="Arial"/>
      <w:lang w:val="en-GB" w:eastAsia="en-US"/>
    </w:rPr>
  </w:style>
  <w:style w:type="character" w:customStyle="1" w:styleId="EmailStyle97">
    <w:name w:val="EmailStyle97"/>
    <w:semiHidden/>
    <w:rsid w:val="00152AFE"/>
    <w:rPr>
      <w:rFonts w:ascii="Arial" w:hAnsi="Arial" w:cs="Arial"/>
      <w:color w:val="auto"/>
      <w:sz w:val="20"/>
      <w:szCs w:val="20"/>
    </w:rPr>
  </w:style>
  <w:style w:type="character" w:customStyle="1" w:styleId="B1C">
    <w:name w:val="B1 C"/>
    <w:rsid w:val="00152AFE"/>
    <w:rPr>
      <w:lang w:val="en-GB" w:eastAsia="en-US" w:bidi="ar-SA"/>
    </w:rPr>
  </w:style>
  <w:style w:type="character" w:customStyle="1" w:styleId="Titre3">
    <w:name w:val="Titre 3"/>
    <w:rsid w:val="00152AFE"/>
    <w:rPr>
      <w:rFonts w:ascii="Arial" w:hAnsi="Arial"/>
      <w:sz w:val="28"/>
      <w:szCs w:val="28"/>
      <w:lang w:val="en-GB" w:eastAsia="en-GB"/>
    </w:rPr>
  </w:style>
  <w:style w:type="character" w:customStyle="1" w:styleId="B3c">
    <w:name w:val="B3 c"/>
    <w:rsid w:val="00152AFE"/>
    <w:rPr>
      <w:lang w:val="en-GB" w:eastAsia="en-GB"/>
    </w:rPr>
  </w:style>
  <w:style w:type="character" w:customStyle="1" w:styleId="B2C">
    <w:name w:val="B2 C"/>
    <w:rsid w:val="00152AFE"/>
    <w:rPr>
      <w:lang w:val="en-GB" w:eastAsia="en-GB"/>
    </w:rPr>
  </w:style>
  <w:style w:type="paragraph" w:customStyle="1" w:styleId="1f6">
    <w:name w:val="题注1"/>
    <w:basedOn w:val="Normal"/>
    <w:next w:val="Normal"/>
    <w:rsid w:val="00152AFE"/>
    <w:pPr>
      <w:overflowPunct/>
      <w:autoSpaceDE/>
      <w:autoSpaceDN/>
      <w:adjustRightInd/>
      <w:spacing w:before="120" w:after="120"/>
      <w:textAlignment w:val="auto"/>
    </w:pPr>
    <w:rPr>
      <w:rFonts w:eastAsia="MS Mincho"/>
      <w:b/>
      <w:lang w:eastAsia="en-GB"/>
    </w:rPr>
  </w:style>
  <w:style w:type="paragraph" w:customStyle="1" w:styleId="1f7">
    <w:name w:val="图表目录1"/>
    <w:basedOn w:val="Normal"/>
    <w:next w:val="Normal"/>
    <w:rsid w:val="00152AFE"/>
    <w:pPr>
      <w:overflowPunct/>
      <w:autoSpaceDE/>
      <w:autoSpaceDN/>
      <w:adjustRightInd/>
      <w:ind w:left="400" w:hanging="400"/>
      <w:jc w:val="center"/>
      <w:textAlignment w:val="auto"/>
    </w:pPr>
    <w:rPr>
      <w:rFonts w:eastAsia="MS Mincho"/>
      <w:b/>
      <w:lang w:eastAsia="en-GB"/>
    </w:rPr>
  </w:style>
  <w:style w:type="character" w:customStyle="1" w:styleId="st1">
    <w:name w:val="st1"/>
    <w:rsid w:val="00152A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2AFE"/>
    <w:rPr>
      <w:rFonts w:ascii="Arial" w:hAnsi="Arial"/>
      <w:sz w:val="24"/>
      <w:szCs w:val="28"/>
      <w:lang w:val="en-GB" w:eastAsia="en-US"/>
    </w:rPr>
  </w:style>
  <w:style w:type="character" w:customStyle="1" w:styleId="T1Char5">
    <w:name w:val="T1 Char5"/>
    <w:aliases w:val="Header 6 Char Char5"/>
    <w:rsid w:val="00152A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2AFE"/>
    <w:rPr>
      <w:rFonts w:ascii="Times New Roman" w:eastAsia="Times New Roman" w:hAnsi="Times New Roman"/>
    </w:rPr>
  </w:style>
  <w:style w:type="character" w:customStyle="1" w:styleId="ListChar">
    <w:name w:val="List Char"/>
    <w:rsid w:val="00152AFE"/>
    <w:rPr>
      <w:lang w:val="en-GB" w:eastAsia="ar-SA" w:bidi="ar-SA"/>
    </w:rPr>
  </w:style>
  <w:style w:type="character" w:customStyle="1" w:styleId="Heading6Char3">
    <w:name w:val="Heading 6 Char3"/>
    <w:aliases w:val="T1 Char10,Header 6 Char1"/>
    <w:rsid w:val="00152A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2A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2A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2A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2A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2AFE"/>
    <w:rPr>
      <w:rFonts w:ascii="Arial" w:eastAsia="MS Mincho" w:hAnsi="Arial"/>
      <w:sz w:val="22"/>
      <w:lang w:val="en-GB" w:eastAsia="en-US" w:bidi="ar-SA"/>
    </w:rPr>
  </w:style>
  <w:style w:type="character" w:customStyle="1" w:styleId="T1Car">
    <w:name w:val="T1 Car"/>
    <w:aliases w:val="Header 6 Car Car"/>
    <w:rsid w:val="00152AFE"/>
    <w:rPr>
      <w:rFonts w:ascii="Arial" w:eastAsia="MS Mincho" w:hAnsi="Arial"/>
      <w:lang w:val="en-GB" w:eastAsia="en-US" w:bidi="ar-SA"/>
    </w:rPr>
  </w:style>
  <w:style w:type="character" w:customStyle="1" w:styleId="CarCar4">
    <w:name w:val="Car Car4"/>
    <w:rsid w:val="00152AFE"/>
    <w:rPr>
      <w:rFonts w:ascii="Arial" w:eastAsia="MS Mincho" w:hAnsi="Arial"/>
      <w:lang w:val="en-GB" w:eastAsia="en-US" w:bidi="ar-SA"/>
    </w:rPr>
  </w:style>
  <w:style w:type="character" w:customStyle="1" w:styleId="CarCar8">
    <w:name w:val="Car Car8"/>
    <w:rsid w:val="00152AFE"/>
    <w:rPr>
      <w:rFonts w:ascii="Arial" w:eastAsia="MS Mincho" w:hAnsi="Arial"/>
      <w:sz w:val="36"/>
      <w:lang w:val="en-GB" w:eastAsia="en-US" w:bidi="ar-SA"/>
    </w:rPr>
  </w:style>
  <w:style w:type="character" w:customStyle="1" w:styleId="CarCar3">
    <w:name w:val="Car Car3"/>
    <w:rsid w:val="00152AFE"/>
    <w:rPr>
      <w:rFonts w:ascii="Arial" w:eastAsia="MS Mincho" w:hAnsi="Arial"/>
      <w:sz w:val="36"/>
      <w:lang w:val="en-GB" w:eastAsia="en-US" w:bidi="ar-SA"/>
    </w:rPr>
  </w:style>
  <w:style w:type="character" w:customStyle="1" w:styleId="CarCar7">
    <w:name w:val="Car Car7"/>
    <w:rsid w:val="00152A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2A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2AFE"/>
    <w:rPr>
      <w:b/>
      <w:lang w:val="en-GB" w:eastAsia="ja-JP" w:bidi="ar-SA"/>
    </w:rPr>
  </w:style>
  <w:style w:type="character" w:customStyle="1" w:styleId="CarCar6">
    <w:name w:val="Car Car6"/>
    <w:rsid w:val="00152A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2AFE"/>
    <w:rPr>
      <w:lang w:val="en-GB" w:eastAsia="ja-JP" w:bidi="ar-SA"/>
    </w:rPr>
  </w:style>
  <w:style w:type="character" w:customStyle="1" w:styleId="T1Char6">
    <w:name w:val="T1 Char6"/>
    <w:aliases w:val="Header 6 Char Char6"/>
    <w:rsid w:val="00152AFE"/>
  </w:style>
  <w:style w:type="character" w:customStyle="1" w:styleId="capChar5">
    <w:name w:val="cap Char5"/>
    <w:aliases w:val="cap Char Char5,Caption Char Char4,Caption Char1 Char Char4,cap Char Char1 Char4,Caption Char Char1 Char Char4,cap Char2 Char Char Char4"/>
    <w:rsid w:val="00152AFE"/>
    <w:rPr>
      <w:b/>
      <w:lang w:val="en-GB" w:eastAsia="en-US" w:bidi="ar-SA"/>
    </w:rPr>
  </w:style>
  <w:style w:type="character" w:customStyle="1" w:styleId="Head2AZchn">
    <w:name w:val="Head2A Zchn"/>
    <w:aliases w:val="2 Zchn,H2 Zchn,h2 Zchn,DO NOT USE_h2 Zchn,h21 Zchn,UNDERRUBRIK 1-2 Zchn Zchn"/>
    <w:rsid w:val="00152A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2A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2A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2AFE"/>
    <w:rPr>
      <w:rFonts w:ascii="Arial" w:hAnsi="Arial"/>
      <w:sz w:val="22"/>
      <w:lang w:val="en-GB" w:eastAsia="en-GB" w:bidi="ar-SA"/>
    </w:rPr>
  </w:style>
  <w:style w:type="character" w:customStyle="1" w:styleId="T1Zchn">
    <w:name w:val="T1 Zchn"/>
    <w:aliases w:val="Header 6 Zchn Zchn"/>
    <w:rsid w:val="00152AFE"/>
  </w:style>
  <w:style w:type="character" w:customStyle="1" w:styleId="capChar3">
    <w:name w:val="cap Char3"/>
    <w:aliases w:val="cap Char Char3,Caption Char Char2,Caption Char1 Char Char2,cap Char Char1 Char2,Caption Char Char1 Char Char2,cap Char2 Char Char Char2"/>
    <w:rsid w:val="00152AFE"/>
    <w:rPr>
      <w:rFonts w:ascii="Times New Roman" w:eastAsia="Batang" w:hAnsi="Times New Roman"/>
      <w:b/>
      <w:lang w:val="en-GB"/>
    </w:rPr>
  </w:style>
  <w:style w:type="character" w:customStyle="1" w:styleId="Heading6Char2">
    <w:name w:val="Heading 6 Char2"/>
    <w:rsid w:val="00152AFE"/>
  </w:style>
  <w:style w:type="character" w:customStyle="1" w:styleId="capChar4">
    <w:name w:val="cap Char4"/>
    <w:aliases w:val="cap Char Char4,Caption Char Char3,Caption Char1 Char Char3,cap Char Char1 Char3,Caption Char Char1 Char Char3,cap Char2 Char Char Char3"/>
    <w:rsid w:val="00152AFE"/>
    <w:rPr>
      <w:rFonts w:ascii="Times New Roman" w:eastAsia="MS Mincho" w:hAnsi="Times New Roman"/>
      <w:b/>
      <w:lang w:val="en-GB"/>
    </w:rPr>
  </w:style>
  <w:style w:type="character" w:customStyle="1" w:styleId="T1Char8">
    <w:name w:val="T1 Char8"/>
    <w:aliases w:val="Header 6 Char Char7"/>
    <w:rsid w:val="00152A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2A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2AFE"/>
    <w:rPr>
      <w:rFonts w:ascii="Arial" w:hAnsi="Arial"/>
      <w:sz w:val="24"/>
      <w:szCs w:val="28"/>
      <w:lang w:val="en-GB" w:eastAsia="en-US"/>
    </w:rPr>
  </w:style>
  <w:style w:type="character" w:customStyle="1" w:styleId="T1Char7">
    <w:name w:val="T1 Char7"/>
    <w:aliases w:val="Header 6 Char Char8"/>
    <w:rsid w:val="00152A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2A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2A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2AFE"/>
    <w:rPr>
      <w:rFonts w:ascii="Arial" w:hAnsi="Arial" w:cs="Arial"/>
      <w:sz w:val="24"/>
      <w:szCs w:val="24"/>
      <w:lang w:val="en-GB" w:eastAsia="en-US" w:bidi="he-IL"/>
    </w:rPr>
  </w:style>
  <w:style w:type="character" w:customStyle="1" w:styleId="T1Char9">
    <w:name w:val="T1 Char9"/>
    <w:aliases w:val="Header 6 Char Char9"/>
    <w:rsid w:val="00152AFE"/>
    <w:rPr>
      <w:rFonts w:ascii="Arial" w:hAnsi="Arial" w:cs="Arial"/>
      <w:lang w:val="en-GB" w:eastAsia="en-US" w:bidi="he-IL"/>
    </w:rPr>
  </w:style>
  <w:style w:type="character" w:customStyle="1" w:styleId="List2Char">
    <w:name w:val="List 2 Char"/>
    <w:link w:val="List2"/>
    <w:rsid w:val="00152AFE"/>
    <w:rPr>
      <w:rFonts w:ascii="Times New Roman" w:eastAsia="Times New Roman" w:hAnsi="Times New Roman" w:cs="Times New Roman"/>
      <w:kern w:val="0"/>
      <w:sz w:val="20"/>
      <w:szCs w:val="20"/>
      <w:lang w:val="en-GB" w:eastAsia="ja-JP"/>
      <w14:ligatures w14:val="none"/>
    </w:rPr>
  </w:style>
  <w:style w:type="paragraph" w:customStyle="1" w:styleId="CharChar3CharCharCharCharCharChar">
    <w:name w:val="Char Char3 Char Char Char Char Char Char"/>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ommentSubjectChar2">
    <w:name w:val="Comment Subject Char2"/>
    <w:rsid w:val="00152AF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2AFE"/>
    <w:rPr>
      <w:rFonts w:ascii="CG Times (WN)" w:eastAsia="Malgun Gothic" w:hAnsi="CG Times (WN)"/>
      <w:b/>
      <w:lang w:val="en-GB" w:eastAsia="en-US"/>
    </w:rPr>
  </w:style>
  <w:style w:type="paragraph" w:customStyle="1" w:styleId="43">
    <w:name w:val="吹き出し4"/>
    <w:basedOn w:val="Normal"/>
    <w:rsid w:val="00152AFE"/>
    <w:rPr>
      <w:rFonts w:ascii="Tahoma" w:eastAsia="MS Mincho" w:hAnsi="Tahoma" w:cs="Tahoma"/>
      <w:sz w:val="16"/>
      <w:szCs w:val="16"/>
      <w:lang w:eastAsia="en-GB"/>
    </w:rPr>
  </w:style>
  <w:style w:type="paragraph" w:customStyle="1" w:styleId="29">
    <w:name w:val="変更箇所2"/>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character" w:customStyle="1" w:styleId="2a">
    <w:name w:val="段落フォント2"/>
    <w:rsid w:val="00152AFE"/>
  </w:style>
  <w:style w:type="character" w:customStyle="1" w:styleId="2b">
    <w:name w:val="コメント参照2"/>
    <w:rsid w:val="00152AFE"/>
    <w:rPr>
      <w:sz w:val="16"/>
    </w:rPr>
  </w:style>
  <w:style w:type="paragraph" w:customStyle="1" w:styleId="2c">
    <w:name w:val="図表番号2"/>
    <w:basedOn w:val="Normal"/>
    <w:rsid w:val="00152A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d"/>
    <w:rsid w:val="00152AFE"/>
    <w:pPr>
      <w:ind w:left="851" w:hanging="284"/>
    </w:pPr>
  </w:style>
  <w:style w:type="paragraph" w:customStyle="1" w:styleId="2e">
    <w:name w:val="箇条書き2"/>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e"/>
    <w:rsid w:val="00152AFE"/>
    <w:pPr>
      <w:tabs>
        <w:tab w:val="clear" w:pos="644"/>
        <w:tab w:val="num" w:pos="1494"/>
      </w:tabs>
      <w:ind w:left="851" w:hanging="284"/>
    </w:pPr>
  </w:style>
  <w:style w:type="paragraph" w:customStyle="1" w:styleId="321">
    <w:name w:val="箇条書き 32"/>
    <w:basedOn w:val="222"/>
    <w:rsid w:val="00152AFE"/>
    <w:pPr>
      <w:ind w:left="1135"/>
    </w:pPr>
  </w:style>
  <w:style w:type="paragraph" w:customStyle="1" w:styleId="223">
    <w:name w:val="一覧 22"/>
    <w:basedOn w:val="List"/>
    <w:rsid w:val="00152AFE"/>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rsid w:val="00152AFE"/>
    <w:pPr>
      <w:ind w:left="1135"/>
    </w:pPr>
  </w:style>
  <w:style w:type="paragraph" w:customStyle="1" w:styleId="420">
    <w:name w:val="一覧 42"/>
    <w:basedOn w:val="322"/>
    <w:rsid w:val="00152AFE"/>
    <w:pPr>
      <w:ind w:left="1418"/>
    </w:pPr>
  </w:style>
  <w:style w:type="paragraph" w:customStyle="1" w:styleId="52">
    <w:name w:val="一覧 52"/>
    <w:basedOn w:val="420"/>
    <w:rsid w:val="00152AFE"/>
    <w:pPr>
      <w:ind w:left="1702"/>
    </w:pPr>
  </w:style>
  <w:style w:type="paragraph" w:customStyle="1" w:styleId="421">
    <w:name w:val="箇条書き 42"/>
    <w:basedOn w:val="321"/>
    <w:rsid w:val="00152AFE"/>
    <w:pPr>
      <w:ind w:left="1418"/>
    </w:pPr>
  </w:style>
  <w:style w:type="paragraph" w:customStyle="1" w:styleId="520">
    <w:name w:val="箇条書き 52"/>
    <w:basedOn w:val="421"/>
    <w:rsid w:val="00152AFE"/>
    <w:pPr>
      <w:ind w:left="1702"/>
    </w:pPr>
  </w:style>
  <w:style w:type="paragraph" w:customStyle="1" w:styleId="2f">
    <w:name w:val="コメント文字列2"/>
    <w:basedOn w:val="Normal"/>
    <w:rsid w:val="00152AFE"/>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152AFE"/>
    <w:rPr>
      <w:b/>
      <w:bCs/>
    </w:rPr>
  </w:style>
  <w:style w:type="paragraph" w:customStyle="1" w:styleId="2f1">
    <w:name w:val="見出しマップ2"/>
    <w:basedOn w:val="Normal"/>
    <w:rsid w:val="00152A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152A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152A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152AFE"/>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152AF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152AFE"/>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152AFE"/>
    <w:rPr>
      <w:rFonts w:ascii="SimSun" w:hAnsi="Courier New" w:cs="Courier New"/>
      <w:sz w:val="21"/>
      <w:szCs w:val="21"/>
      <w:lang w:val="en-GB" w:eastAsia="en-US"/>
    </w:rPr>
  </w:style>
  <w:style w:type="paragraph" w:customStyle="1" w:styleId="34">
    <w:name w:val="修订3"/>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11">
    <w:name w:val="尾注文本 Char1"/>
    <w:rsid w:val="00152AFE"/>
    <w:rPr>
      <w:rFonts w:ascii="Times New Roman" w:hAnsi="Times New Roman"/>
      <w:lang w:val="en-GB" w:eastAsia="en-US"/>
    </w:rPr>
  </w:style>
  <w:style w:type="paragraph" w:customStyle="1" w:styleId="35">
    <w:name w:val="无间隔3"/>
    <w:qFormat/>
    <w:rsid w:val="00152AFE"/>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2AFE"/>
    <w:rPr>
      <w:rFonts w:ascii="Arial" w:eastAsia="Times New Roman" w:hAnsi="Arial"/>
      <w:sz w:val="36"/>
      <w:lang w:val="en-GB"/>
    </w:rPr>
  </w:style>
  <w:style w:type="character" w:customStyle="1" w:styleId="Absatz-Standardschriftart1">
    <w:name w:val="Absatz-Standardschriftart1"/>
    <w:rsid w:val="00152AFE"/>
  </w:style>
  <w:style w:type="paragraph" w:customStyle="1" w:styleId="editorsnote0">
    <w:name w:val="editorsnote"/>
    <w:basedOn w:val="Normal"/>
    <w:rsid w:val="00152AFE"/>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152AFE"/>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52AFE"/>
    <w:rPr>
      <w:rFonts w:ascii="Cambria" w:eastAsia="PMingLiU" w:hAnsi="Cambria" w:cs="Times New Roman"/>
      <w:i/>
      <w:iCs/>
      <w:kern w:val="0"/>
      <w:sz w:val="24"/>
      <w:szCs w:val="24"/>
      <w:lang w:val="en-GB" w:eastAsia="en-GB"/>
      <w14:ligatures w14:val="none"/>
    </w:rPr>
  </w:style>
  <w:style w:type="paragraph" w:styleId="NoSpacing">
    <w:name w:val="No Spacing"/>
    <w:basedOn w:val="Normal"/>
    <w:link w:val="NoSpacingChar"/>
    <w:uiPriority w:val="1"/>
    <w:qFormat/>
    <w:rsid w:val="00152AFE"/>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152AFE"/>
    <w:rPr>
      <w:rFonts w:ascii="Arial" w:eastAsia="PMingLiU" w:hAnsi="Arial" w:cs="Times New Roman"/>
      <w:kern w:val="0"/>
      <w:sz w:val="20"/>
      <w:szCs w:val="20"/>
      <w:lang w:val="en-GB" w:eastAsia="x-none"/>
      <w14:ligatures w14:val="none"/>
    </w:rPr>
  </w:style>
  <w:style w:type="paragraph" w:styleId="Quote">
    <w:name w:val="Quote"/>
    <w:basedOn w:val="Normal"/>
    <w:next w:val="Normal"/>
    <w:link w:val="QuoteChar"/>
    <w:uiPriority w:val="29"/>
    <w:qFormat/>
    <w:rsid w:val="00152AFE"/>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152AFE"/>
    <w:rPr>
      <w:rFonts w:ascii="Arial" w:eastAsia="PMingLiU" w:hAnsi="Arial" w:cs="Times New Roman"/>
      <w:i/>
      <w:iCs/>
      <w:color w:val="000000"/>
      <w:kern w:val="0"/>
      <w:sz w:val="20"/>
      <w:szCs w:val="20"/>
      <w:lang w:val="en-GB" w:eastAsia="en-GB"/>
      <w14:ligatures w14:val="none"/>
    </w:rPr>
  </w:style>
  <w:style w:type="paragraph" w:styleId="IntenseQuote">
    <w:name w:val="Intense Quote"/>
    <w:basedOn w:val="Normal"/>
    <w:next w:val="Normal"/>
    <w:link w:val="IntenseQuoteChar"/>
    <w:uiPriority w:val="30"/>
    <w:qFormat/>
    <w:rsid w:val="00152AF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52AFE"/>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152AFE"/>
    <w:rPr>
      <w:i/>
      <w:iCs/>
      <w:color w:val="808080"/>
    </w:rPr>
  </w:style>
  <w:style w:type="character" w:styleId="IntenseEmphasis">
    <w:name w:val="Intense Emphasis"/>
    <w:uiPriority w:val="21"/>
    <w:qFormat/>
    <w:rsid w:val="00152AFE"/>
    <w:rPr>
      <w:b/>
      <w:bCs/>
      <w:i/>
      <w:iCs/>
      <w:color w:val="4F81BD"/>
    </w:rPr>
  </w:style>
  <w:style w:type="character" w:styleId="SubtleReference">
    <w:name w:val="Subtle Reference"/>
    <w:uiPriority w:val="31"/>
    <w:qFormat/>
    <w:rsid w:val="00152AFE"/>
    <w:rPr>
      <w:smallCaps/>
      <w:color w:val="C0504D"/>
      <w:u w:val="single"/>
    </w:rPr>
  </w:style>
  <w:style w:type="character" w:styleId="IntenseReference">
    <w:name w:val="Intense Reference"/>
    <w:uiPriority w:val="32"/>
    <w:qFormat/>
    <w:rsid w:val="00152AFE"/>
    <w:rPr>
      <w:b/>
      <w:bCs/>
      <w:smallCaps/>
      <w:color w:val="C0504D"/>
      <w:spacing w:val="5"/>
      <w:u w:val="single"/>
    </w:rPr>
  </w:style>
  <w:style w:type="character" w:styleId="BookTitle">
    <w:name w:val="Book Title"/>
    <w:uiPriority w:val="33"/>
    <w:qFormat/>
    <w:rsid w:val="00152AFE"/>
    <w:rPr>
      <w:b/>
      <w:bCs/>
      <w:smallCaps/>
      <w:spacing w:val="5"/>
    </w:rPr>
  </w:style>
  <w:style w:type="paragraph" w:styleId="TOCHeading">
    <w:name w:val="TOC Heading"/>
    <w:basedOn w:val="Heading1"/>
    <w:next w:val="Normal"/>
    <w:uiPriority w:val="39"/>
    <w:unhideWhenUsed/>
    <w:qFormat/>
    <w:rsid w:val="00152A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152AFE"/>
    <w:pPr>
      <w:numPr>
        <w:numId w:val="22"/>
      </w:numPr>
      <w:spacing w:before="60"/>
    </w:pPr>
    <w:rPr>
      <w:rFonts w:eastAsia="PMingLiU"/>
      <w:lang w:eastAsia="x-none" w:bidi="en-US"/>
    </w:rPr>
  </w:style>
  <w:style w:type="character" w:customStyle="1" w:styleId="List1Char">
    <w:name w:val="List 1 Char"/>
    <w:link w:val="List1"/>
    <w:uiPriority w:val="99"/>
    <w:rsid w:val="00152AFE"/>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152AFE"/>
    <w:rPr>
      <w:rFonts w:eastAsia="SimSun"/>
      <w:color w:val="E36C0A"/>
      <w:lang w:eastAsia="en-GB"/>
    </w:rPr>
  </w:style>
  <w:style w:type="paragraph" w:customStyle="1" w:styleId="Numbered1">
    <w:name w:val="Numbered 1"/>
    <w:basedOn w:val="Normal"/>
    <w:rsid w:val="00152AFE"/>
    <w:pPr>
      <w:numPr>
        <w:numId w:val="23"/>
      </w:numPr>
      <w:tabs>
        <w:tab w:val="num" w:pos="643"/>
      </w:tabs>
      <w:spacing w:before="60"/>
      <w:ind w:left="643"/>
    </w:pPr>
    <w:rPr>
      <w:rFonts w:eastAsia="SimSun"/>
      <w:lang w:eastAsia="en-GB"/>
    </w:rPr>
  </w:style>
  <w:style w:type="paragraph" w:customStyle="1" w:styleId="List20">
    <w:name w:val="List2"/>
    <w:basedOn w:val="List1"/>
    <w:uiPriority w:val="99"/>
    <w:qFormat/>
    <w:rsid w:val="00152AF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2AFE"/>
    <w:pPr>
      <w:keepLines w:val="0"/>
      <w:spacing w:before="0" w:after="180" w:line="720" w:lineRule="auto"/>
      <w:jc w:val="both"/>
    </w:pPr>
    <w:rPr>
      <w:rFonts w:ascii="Cambria" w:eastAsia="PMingLiU" w:hAnsi="Cambria" w:cs="Times New Roman"/>
      <w:b/>
      <w:bCs/>
      <w:color w:val="363636"/>
      <w:kern w:val="0"/>
      <w:sz w:val="36"/>
      <w:szCs w:val="24"/>
      <w:u w:val="single"/>
      <w:lang w:val="en-GB" w:eastAsia="x-none"/>
      <w14:ligatures w14:val="none"/>
    </w:rPr>
  </w:style>
  <w:style w:type="paragraph" w:customStyle="1" w:styleId="Glossary">
    <w:name w:val="Glossary"/>
    <w:basedOn w:val="Normal"/>
    <w:link w:val="GlossaryChar"/>
    <w:uiPriority w:val="99"/>
    <w:qFormat/>
    <w:rsid w:val="00152AFE"/>
    <w:pPr>
      <w:spacing w:before="40"/>
    </w:pPr>
    <w:rPr>
      <w:rFonts w:eastAsia="SimSun"/>
      <w:sz w:val="16"/>
      <w:szCs w:val="16"/>
      <w:lang w:eastAsia="en-GB"/>
    </w:rPr>
  </w:style>
  <w:style w:type="character" w:customStyle="1" w:styleId="GlossaryChar">
    <w:name w:val="Glossary Char"/>
    <w:link w:val="Glossary"/>
    <w:uiPriority w:val="99"/>
    <w:rsid w:val="00152AFE"/>
    <w:rPr>
      <w:rFonts w:ascii="Times New Roman" w:eastAsia="SimSun" w:hAnsi="Times New Roman" w:cs="Times New Roman"/>
      <w:kern w:val="0"/>
      <w:sz w:val="16"/>
      <w:szCs w:val="16"/>
      <w:lang w:val="en-GB" w:eastAsia="en-GB"/>
      <w14:ligatures w14:val="none"/>
    </w:rPr>
  </w:style>
  <w:style w:type="numbering" w:customStyle="1" w:styleId="Style1">
    <w:name w:val="Style1"/>
    <w:uiPriority w:val="99"/>
    <w:rsid w:val="00152AFE"/>
    <w:pPr>
      <w:numPr>
        <w:numId w:val="24"/>
      </w:numPr>
    </w:pPr>
  </w:style>
  <w:style w:type="table" w:customStyle="1" w:styleId="SGSTableBasic2">
    <w:name w:val="SGS Table Basic 2"/>
    <w:basedOn w:val="TableNormal"/>
    <w:uiPriority w:val="99"/>
    <w:qFormat/>
    <w:rsid w:val="00152AFE"/>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2AFE"/>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2AFE"/>
    <w:rPr>
      <w:rFonts w:ascii="Arial" w:hAnsi="Arial"/>
      <w:sz w:val="36"/>
      <w:lang w:val="en-GB" w:eastAsia="en-US"/>
    </w:rPr>
  </w:style>
  <w:style w:type="character" w:customStyle="1" w:styleId="Absatz-Standardschriftart3">
    <w:name w:val="Absatz-Standardschriftart3"/>
    <w:rsid w:val="00152AFE"/>
  </w:style>
  <w:style w:type="paragraph" w:customStyle="1" w:styleId="2f5">
    <w:name w:val="本文 2"/>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152AFE"/>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152AFE"/>
    <w:rPr>
      <w:b/>
      <w:bCs/>
      <w:lang w:val="en-GB" w:eastAsia="en-US" w:bidi="ar-SA"/>
    </w:rPr>
  </w:style>
  <w:style w:type="character" w:customStyle="1" w:styleId="Absatz-Standardschriftart2">
    <w:name w:val="Absatz-Standardschriftart2"/>
    <w:rsid w:val="00152AFE"/>
  </w:style>
  <w:style w:type="paragraph" w:customStyle="1" w:styleId="53">
    <w:name w:val="吹き出し5"/>
    <w:basedOn w:val="Normal"/>
    <w:rsid w:val="00152AFE"/>
    <w:rPr>
      <w:rFonts w:ascii="Tahoma" w:eastAsia="MS Mincho" w:hAnsi="Tahoma" w:cs="Tahoma"/>
      <w:sz w:val="16"/>
      <w:szCs w:val="16"/>
      <w:lang w:eastAsia="en-GB"/>
    </w:rPr>
  </w:style>
  <w:style w:type="paragraph" w:customStyle="1" w:styleId="37">
    <w:name w:val="変更箇所3"/>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character" w:customStyle="1" w:styleId="38">
    <w:name w:val="段落フォント3"/>
    <w:rsid w:val="00152AFE"/>
  </w:style>
  <w:style w:type="character" w:customStyle="1" w:styleId="39">
    <w:name w:val="コメント参照3"/>
    <w:rsid w:val="00152AFE"/>
    <w:rPr>
      <w:sz w:val="16"/>
    </w:rPr>
  </w:style>
  <w:style w:type="paragraph" w:customStyle="1" w:styleId="3a">
    <w:name w:val="図表番号3"/>
    <w:basedOn w:val="Normal"/>
    <w:rsid w:val="00152A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b"/>
    <w:rsid w:val="00152AFE"/>
    <w:pPr>
      <w:ind w:left="851" w:hanging="284"/>
    </w:pPr>
  </w:style>
  <w:style w:type="paragraph" w:customStyle="1" w:styleId="3c">
    <w:name w:val="箇条書き3"/>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c"/>
    <w:rsid w:val="00152AFE"/>
    <w:pPr>
      <w:tabs>
        <w:tab w:val="clear" w:pos="644"/>
        <w:tab w:val="num" w:pos="1494"/>
      </w:tabs>
      <w:ind w:left="851" w:hanging="284"/>
    </w:pPr>
  </w:style>
  <w:style w:type="paragraph" w:customStyle="1" w:styleId="330">
    <w:name w:val="箇条書き 33"/>
    <w:basedOn w:val="231"/>
    <w:rsid w:val="00152AFE"/>
    <w:pPr>
      <w:ind w:left="1135"/>
    </w:pPr>
  </w:style>
  <w:style w:type="paragraph" w:customStyle="1" w:styleId="232">
    <w:name w:val="一覧 23"/>
    <w:basedOn w:val="List"/>
    <w:rsid w:val="00152AFE"/>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rsid w:val="00152AFE"/>
    <w:pPr>
      <w:ind w:left="1135"/>
    </w:pPr>
  </w:style>
  <w:style w:type="paragraph" w:customStyle="1" w:styleId="430">
    <w:name w:val="一覧 43"/>
    <w:basedOn w:val="331"/>
    <w:rsid w:val="00152AFE"/>
    <w:pPr>
      <w:ind w:left="1418"/>
    </w:pPr>
  </w:style>
  <w:style w:type="paragraph" w:customStyle="1" w:styleId="530">
    <w:name w:val="一覧 53"/>
    <w:basedOn w:val="430"/>
    <w:rsid w:val="00152AFE"/>
    <w:pPr>
      <w:ind w:left="1702"/>
    </w:pPr>
  </w:style>
  <w:style w:type="paragraph" w:customStyle="1" w:styleId="431">
    <w:name w:val="箇条書き 43"/>
    <w:basedOn w:val="330"/>
    <w:rsid w:val="00152AFE"/>
    <w:pPr>
      <w:ind w:left="1418"/>
    </w:pPr>
  </w:style>
  <w:style w:type="paragraph" w:customStyle="1" w:styleId="531">
    <w:name w:val="箇条書き 53"/>
    <w:basedOn w:val="431"/>
    <w:rsid w:val="00152AFE"/>
    <w:pPr>
      <w:ind w:left="1702"/>
    </w:pPr>
  </w:style>
  <w:style w:type="paragraph" w:customStyle="1" w:styleId="3d">
    <w:name w:val="コメント文字列3"/>
    <w:basedOn w:val="Normal"/>
    <w:rsid w:val="00152AFE"/>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152AFE"/>
    <w:rPr>
      <w:b/>
      <w:bCs/>
    </w:rPr>
  </w:style>
  <w:style w:type="paragraph" w:customStyle="1" w:styleId="3f">
    <w:name w:val="見出しマップ3"/>
    <w:basedOn w:val="Normal"/>
    <w:rsid w:val="00152A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152A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152A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152AFE"/>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152AF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152AFE"/>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152AFE"/>
    <w:rPr>
      <w:rFonts w:ascii="Times New Roman" w:hAnsi="Times New Roman"/>
      <w:b/>
      <w:bCs/>
      <w:lang w:val="en-GB" w:eastAsia="en-US"/>
    </w:rPr>
  </w:style>
  <w:style w:type="character" w:customStyle="1" w:styleId="hps">
    <w:name w:val="hps"/>
    <w:rsid w:val="00152AFE"/>
  </w:style>
  <w:style w:type="character" w:customStyle="1" w:styleId="im-content1">
    <w:name w:val="im-content1"/>
    <w:rsid w:val="00152AFE"/>
    <w:rPr>
      <w:color w:val="333333"/>
    </w:rPr>
  </w:style>
  <w:style w:type="paragraph" w:customStyle="1" w:styleId="B7">
    <w:name w:val="B7"/>
    <w:basedOn w:val="B6"/>
    <w:link w:val="B7Char"/>
    <w:rsid w:val="00152AFE"/>
    <w:pPr>
      <w:ind w:left="2269"/>
    </w:pPr>
    <w:rPr>
      <w:rFonts w:eastAsia="SimSun"/>
      <w:lang w:eastAsia="x-none"/>
    </w:rPr>
  </w:style>
  <w:style w:type="character" w:customStyle="1" w:styleId="B7Char">
    <w:name w:val="B7 Char"/>
    <w:link w:val="B7"/>
    <w:rsid w:val="00152AFE"/>
    <w:rPr>
      <w:rFonts w:ascii="Times New Roman" w:eastAsia="SimSun" w:hAnsi="Times New Roman" w:cs="Times New Roman"/>
      <w:kern w:val="0"/>
      <w:sz w:val="20"/>
      <w:szCs w:val="20"/>
      <w:lang w:val="en-GB" w:eastAsia="x-none"/>
      <w14:ligatures w14:val="none"/>
    </w:rPr>
  </w:style>
  <w:style w:type="character" w:customStyle="1" w:styleId="1f8">
    <w:name w:val="吹き出し (文字)1"/>
    <w:uiPriority w:val="99"/>
    <w:semiHidden/>
    <w:rsid w:val="00152AFE"/>
    <w:rPr>
      <w:rFonts w:ascii="MS Mincho" w:eastAsia="MS Mincho" w:hAnsi="Times New Roman"/>
      <w:sz w:val="18"/>
      <w:szCs w:val="18"/>
      <w:lang w:val="en-GB" w:eastAsia="en-US"/>
    </w:rPr>
  </w:style>
  <w:style w:type="character" w:customStyle="1" w:styleId="1f9">
    <w:name w:val="見出しマップ (文字)1"/>
    <w:uiPriority w:val="99"/>
    <w:semiHidden/>
    <w:rsid w:val="00152AFE"/>
    <w:rPr>
      <w:rFonts w:ascii="MS Mincho" w:eastAsia="MS Mincho" w:hAnsi="Times New Roman"/>
      <w:sz w:val="24"/>
      <w:szCs w:val="24"/>
      <w:lang w:val="en-GB" w:eastAsia="en-US"/>
    </w:rPr>
  </w:style>
  <w:style w:type="character" w:customStyle="1" w:styleId="1fa">
    <w:name w:val="脚注文字列 (文字)1"/>
    <w:uiPriority w:val="99"/>
    <w:semiHidden/>
    <w:rsid w:val="00152AFE"/>
    <w:rPr>
      <w:rFonts w:ascii="Times New Roman" w:eastAsia="Times New Roman" w:hAnsi="Times New Roman"/>
      <w:lang w:val="en-GB" w:eastAsia="en-US"/>
    </w:rPr>
  </w:style>
  <w:style w:type="character" w:customStyle="1" w:styleId="1fb">
    <w:name w:val="コメント文字列 (文字)1"/>
    <w:uiPriority w:val="99"/>
    <w:semiHidden/>
    <w:rsid w:val="00152AFE"/>
    <w:rPr>
      <w:rFonts w:ascii="Times New Roman" w:eastAsia="Times New Roman" w:hAnsi="Times New Roman"/>
      <w:lang w:val="en-GB" w:eastAsia="en-US"/>
    </w:rPr>
  </w:style>
  <w:style w:type="character" w:customStyle="1" w:styleId="1fc">
    <w:name w:val="コメント内容 (文字)1"/>
    <w:uiPriority w:val="99"/>
    <w:semiHidden/>
    <w:rsid w:val="00152A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2AFE"/>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152AFE"/>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152A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2AFE"/>
    <w:rPr>
      <w:rFonts w:ascii="Arial" w:eastAsia="PMingLiU" w:hAnsi="Arial"/>
      <w:b/>
      <w:bCs/>
      <w:i/>
      <w:iCs/>
      <w:color w:val="4F81BD"/>
      <w:lang w:val="en-GB" w:eastAsia="en-US"/>
    </w:rPr>
  </w:style>
  <w:style w:type="character" w:customStyle="1" w:styleId="PlainTable31">
    <w:name w:val="Plain Table 31"/>
    <w:uiPriority w:val="19"/>
    <w:qFormat/>
    <w:rsid w:val="00152AFE"/>
    <w:rPr>
      <w:i/>
      <w:iCs/>
      <w:color w:val="808080"/>
    </w:rPr>
  </w:style>
  <w:style w:type="character" w:customStyle="1" w:styleId="PlainTable41">
    <w:name w:val="Plain Table 41"/>
    <w:uiPriority w:val="21"/>
    <w:qFormat/>
    <w:rsid w:val="00152AFE"/>
    <w:rPr>
      <w:b/>
      <w:bCs/>
      <w:i/>
      <w:iCs/>
      <w:color w:val="4F81BD"/>
    </w:rPr>
  </w:style>
  <w:style w:type="character" w:customStyle="1" w:styleId="PlainTable51">
    <w:name w:val="Plain Table 51"/>
    <w:uiPriority w:val="31"/>
    <w:qFormat/>
    <w:rsid w:val="00152AFE"/>
    <w:rPr>
      <w:smallCaps/>
      <w:color w:val="C0504D"/>
      <w:u w:val="single"/>
    </w:rPr>
  </w:style>
  <w:style w:type="character" w:customStyle="1" w:styleId="TableGridLight1">
    <w:name w:val="Table Grid Light1"/>
    <w:uiPriority w:val="32"/>
    <w:qFormat/>
    <w:rsid w:val="00152AFE"/>
    <w:rPr>
      <w:b/>
      <w:bCs/>
      <w:smallCaps/>
      <w:color w:val="C0504D"/>
      <w:spacing w:val="5"/>
      <w:u w:val="single"/>
    </w:rPr>
  </w:style>
  <w:style w:type="character" w:customStyle="1" w:styleId="GridTable1Light1">
    <w:name w:val="Grid Table 1 Light1"/>
    <w:uiPriority w:val="33"/>
    <w:qFormat/>
    <w:rsid w:val="00152AFE"/>
    <w:rPr>
      <w:b/>
      <w:bCs/>
      <w:smallCaps/>
      <w:spacing w:val="5"/>
    </w:rPr>
  </w:style>
  <w:style w:type="paragraph" w:customStyle="1" w:styleId="GridTable31">
    <w:name w:val="Grid Table 31"/>
    <w:basedOn w:val="Heading1"/>
    <w:next w:val="Normal"/>
    <w:uiPriority w:val="39"/>
    <w:unhideWhenUsed/>
    <w:qFormat/>
    <w:rsid w:val="00152A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52AFE"/>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2AFE"/>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152AFE"/>
    <w:rPr>
      <w:rFonts w:ascii="Times New Roman" w:eastAsia="Times New Roman" w:hAnsi="Times New Roman"/>
      <w:lang w:val="en-GB"/>
    </w:rPr>
  </w:style>
  <w:style w:type="character" w:customStyle="1" w:styleId="1fd">
    <w:name w:val="註解主旨 字元1"/>
    <w:rsid w:val="00152AFE"/>
    <w:rPr>
      <w:b/>
      <w:bCs/>
      <w:lang w:val="en-GB" w:eastAsia="sv-SE"/>
    </w:rPr>
  </w:style>
  <w:style w:type="paragraph" w:customStyle="1" w:styleId="2f6">
    <w:name w:val="수정2"/>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paragraph" w:customStyle="1" w:styleId="44">
    <w:name w:val="修订4"/>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paragraph" w:customStyle="1" w:styleId="45">
    <w:name w:val="无间隔4"/>
    <w:qFormat/>
    <w:rsid w:val="00152AFE"/>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152AFE"/>
    <w:rPr>
      <w:rFonts w:ascii="Arial" w:eastAsia="SimSun" w:hAnsi="Arial"/>
      <w:sz w:val="18"/>
    </w:rPr>
  </w:style>
  <w:style w:type="paragraph" w:customStyle="1" w:styleId="tac1">
    <w:name w:val="tac"/>
    <w:basedOn w:val="Normal"/>
    <w:rsid w:val="00152AF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52AF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152AFE"/>
  </w:style>
  <w:style w:type="character" w:customStyle="1" w:styleId="8Char1">
    <w:name w:val="标题 8 Char1"/>
    <w:rsid w:val="00152AFE"/>
    <w:rPr>
      <w:rFonts w:ascii="Arial" w:hAnsi="Arial"/>
      <w:sz w:val="36"/>
      <w:lang w:val="en-GB" w:eastAsia="en-US" w:bidi="ar-SA"/>
    </w:rPr>
  </w:style>
  <w:style w:type="paragraph" w:customStyle="1" w:styleId="54">
    <w:name w:val="修订5"/>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12">
    <w:name w:val="批注文字 Char1"/>
    <w:rsid w:val="00152AFE"/>
    <w:rPr>
      <w:rFonts w:eastAsia="SimSun"/>
      <w:lang w:eastAsia="en-US"/>
    </w:rPr>
  </w:style>
  <w:style w:type="character" w:customStyle="1" w:styleId="Char20">
    <w:name w:val="批注主题 Char2"/>
    <w:rsid w:val="00152AFE"/>
    <w:rPr>
      <w:rFonts w:eastAsia="SimSun"/>
      <w:b/>
      <w:bCs/>
      <w:lang w:eastAsia="en-US"/>
    </w:rPr>
  </w:style>
  <w:style w:type="character" w:customStyle="1" w:styleId="Char13">
    <w:name w:val="注释标题 Char1"/>
    <w:rsid w:val="00152AFE"/>
    <w:rPr>
      <w:rFonts w:eastAsia="MS Mincho"/>
      <w:lang w:eastAsia="en-US"/>
    </w:rPr>
  </w:style>
  <w:style w:type="character" w:customStyle="1" w:styleId="9Char1">
    <w:name w:val="标题 9 Char1"/>
    <w:rsid w:val="00152AFE"/>
    <w:rPr>
      <w:rFonts w:ascii="Arial" w:hAnsi="Arial"/>
      <w:sz w:val="36"/>
      <w:lang w:val="en-GB"/>
    </w:rPr>
  </w:style>
  <w:style w:type="character" w:customStyle="1" w:styleId="Char14">
    <w:name w:val="页脚 Char1"/>
    <w:uiPriority w:val="99"/>
    <w:rsid w:val="00152AFE"/>
    <w:rPr>
      <w:rFonts w:ascii="Arial" w:hAnsi="Arial"/>
      <w:b/>
      <w:i/>
      <w:noProof/>
      <w:sz w:val="18"/>
      <w:lang w:val="en-GB"/>
    </w:rPr>
  </w:style>
  <w:style w:type="character" w:customStyle="1" w:styleId="Char15">
    <w:name w:val="文档结构图 Char1"/>
    <w:semiHidden/>
    <w:rsid w:val="00152AFE"/>
    <w:rPr>
      <w:rFonts w:ascii="Tahoma" w:hAnsi="Tahoma" w:cs="Tahoma"/>
      <w:shd w:val="clear" w:color="auto" w:fill="000080"/>
      <w:lang w:val="en-GB"/>
    </w:rPr>
  </w:style>
  <w:style w:type="character" w:customStyle="1" w:styleId="Char16">
    <w:name w:val="批注框文本 Char1"/>
    <w:uiPriority w:val="99"/>
    <w:rsid w:val="00152AFE"/>
    <w:rPr>
      <w:rFonts w:ascii="Tahoma" w:hAnsi="Tahoma" w:cs="Tahoma"/>
      <w:sz w:val="16"/>
      <w:szCs w:val="16"/>
      <w:lang w:val="en-GB"/>
    </w:rPr>
  </w:style>
  <w:style w:type="character" w:customStyle="1" w:styleId="Char17">
    <w:name w:val="正文文本缩进 Char1"/>
    <w:rsid w:val="00152AFE"/>
    <w:rPr>
      <w:rFonts w:eastAsia="Batang"/>
      <w:lang w:val="en-GB"/>
    </w:rPr>
  </w:style>
  <w:style w:type="character" w:customStyle="1" w:styleId="2Char1">
    <w:name w:val="正文文本 2 Char1"/>
    <w:rsid w:val="00152AFE"/>
    <w:rPr>
      <w:rFonts w:ascii="CG Times (WN)" w:eastAsia="Malgun Gothic" w:hAnsi="CG Times (WN)"/>
      <w:i/>
      <w:lang w:val="en-GB" w:eastAsia="ko-KR"/>
    </w:rPr>
  </w:style>
  <w:style w:type="character" w:customStyle="1" w:styleId="3Char1">
    <w:name w:val="正文文本 3 Char1"/>
    <w:rsid w:val="00152AFE"/>
    <w:rPr>
      <w:rFonts w:ascii="CG Times (WN)" w:eastAsia="Osaka" w:hAnsi="CG Times (WN)"/>
      <w:color w:val="000000"/>
      <w:lang w:val="en-GB" w:eastAsia="ko-KR"/>
    </w:rPr>
  </w:style>
  <w:style w:type="character" w:customStyle="1" w:styleId="2Char10">
    <w:name w:val="正文文本缩进 2 Char1"/>
    <w:rsid w:val="00152AFE"/>
    <w:rPr>
      <w:rFonts w:ascii="CG Times (WN)" w:eastAsia="MS Mincho" w:hAnsi="CG Times (WN)"/>
      <w:lang w:val="en-GB"/>
    </w:rPr>
  </w:style>
  <w:style w:type="character" w:customStyle="1" w:styleId="HTMLChar1">
    <w:name w:val="HTML 预设格式 Char1"/>
    <w:rsid w:val="00152AFE"/>
    <w:rPr>
      <w:rFonts w:ascii="Courier New" w:eastAsia="MS Mincho" w:hAnsi="Courier New"/>
      <w:lang w:val="en-GB" w:eastAsia="x-none"/>
    </w:rPr>
  </w:style>
  <w:style w:type="character" w:customStyle="1" w:styleId="textbodybold1">
    <w:name w:val="textbodybold1"/>
    <w:rsid w:val="00152AFE"/>
    <w:rPr>
      <w:rFonts w:ascii="Arial" w:hAnsi="Arial" w:cs="Arial" w:hint="default"/>
      <w:b/>
      <w:bCs/>
      <w:color w:val="902630"/>
      <w:sz w:val="18"/>
      <w:szCs w:val="18"/>
      <w:bdr w:val="none" w:sz="0" w:space="0" w:color="auto" w:frame="1"/>
    </w:rPr>
  </w:style>
  <w:style w:type="character" w:customStyle="1" w:styleId="gt-baf-word-clickable1">
    <w:name w:val="gt-baf-word-clickable1"/>
    <w:rsid w:val="00152AFE"/>
    <w:rPr>
      <w:color w:val="000000"/>
    </w:rPr>
  </w:style>
  <w:style w:type="paragraph" w:customStyle="1" w:styleId="910">
    <w:name w:val="目錄 91"/>
    <w:basedOn w:val="TOC8"/>
    <w:rsid w:val="00152AFE"/>
    <w:pPr>
      <w:ind w:left="1418" w:hanging="1418"/>
    </w:pPr>
    <w:rPr>
      <w:rFonts w:eastAsia="MS Mincho"/>
    </w:rPr>
  </w:style>
  <w:style w:type="paragraph" w:customStyle="1" w:styleId="1fe">
    <w:name w:val="標號1"/>
    <w:basedOn w:val="Normal"/>
    <w:next w:val="Normal"/>
    <w:rsid w:val="00152AFE"/>
    <w:pPr>
      <w:spacing w:before="120" w:after="120"/>
    </w:pPr>
    <w:rPr>
      <w:rFonts w:eastAsia="MS Mincho"/>
      <w:b/>
      <w:lang w:eastAsia="en-GB"/>
    </w:rPr>
  </w:style>
  <w:style w:type="paragraph" w:customStyle="1" w:styleId="1ff">
    <w:name w:val="圖表目錄1"/>
    <w:basedOn w:val="Normal"/>
    <w:next w:val="Normal"/>
    <w:rsid w:val="00152AFE"/>
    <w:pPr>
      <w:ind w:left="400" w:hanging="400"/>
      <w:jc w:val="center"/>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2AFE"/>
    <w:rPr>
      <w:rFonts w:ascii="Arial" w:hAnsi="Arial"/>
      <w:b/>
      <w:sz w:val="18"/>
      <w:lang w:val="en-GB" w:eastAsia="en-US"/>
    </w:rPr>
  </w:style>
  <w:style w:type="paragraph" w:customStyle="1" w:styleId="Verzeichnis91">
    <w:name w:val="Verzeichnis 91"/>
    <w:basedOn w:val="TOC8"/>
    <w:rsid w:val="00152AFE"/>
    <w:pPr>
      <w:ind w:left="1418" w:hanging="1418"/>
    </w:pPr>
    <w:rPr>
      <w:rFonts w:eastAsia="MS Mincho"/>
      <w:lang w:eastAsia="ja-JP"/>
    </w:rPr>
  </w:style>
  <w:style w:type="paragraph" w:customStyle="1" w:styleId="Beschriftung1">
    <w:name w:val="Beschriftung1"/>
    <w:basedOn w:val="Normal"/>
    <w:next w:val="Normal"/>
    <w:rsid w:val="00152AFE"/>
    <w:pPr>
      <w:spacing w:before="120" w:after="120"/>
    </w:pPr>
    <w:rPr>
      <w:rFonts w:eastAsia="MS Mincho"/>
      <w:b/>
    </w:rPr>
  </w:style>
  <w:style w:type="paragraph" w:customStyle="1" w:styleId="Abbildungsverzeichnis1">
    <w:name w:val="Abbildungsverzeichnis1"/>
    <w:basedOn w:val="Normal"/>
    <w:next w:val="Normal"/>
    <w:rsid w:val="00152AFE"/>
    <w:pPr>
      <w:ind w:left="400" w:hanging="400"/>
      <w:jc w:val="center"/>
    </w:pPr>
    <w:rPr>
      <w:rFonts w:eastAsia="MS Mincho"/>
      <w:b/>
    </w:rPr>
  </w:style>
  <w:style w:type="paragraph" w:customStyle="1" w:styleId="55">
    <w:name w:val="无间隔5"/>
    <w:qFormat/>
    <w:rsid w:val="00152AFE"/>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152AFE"/>
  </w:style>
  <w:style w:type="character" w:customStyle="1" w:styleId="UnresolvedMention1">
    <w:name w:val="Unresolved Mention1"/>
    <w:uiPriority w:val="99"/>
    <w:semiHidden/>
    <w:unhideWhenUsed/>
    <w:rsid w:val="00152AFE"/>
    <w:rPr>
      <w:color w:val="808080"/>
      <w:shd w:val="clear" w:color="auto" w:fill="E6E6E6"/>
    </w:rPr>
  </w:style>
  <w:style w:type="paragraph" w:customStyle="1" w:styleId="TB1">
    <w:name w:val="TB1"/>
    <w:basedOn w:val="Normal"/>
    <w:qFormat/>
    <w:rsid w:val="00152AFE"/>
    <w:pPr>
      <w:keepNext/>
      <w:keepLines/>
      <w:numPr>
        <w:numId w:val="2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152AFE"/>
    <w:pPr>
      <w:keepNext/>
      <w:keepLines/>
      <w:numPr>
        <w:numId w:val="27"/>
      </w:numPr>
      <w:tabs>
        <w:tab w:val="left" w:pos="1109"/>
      </w:tabs>
      <w:spacing w:after="0"/>
      <w:ind w:left="1100" w:hanging="380"/>
    </w:pPr>
    <w:rPr>
      <w:rFonts w:ascii="Arial" w:eastAsia="SimSun" w:hAnsi="Arial"/>
      <w:sz w:val="18"/>
      <w:lang w:eastAsia="en-GB"/>
    </w:rPr>
  </w:style>
  <w:style w:type="character" w:customStyle="1" w:styleId="abstractlabel">
    <w:name w:val="abstractlabel"/>
    <w:rsid w:val="00152AF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52AFE"/>
    <w:rPr>
      <w:rFonts w:ascii="Arial" w:hAnsi="Arial"/>
      <w:sz w:val="28"/>
      <w:lang w:val="en-GB"/>
    </w:rPr>
  </w:style>
  <w:style w:type="character" w:customStyle="1" w:styleId="TF0">
    <w:name w:val="TF (文字)"/>
    <w:rsid w:val="00152AFE"/>
    <w:rPr>
      <w:rFonts w:ascii="Arial" w:hAnsi="Arial"/>
      <w:b/>
      <w:lang w:val="en-US" w:eastAsia="en-US"/>
    </w:rPr>
  </w:style>
  <w:style w:type="table" w:customStyle="1" w:styleId="SGSTableBasic11">
    <w:name w:val="SGS Table Basic 11"/>
    <w:basedOn w:val="TableNormal"/>
    <w:next w:val="TableGrid"/>
    <w:rsid w:val="00152AFE"/>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52AF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52AFE"/>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52AFE"/>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1">
    <w:name w:val="Table Grid11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52AF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2AFE"/>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52AFE"/>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52AFE"/>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52AFE"/>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52AFE"/>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52AFE"/>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52AF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52AFE"/>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52AFE"/>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
    <w:name w:val="Table Grid11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52AF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52AFE"/>
    <w:pPr>
      <w:numPr>
        <w:numId w:val="25"/>
      </w:numPr>
    </w:pPr>
  </w:style>
  <w:style w:type="table" w:customStyle="1" w:styleId="SGSTableBasic22">
    <w:name w:val="SGS Table Basic 22"/>
    <w:basedOn w:val="TableNormal"/>
    <w:uiPriority w:val="99"/>
    <w:qFormat/>
    <w:rsid w:val="00152AFE"/>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2AFE"/>
    <w:pPr>
      <w:numPr>
        <w:numId w:val="26"/>
      </w:numPr>
    </w:pPr>
  </w:style>
  <w:style w:type="table" w:customStyle="1" w:styleId="TableClassic22">
    <w:name w:val="Table Classic 22"/>
    <w:basedOn w:val="TableNormal"/>
    <w:next w:val="TableClassic2"/>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52AFE"/>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2AFE"/>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2AFE"/>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2AFE"/>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52AFE"/>
    <w:rPr>
      <w:rFonts w:ascii="Calibri Light" w:eastAsia="Times New Roman" w:hAnsi="Calibri Light" w:cs="Times New Roman"/>
      <w:spacing w:val="-10"/>
      <w:kern w:val="28"/>
      <w:sz w:val="56"/>
      <w:szCs w:val="56"/>
      <w:lang w:eastAsia="en-US"/>
    </w:rPr>
  </w:style>
  <w:style w:type="character" w:customStyle="1" w:styleId="h48">
    <w:name w:val="h48"/>
    <w:rsid w:val="00152AFE"/>
    <w:rPr>
      <w:rFonts w:ascii="Arial" w:hAnsi="Arial" w:cs="Arial" w:hint="default"/>
      <w:sz w:val="24"/>
      <w:lang w:val="en-GB"/>
    </w:rPr>
  </w:style>
  <w:style w:type="character" w:customStyle="1" w:styleId="h510">
    <w:name w:val="h51"/>
    <w:rsid w:val="00152AFE"/>
    <w:rPr>
      <w:rFonts w:ascii="Arial" w:eastAsia="SimSun" w:hAnsi="Arial" w:cs="Arial" w:hint="default"/>
      <w:sz w:val="22"/>
      <w:lang w:val="en-GB" w:eastAsia="en-US" w:bidi="ar-SA"/>
    </w:rPr>
  </w:style>
  <w:style w:type="paragraph" w:customStyle="1" w:styleId="TAHCarNotBold">
    <w:name w:val="TAH Car + Not Bold"/>
    <w:basedOn w:val="Normal"/>
    <w:rsid w:val="00152AFE"/>
    <w:pPr>
      <w:keepNext/>
      <w:keepLines/>
      <w:overflowPunct/>
      <w:autoSpaceDE/>
      <w:autoSpaceDN/>
      <w:adjustRightInd/>
      <w:spacing w:after="0"/>
      <w:textAlignment w:val="auto"/>
    </w:pPr>
    <w:rPr>
      <w:rFonts w:ascii="Arial" w:eastAsia="SimSun" w:hAnsi="Arial"/>
      <w:sz w:val="18"/>
      <w:lang w:eastAsia="en-GB"/>
    </w:rPr>
  </w:style>
  <w:style w:type="character" w:customStyle="1" w:styleId="TF1">
    <w:name w:val="TF字符"/>
    <w:aliases w:val="left字符"/>
    <w:rsid w:val="00152A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8EE9B5-0307-46DE-AF8E-303BD4BA3598}">
  <ds:schemaRefs>
    <ds:schemaRef ds:uri="http://purl.org/dc/elements/1.1/"/>
    <ds:schemaRef ds:uri="http://purl.org/dc/terms/"/>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1b03d392-8f8e-4a2e-9e07-b95b93563e60"/>
    <ds:schemaRef ds:uri="http://www.w3.org/XML/1998/namespace"/>
  </ds:schemaRefs>
</ds:datastoreItem>
</file>

<file path=customXml/itemProps2.xml><?xml version="1.0" encoding="utf-8"?>
<ds:datastoreItem xmlns:ds="http://schemas.openxmlformats.org/officeDocument/2006/customXml" ds:itemID="{5AF0D6FD-B320-476F-A90F-0A9DA6278813}">
  <ds:schemaRefs>
    <ds:schemaRef ds:uri="http://schemas.microsoft.com/sharepoint/v3/contenttype/forms"/>
  </ds:schemaRefs>
</ds:datastoreItem>
</file>

<file path=customXml/itemProps3.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14</Pages>
  <Words>4165</Words>
  <Characters>23744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27854</CharactersWithSpaces>
  <SharedDoc>false</SharedDoc>
  <HLinks>
    <vt:vector size="18" baseType="variant">
      <vt:variant>
        <vt:i4>2031686</vt:i4>
      </vt:variant>
      <vt:variant>
        <vt:i4>69</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35</cp:revision>
  <dcterms:created xsi:type="dcterms:W3CDTF">2024-04-23T21:41:00Z</dcterms:created>
  <dcterms:modified xsi:type="dcterms:W3CDTF">2024-05-09T23:14:00Z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