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A2EB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5212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73DC0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r w:rsidR="00094460" w:rsidRPr="00094460">
        <w:rPr>
          <w:b/>
          <w:i/>
          <w:sz w:val="28"/>
        </w:rPr>
        <w:t>R5-242538</w:t>
      </w:r>
    </w:p>
    <w:p w14:paraId="7CB45193" w14:textId="3B5E0A39" w:rsidR="001E41F3" w:rsidRDefault="00094460" w:rsidP="005E2C44">
      <w:pPr>
        <w:pStyle w:val="CRCoverPage"/>
        <w:outlineLvl w:val="0"/>
        <w:rPr>
          <w:b/>
          <w:noProof/>
          <w:sz w:val="24"/>
        </w:rPr>
      </w:pPr>
      <w:r w:rsidRPr="00094460">
        <w:rPr>
          <w:b/>
          <w:sz w:val="24"/>
        </w:rPr>
        <w:t>Fukuoka City, Fukuoka, May 20 - 24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DDE7B" w:rsidR="001E41F3" w:rsidRPr="00094460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4460">
              <w:rPr>
                <w:b/>
                <w:sz w:val="28"/>
              </w:rPr>
              <w:fldChar w:fldCharType="begin"/>
            </w:r>
            <w:r w:rsidRPr="00094460">
              <w:rPr>
                <w:b/>
                <w:sz w:val="28"/>
              </w:rPr>
              <w:instrText xml:space="preserve"> DOCPROPERTY  Spec#  \* MERGEFORMAT </w:instrText>
            </w:r>
            <w:r w:rsidRPr="00094460">
              <w:rPr>
                <w:b/>
                <w:sz w:val="28"/>
              </w:rPr>
              <w:fldChar w:fldCharType="separate"/>
            </w:r>
            <w:r w:rsidR="006837DF" w:rsidRPr="00094460">
              <w:rPr>
                <w:b/>
                <w:noProof/>
                <w:sz w:val="28"/>
              </w:rPr>
              <w:t>38.</w:t>
            </w:r>
            <w:r w:rsidRPr="00094460">
              <w:rPr>
                <w:b/>
                <w:noProof/>
                <w:sz w:val="28"/>
              </w:rPr>
              <w:fldChar w:fldCharType="end"/>
            </w:r>
            <w:r w:rsidR="00087C05" w:rsidRPr="00094460">
              <w:rPr>
                <w:b/>
                <w:noProof/>
                <w:sz w:val="28"/>
              </w:rPr>
              <w:t>521</w:t>
            </w:r>
            <w:r w:rsidR="00D7330B" w:rsidRPr="00094460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09446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44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B00DB" w:rsidR="001E41F3" w:rsidRPr="00094460" w:rsidRDefault="0009446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94460">
              <w:rPr>
                <w:b/>
                <w:sz w:val="28"/>
              </w:rPr>
              <w:t>2773</w:t>
            </w:r>
          </w:p>
        </w:tc>
        <w:tc>
          <w:tcPr>
            <w:tcW w:w="709" w:type="dxa"/>
          </w:tcPr>
          <w:p w14:paraId="09D2C09B" w14:textId="77777777" w:rsidR="001E41F3" w:rsidRPr="000944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944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802F1" w:rsidR="001E41F3" w:rsidRPr="00094460" w:rsidRDefault="0000000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4460">
              <w:rPr>
                <w:b/>
                <w:sz w:val="28"/>
              </w:rPr>
              <w:fldChar w:fldCharType="begin"/>
            </w:r>
            <w:r w:rsidRPr="00094460">
              <w:rPr>
                <w:b/>
                <w:sz w:val="28"/>
              </w:rPr>
              <w:instrText xml:space="preserve"> DOCPROPERTY  Revision  \* MERGEFORMAT </w:instrText>
            </w:r>
            <w:r w:rsidRPr="00094460">
              <w:rPr>
                <w:b/>
                <w:sz w:val="28"/>
              </w:rPr>
              <w:fldChar w:fldCharType="separate"/>
            </w:r>
            <w:r w:rsidRPr="00094460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944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944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6E0C9" w:rsidR="001E41F3" w:rsidRPr="00094460" w:rsidRDefault="000000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4460">
              <w:rPr>
                <w:b/>
                <w:sz w:val="28"/>
              </w:rPr>
              <w:fldChar w:fldCharType="begin"/>
            </w:r>
            <w:r w:rsidRPr="00094460">
              <w:rPr>
                <w:b/>
                <w:sz w:val="28"/>
              </w:rPr>
              <w:instrText xml:space="preserve"> DOCPROPERTY  Version  \* MERGEFORMAT </w:instrText>
            </w:r>
            <w:r w:rsidRPr="00094460">
              <w:rPr>
                <w:b/>
                <w:sz w:val="28"/>
              </w:rPr>
              <w:fldChar w:fldCharType="separate"/>
            </w:r>
            <w:r w:rsidR="000209BD" w:rsidRPr="00094460">
              <w:rPr>
                <w:b/>
                <w:noProof/>
                <w:sz w:val="28"/>
              </w:rPr>
              <w:t>18.2.0</w:t>
            </w:r>
            <w:r w:rsidRPr="000944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2083"/>
        <w:gridCol w:w="184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A6D0F" w:rsidR="001E41F3" w:rsidRDefault="00DA1359" w:rsidP="00400BEA">
            <w:pPr>
              <w:pStyle w:val="CRCoverPage"/>
              <w:spacing w:after="0"/>
              <w:rPr>
                <w:noProof/>
              </w:rPr>
            </w:pPr>
            <w:r>
              <w:t>Addition of</w:t>
            </w:r>
            <w:r w:rsidR="009034BC">
              <w:t xml:space="preserve"> </w:t>
            </w:r>
            <w:r w:rsidR="005340FB">
              <w:t>CA_n48C</w:t>
            </w:r>
            <w:r w:rsidR="00AD3E1E">
              <w:t xml:space="preserve"> reference sensitivity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8CF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F1B2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31D26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1B2C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75C8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4069" w:type="dxa"/>
            <w:gridSpan w:val="5"/>
            <w:shd w:val="pct30" w:color="FFFF00" w:fill="auto"/>
          </w:tcPr>
          <w:p w14:paraId="115414A3" w14:textId="230C9FA7" w:rsidR="001E41F3" w:rsidRDefault="00F869BC">
            <w:pPr>
              <w:pStyle w:val="CRCoverPage"/>
              <w:spacing w:after="0"/>
              <w:ind w:left="100"/>
              <w:rPr>
                <w:noProof/>
              </w:rPr>
            </w:pPr>
            <w:r w:rsidRPr="00F869BC">
              <w:rPr>
                <w:noProof/>
              </w:rPr>
              <w:t>NR_CADC_NR_LTE_DC_R16-UEConTest</w:t>
            </w:r>
          </w:p>
        </w:tc>
        <w:tc>
          <w:tcPr>
            <w:tcW w:w="184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D83A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1B2C">
                <w:rPr>
                  <w:noProof/>
                </w:rPr>
                <w:t>2024-05</w:t>
              </w:r>
              <w:r w:rsidR="00D85D56">
                <w:rPr>
                  <w:noProof/>
                </w:rPr>
                <w:t>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E66B7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F1B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6F9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85D5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E9B4B2" w:rsidR="001E41F3" w:rsidRDefault="00E63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new CA config </w:t>
            </w:r>
            <w:r w:rsidR="00835D0A">
              <w:rPr>
                <w:noProof/>
              </w:rPr>
              <w:t>CA_</w:t>
            </w:r>
            <w:r>
              <w:rPr>
                <w:noProof/>
              </w:rPr>
              <w:t>n48</w:t>
            </w:r>
            <w:r w:rsidR="00835D0A">
              <w:rPr>
                <w:noProof/>
              </w:rPr>
              <w:t>C</w:t>
            </w:r>
            <w:r w:rsidR="00975C8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3FAC05" w:rsidR="002F5082" w:rsidRDefault="00D04999" w:rsidP="001F4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CA_n48C added to </w:t>
            </w:r>
            <w:r w:rsidR="00EF41A5">
              <w:rPr>
                <w:noProof/>
              </w:rPr>
              <w:t>ref sens requirement.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288DE" w:rsidR="005157BA" w:rsidRDefault="00476BA2" w:rsidP="003005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CA_n48C reference sensitivity not testable.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CBFD9" w:rsidR="001E41F3" w:rsidRDefault="00E02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</w:t>
            </w:r>
            <w:r w:rsidR="00132723">
              <w:rPr>
                <w:noProof/>
              </w:rPr>
              <w:t>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F7D90" w14:textId="77777777" w:rsidR="00334418" w:rsidRDefault="00334418" w:rsidP="00334418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F28D2AD" w14:textId="77777777" w:rsidR="00295144" w:rsidRPr="00833B7C" w:rsidRDefault="00295144" w:rsidP="00295144">
      <w:pPr>
        <w:pStyle w:val="TH"/>
      </w:pPr>
      <w:r w:rsidRPr="00833B7C">
        <w:t>Table 7.3A.1.5-1: Reference sensitivity requirement for 2DL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7"/>
        <w:gridCol w:w="3211"/>
        <w:gridCol w:w="3211"/>
      </w:tblGrid>
      <w:tr w:rsidR="00295144" w:rsidRPr="00833B7C" w14:paraId="3349E9C4" w14:textId="77777777" w:rsidTr="00A45F5E">
        <w:trPr>
          <w:jc w:val="center"/>
        </w:trPr>
        <w:tc>
          <w:tcPr>
            <w:tcW w:w="3207" w:type="dxa"/>
            <w:tcBorders>
              <w:bottom w:val="single" w:sz="4" w:space="0" w:color="auto"/>
            </w:tcBorders>
            <w:shd w:val="clear" w:color="auto" w:fill="auto"/>
          </w:tcPr>
          <w:p w14:paraId="3C270EBD" w14:textId="77777777" w:rsidR="00295144" w:rsidRPr="00833B7C" w:rsidRDefault="00295144" w:rsidP="00A45F5E">
            <w:pPr>
              <w:pStyle w:val="TAH"/>
              <w:rPr>
                <w:lang w:eastAsia="zh-CN"/>
              </w:rPr>
            </w:pPr>
            <w:r w:rsidRPr="00833B7C">
              <w:rPr>
                <w:lang w:eastAsia="zh-CN"/>
              </w:rPr>
              <w:lastRenderedPageBreak/>
              <w:t>Carrier aggregation type</w:t>
            </w:r>
          </w:p>
        </w:tc>
        <w:tc>
          <w:tcPr>
            <w:tcW w:w="3211" w:type="dxa"/>
            <w:shd w:val="clear" w:color="auto" w:fill="auto"/>
          </w:tcPr>
          <w:p w14:paraId="416D44F9" w14:textId="77777777" w:rsidR="00295144" w:rsidRPr="00833B7C" w:rsidRDefault="00295144" w:rsidP="00A45F5E">
            <w:pPr>
              <w:pStyle w:val="TAH"/>
              <w:rPr>
                <w:lang w:eastAsia="zh-CN"/>
              </w:rPr>
            </w:pPr>
            <w:r w:rsidRPr="00833B7C">
              <w:rPr>
                <w:lang w:eastAsia="zh-CN"/>
              </w:rPr>
              <w:t>DL CA configuration</w:t>
            </w:r>
          </w:p>
        </w:tc>
        <w:tc>
          <w:tcPr>
            <w:tcW w:w="3211" w:type="dxa"/>
            <w:shd w:val="clear" w:color="auto" w:fill="auto"/>
          </w:tcPr>
          <w:p w14:paraId="17FBD5E8" w14:textId="77777777" w:rsidR="00295144" w:rsidRPr="00833B7C" w:rsidRDefault="00295144" w:rsidP="00A45F5E">
            <w:pPr>
              <w:pStyle w:val="TAH"/>
              <w:rPr>
                <w:lang w:eastAsia="zh-CN"/>
              </w:rPr>
            </w:pPr>
            <w:r w:rsidRPr="00833B7C">
              <w:rPr>
                <w:lang w:eastAsia="zh-CN"/>
              </w:rPr>
              <w:t>UL CA configuration</w:t>
            </w:r>
          </w:p>
        </w:tc>
      </w:tr>
      <w:tr w:rsidR="00295144" w:rsidRPr="00833B7C" w14:paraId="3FB34BEB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599DECB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  <w:vAlign w:val="center"/>
          </w:tcPr>
          <w:p w14:paraId="6B04DC5F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t>CA_n41C</w:t>
            </w:r>
          </w:p>
        </w:tc>
        <w:tc>
          <w:tcPr>
            <w:tcW w:w="3211" w:type="dxa"/>
            <w:shd w:val="clear" w:color="auto" w:fill="auto"/>
          </w:tcPr>
          <w:p w14:paraId="3487256B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78D261E8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5C744C3D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  <w:vAlign w:val="center"/>
          </w:tcPr>
          <w:p w14:paraId="749DA024" w14:textId="77777777" w:rsidR="00295144" w:rsidRPr="00833B7C" w:rsidRDefault="00295144" w:rsidP="00A45F5E">
            <w:pPr>
              <w:pStyle w:val="TAC"/>
            </w:pPr>
            <w:r w:rsidRPr="00833B7C">
              <w:t>CA_n48B</w:t>
            </w:r>
          </w:p>
        </w:tc>
        <w:tc>
          <w:tcPr>
            <w:tcW w:w="3211" w:type="dxa"/>
            <w:shd w:val="clear" w:color="auto" w:fill="auto"/>
          </w:tcPr>
          <w:p w14:paraId="5E157911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16CEE761" w14:textId="77777777" w:rsidTr="00A45F5E">
        <w:trPr>
          <w:jc w:val="center"/>
          <w:ins w:id="1" w:author="Niclas Weiler" w:date="2024-05-03T13:07:00Z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16099444" w14:textId="77777777" w:rsidR="00295144" w:rsidRPr="00833B7C" w:rsidRDefault="00295144" w:rsidP="00A45F5E">
            <w:pPr>
              <w:pStyle w:val="TAC"/>
              <w:rPr>
                <w:ins w:id="2" w:author="Niclas Weiler" w:date="2024-05-03T13:07:00Z"/>
                <w:lang w:eastAsia="zh-CN"/>
              </w:rPr>
            </w:pPr>
          </w:p>
        </w:tc>
        <w:tc>
          <w:tcPr>
            <w:tcW w:w="3211" w:type="dxa"/>
            <w:shd w:val="clear" w:color="auto" w:fill="auto"/>
            <w:vAlign w:val="center"/>
          </w:tcPr>
          <w:p w14:paraId="0889B85E" w14:textId="3395DC70" w:rsidR="00295144" w:rsidRPr="00833B7C" w:rsidRDefault="005A1716" w:rsidP="00A45F5E">
            <w:pPr>
              <w:pStyle w:val="TAC"/>
              <w:rPr>
                <w:ins w:id="3" w:author="Niclas Weiler" w:date="2024-05-03T13:07:00Z"/>
              </w:rPr>
            </w:pPr>
            <w:ins w:id="4" w:author="Niclas Weiler" w:date="2024-05-03T13:07:00Z">
              <w:r>
                <w:t>CA_n</w:t>
              </w:r>
            </w:ins>
            <w:ins w:id="5" w:author="Niclas Weiler" w:date="2024-05-03T13:08:00Z">
              <w:r>
                <w:t>48C</w:t>
              </w:r>
            </w:ins>
          </w:p>
        </w:tc>
        <w:tc>
          <w:tcPr>
            <w:tcW w:w="3211" w:type="dxa"/>
            <w:shd w:val="clear" w:color="auto" w:fill="auto"/>
          </w:tcPr>
          <w:p w14:paraId="2672A273" w14:textId="77777777" w:rsidR="00295144" w:rsidRPr="00833B7C" w:rsidRDefault="00295144" w:rsidP="00A45F5E">
            <w:pPr>
              <w:pStyle w:val="TAC"/>
              <w:rPr>
                <w:ins w:id="6" w:author="Niclas Weiler" w:date="2024-05-03T13:07:00Z"/>
                <w:lang w:eastAsia="zh-CN"/>
              </w:rPr>
            </w:pPr>
          </w:p>
        </w:tc>
      </w:tr>
      <w:tr w:rsidR="00295144" w:rsidRPr="00833B7C" w14:paraId="678972B1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A02EE3A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Intra-band contiguous 2DL CA</w:t>
            </w:r>
          </w:p>
        </w:tc>
        <w:tc>
          <w:tcPr>
            <w:tcW w:w="3211" w:type="dxa"/>
            <w:shd w:val="clear" w:color="auto" w:fill="auto"/>
            <w:vAlign w:val="center"/>
          </w:tcPr>
          <w:p w14:paraId="1D7A051C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t>CA_n66B</w:t>
            </w:r>
          </w:p>
        </w:tc>
        <w:tc>
          <w:tcPr>
            <w:tcW w:w="3211" w:type="dxa"/>
            <w:shd w:val="clear" w:color="auto" w:fill="auto"/>
          </w:tcPr>
          <w:p w14:paraId="6D22B512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425DC7DA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1F01D395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  <w:vAlign w:val="center"/>
          </w:tcPr>
          <w:p w14:paraId="241EC875" w14:textId="77777777" w:rsidR="00295144" w:rsidRPr="00833B7C" w:rsidRDefault="00295144" w:rsidP="00A45F5E">
            <w:pPr>
              <w:pStyle w:val="TAC"/>
            </w:pPr>
            <w:r w:rsidRPr="00833B7C">
              <w:t>CA_n77C</w:t>
            </w:r>
          </w:p>
        </w:tc>
        <w:tc>
          <w:tcPr>
            <w:tcW w:w="3211" w:type="dxa"/>
            <w:shd w:val="clear" w:color="auto" w:fill="auto"/>
          </w:tcPr>
          <w:p w14:paraId="4BFCF55D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3A2DFAAC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22C8D296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0D43768C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CA_n78B</w:t>
            </w:r>
          </w:p>
        </w:tc>
        <w:tc>
          <w:tcPr>
            <w:tcW w:w="3211" w:type="dxa"/>
            <w:shd w:val="clear" w:color="auto" w:fill="auto"/>
          </w:tcPr>
          <w:p w14:paraId="70279938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20C99CF0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F65FBF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56C3CBE5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t>CA_n78C</w:t>
            </w:r>
          </w:p>
        </w:tc>
        <w:tc>
          <w:tcPr>
            <w:tcW w:w="3211" w:type="dxa"/>
            <w:shd w:val="clear" w:color="auto" w:fill="auto"/>
          </w:tcPr>
          <w:p w14:paraId="30720229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08C56608" w14:textId="77777777" w:rsidTr="00A45F5E">
        <w:trPr>
          <w:jc w:val="center"/>
        </w:trPr>
        <w:tc>
          <w:tcPr>
            <w:tcW w:w="3207" w:type="dxa"/>
            <w:tcBorders>
              <w:bottom w:val="nil"/>
            </w:tcBorders>
            <w:shd w:val="clear" w:color="auto" w:fill="auto"/>
          </w:tcPr>
          <w:p w14:paraId="719665F2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31D1EF0C" w14:textId="77777777" w:rsidR="00295144" w:rsidRPr="00833B7C" w:rsidRDefault="00295144" w:rsidP="00A45F5E">
            <w:pPr>
              <w:pStyle w:val="TAC"/>
              <w:rPr>
                <w:rFonts w:eastAsia="Yu Gothic"/>
              </w:rPr>
            </w:pPr>
            <w:r w:rsidRPr="00833B7C">
              <w:t>CA_n48(2A)</w:t>
            </w:r>
          </w:p>
        </w:tc>
        <w:tc>
          <w:tcPr>
            <w:tcW w:w="3211" w:type="dxa"/>
            <w:shd w:val="clear" w:color="auto" w:fill="auto"/>
          </w:tcPr>
          <w:p w14:paraId="5DCC7C32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004E117B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17E7E88C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36D0F9B5" w14:textId="77777777" w:rsidR="00295144" w:rsidRPr="00833B7C" w:rsidRDefault="00295144" w:rsidP="00A45F5E">
            <w:pPr>
              <w:pStyle w:val="TAC"/>
              <w:rPr>
                <w:rFonts w:eastAsia="Yu Gothic"/>
              </w:rPr>
            </w:pPr>
            <w:r w:rsidRPr="00833B7C">
              <w:rPr>
                <w:rFonts w:eastAsia="Yu Gothic"/>
              </w:rPr>
              <w:t>CA_n2(2A)</w:t>
            </w:r>
          </w:p>
        </w:tc>
        <w:tc>
          <w:tcPr>
            <w:tcW w:w="3211" w:type="dxa"/>
            <w:shd w:val="clear" w:color="auto" w:fill="auto"/>
          </w:tcPr>
          <w:p w14:paraId="0A086D19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75DCA4C3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4E015467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240FE084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rFonts w:eastAsia="Yu Gothic"/>
              </w:rPr>
              <w:t>CA_n66(2A)</w:t>
            </w:r>
          </w:p>
        </w:tc>
        <w:tc>
          <w:tcPr>
            <w:tcW w:w="3211" w:type="dxa"/>
            <w:shd w:val="clear" w:color="auto" w:fill="auto"/>
          </w:tcPr>
          <w:p w14:paraId="1024FBCD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0E3B3351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2CA9BD02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Intra-band non-contiguous 2DL CA</w:t>
            </w:r>
          </w:p>
        </w:tc>
        <w:tc>
          <w:tcPr>
            <w:tcW w:w="3211" w:type="dxa"/>
            <w:shd w:val="clear" w:color="auto" w:fill="auto"/>
          </w:tcPr>
          <w:p w14:paraId="06C4CC6C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rFonts w:eastAsia="Yu Gothic"/>
              </w:rPr>
              <w:t>CA_n77(2A)</w:t>
            </w:r>
          </w:p>
        </w:tc>
        <w:tc>
          <w:tcPr>
            <w:tcW w:w="3211" w:type="dxa"/>
            <w:shd w:val="clear" w:color="auto" w:fill="auto"/>
          </w:tcPr>
          <w:p w14:paraId="46E304C7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6E9E96EA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102C68EB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12C1C595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t>CA_n78(2A)</w:t>
            </w:r>
          </w:p>
        </w:tc>
        <w:tc>
          <w:tcPr>
            <w:tcW w:w="3211" w:type="dxa"/>
            <w:shd w:val="clear" w:color="auto" w:fill="auto"/>
          </w:tcPr>
          <w:p w14:paraId="2EC5A02C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479B49FB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109487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781EF341" w14:textId="77777777" w:rsidR="00295144" w:rsidRPr="00833B7C" w:rsidRDefault="00295144" w:rsidP="00A45F5E">
            <w:pPr>
              <w:pStyle w:val="TAC"/>
            </w:pPr>
            <w:r w:rsidRPr="00833B7C">
              <w:rPr>
                <w:rFonts w:eastAsia="Yu Gothic"/>
              </w:rPr>
              <w:t>CA_n71(2A)</w:t>
            </w:r>
          </w:p>
        </w:tc>
        <w:tc>
          <w:tcPr>
            <w:tcW w:w="3211" w:type="dxa"/>
            <w:shd w:val="clear" w:color="auto" w:fill="auto"/>
          </w:tcPr>
          <w:p w14:paraId="5666FA40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0641BB6D" w14:textId="77777777" w:rsidTr="00A45F5E">
        <w:trPr>
          <w:jc w:val="center"/>
        </w:trPr>
        <w:tc>
          <w:tcPr>
            <w:tcW w:w="320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720F22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51BB42DF" w14:textId="77777777" w:rsidR="00295144" w:rsidRPr="00833B7C" w:rsidRDefault="00295144" w:rsidP="00A45F5E">
            <w:pPr>
              <w:pStyle w:val="TAC"/>
            </w:pPr>
            <w:r w:rsidRPr="00833B7C">
              <w:rPr>
                <w:lang w:eastAsia="zh-Hans"/>
              </w:rPr>
              <w:t>CA_n1A-n3A</w:t>
            </w:r>
          </w:p>
        </w:tc>
        <w:tc>
          <w:tcPr>
            <w:tcW w:w="3211" w:type="dxa"/>
            <w:shd w:val="clear" w:color="auto" w:fill="auto"/>
          </w:tcPr>
          <w:p w14:paraId="180155B5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</w:tr>
      <w:tr w:rsidR="00295144" w:rsidRPr="00833B7C" w14:paraId="54ACF34A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22C000B1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3AE753B4" w14:textId="77777777" w:rsidR="00295144" w:rsidRPr="00833B7C" w:rsidRDefault="00295144" w:rsidP="00A45F5E">
            <w:pPr>
              <w:pStyle w:val="TAC"/>
              <w:rPr>
                <w:lang w:eastAsia="zh-Hans"/>
              </w:rPr>
            </w:pPr>
            <w:r w:rsidRPr="00833B7C">
              <w:rPr>
                <w:rFonts w:eastAsia="SimSun"/>
                <w:lang w:eastAsia="zh-CN"/>
              </w:rPr>
              <w:t>CA_n1A-n8A</w:t>
            </w:r>
          </w:p>
        </w:tc>
        <w:tc>
          <w:tcPr>
            <w:tcW w:w="3211" w:type="dxa"/>
            <w:shd w:val="clear" w:color="auto" w:fill="auto"/>
          </w:tcPr>
          <w:p w14:paraId="5782EC38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3DC8121F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09FE3AA6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791CA0D5" w14:textId="77777777" w:rsidR="00295144" w:rsidRPr="00833B7C" w:rsidRDefault="00295144" w:rsidP="00A45F5E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  <w:lang w:eastAsia="zh-CN"/>
              </w:rPr>
              <w:t>CA_n1A-n28A</w:t>
            </w:r>
          </w:p>
        </w:tc>
        <w:tc>
          <w:tcPr>
            <w:tcW w:w="3211" w:type="dxa"/>
            <w:shd w:val="clear" w:color="auto" w:fill="auto"/>
          </w:tcPr>
          <w:p w14:paraId="5A5303DD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0BE02E96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F6C0B20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2EF398A0" w14:textId="77777777" w:rsidR="00295144" w:rsidRPr="00833B7C" w:rsidRDefault="00295144" w:rsidP="00A45F5E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lang w:eastAsia="ja-JP"/>
              </w:rPr>
              <w:t>CA_n1A-n41A</w:t>
            </w:r>
          </w:p>
        </w:tc>
        <w:tc>
          <w:tcPr>
            <w:tcW w:w="3211" w:type="dxa"/>
            <w:shd w:val="clear" w:color="auto" w:fill="auto"/>
          </w:tcPr>
          <w:p w14:paraId="52330F56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</w:tr>
      <w:tr w:rsidR="00295144" w:rsidRPr="00833B7C" w14:paraId="06432F77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267E9E3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5784888C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CA_n1A-n77A</w:t>
            </w:r>
          </w:p>
        </w:tc>
        <w:tc>
          <w:tcPr>
            <w:tcW w:w="3211" w:type="dxa"/>
            <w:shd w:val="clear" w:color="auto" w:fill="auto"/>
          </w:tcPr>
          <w:p w14:paraId="12774FF5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69A5C5AC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5A80AA51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1512C736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CA_n1A-n78A</w:t>
            </w:r>
          </w:p>
        </w:tc>
        <w:tc>
          <w:tcPr>
            <w:tcW w:w="3211" w:type="dxa"/>
            <w:shd w:val="clear" w:color="auto" w:fill="auto"/>
          </w:tcPr>
          <w:p w14:paraId="0C7117AB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7AFA8641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179D4D6D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08AFFE55" w14:textId="77777777" w:rsidR="00295144" w:rsidRPr="00833B7C" w:rsidRDefault="00295144" w:rsidP="00A45F5E">
            <w:pPr>
              <w:pStyle w:val="TAC"/>
            </w:pPr>
            <w:r w:rsidRPr="00833B7C">
              <w:t>CA_n2A-n5A</w:t>
            </w:r>
          </w:p>
        </w:tc>
        <w:tc>
          <w:tcPr>
            <w:tcW w:w="3211" w:type="dxa"/>
            <w:shd w:val="clear" w:color="auto" w:fill="auto"/>
          </w:tcPr>
          <w:p w14:paraId="62BCAB0A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</w:tr>
      <w:tr w:rsidR="00295144" w:rsidRPr="00833B7C" w14:paraId="1113D809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77FD73D4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515194E9" w14:textId="77777777" w:rsidR="00295144" w:rsidRPr="00833B7C" w:rsidRDefault="00295144" w:rsidP="00A45F5E">
            <w:pPr>
              <w:pStyle w:val="TAC"/>
            </w:pPr>
            <w:r w:rsidRPr="00833B7C">
              <w:t>CA_n2A-n14A</w:t>
            </w:r>
          </w:p>
        </w:tc>
        <w:tc>
          <w:tcPr>
            <w:tcW w:w="3211" w:type="dxa"/>
            <w:shd w:val="clear" w:color="auto" w:fill="auto"/>
          </w:tcPr>
          <w:p w14:paraId="41CA8317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</w:tr>
      <w:tr w:rsidR="00295144" w:rsidRPr="00833B7C" w14:paraId="659C8E89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41537A1B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3A80376C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t>CA_n2A-n48A</w:t>
            </w:r>
          </w:p>
        </w:tc>
        <w:tc>
          <w:tcPr>
            <w:tcW w:w="3211" w:type="dxa"/>
            <w:shd w:val="clear" w:color="auto" w:fill="auto"/>
          </w:tcPr>
          <w:p w14:paraId="63DB0D5D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4F8F16FE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4215113C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3D43011D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t>CA_n2A-n66A</w:t>
            </w:r>
          </w:p>
        </w:tc>
        <w:tc>
          <w:tcPr>
            <w:tcW w:w="3211" w:type="dxa"/>
            <w:shd w:val="clear" w:color="auto" w:fill="auto"/>
          </w:tcPr>
          <w:p w14:paraId="4E8E98F7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4F02A4E7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F71F141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1141226F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t>CA_n2A-n77A</w:t>
            </w:r>
          </w:p>
        </w:tc>
        <w:tc>
          <w:tcPr>
            <w:tcW w:w="3211" w:type="dxa"/>
            <w:shd w:val="clear" w:color="auto" w:fill="auto"/>
          </w:tcPr>
          <w:p w14:paraId="0AD2AB4F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2DE19368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37D1C64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61B70670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t>CA_n3A-n</w:t>
            </w:r>
            <w:r w:rsidRPr="00833B7C">
              <w:rPr>
                <w:rFonts w:eastAsia="SimSun"/>
                <w:lang w:eastAsia="zh-CN"/>
              </w:rPr>
              <w:t>5</w:t>
            </w:r>
            <w:r w:rsidRPr="00833B7C">
              <w:t>A</w:t>
            </w:r>
          </w:p>
        </w:tc>
        <w:tc>
          <w:tcPr>
            <w:tcW w:w="3211" w:type="dxa"/>
            <w:shd w:val="clear" w:color="auto" w:fill="auto"/>
          </w:tcPr>
          <w:p w14:paraId="457ED5EC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</w:tr>
      <w:tr w:rsidR="00295144" w:rsidRPr="00833B7C" w14:paraId="346AF740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41E0B9FF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654C54D6" w14:textId="77777777" w:rsidR="00295144" w:rsidRPr="00833B7C" w:rsidRDefault="00295144" w:rsidP="00A45F5E">
            <w:pPr>
              <w:pStyle w:val="TAC"/>
            </w:pPr>
            <w:r w:rsidRPr="00833B7C">
              <w:rPr>
                <w:rFonts w:eastAsia="SimSun"/>
                <w:lang w:eastAsia="zh-CN"/>
              </w:rPr>
              <w:t>CA_n3A-n8A</w:t>
            </w:r>
          </w:p>
        </w:tc>
        <w:tc>
          <w:tcPr>
            <w:tcW w:w="3211" w:type="dxa"/>
            <w:shd w:val="clear" w:color="auto" w:fill="auto"/>
          </w:tcPr>
          <w:p w14:paraId="3C5F707B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68B8D0D2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069C208E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2E9993F2" w14:textId="77777777" w:rsidR="00295144" w:rsidRPr="00833B7C" w:rsidRDefault="00295144" w:rsidP="00A45F5E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  <w:lang w:eastAsia="zh-CN"/>
              </w:rPr>
              <w:t>CA_n3A-n28A</w:t>
            </w:r>
          </w:p>
        </w:tc>
        <w:tc>
          <w:tcPr>
            <w:tcW w:w="3211" w:type="dxa"/>
            <w:shd w:val="clear" w:color="auto" w:fill="auto"/>
          </w:tcPr>
          <w:p w14:paraId="54CD72C5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296CDE36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152FFFA7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6D6F6AB4" w14:textId="77777777" w:rsidR="00295144" w:rsidRPr="00833B7C" w:rsidRDefault="00295144" w:rsidP="00A45F5E">
            <w:pPr>
              <w:pStyle w:val="TAC"/>
            </w:pPr>
            <w:r w:rsidRPr="00833B7C">
              <w:t>CA_n3A-n41A</w:t>
            </w:r>
          </w:p>
        </w:tc>
        <w:tc>
          <w:tcPr>
            <w:tcW w:w="3211" w:type="dxa"/>
            <w:shd w:val="clear" w:color="auto" w:fill="auto"/>
          </w:tcPr>
          <w:p w14:paraId="665D6EB4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</w:tr>
      <w:tr w:rsidR="00295144" w:rsidRPr="00833B7C" w14:paraId="43E6E42F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509589E5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13D7EC96" w14:textId="77777777" w:rsidR="00295144" w:rsidRPr="00833B7C" w:rsidRDefault="00295144" w:rsidP="00A45F5E">
            <w:pPr>
              <w:pStyle w:val="TAC"/>
            </w:pPr>
            <w:r w:rsidRPr="00833B7C">
              <w:rPr>
                <w:lang w:eastAsia="ja-JP"/>
              </w:rPr>
              <w:t>CA-n3A-n77A</w:t>
            </w:r>
          </w:p>
        </w:tc>
        <w:tc>
          <w:tcPr>
            <w:tcW w:w="3211" w:type="dxa"/>
            <w:shd w:val="clear" w:color="auto" w:fill="auto"/>
          </w:tcPr>
          <w:p w14:paraId="5D9BFA87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ja-JP"/>
              </w:rPr>
              <w:t>-</w:t>
            </w:r>
          </w:p>
        </w:tc>
      </w:tr>
      <w:tr w:rsidR="00295144" w:rsidRPr="00833B7C" w14:paraId="055D71ED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0BCCC26F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Inter-band 2DL CA</w:t>
            </w:r>
          </w:p>
        </w:tc>
        <w:tc>
          <w:tcPr>
            <w:tcW w:w="3211" w:type="dxa"/>
            <w:shd w:val="clear" w:color="auto" w:fill="auto"/>
          </w:tcPr>
          <w:p w14:paraId="494BCA41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t>CA_n3A-n78A</w:t>
            </w:r>
          </w:p>
        </w:tc>
        <w:tc>
          <w:tcPr>
            <w:tcW w:w="3211" w:type="dxa"/>
            <w:shd w:val="clear" w:color="auto" w:fill="auto"/>
          </w:tcPr>
          <w:p w14:paraId="7B9B06B6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2DE467C8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6CE843AC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25790EA1" w14:textId="77777777" w:rsidR="00295144" w:rsidRPr="00833B7C" w:rsidRDefault="00295144" w:rsidP="00A45F5E">
            <w:pPr>
              <w:pStyle w:val="TAC"/>
            </w:pPr>
            <w:r w:rsidRPr="00833B7C">
              <w:t>CA_n5A-n48A</w:t>
            </w:r>
          </w:p>
        </w:tc>
        <w:tc>
          <w:tcPr>
            <w:tcW w:w="3211" w:type="dxa"/>
            <w:shd w:val="clear" w:color="auto" w:fill="auto"/>
          </w:tcPr>
          <w:p w14:paraId="3032F4C1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</w:tr>
      <w:tr w:rsidR="00295144" w:rsidRPr="00833B7C" w14:paraId="56B79533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2E6E2B10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5376E29F" w14:textId="77777777" w:rsidR="00295144" w:rsidRPr="00833B7C" w:rsidRDefault="00295144" w:rsidP="00A45F5E">
            <w:pPr>
              <w:pStyle w:val="TAC"/>
            </w:pPr>
            <w:r w:rsidRPr="00833B7C">
              <w:t>CA_n5A-n66A</w:t>
            </w:r>
          </w:p>
        </w:tc>
        <w:tc>
          <w:tcPr>
            <w:tcW w:w="3211" w:type="dxa"/>
            <w:shd w:val="clear" w:color="auto" w:fill="auto"/>
          </w:tcPr>
          <w:p w14:paraId="12E0D77D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23653EBE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5BE3A79B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47A1DC98" w14:textId="77777777" w:rsidR="00295144" w:rsidRPr="00833B7C" w:rsidRDefault="00295144" w:rsidP="00A45F5E">
            <w:pPr>
              <w:pStyle w:val="TAC"/>
            </w:pPr>
            <w:r w:rsidRPr="00833B7C">
              <w:t>CA_n5A-n77A</w:t>
            </w:r>
          </w:p>
        </w:tc>
        <w:tc>
          <w:tcPr>
            <w:tcW w:w="3211" w:type="dxa"/>
            <w:shd w:val="clear" w:color="auto" w:fill="auto"/>
          </w:tcPr>
          <w:p w14:paraId="279893A7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1F868FA9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7E24C707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63F446BC" w14:textId="77777777" w:rsidR="00295144" w:rsidRPr="00833B7C" w:rsidRDefault="00295144" w:rsidP="00A45F5E">
            <w:pPr>
              <w:pStyle w:val="TAC"/>
            </w:pPr>
            <w:r w:rsidRPr="00833B7C">
              <w:t>CA_n5A-n78A</w:t>
            </w:r>
          </w:p>
        </w:tc>
        <w:tc>
          <w:tcPr>
            <w:tcW w:w="3211" w:type="dxa"/>
            <w:shd w:val="clear" w:color="auto" w:fill="auto"/>
          </w:tcPr>
          <w:p w14:paraId="2D4A896B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</w:tr>
      <w:tr w:rsidR="00295144" w:rsidRPr="00833B7C" w14:paraId="1CCF66D7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08420C4E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68DED1DE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t>CA_n8A-n78A</w:t>
            </w:r>
          </w:p>
        </w:tc>
        <w:tc>
          <w:tcPr>
            <w:tcW w:w="3211" w:type="dxa"/>
            <w:shd w:val="clear" w:color="auto" w:fill="auto"/>
          </w:tcPr>
          <w:p w14:paraId="47262111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2B05A8DC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5BA8FB87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7CC6576F" w14:textId="77777777" w:rsidR="00295144" w:rsidRPr="00833B7C" w:rsidRDefault="00295144" w:rsidP="00A45F5E">
            <w:pPr>
              <w:pStyle w:val="TAC"/>
            </w:pPr>
            <w:r w:rsidRPr="00833B7C">
              <w:t>CA_n14A-n30A</w:t>
            </w:r>
          </w:p>
        </w:tc>
        <w:tc>
          <w:tcPr>
            <w:tcW w:w="3211" w:type="dxa"/>
            <w:shd w:val="clear" w:color="auto" w:fill="auto"/>
          </w:tcPr>
          <w:p w14:paraId="60154505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</w:tr>
      <w:tr w:rsidR="00295144" w:rsidRPr="00833B7C" w14:paraId="518A08FF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132BC3CF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1103A568" w14:textId="77777777" w:rsidR="00295144" w:rsidRPr="00833B7C" w:rsidRDefault="00295144" w:rsidP="00A45F5E">
            <w:pPr>
              <w:pStyle w:val="TAC"/>
            </w:pPr>
            <w:r w:rsidRPr="00833B7C">
              <w:t>CA_n14A-n66A</w:t>
            </w:r>
          </w:p>
        </w:tc>
        <w:tc>
          <w:tcPr>
            <w:tcW w:w="3211" w:type="dxa"/>
            <w:shd w:val="clear" w:color="auto" w:fill="auto"/>
          </w:tcPr>
          <w:p w14:paraId="53ED4C04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</w:tr>
      <w:tr w:rsidR="00295144" w:rsidRPr="00833B7C" w14:paraId="284B4CEF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7880CC8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795F2EF1" w14:textId="77777777" w:rsidR="00295144" w:rsidRPr="00833B7C" w:rsidRDefault="00295144" w:rsidP="00A45F5E">
            <w:pPr>
              <w:pStyle w:val="TAC"/>
            </w:pPr>
            <w:r w:rsidRPr="00833B7C">
              <w:t>CA_n14A-n77A</w:t>
            </w:r>
          </w:p>
        </w:tc>
        <w:tc>
          <w:tcPr>
            <w:tcW w:w="3211" w:type="dxa"/>
            <w:shd w:val="clear" w:color="auto" w:fill="auto"/>
          </w:tcPr>
          <w:p w14:paraId="5398CF08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</w:tr>
      <w:tr w:rsidR="00295144" w:rsidRPr="00833B7C" w14:paraId="1A602373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6BD33D4B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21E36999" w14:textId="77777777" w:rsidR="00295144" w:rsidRPr="00833B7C" w:rsidRDefault="00295144" w:rsidP="00A45F5E">
            <w:pPr>
              <w:pStyle w:val="TAC"/>
            </w:pPr>
            <w:r w:rsidRPr="00833B7C">
              <w:t>CA_n20A-n78A</w:t>
            </w:r>
          </w:p>
        </w:tc>
        <w:tc>
          <w:tcPr>
            <w:tcW w:w="3211" w:type="dxa"/>
            <w:shd w:val="clear" w:color="auto" w:fill="auto"/>
          </w:tcPr>
          <w:p w14:paraId="2C56D618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15D8029D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753CA640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32C2DD49" w14:textId="77777777" w:rsidR="00295144" w:rsidRPr="00833B7C" w:rsidRDefault="00295144" w:rsidP="00A45F5E">
            <w:pPr>
              <w:pStyle w:val="TAC"/>
            </w:pPr>
            <w:r w:rsidRPr="00833B7C">
              <w:t>CA_n24A-n41A</w:t>
            </w:r>
          </w:p>
        </w:tc>
        <w:tc>
          <w:tcPr>
            <w:tcW w:w="3211" w:type="dxa"/>
            <w:shd w:val="clear" w:color="auto" w:fill="auto"/>
          </w:tcPr>
          <w:p w14:paraId="78B0130E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</w:tr>
      <w:tr w:rsidR="00295144" w:rsidRPr="00833B7C" w14:paraId="501D0608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1AE904B3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7865FB53" w14:textId="77777777" w:rsidR="00295144" w:rsidRPr="00833B7C" w:rsidRDefault="00295144" w:rsidP="00A45F5E">
            <w:pPr>
              <w:pStyle w:val="TAC"/>
            </w:pPr>
            <w:r w:rsidRPr="00833B7C">
              <w:t>CA_n24A-n48A</w:t>
            </w:r>
          </w:p>
        </w:tc>
        <w:tc>
          <w:tcPr>
            <w:tcW w:w="3211" w:type="dxa"/>
            <w:shd w:val="clear" w:color="auto" w:fill="auto"/>
          </w:tcPr>
          <w:p w14:paraId="7B67971C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</w:tr>
      <w:tr w:rsidR="00295144" w:rsidRPr="00833B7C" w14:paraId="0E27B81E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047D3A4D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533243D5" w14:textId="77777777" w:rsidR="00295144" w:rsidRPr="00833B7C" w:rsidRDefault="00295144" w:rsidP="00A45F5E">
            <w:pPr>
              <w:pStyle w:val="TAC"/>
            </w:pPr>
            <w:r w:rsidRPr="00833B7C">
              <w:t>CA_n24A-n77A</w:t>
            </w:r>
          </w:p>
        </w:tc>
        <w:tc>
          <w:tcPr>
            <w:tcW w:w="3211" w:type="dxa"/>
            <w:shd w:val="clear" w:color="auto" w:fill="auto"/>
          </w:tcPr>
          <w:p w14:paraId="4A61347F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</w:tr>
      <w:tr w:rsidR="00295144" w:rsidRPr="00833B7C" w14:paraId="1178E28A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24CF116B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36DC0A64" w14:textId="77777777" w:rsidR="00295144" w:rsidRPr="00833B7C" w:rsidRDefault="00295144" w:rsidP="00A45F5E">
            <w:pPr>
              <w:pStyle w:val="TAC"/>
            </w:pPr>
            <w:r w:rsidRPr="00833B7C">
              <w:t>CA_n25A-n77A</w:t>
            </w:r>
          </w:p>
        </w:tc>
        <w:tc>
          <w:tcPr>
            <w:tcW w:w="3211" w:type="dxa"/>
            <w:shd w:val="clear" w:color="auto" w:fill="auto"/>
          </w:tcPr>
          <w:p w14:paraId="328773F9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62E12620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65977BC2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7F73A115" w14:textId="77777777" w:rsidR="00295144" w:rsidRPr="00833B7C" w:rsidRDefault="00295144" w:rsidP="00A45F5E">
            <w:pPr>
              <w:pStyle w:val="TAC"/>
            </w:pPr>
            <w:r w:rsidRPr="00833B7C">
              <w:t>CA_n25A-n78A</w:t>
            </w:r>
          </w:p>
        </w:tc>
        <w:tc>
          <w:tcPr>
            <w:tcW w:w="3211" w:type="dxa"/>
            <w:shd w:val="clear" w:color="auto" w:fill="auto"/>
          </w:tcPr>
          <w:p w14:paraId="11F79A25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5545864A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72808BAA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487AE421" w14:textId="77777777" w:rsidR="00295144" w:rsidRPr="00833B7C" w:rsidRDefault="00295144" w:rsidP="00A45F5E">
            <w:pPr>
              <w:pStyle w:val="TAC"/>
            </w:pPr>
            <w:r w:rsidRPr="00833B7C">
              <w:t>CA_n28A-n41A</w:t>
            </w:r>
          </w:p>
        </w:tc>
        <w:tc>
          <w:tcPr>
            <w:tcW w:w="3211" w:type="dxa"/>
            <w:shd w:val="clear" w:color="auto" w:fill="auto"/>
          </w:tcPr>
          <w:p w14:paraId="2D8EAB11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29C8D03D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673D99ED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4146F928" w14:textId="77777777" w:rsidR="00295144" w:rsidRPr="00833B7C" w:rsidRDefault="00295144" w:rsidP="00A45F5E">
            <w:pPr>
              <w:pStyle w:val="TAC"/>
            </w:pPr>
            <w:r w:rsidRPr="00833B7C">
              <w:rPr>
                <w:lang w:eastAsia="ja-JP"/>
              </w:rPr>
              <w:t>CA_n28A-n77A</w:t>
            </w:r>
          </w:p>
        </w:tc>
        <w:tc>
          <w:tcPr>
            <w:tcW w:w="3211" w:type="dxa"/>
            <w:shd w:val="clear" w:color="auto" w:fill="auto"/>
          </w:tcPr>
          <w:p w14:paraId="5AD14820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ja-JP"/>
              </w:rPr>
              <w:t>-</w:t>
            </w:r>
          </w:p>
        </w:tc>
      </w:tr>
      <w:tr w:rsidR="00295144" w:rsidRPr="00833B7C" w14:paraId="0F8E0E95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17E97B1F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73250842" w14:textId="77777777" w:rsidR="00295144" w:rsidRPr="00833B7C" w:rsidRDefault="00295144" w:rsidP="00A45F5E">
            <w:pPr>
              <w:pStyle w:val="TAC"/>
              <w:rPr>
                <w:lang w:eastAsia="ja-JP"/>
              </w:rPr>
            </w:pPr>
            <w:r w:rsidRPr="00833B7C">
              <w:rPr>
                <w:lang w:eastAsia="ja-JP"/>
              </w:rPr>
              <w:t>CA_n28A-n78A</w:t>
            </w:r>
          </w:p>
        </w:tc>
        <w:tc>
          <w:tcPr>
            <w:tcW w:w="3211" w:type="dxa"/>
            <w:shd w:val="clear" w:color="auto" w:fill="auto"/>
          </w:tcPr>
          <w:p w14:paraId="6EBACE6D" w14:textId="77777777" w:rsidR="00295144" w:rsidRPr="00833B7C" w:rsidRDefault="00295144" w:rsidP="00A45F5E">
            <w:pPr>
              <w:pStyle w:val="TAC"/>
              <w:rPr>
                <w:lang w:eastAsia="ja-JP"/>
              </w:rPr>
            </w:pPr>
            <w:r w:rsidRPr="00833B7C">
              <w:rPr>
                <w:lang w:eastAsia="ja-JP"/>
              </w:rPr>
              <w:t>-</w:t>
            </w:r>
          </w:p>
        </w:tc>
      </w:tr>
      <w:tr w:rsidR="00295144" w:rsidRPr="00833B7C" w14:paraId="0969C25C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57D21BA8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327BD858" w14:textId="77777777" w:rsidR="00295144" w:rsidRPr="00833B7C" w:rsidRDefault="00295144" w:rsidP="00A45F5E">
            <w:pPr>
              <w:pStyle w:val="TAC"/>
            </w:pPr>
            <w:bookmarkStart w:id="7" w:name="OLE_LINK252"/>
            <w:r w:rsidRPr="00833B7C">
              <w:rPr>
                <w:lang w:eastAsia="zh-CN"/>
              </w:rPr>
              <w:t>CA_n28A-n79A</w:t>
            </w:r>
            <w:bookmarkEnd w:id="7"/>
          </w:p>
        </w:tc>
        <w:tc>
          <w:tcPr>
            <w:tcW w:w="3211" w:type="dxa"/>
            <w:shd w:val="clear" w:color="auto" w:fill="auto"/>
          </w:tcPr>
          <w:p w14:paraId="5427796A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6637E01E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951F7A6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189665F0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t>CA_n39A-n41A</w:t>
            </w:r>
          </w:p>
        </w:tc>
        <w:tc>
          <w:tcPr>
            <w:tcW w:w="3211" w:type="dxa"/>
            <w:shd w:val="clear" w:color="auto" w:fill="auto"/>
          </w:tcPr>
          <w:p w14:paraId="5CD1585D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</w:tr>
      <w:tr w:rsidR="00295144" w:rsidRPr="00833B7C" w14:paraId="10772982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089DD42A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29E10D00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t>CA_n41A-n66A (Note 1)</w:t>
            </w:r>
          </w:p>
        </w:tc>
        <w:tc>
          <w:tcPr>
            <w:tcW w:w="3211" w:type="dxa"/>
            <w:shd w:val="clear" w:color="auto" w:fill="auto"/>
          </w:tcPr>
          <w:p w14:paraId="39BC8640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2ECBE1C4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4680150D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3AB46FBC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t>CA_n41A-n71A</w:t>
            </w:r>
          </w:p>
        </w:tc>
        <w:tc>
          <w:tcPr>
            <w:tcW w:w="3211" w:type="dxa"/>
            <w:shd w:val="clear" w:color="auto" w:fill="auto"/>
          </w:tcPr>
          <w:p w14:paraId="372F5B3C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1DA07FCA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5EA0F54B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5FEF16F6" w14:textId="77777777" w:rsidR="00295144" w:rsidRPr="00833B7C" w:rsidRDefault="00295144" w:rsidP="00A45F5E">
            <w:pPr>
              <w:pStyle w:val="TAC"/>
            </w:pPr>
            <w:r w:rsidRPr="00833B7C">
              <w:t>CA_n41A-n77A</w:t>
            </w:r>
          </w:p>
        </w:tc>
        <w:tc>
          <w:tcPr>
            <w:tcW w:w="3211" w:type="dxa"/>
            <w:shd w:val="clear" w:color="auto" w:fill="auto"/>
          </w:tcPr>
          <w:p w14:paraId="7250B79A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</w:tr>
      <w:tr w:rsidR="00295144" w:rsidRPr="00833B7C" w14:paraId="298DA07C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1533124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5F90F3DD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t>CA_n41A-n79A</w:t>
            </w:r>
          </w:p>
        </w:tc>
        <w:tc>
          <w:tcPr>
            <w:tcW w:w="3211" w:type="dxa"/>
            <w:shd w:val="clear" w:color="auto" w:fill="auto"/>
          </w:tcPr>
          <w:p w14:paraId="56E8518E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7ABE309C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9527E1A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2CBC891B" w14:textId="77777777" w:rsidR="00295144" w:rsidRPr="00833B7C" w:rsidRDefault="00295144" w:rsidP="00A45F5E">
            <w:pPr>
              <w:pStyle w:val="TAC"/>
            </w:pPr>
            <w:r w:rsidRPr="00833B7C">
              <w:t>CA_n48A-n77A</w:t>
            </w:r>
          </w:p>
        </w:tc>
        <w:tc>
          <w:tcPr>
            <w:tcW w:w="3211" w:type="dxa"/>
            <w:shd w:val="clear" w:color="auto" w:fill="auto"/>
          </w:tcPr>
          <w:p w14:paraId="57E4AC98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14DFEE17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6D5BD85D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77886630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t>CA_n66A-n70A</w:t>
            </w:r>
          </w:p>
        </w:tc>
        <w:tc>
          <w:tcPr>
            <w:tcW w:w="3211" w:type="dxa"/>
            <w:shd w:val="clear" w:color="auto" w:fill="auto"/>
          </w:tcPr>
          <w:p w14:paraId="46C529C3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142BB665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6DBDB06F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2126887D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t>CA_n66A-n71A</w:t>
            </w:r>
          </w:p>
        </w:tc>
        <w:tc>
          <w:tcPr>
            <w:tcW w:w="3211" w:type="dxa"/>
            <w:shd w:val="clear" w:color="auto" w:fill="auto"/>
          </w:tcPr>
          <w:p w14:paraId="5E4EE81E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4F577574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6C00FEF4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7D41D4AB" w14:textId="77777777" w:rsidR="00295144" w:rsidRPr="00833B7C" w:rsidRDefault="00295144" w:rsidP="00A45F5E">
            <w:pPr>
              <w:pStyle w:val="TAC"/>
            </w:pPr>
            <w:r w:rsidRPr="00833B7C">
              <w:t>CA_n66A-n77A</w:t>
            </w:r>
          </w:p>
        </w:tc>
        <w:tc>
          <w:tcPr>
            <w:tcW w:w="3211" w:type="dxa"/>
            <w:shd w:val="clear" w:color="auto" w:fill="auto"/>
          </w:tcPr>
          <w:p w14:paraId="6188920A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</w:tr>
      <w:tr w:rsidR="00295144" w:rsidRPr="00833B7C" w14:paraId="4A1C1C0B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6941CB97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1C2C41A4" w14:textId="77777777" w:rsidR="00295144" w:rsidRPr="00833B7C" w:rsidRDefault="00295144" w:rsidP="00A45F5E">
            <w:pPr>
              <w:pStyle w:val="TAC"/>
            </w:pPr>
            <w:r w:rsidRPr="00833B7C">
              <w:t>CA_n66A-n78A</w:t>
            </w:r>
          </w:p>
        </w:tc>
        <w:tc>
          <w:tcPr>
            <w:tcW w:w="3211" w:type="dxa"/>
            <w:shd w:val="clear" w:color="auto" w:fill="auto"/>
          </w:tcPr>
          <w:p w14:paraId="68DEE5A0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2316DB01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36CA192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697F3421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t>CA_n70A-n71A</w:t>
            </w:r>
          </w:p>
        </w:tc>
        <w:tc>
          <w:tcPr>
            <w:tcW w:w="3211" w:type="dxa"/>
            <w:shd w:val="clear" w:color="auto" w:fill="auto"/>
          </w:tcPr>
          <w:p w14:paraId="4FFFCAE0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207DC57F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EDC70DB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29E263F1" w14:textId="77777777" w:rsidR="00295144" w:rsidRPr="00833B7C" w:rsidRDefault="00295144" w:rsidP="00A45F5E">
            <w:pPr>
              <w:pStyle w:val="TAC"/>
            </w:pPr>
            <w:r w:rsidRPr="00833B7C">
              <w:t>CA_n71A-n77A</w:t>
            </w:r>
          </w:p>
        </w:tc>
        <w:tc>
          <w:tcPr>
            <w:tcW w:w="3211" w:type="dxa"/>
            <w:shd w:val="clear" w:color="auto" w:fill="auto"/>
          </w:tcPr>
          <w:p w14:paraId="6D20DAFB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43B8B704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0E6BC9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0849BEE9" w14:textId="77777777" w:rsidR="00295144" w:rsidRPr="00833B7C" w:rsidRDefault="00295144" w:rsidP="00A45F5E">
            <w:pPr>
              <w:pStyle w:val="TAC"/>
            </w:pPr>
            <w:r w:rsidRPr="00833B7C">
              <w:t>CA_n71A-n78A</w:t>
            </w:r>
          </w:p>
        </w:tc>
        <w:tc>
          <w:tcPr>
            <w:tcW w:w="3211" w:type="dxa"/>
            <w:shd w:val="clear" w:color="auto" w:fill="auto"/>
          </w:tcPr>
          <w:p w14:paraId="102DAFAA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55B9E94B" w14:textId="77777777" w:rsidTr="00A45F5E">
        <w:trPr>
          <w:jc w:val="center"/>
        </w:trPr>
        <w:tc>
          <w:tcPr>
            <w:tcW w:w="320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51FF61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SDL configuration</w:t>
            </w:r>
          </w:p>
        </w:tc>
        <w:tc>
          <w:tcPr>
            <w:tcW w:w="3211" w:type="dxa"/>
            <w:shd w:val="clear" w:color="auto" w:fill="auto"/>
          </w:tcPr>
          <w:p w14:paraId="04BEE770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t>CA_n29A-n66A</w:t>
            </w:r>
          </w:p>
        </w:tc>
        <w:tc>
          <w:tcPr>
            <w:tcW w:w="3211" w:type="dxa"/>
            <w:shd w:val="clear" w:color="auto" w:fill="auto"/>
          </w:tcPr>
          <w:p w14:paraId="2AC153D5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4BA7E11A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5837D70F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71423B1B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t>CA_n29A-n70A</w:t>
            </w:r>
          </w:p>
        </w:tc>
        <w:tc>
          <w:tcPr>
            <w:tcW w:w="3211" w:type="dxa"/>
            <w:shd w:val="clear" w:color="auto" w:fill="auto"/>
          </w:tcPr>
          <w:p w14:paraId="14E260CA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6F397FE6" w14:textId="77777777" w:rsidTr="00A45F5E">
        <w:trPr>
          <w:jc w:val="center"/>
        </w:trPr>
        <w:tc>
          <w:tcPr>
            <w:tcW w:w="3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73735F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shd w:val="clear" w:color="auto" w:fill="auto"/>
          </w:tcPr>
          <w:p w14:paraId="221DBD95" w14:textId="77777777" w:rsidR="00295144" w:rsidRPr="00833B7C" w:rsidRDefault="00295144" w:rsidP="00A45F5E">
            <w:pPr>
              <w:pStyle w:val="TAC"/>
            </w:pPr>
            <w:r w:rsidRPr="00833B7C">
              <w:t>CA_n29A-n71A (NOTE 1)</w:t>
            </w:r>
          </w:p>
        </w:tc>
        <w:tc>
          <w:tcPr>
            <w:tcW w:w="3211" w:type="dxa"/>
            <w:shd w:val="clear" w:color="auto" w:fill="auto"/>
          </w:tcPr>
          <w:p w14:paraId="69FECE34" w14:textId="77777777" w:rsidR="00295144" w:rsidRPr="00833B7C" w:rsidRDefault="00295144" w:rsidP="00A45F5E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295144" w:rsidRPr="00833B7C" w14:paraId="39E4371D" w14:textId="77777777" w:rsidTr="00A45F5E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EC80AF" w14:textId="77777777" w:rsidR="00295144" w:rsidRPr="00833B7C" w:rsidRDefault="00295144" w:rsidP="00A45F5E">
            <w:pPr>
              <w:pStyle w:val="TAN"/>
              <w:rPr>
                <w:lang w:eastAsia="zh-CN"/>
              </w:rPr>
            </w:pPr>
            <w:r w:rsidRPr="00833B7C">
              <w:rPr>
                <w:lang w:eastAsia="zh-CN"/>
              </w:rPr>
              <w:lastRenderedPageBreak/>
              <w:t>Note 1:</w:t>
            </w:r>
            <w:r w:rsidRPr="00833B7C">
              <w:tab/>
              <w:t xml:space="preserve">Configuration has sensitivity exceptions according to notes in table 7.3A.1.4.1-2. </w:t>
            </w:r>
            <w:r w:rsidRPr="00833B7C">
              <w:rPr>
                <w:lang w:eastAsia="zh-CN"/>
              </w:rPr>
              <w:t>Other Rx cases shall be tested with reference sensitivity levels defined in Clause 7.3A.1_</w:t>
            </w:r>
            <w:proofErr w:type="gramStart"/>
            <w:r w:rsidRPr="00833B7C">
              <w:rPr>
                <w:lang w:eastAsia="zh-CN"/>
              </w:rPr>
              <w:t>1</w:t>
            </w:r>
            <w:proofErr w:type="gramEnd"/>
          </w:p>
          <w:p w14:paraId="0B11833B" w14:textId="77777777" w:rsidR="00295144" w:rsidRPr="00833B7C" w:rsidRDefault="00295144" w:rsidP="00A45F5E">
            <w:pPr>
              <w:pStyle w:val="TAN"/>
              <w:rPr>
                <w:lang w:eastAsia="zh-CN"/>
              </w:rPr>
            </w:pPr>
            <w:r w:rsidRPr="00833B7C">
              <w:rPr>
                <w:lang w:eastAsia="zh-CN"/>
              </w:rPr>
              <w:t>Note 2:</w:t>
            </w:r>
            <w:r w:rsidRPr="00833B7C">
              <w:rPr>
                <w:lang w:eastAsia="zh-CN"/>
              </w:rPr>
              <w:tab/>
              <w:t xml:space="preserve">CA_n41A-66A </w:t>
            </w:r>
            <w:proofErr w:type="spellStart"/>
            <w:r w:rsidRPr="00833B7C">
              <w:rPr>
                <w:lang w:eastAsia="zh-CN"/>
              </w:rPr>
              <w:t>testpoint</w:t>
            </w:r>
            <w:proofErr w:type="spellEnd"/>
            <w:r w:rsidRPr="00833B7C">
              <w:rPr>
                <w:lang w:eastAsia="zh-CN"/>
              </w:rPr>
              <w:t xml:space="preserve"> 1, reference sensitivity requirement is tested in Clause 7.3A.1_1 due to cross band isolation exception specified in </w:t>
            </w:r>
            <w:r w:rsidRPr="00833B7C">
              <w:t>Table 7.3A.0.</w:t>
            </w:r>
            <w:r w:rsidRPr="00833B7C">
              <w:rPr>
                <w:lang w:eastAsia="zh-CN"/>
              </w:rPr>
              <w:t>6</w:t>
            </w:r>
            <w:r w:rsidRPr="00833B7C">
              <w:t>-3</w:t>
            </w:r>
            <w:r w:rsidRPr="00833B7C">
              <w:rPr>
                <w:lang w:eastAsia="zh-CN"/>
              </w:rPr>
              <w:t xml:space="preserve">. Other Rx cases using configuration for </w:t>
            </w:r>
            <w:proofErr w:type="spellStart"/>
            <w:r w:rsidRPr="00833B7C">
              <w:rPr>
                <w:lang w:eastAsia="zh-CN"/>
              </w:rPr>
              <w:t>testpoint</w:t>
            </w:r>
            <w:proofErr w:type="spellEnd"/>
            <w:r w:rsidRPr="00833B7C">
              <w:rPr>
                <w:lang w:eastAsia="zh-CN"/>
              </w:rPr>
              <w:t xml:space="preserve"> 1 shall be tested with reference sensitivity levels defined in Clause 7.3A.1_1.5.</w:t>
            </w:r>
          </w:p>
        </w:tc>
      </w:tr>
    </w:tbl>
    <w:p w14:paraId="032334B9" w14:textId="77777777" w:rsidR="00295144" w:rsidRPr="00833B7C" w:rsidRDefault="00295144" w:rsidP="00295144">
      <w:pPr>
        <w:rPr>
          <w:lang w:eastAsia="zh-CN"/>
        </w:rPr>
      </w:pPr>
    </w:p>
    <w:p w14:paraId="093F834B" w14:textId="77777777" w:rsidR="005963E2" w:rsidRPr="00E80F49" w:rsidRDefault="005963E2" w:rsidP="005963E2"/>
    <w:p w14:paraId="5D36DA1B" w14:textId="77777777" w:rsidR="00E0506B" w:rsidRDefault="00E0506B" w:rsidP="00E0506B"/>
    <w:p w14:paraId="37564B0B" w14:textId="77777777" w:rsidR="005F4347" w:rsidRPr="005F4347" w:rsidRDefault="005F4347">
      <w:pPr>
        <w:rPr>
          <w:rFonts w:ascii="Arial" w:hAnsi="Arial" w:cs="Arial"/>
          <w:color w:val="FF0000"/>
          <w:sz w:val="28"/>
          <w:szCs w:val="28"/>
        </w:rPr>
      </w:pPr>
    </w:p>
    <w:p w14:paraId="18524064" w14:textId="77777777" w:rsidR="005F4347" w:rsidRPr="008117FD" w:rsidRDefault="005F4347" w:rsidP="005F4347">
      <w:pPr>
        <w:pStyle w:val="Heading5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302F0EA9" w14:textId="77777777" w:rsidR="005F4347" w:rsidRDefault="005F4347">
      <w:pPr>
        <w:rPr>
          <w:noProof/>
        </w:rPr>
      </w:pPr>
    </w:p>
    <w:sectPr w:rsidR="005F43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B1DDE" w14:textId="77777777" w:rsidR="00AF7176" w:rsidRDefault="00AF7176">
      <w:r>
        <w:separator/>
      </w:r>
    </w:p>
  </w:endnote>
  <w:endnote w:type="continuationSeparator" w:id="0">
    <w:p w14:paraId="50ABD9B5" w14:textId="77777777" w:rsidR="00AF7176" w:rsidRDefault="00AF7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545D7" w14:textId="77777777" w:rsidR="00AF7176" w:rsidRDefault="00AF7176">
      <w:r>
        <w:separator/>
      </w:r>
    </w:p>
  </w:footnote>
  <w:footnote w:type="continuationSeparator" w:id="0">
    <w:p w14:paraId="328BAA8F" w14:textId="77777777" w:rsidR="00AF7176" w:rsidRDefault="00AF7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CC2A82"/>
    <w:multiLevelType w:val="hybridMultilevel"/>
    <w:tmpl w:val="14BA7994"/>
    <w:lvl w:ilvl="0" w:tplc="F8C0707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820207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5A"/>
    <w:rsid w:val="00002E95"/>
    <w:rsid w:val="00017365"/>
    <w:rsid w:val="000209BD"/>
    <w:rsid w:val="00022E4A"/>
    <w:rsid w:val="0004563A"/>
    <w:rsid w:val="00055A05"/>
    <w:rsid w:val="00070E09"/>
    <w:rsid w:val="00087C05"/>
    <w:rsid w:val="000938D9"/>
    <w:rsid w:val="00094460"/>
    <w:rsid w:val="000A6394"/>
    <w:rsid w:val="000B7FED"/>
    <w:rsid w:val="000C038A"/>
    <w:rsid w:val="000C6598"/>
    <w:rsid w:val="000D44B3"/>
    <w:rsid w:val="000E558C"/>
    <w:rsid w:val="000F134E"/>
    <w:rsid w:val="000F4711"/>
    <w:rsid w:val="00126299"/>
    <w:rsid w:val="00132723"/>
    <w:rsid w:val="00137478"/>
    <w:rsid w:val="00145D43"/>
    <w:rsid w:val="001530D9"/>
    <w:rsid w:val="001535C6"/>
    <w:rsid w:val="001537F0"/>
    <w:rsid w:val="00187BA6"/>
    <w:rsid w:val="00191414"/>
    <w:rsid w:val="00192C46"/>
    <w:rsid w:val="001A08B3"/>
    <w:rsid w:val="001A7B60"/>
    <w:rsid w:val="001B52F0"/>
    <w:rsid w:val="001B7A65"/>
    <w:rsid w:val="001C274C"/>
    <w:rsid w:val="001C2F18"/>
    <w:rsid w:val="001E41F3"/>
    <w:rsid w:val="001F03DB"/>
    <w:rsid w:val="001F4056"/>
    <w:rsid w:val="001F5EDE"/>
    <w:rsid w:val="00214919"/>
    <w:rsid w:val="00215066"/>
    <w:rsid w:val="002158E1"/>
    <w:rsid w:val="00224C00"/>
    <w:rsid w:val="002379FD"/>
    <w:rsid w:val="0024570F"/>
    <w:rsid w:val="002534E6"/>
    <w:rsid w:val="00255C02"/>
    <w:rsid w:val="00257AC7"/>
    <w:rsid w:val="0026004D"/>
    <w:rsid w:val="002640DD"/>
    <w:rsid w:val="00264BEE"/>
    <w:rsid w:val="00275D12"/>
    <w:rsid w:val="00284FEB"/>
    <w:rsid w:val="002860C4"/>
    <w:rsid w:val="00295144"/>
    <w:rsid w:val="002B5741"/>
    <w:rsid w:val="002B6675"/>
    <w:rsid w:val="002E472E"/>
    <w:rsid w:val="002F153F"/>
    <w:rsid w:val="002F5082"/>
    <w:rsid w:val="00300579"/>
    <w:rsid w:val="0030505E"/>
    <w:rsid w:val="00305409"/>
    <w:rsid w:val="00334418"/>
    <w:rsid w:val="003609EF"/>
    <w:rsid w:val="0036231A"/>
    <w:rsid w:val="00374DD4"/>
    <w:rsid w:val="003A4B80"/>
    <w:rsid w:val="003A4F8F"/>
    <w:rsid w:val="003A5EA6"/>
    <w:rsid w:val="003B23D3"/>
    <w:rsid w:val="003B556C"/>
    <w:rsid w:val="003E1A36"/>
    <w:rsid w:val="003E2052"/>
    <w:rsid w:val="00400469"/>
    <w:rsid w:val="00400BEA"/>
    <w:rsid w:val="00410371"/>
    <w:rsid w:val="004242F1"/>
    <w:rsid w:val="00432116"/>
    <w:rsid w:val="00475E0C"/>
    <w:rsid w:val="00476BA2"/>
    <w:rsid w:val="004863AE"/>
    <w:rsid w:val="004B75B7"/>
    <w:rsid w:val="004D1C7C"/>
    <w:rsid w:val="004F608E"/>
    <w:rsid w:val="005141D9"/>
    <w:rsid w:val="005157BA"/>
    <w:rsid w:val="0051580D"/>
    <w:rsid w:val="005340FB"/>
    <w:rsid w:val="0053769D"/>
    <w:rsid w:val="00547111"/>
    <w:rsid w:val="005478B0"/>
    <w:rsid w:val="0057027F"/>
    <w:rsid w:val="00570DD5"/>
    <w:rsid w:val="00590463"/>
    <w:rsid w:val="00592D74"/>
    <w:rsid w:val="005963E2"/>
    <w:rsid w:val="005A1716"/>
    <w:rsid w:val="005C502F"/>
    <w:rsid w:val="005D2049"/>
    <w:rsid w:val="005E2C44"/>
    <w:rsid w:val="005E58A0"/>
    <w:rsid w:val="005F281D"/>
    <w:rsid w:val="005F4347"/>
    <w:rsid w:val="005F78BD"/>
    <w:rsid w:val="00621188"/>
    <w:rsid w:val="006257ED"/>
    <w:rsid w:val="006369DE"/>
    <w:rsid w:val="00643FDB"/>
    <w:rsid w:val="00646AF6"/>
    <w:rsid w:val="006526EB"/>
    <w:rsid w:val="00653DE4"/>
    <w:rsid w:val="00665C47"/>
    <w:rsid w:val="006806AC"/>
    <w:rsid w:val="006837DF"/>
    <w:rsid w:val="00695808"/>
    <w:rsid w:val="006A6E7B"/>
    <w:rsid w:val="006B46FB"/>
    <w:rsid w:val="006C43E0"/>
    <w:rsid w:val="006D191F"/>
    <w:rsid w:val="006D41CC"/>
    <w:rsid w:val="006E21FB"/>
    <w:rsid w:val="006F126D"/>
    <w:rsid w:val="006F40B0"/>
    <w:rsid w:val="00704CF9"/>
    <w:rsid w:val="00714F87"/>
    <w:rsid w:val="0072283C"/>
    <w:rsid w:val="00744143"/>
    <w:rsid w:val="00764AF4"/>
    <w:rsid w:val="00767F98"/>
    <w:rsid w:val="007819C3"/>
    <w:rsid w:val="00792342"/>
    <w:rsid w:val="007977A8"/>
    <w:rsid w:val="007B0A91"/>
    <w:rsid w:val="007B512A"/>
    <w:rsid w:val="007C2097"/>
    <w:rsid w:val="007D2A80"/>
    <w:rsid w:val="007D6A07"/>
    <w:rsid w:val="007F7259"/>
    <w:rsid w:val="008040A8"/>
    <w:rsid w:val="008231EA"/>
    <w:rsid w:val="008279FA"/>
    <w:rsid w:val="00835D0A"/>
    <w:rsid w:val="0085181C"/>
    <w:rsid w:val="00853527"/>
    <w:rsid w:val="008626E7"/>
    <w:rsid w:val="00865A4F"/>
    <w:rsid w:val="00870EE7"/>
    <w:rsid w:val="00873B1F"/>
    <w:rsid w:val="008863B9"/>
    <w:rsid w:val="00891069"/>
    <w:rsid w:val="008922B2"/>
    <w:rsid w:val="008952A7"/>
    <w:rsid w:val="008A45A6"/>
    <w:rsid w:val="008A5B2C"/>
    <w:rsid w:val="008D3CCC"/>
    <w:rsid w:val="008F2B08"/>
    <w:rsid w:val="008F3789"/>
    <w:rsid w:val="008F686C"/>
    <w:rsid w:val="00900917"/>
    <w:rsid w:val="009034BC"/>
    <w:rsid w:val="009148DE"/>
    <w:rsid w:val="009150DC"/>
    <w:rsid w:val="0092552F"/>
    <w:rsid w:val="00941E30"/>
    <w:rsid w:val="009531B0"/>
    <w:rsid w:val="00963AE7"/>
    <w:rsid w:val="009741B3"/>
    <w:rsid w:val="00975C81"/>
    <w:rsid w:val="009768F0"/>
    <w:rsid w:val="009777D9"/>
    <w:rsid w:val="00991B88"/>
    <w:rsid w:val="009A2E8D"/>
    <w:rsid w:val="009A5753"/>
    <w:rsid w:val="009A579D"/>
    <w:rsid w:val="009B09F9"/>
    <w:rsid w:val="009C3B5B"/>
    <w:rsid w:val="009D046F"/>
    <w:rsid w:val="009D37E0"/>
    <w:rsid w:val="009E3297"/>
    <w:rsid w:val="009E5728"/>
    <w:rsid w:val="009E7015"/>
    <w:rsid w:val="009F734F"/>
    <w:rsid w:val="00A16DD4"/>
    <w:rsid w:val="00A20617"/>
    <w:rsid w:val="00A246B6"/>
    <w:rsid w:val="00A27757"/>
    <w:rsid w:val="00A340E4"/>
    <w:rsid w:val="00A371A5"/>
    <w:rsid w:val="00A43E83"/>
    <w:rsid w:val="00A47E70"/>
    <w:rsid w:val="00A50CF0"/>
    <w:rsid w:val="00A5212A"/>
    <w:rsid w:val="00A7671C"/>
    <w:rsid w:val="00A8179E"/>
    <w:rsid w:val="00AA2CBC"/>
    <w:rsid w:val="00AB365C"/>
    <w:rsid w:val="00AC5820"/>
    <w:rsid w:val="00AD1CD8"/>
    <w:rsid w:val="00AD3E1E"/>
    <w:rsid w:val="00AE18CC"/>
    <w:rsid w:val="00AF034C"/>
    <w:rsid w:val="00AF5148"/>
    <w:rsid w:val="00AF66B2"/>
    <w:rsid w:val="00AF7176"/>
    <w:rsid w:val="00B258BB"/>
    <w:rsid w:val="00B26F42"/>
    <w:rsid w:val="00B623DF"/>
    <w:rsid w:val="00B66C7B"/>
    <w:rsid w:val="00B67B97"/>
    <w:rsid w:val="00B968C8"/>
    <w:rsid w:val="00BA0A36"/>
    <w:rsid w:val="00BA3EC5"/>
    <w:rsid w:val="00BA51D9"/>
    <w:rsid w:val="00BA56BA"/>
    <w:rsid w:val="00BB5215"/>
    <w:rsid w:val="00BB5DFC"/>
    <w:rsid w:val="00BC312D"/>
    <w:rsid w:val="00BC7973"/>
    <w:rsid w:val="00BD279D"/>
    <w:rsid w:val="00BD6BB8"/>
    <w:rsid w:val="00BE6B0D"/>
    <w:rsid w:val="00BE79AF"/>
    <w:rsid w:val="00BF0DEF"/>
    <w:rsid w:val="00BF527B"/>
    <w:rsid w:val="00C06005"/>
    <w:rsid w:val="00C0670D"/>
    <w:rsid w:val="00C24337"/>
    <w:rsid w:val="00C60045"/>
    <w:rsid w:val="00C66BA2"/>
    <w:rsid w:val="00C7761B"/>
    <w:rsid w:val="00C870F6"/>
    <w:rsid w:val="00C95985"/>
    <w:rsid w:val="00CA4EC7"/>
    <w:rsid w:val="00CC5026"/>
    <w:rsid w:val="00CC68D0"/>
    <w:rsid w:val="00CF1B2C"/>
    <w:rsid w:val="00D03F9A"/>
    <w:rsid w:val="00D04999"/>
    <w:rsid w:val="00D06D51"/>
    <w:rsid w:val="00D1098F"/>
    <w:rsid w:val="00D248BA"/>
    <w:rsid w:val="00D24991"/>
    <w:rsid w:val="00D36B06"/>
    <w:rsid w:val="00D42F14"/>
    <w:rsid w:val="00D45A9F"/>
    <w:rsid w:val="00D50255"/>
    <w:rsid w:val="00D658CE"/>
    <w:rsid w:val="00D66520"/>
    <w:rsid w:val="00D7330B"/>
    <w:rsid w:val="00D83913"/>
    <w:rsid w:val="00D84AE9"/>
    <w:rsid w:val="00D85D56"/>
    <w:rsid w:val="00D9124E"/>
    <w:rsid w:val="00DA1359"/>
    <w:rsid w:val="00DA56D7"/>
    <w:rsid w:val="00DA6E33"/>
    <w:rsid w:val="00DE34CF"/>
    <w:rsid w:val="00E0284B"/>
    <w:rsid w:val="00E0506B"/>
    <w:rsid w:val="00E13F3D"/>
    <w:rsid w:val="00E32CCF"/>
    <w:rsid w:val="00E34898"/>
    <w:rsid w:val="00E63D97"/>
    <w:rsid w:val="00E73DC0"/>
    <w:rsid w:val="00E7410E"/>
    <w:rsid w:val="00E91707"/>
    <w:rsid w:val="00EA2B4D"/>
    <w:rsid w:val="00EA2F8B"/>
    <w:rsid w:val="00EA79D5"/>
    <w:rsid w:val="00EB09B7"/>
    <w:rsid w:val="00EC3A2F"/>
    <w:rsid w:val="00EE7D7C"/>
    <w:rsid w:val="00EF41A5"/>
    <w:rsid w:val="00EF6B89"/>
    <w:rsid w:val="00F24C81"/>
    <w:rsid w:val="00F25D98"/>
    <w:rsid w:val="00F300FB"/>
    <w:rsid w:val="00F32C5F"/>
    <w:rsid w:val="00F4692B"/>
    <w:rsid w:val="00F645A6"/>
    <w:rsid w:val="00F853D9"/>
    <w:rsid w:val="00F869BC"/>
    <w:rsid w:val="00FA6900"/>
    <w:rsid w:val="00FB1357"/>
    <w:rsid w:val="00FB3652"/>
    <w:rsid w:val="00FB6386"/>
    <w:rsid w:val="00FF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uiPriority w:val="9"/>
    <w:qFormat/>
    <w:rsid w:val="00334418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E050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50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locked/>
    <w:rsid w:val="00E0506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0506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1491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B1357"/>
  </w:style>
  <w:style w:type="character" w:customStyle="1" w:styleId="B2Char">
    <w:name w:val="B2 Char"/>
    <w:rsid w:val="006F40B0"/>
    <w:rPr>
      <w:rFonts w:eastAsia="Times New Roman"/>
    </w:rPr>
  </w:style>
  <w:style w:type="character" w:customStyle="1" w:styleId="jlqj4b">
    <w:name w:val="jlqj4b"/>
    <w:rsid w:val="006F40B0"/>
  </w:style>
  <w:style w:type="character" w:customStyle="1" w:styleId="EditorsNoteChar">
    <w:name w:val="Editor's Note Char"/>
    <w:link w:val="EditorsNote"/>
    <w:locked/>
    <w:rsid w:val="005963E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qFormat/>
    <w:rsid w:val="005963E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581</Words>
  <Characters>3317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18</cp:revision>
  <cp:lastPrinted>1899-12-31T23:00:00Z</cp:lastPrinted>
  <dcterms:created xsi:type="dcterms:W3CDTF">2024-05-03T11:05:00Z</dcterms:created>
  <dcterms:modified xsi:type="dcterms:W3CDTF">2024-05-07T16:30:00Z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