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A6F6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5C55">
        <w:fldChar w:fldCharType="begin"/>
      </w:r>
      <w:r w:rsidR="00BB5C55">
        <w:instrText xml:space="preserve"> DOCPROPERTY  TSG/WGRef  \* MERGEFORMAT </w:instrText>
      </w:r>
      <w:r w:rsidR="00BB5C55">
        <w:fldChar w:fldCharType="separate"/>
      </w:r>
      <w:r w:rsidR="00A5212A">
        <w:rPr>
          <w:b/>
          <w:noProof/>
          <w:sz w:val="24"/>
        </w:rPr>
        <w:t>RAN5</w:t>
      </w:r>
      <w:r w:rsidR="00BB5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5C55">
        <w:fldChar w:fldCharType="begin"/>
      </w:r>
      <w:r w:rsidR="00BB5C55">
        <w:instrText xml:space="preserve"> DOCPROPERTY  MtgSeq  \* MERGEFORMAT </w:instrText>
      </w:r>
      <w:r w:rsidR="00BB5C55">
        <w:fldChar w:fldCharType="separate"/>
      </w:r>
      <w:r w:rsidR="00E73DC0">
        <w:rPr>
          <w:b/>
          <w:noProof/>
          <w:sz w:val="24"/>
        </w:rPr>
        <w:t>103</w:t>
      </w:r>
      <w:r w:rsidR="00BB5C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C36E1" w:rsidRPr="00DC36E1">
        <w:rPr>
          <w:b/>
          <w:i/>
          <w:sz w:val="28"/>
        </w:rPr>
        <w:t>R5-242536</w:t>
      </w:r>
    </w:p>
    <w:p w14:paraId="7CB45193" w14:textId="1878CABA" w:rsidR="001E41F3" w:rsidRDefault="00DC36E1" w:rsidP="005E2C44">
      <w:pPr>
        <w:pStyle w:val="CRCoverPage"/>
        <w:outlineLvl w:val="0"/>
        <w:rPr>
          <w:b/>
          <w:noProof/>
          <w:sz w:val="24"/>
        </w:rPr>
      </w:pPr>
      <w:r w:rsidRPr="00DC36E1">
        <w:rPr>
          <w:b/>
          <w:sz w:val="24"/>
        </w:rPr>
        <w:t>Fukuoka City, Fukuoka, May 20 - 24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94524C" w:rsidR="001E41F3" w:rsidRPr="00BB5C55" w:rsidRDefault="00BB5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B5C55">
              <w:rPr>
                <w:b/>
                <w:sz w:val="28"/>
              </w:rPr>
              <w:fldChar w:fldCharType="begin"/>
            </w:r>
            <w:r w:rsidRPr="00BB5C55">
              <w:rPr>
                <w:b/>
                <w:sz w:val="28"/>
              </w:rPr>
              <w:instrText xml:space="preserve"> DOCPROPERTY  Spec#  \* MERGEFORMAT </w:instrText>
            </w:r>
            <w:r w:rsidRPr="00BB5C55">
              <w:rPr>
                <w:b/>
                <w:sz w:val="28"/>
              </w:rPr>
              <w:fldChar w:fldCharType="separate"/>
            </w:r>
            <w:r w:rsidR="006837DF" w:rsidRPr="00BB5C55">
              <w:rPr>
                <w:b/>
                <w:noProof/>
                <w:sz w:val="28"/>
              </w:rPr>
              <w:t>38.</w:t>
            </w:r>
            <w:r w:rsidRPr="00BB5C55">
              <w:rPr>
                <w:b/>
                <w:noProof/>
                <w:sz w:val="28"/>
              </w:rPr>
              <w:fldChar w:fldCharType="end"/>
            </w:r>
            <w:r w:rsidR="003B23D3" w:rsidRPr="00BB5C55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Pr="00BB5C5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B5C5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5FB56" w:rsidR="001E41F3" w:rsidRPr="00BB5C55" w:rsidRDefault="00DC36E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B5C55">
              <w:rPr>
                <w:b/>
                <w:sz w:val="28"/>
              </w:rPr>
              <w:t>0890</w:t>
            </w:r>
          </w:p>
        </w:tc>
        <w:tc>
          <w:tcPr>
            <w:tcW w:w="709" w:type="dxa"/>
          </w:tcPr>
          <w:p w14:paraId="09D2C09B" w14:textId="77777777" w:rsidR="001E41F3" w:rsidRPr="00BB5C5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B5C5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802F1" w:rsidR="001E41F3" w:rsidRPr="00BB5C55" w:rsidRDefault="00BB5C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B5C55">
              <w:rPr>
                <w:b/>
                <w:sz w:val="28"/>
              </w:rPr>
              <w:fldChar w:fldCharType="begin"/>
            </w:r>
            <w:r w:rsidRPr="00BB5C55">
              <w:rPr>
                <w:b/>
                <w:sz w:val="28"/>
              </w:rPr>
              <w:instrText xml:space="preserve"> DOCPROPERTY  Revision  \* MERGEFORMAT </w:instrText>
            </w:r>
            <w:r w:rsidRPr="00BB5C55">
              <w:rPr>
                <w:b/>
                <w:sz w:val="28"/>
              </w:rPr>
              <w:fldChar w:fldCharType="separate"/>
            </w:r>
            <w:r w:rsidRPr="00BB5C55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B5C5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B5C5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6E0C9" w:rsidR="001E41F3" w:rsidRPr="00BB5C55" w:rsidRDefault="00BB5C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B5C55">
              <w:rPr>
                <w:b/>
                <w:sz w:val="28"/>
              </w:rPr>
              <w:fldChar w:fldCharType="begin"/>
            </w:r>
            <w:r w:rsidRPr="00BB5C55">
              <w:rPr>
                <w:b/>
                <w:sz w:val="28"/>
              </w:rPr>
              <w:instrText xml:space="preserve"> DOCPROPERTY  Version  \* MERGEFORMAT </w:instrText>
            </w:r>
            <w:r w:rsidRPr="00BB5C55">
              <w:rPr>
                <w:b/>
                <w:sz w:val="28"/>
              </w:rPr>
              <w:fldChar w:fldCharType="separate"/>
            </w:r>
            <w:r w:rsidR="000209BD" w:rsidRPr="00BB5C55">
              <w:rPr>
                <w:b/>
                <w:noProof/>
                <w:sz w:val="28"/>
              </w:rPr>
              <w:t>18.2.0</w:t>
            </w:r>
            <w:r w:rsidRPr="00BB5C5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30AE2" w:rsidR="001E41F3" w:rsidRDefault="00DA1359" w:rsidP="00400BEA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="009034BC">
              <w:t xml:space="preserve">TP analysis for </w:t>
            </w:r>
            <w:r w:rsidR="005340FB">
              <w:t>CA_n48C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8CF0E" w:rsidR="001E41F3" w:rsidRDefault="00BB5C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1B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31D267" w:rsidR="001E41F3" w:rsidRDefault="00BB5C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F1B2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85CA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230C9FA7" w:rsidR="001E41F3" w:rsidRDefault="00F869BC">
            <w:pPr>
              <w:pStyle w:val="CRCoverPage"/>
              <w:spacing w:after="0"/>
              <w:ind w:left="100"/>
              <w:rPr>
                <w:noProof/>
              </w:rPr>
            </w:pPr>
            <w:r w:rsidRPr="00F869BC">
              <w:rPr>
                <w:noProof/>
              </w:rPr>
              <w:t>NR_CADC_NR_LTE_DC_R16-UEConTest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83A12" w:rsidR="001E41F3" w:rsidRDefault="00BB5C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1B2C">
              <w:rPr>
                <w:noProof/>
              </w:rPr>
              <w:t>2024-05</w:t>
            </w:r>
            <w:r w:rsidR="00D85D56"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66B7D" w:rsidR="001E41F3" w:rsidRDefault="00BB5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1B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6F95F" w:rsidR="001E41F3" w:rsidRDefault="00BB5C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5D5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78B13" w:rsidR="001E41F3" w:rsidRDefault="00E63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new CA config </w:t>
            </w:r>
            <w:r w:rsidR="00835D0A">
              <w:rPr>
                <w:noProof/>
              </w:rPr>
              <w:t>CA_</w:t>
            </w:r>
            <w:r>
              <w:rPr>
                <w:noProof/>
              </w:rPr>
              <w:t>n48</w:t>
            </w:r>
            <w:r w:rsidR="00835D0A">
              <w:rPr>
                <w:noProof/>
              </w:rPr>
              <w:t>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D5917" w:rsidR="002F5082" w:rsidRDefault="001F4056" w:rsidP="001F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835D0A">
              <w:rPr>
                <w:noProof/>
              </w:rPr>
              <w:t xml:space="preserve"> configuration in </w:t>
            </w:r>
            <w:r w:rsidR="00963AE7">
              <w:rPr>
                <w:noProof/>
              </w:rPr>
              <w:t>table 4.1.3.1-1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3D857" w:rsidR="005157BA" w:rsidRDefault="009A2E8D" w:rsidP="00646A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658CE">
              <w:rPr>
                <w:noProof/>
              </w:rPr>
              <w:t>TP analysis for CA_n48C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0580D" w:rsidR="001E41F3" w:rsidRDefault="004C2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7D90" w14:textId="77777777" w:rsidR="00334418" w:rsidRDefault="00334418" w:rsidP="00334418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B427FDE" w14:textId="77777777" w:rsidR="005963E2" w:rsidRPr="00E80F49" w:rsidRDefault="005963E2" w:rsidP="005963E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213055DF" w14:textId="77777777" w:rsidR="005963E2" w:rsidRPr="00E80F49" w:rsidRDefault="005963E2" w:rsidP="005963E2">
      <w:pPr>
        <w:pStyle w:val="EditorsNote"/>
      </w:pPr>
      <w:r w:rsidRPr="00E80F49">
        <w:t>Editor's note:</w:t>
      </w:r>
      <w:r w:rsidRPr="00E80F49">
        <w:tab/>
      </w:r>
    </w:p>
    <w:p w14:paraId="565B06E8" w14:textId="77777777" w:rsidR="005963E2" w:rsidRPr="00E80F49" w:rsidRDefault="005963E2" w:rsidP="005963E2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7D24C346" w14:textId="77777777" w:rsidR="005963E2" w:rsidRPr="00E80F49" w:rsidRDefault="005963E2" w:rsidP="005963E2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06646233" w14:textId="77777777" w:rsidR="005963E2" w:rsidRPr="00E80F49" w:rsidRDefault="005963E2" w:rsidP="005963E2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5963E2" w:rsidRPr="00E80F49" w14:paraId="4ECE950C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17E51D" w14:textId="77777777" w:rsidR="005963E2" w:rsidRPr="00E80F49" w:rsidRDefault="005963E2" w:rsidP="00A45F5E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BD7848" w14:textId="77777777" w:rsidR="005963E2" w:rsidRPr="00E80F49" w:rsidRDefault="005963E2" w:rsidP="00A45F5E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BC2778" w14:textId="77777777" w:rsidR="005963E2" w:rsidRPr="00E80F49" w:rsidRDefault="005963E2" w:rsidP="00A45F5E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42DABE" w14:textId="77777777" w:rsidR="005963E2" w:rsidRPr="00E80F49" w:rsidRDefault="005963E2" w:rsidP="00A45F5E">
            <w:pPr>
              <w:pStyle w:val="TAH"/>
            </w:pPr>
            <w:r w:rsidRPr="00E80F49">
              <w:t>Test point analysis updated</w:t>
            </w:r>
          </w:p>
        </w:tc>
      </w:tr>
      <w:tr w:rsidR="005963E2" w:rsidRPr="00E80F49" w14:paraId="043E8CC4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38C818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13FA6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3919B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85BA07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963E2" w:rsidRPr="00E80F49" w14:paraId="300A2196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AAF62B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B2CDF4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93C6B4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AE904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5963E2" w:rsidRPr="00E80F49" w14:paraId="600E05D7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B736E3" w14:textId="77777777" w:rsidR="005963E2" w:rsidRPr="00E80F49" w:rsidRDefault="005963E2" w:rsidP="00A45F5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C14935" w14:textId="77777777" w:rsidR="005963E2" w:rsidRPr="00E80F49" w:rsidRDefault="005963E2" w:rsidP="00A45F5E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222635" w14:textId="77777777" w:rsidR="005963E2" w:rsidRPr="00E80F49" w:rsidRDefault="005963E2" w:rsidP="00A45F5E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20A2AF" w14:textId="77777777" w:rsidR="005963E2" w:rsidRPr="00E80F49" w:rsidRDefault="005963E2" w:rsidP="00A45F5E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5963E2" w:rsidRPr="00E80F49" w14:paraId="7EDFCBB5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2E306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CC0F75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9D0C5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4B0A87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E58A0" w:rsidRPr="00E80F49" w14:paraId="31EDFD9B" w14:textId="77777777" w:rsidTr="00A45F5E">
        <w:trPr>
          <w:jc w:val="center"/>
          <w:ins w:id="1" w:author="Niclas Weiler" w:date="2024-05-03T12:26:00Z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B14BD" w14:textId="271B2505" w:rsidR="005E58A0" w:rsidRPr="00E80F49" w:rsidRDefault="008A5B2C" w:rsidP="00A45F5E">
            <w:pPr>
              <w:pStyle w:val="TAC"/>
              <w:rPr>
                <w:ins w:id="2" w:author="Niclas Weiler" w:date="2024-05-03T12:26:00Z"/>
                <w:rFonts w:eastAsia="SimSun"/>
              </w:rPr>
            </w:pPr>
            <w:ins w:id="3" w:author="Niclas Weiler" w:date="2024-05-03T12:26:00Z">
              <w:r>
                <w:rPr>
                  <w:rFonts w:eastAsia="SimSun"/>
                </w:rPr>
                <w:t>CA_n48C</w:t>
              </w:r>
            </w:ins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9793CB" w14:textId="20C26BD9" w:rsidR="005E58A0" w:rsidRPr="00E80F49" w:rsidRDefault="008A5B2C" w:rsidP="00A45F5E">
            <w:pPr>
              <w:pStyle w:val="TAC"/>
              <w:rPr>
                <w:ins w:id="4" w:author="Niclas Weiler" w:date="2024-05-03T12:26:00Z"/>
              </w:rPr>
            </w:pPr>
            <w:ins w:id="5" w:author="Niclas Weiler" w:date="2024-05-03T12:26:00Z">
              <w:r w:rsidRPr="00E80F49">
                <w:sym w:font="Symbol" w:char="F02D"/>
              </w:r>
            </w:ins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0D9343" w14:textId="74449EB4" w:rsidR="005E58A0" w:rsidRPr="00E80F49" w:rsidRDefault="008A5B2C" w:rsidP="00A45F5E">
            <w:pPr>
              <w:pStyle w:val="TAC"/>
              <w:rPr>
                <w:ins w:id="6" w:author="Niclas Weiler" w:date="2024-05-03T12:26:00Z"/>
              </w:rPr>
            </w:pPr>
            <w:ins w:id="7" w:author="Niclas Weiler" w:date="2024-05-03T12:26:00Z">
              <w:r w:rsidRPr="00E80F49">
                <w:t>NE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733E0" w14:textId="568B63AF" w:rsidR="005E58A0" w:rsidRPr="00E80F49" w:rsidRDefault="008A5B2C" w:rsidP="00A45F5E">
            <w:pPr>
              <w:pStyle w:val="TAC"/>
              <w:rPr>
                <w:ins w:id="8" w:author="Niclas Weiler" w:date="2024-05-03T12:26:00Z"/>
                <w:rFonts w:eastAsia="SimSun"/>
                <w:lang w:eastAsia="zh-CN"/>
              </w:rPr>
            </w:pPr>
            <w:ins w:id="9" w:author="Niclas Weiler" w:date="2024-05-03T12:26:00Z">
              <w:r>
                <w:rPr>
                  <w:rFonts w:eastAsia="SimSun"/>
                  <w:lang w:eastAsia="zh-CN"/>
                </w:rPr>
                <w:t>RAN</w:t>
              </w:r>
              <w:r w:rsidR="00055A05">
                <w:rPr>
                  <w:rFonts w:eastAsia="SimSun"/>
                  <w:lang w:eastAsia="zh-CN"/>
                </w:rPr>
                <w:t>5#</w:t>
              </w:r>
            </w:ins>
            <w:ins w:id="10" w:author="Niclas Weiler" w:date="2024-05-03T12:27:00Z">
              <w:r w:rsidR="00055A05">
                <w:rPr>
                  <w:rFonts w:eastAsia="SimSun"/>
                  <w:lang w:eastAsia="zh-CN"/>
                </w:rPr>
                <w:t>103</w:t>
              </w:r>
            </w:ins>
          </w:p>
        </w:tc>
      </w:tr>
      <w:tr w:rsidR="005963E2" w:rsidRPr="00E80F49" w14:paraId="6B6EE438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96E9D2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94FBED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17663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76BC9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963E2" w:rsidRPr="00E80F49" w14:paraId="6D16F26F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63AB9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7780C7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944DA0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2CC5E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5963E2" w:rsidRPr="00E80F49" w14:paraId="3E8B0B56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5F86AF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BEB2E0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E12A45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1F6C50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963E2" w:rsidRPr="00E80F49" w14:paraId="55A7B34F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3EA6A6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C284A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F26DA2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64B604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5963E2" w:rsidRPr="00E80F49" w14:paraId="70260A7B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96C148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81A9FE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35002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15BA8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5963E2" w:rsidRPr="00E80F49" w14:paraId="1D6748F9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CF156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37CBC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8501F3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A8B653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5963E2" w:rsidRPr="00E80F49" w14:paraId="12409E16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67427E" w14:textId="77777777" w:rsidR="005963E2" w:rsidRPr="00E80F49" w:rsidRDefault="005963E2" w:rsidP="00A45F5E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6E9192" w14:textId="77777777" w:rsidR="005963E2" w:rsidRPr="00E80F49" w:rsidRDefault="005963E2" w:rsidP="00A45F5E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377E9" w14:textId="77777777" w:rsidR="005963E2" w:rsidRPr="00E80F49" w:rsidRDefault="005963E2" w:rsidP="00A45F5E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AC18D0" w14:textId="77777777" w:rsidR="005963E2" w:rsidRPr="00E80F49" w:rsidRDefault="005963E2" w:rsidP="00A45F5E">
            <w:pPr>
              <w:pStyle w:val="TAC"/>
            </w:pPr>
            <w:r w:rsidRPr="00E80F49">
              <w:t>RAN5#87-e</w:t>
            </w:r>
          </w:p>
        </w:tc>
      </w:tr>
      <w:tr w:rsidR="005963E2" w:rsidRPr="00E80F49" w14:paraId="7A6BB277" w14:textId="77777777" w:rsidTr="00A45F5E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FD6026" w14:textId="77777777" w:rsidR="005963E2" w:rsidRPr="00E80F49" w:rsidRDefault="005963E2" w:rsidP="00A45F5E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E6773" w14:textId="77777777" w:rsidR="005963E2" w:rsidRPr="00E80F49" w:rsidRDefault="005963E2" w:rsidP="00A45F5E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B371DB" w14:textId="77777777" w:rsidR="005963E2" w:rsidRPr="00E80F49" w:rsidRDefault="005963E2" w:rsidP="00A45F5E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3B88C" w14:textId="77777777" w:rsidR="005963E2" w:rsidRPr="00E80F49" w:rsidRDefault="005963E2" w:rsidP="00A45F5E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5963E2" w:rsidRPr="00E80F49" w14:paraId="12B37295" w14:textId="77777777" w:rsidTr="00A45F5E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76BF" w14:textId="77777777" w:rsidR="005963E2" w:rsidRPr="00E80F49" w:rsidRDefault="005963E2" w:rsidP="00A45F5E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769A2612" w14:textId="77777777" w:rsidR="005963E2" w:rsidRPr="00E80F49" w:rsidRDefault="005963E2" w:rsidP="00A45F5E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093F834B" w14:textId="77777777" w:rsidR="005963E2" w:rsidRPr="00E80F49" w:rsidRDefault="005963E2" w:rsidP="005963E2"/>
    <w:p w14:paraId="5D36DA1B" w14:textId="77777777" w:rsidR="00E0506B" w:rsidRDefault="00E0506B" w:rsidP="00E0506B"/>
    <w:p w14:paraId="37564B0B" w14:textId="77777777" w:rsidR="005F4347" w:rsidRPr="005F4347" w:rsidRDefault="005F4347">
      <w:pPr>
        <w:rPr>
          <w:rFonts w:ascii="Arial" w:hAnsi="Arial" w:cs="Arial"/>
          <w:color w:val="FF0000"/>
          <w:sz w:val="28"/>
          <w:szCs w:val="28"/>
        </w:rPr>
      </w:pPr>
    </w:p>
    <w:p w14:paraId="18524064" w14:textId="77777777" w:rsidR="005F4347" w:rsidRPr="008117FD" w:rsidRDefault="005F4347" w:rsidP="005F4347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02F0EA9" w14:textId="77777777" w:rsidR="005F4347" w:rsidRDefault="005F4347">
      <w:pPr>
        <w:rPr>
          <w:noProof/>
        </w:rPr>
      </w:pPr>
    </w:p>
    <w:sectPr w:rsidR="005F43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362D8" w14:textId="77777777" w:rsidR="0014044D" w:rsidRDefault="0014044D">
      <w:r>
        <w:separator/>
      </w:r>
    </w:p>
  </w:endnote>
  <w:endnote w:type="continuationSeparator" w:id="0">
    <w:p w14:paraId="79E802EC" w14:textId="77777777" w:rsidR="0014044D" w:rsidRDefault="00140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DECF7" w14:textId="77777777" w:rsidR="0014044D" w:rsidRDefault="0014044D">
      <w:r>
        <w:separator/>
      </w:r>
    </w:p>
  </w:footnote>
  <w:footnote w:type="continuationSeparator" w:id="0">
    <w:p w14:paraId="3D30203A" w14:textId="77777777" w:rsidR="0014044D" w:rsidRDefault="00140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CC2A82"/>
    <w:multiLevelType w:val="hybridMultilevel"/>
    <w:tmpl w:val="14BA7994"/>
    <w:lvl w:ilvl="0" w:tplc="F8C0707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20207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5A"/>
    <w:rsid w:val="00002E95"/>
    <w:rsid w:val="00017365"/>
    <w:rsid w:val="000209BD"/>
    <w:rsid w:val="00022E4A"/>
    <w:rsid w:val="0004563A"/>
    <w:rsid w:val="00055A05"/>
    <w:rsid w:val="00070E09"/>
    <w:rsid w:val="000938D9"/>
    <w:rsid w:val="000A6394"/>
    <w:rsid w:val="000B7FED"/>
    <w:rsid w:val="000C038A"/>
    <w:rsid w:val="000C6598"/>
    <w:rsid w:val="000D44B3"/>
    <w:rsid w:val="000F134E"/>
    <w:rsid w:val="000F4711"/>
    <w:rsid w:val="00126299"/>
    <w:rsid w:val="00137478"/>
    <w:rsid w:val="0014044D"/>
    <w:rsid w:val="00145D43"/>
    <w:rsid w:val="001530D9"/>
    <w:rsid w:val="001535C6"/>
    <w:rsid w:val="001537F0"/>
    <w:rsid w:val="00187BA6"/>
    <w:rsid w:val="00191414"/>
    <w:rsid w:val="00192C46"/>
    <w:rsid w:val="001A08B3"/>
    <w:rsid w:val="001A7B60"/>
    <w:rsid w:val="001B52F0"/>
    <w:rsid w:val="001B7A65"/>
    <w:rsid w:val="001C274C"/>
    <w:rsid w:val="001C2F18"/>
    <w:rsid w:val="001E41F3"/>
    <w:rsid w:val="001F03DB"/>
    <w:rsid w:val="001F4056"/>
    <w:rsid w:val="001F5EDE"/>
    <w:rsid w:val="00214919"/>
    <w:rsid w:val="002158E1"/>
    <w:rsid w:val="00224C00"/>
    <w:rsid w:val="002379FD"/>
    <w:rsid w:val="0024570F"/>
    <w:rsid w:val="002534E6"/>
    <w:rsid w:val="00255C02"/>
    <w:rsid w:val="00257AC7"/>
    <w:rsid w:val="0026004D"/>
    <w:rsid w:val="002640DD"/>
    <w:rsid w:val="00264BEE"/>
    <w:rsid w:val="00275D12"/>
    <w:rsid w:val="00284FEB"/>
    <w:rsid w:val="002860C4"/>
    <w:rsid w:val="002B5741"/>
    <w:rsid w:val="002B6675"/>
    <w:rsid w:val="002E472E"/>
    <w:rsid w:val="002F153F"/>
    <w:rsid w:val="002F5082"/>
    <w:rsid w:val="0030505E"/>
    <w:rsid w:val="00305409"/>
    <w:rsid w:val="00334418"/>
    <w:rsid w:val="003609EF"/>
    <w:rsid w:val="0036231A"/>
    <w:rsid w:val="00374DD4"/>
    <w:rsid w:val="003A4B80"/>
    <w:rsid w:val="003A4F8F"/>
    <w:rsid w:val="003A5EA6"/>
    <w:rsid w:val="003B23D3"/>
    <w:rsid w:val="003B556C"/>
    <w:rsid w:val="003E1A36"/>
    <w:rsid w:val="003E2052"/>
    <w:rsid w:val="00400469"/>
    <w:rsid w:val="00400BEA"/>
    <w:rsid w:val="00410371"/>
    <w:rsid w:val="004242F1"/>
    <w:rsid w:val="00432116"/>
    <w:rsid w:val="00475E0C"/>
    <w:rsid w:val="004863AE"/>
    <w:rsid w:val="004B75B7"/>
    <w:rsid w:val="004C24B6"/>
    <w:rsid w:val="004D1C7C"/>
    <w:rsid w:val="004F608E"/>
    <w:rsid w:val="005141D9"/>
    <w:rsid w:val="005157BA"/>
    <w:rsid w:val="0051580D"/>
    <w:rsid w:val="005340FB"/>
    <w:rsid w:val="0053769D"/>
    <w:rsid w:val="00547111"/>
    <w:rsid w:val="005478B0"/>
    <w:rsid w:val="0057027F"/>
    <w:rsid w:val="00570DD5"/>
    <w:rsid w:val="00590463"/>
    <w:rsid w:val="00592D74"/>
    <w:rsid w:val="005963E2"/>
    <w:rsid w:val="005C502F"/>
    <w:rsid w:val="005D2049"/>
    <w:rsid w:val="005E2C44"/>
    <w:rsid w:val="005E58A0"/>
    <w:rsid w:val="005F281D"/>
    <w:rsid w:val="005F4347"/>
    <w:rsid w:val="005F78BD"/>
    <w:rsid w:val="00621188"/>
    <w:rsid w:val="006257ED"/>
    <w:rsid w:val="006369DE"/>
    <w:rsid w:val="00643FDB"/>
    <w:rsid w:val="00646AF6"/>
    <w:rsid w:val="006526EB"/>
    <w:rsid w:val="00653DE4"/>
    <w:rsid w:val="00665C47"/>
    <w:rsid w:val="006806AC"/>
    <w:rsid w:val="006837DF"/>
    <w:rsid w:val="00695808"/>
    <w:rsid w:val="006A6E7B"/>
    <w:rsid w:val="006B46FB"/>
    <w:rsid w:val="006C43E0"/>
    <w:rsid w:val="006D191F"/>
    <w:rsid w:val="006D41CC"/>
    <w:rsid w:val="006E21FB"/>
    <w:rsid w:val="006F126D"/>
    <w:rsid w:val="006F40B0"/>
    <w:rsid w:val="00704CF9"/>
    <w:rsid w:val="00714F87"/>
    <w:rsid w:val="0072283C"/>
    <w:rsid w:val="00744143"/>
    <w:rsid w:val="00764AF4"/>
    <w:rsid w:val="00767F98"/>
    <w:rsid w:val="007819C3"/>
    <w:rsid w:val="00792342"/>
    <w:rsid w:val="007977A8"/>
    <w:rsid w:val="007B0A91"/>
    <w:rsid w:val="007B512A"/>
    <w:rsid w:val="007C2097"/>
    <w:rsid w:val="007D2A80"/>
    <w:rsid w:val="007D6A07"/>
    <w:rsid w:val="007F7259"/>
    <w:rsid w:val="008040A8"/>
    <w:rsid w:val="008231EA"/>
    <w:rsid w:val="008279FA"/>
    <w:rsid w:val="00835D0A"/>
    <w:rsid w:val="0085181C"/>
    <w:rsid w:val="00853527"/>
    <w:rsid w:val="008626E7"/>
    <w:rsid w:val="00865A4F"/>
    <w:rsid w:val="00870EE7"/>
    <w:rsid w:val="00873B1F"/>
    <w:rsid w:val="008863B9"/>
    <w:rsid w:val="00891069"/>
    <w:rsid w:val="008922B2"/>
    <w:rsid w:val="008952A7"/>
    <w:rsid w:val="008A45A6"/>
    <w:rsid w:val="008A5B2C"/>
    <w:rsid w:val="008D3CCC"/>
    <w:rsid w:val="008F2B08"/>
    <w:rsid w:val="008F3789"/>
    <w:rsid w:val="008F686C"/>
    <w:rsid w:val="00900917"/>
    <w:rsid w:val="009034BC"/>
    <w:rsid w:val="009148DE"/>
    <w:rsid w:val="0092552F"/>
    <w:rsid w:val="00941E30"/>
    <w:rsid w:val="009531B0"/>
    <w:rsid w:val="00963AE7"/>
    <w:rsid w:val="009741B3"/>
    <w:rsid w:val="009768F0"/>
    <w:rsid w:val="009777D9"/>
    <w:rsid w:val="00991B88"/>
    <w:rsid w:val="009A2E8D"/>
    <w:rsid w:val="009A5753"/>
    <w:rsid w:val="009A579D"/>
    <w:rsid w:val="009B09F9"/>
    <w:rsid w:val="009C3B5B"/>
    <w:rsid w:val="009D046F"/>
    <w:rsid w:val="009D37E0"/>
    <w:rsid w:val="009E3297"/>
    <w:rsid w:val="009E5728"/>
    <w:rsid w:val="009E7015"/>
    <w:rsid w:val="009F734F"/>
    <w:rsid w:val="00A16DD4"/>
    <w:rsid w:val="00A20617"/>
    <w:rsid w:val="00A246B6"/>
    <w:rsid w:val="00A27757"/>
    <w:rsid w:val="00A340E4"/>
    <w:rsid w:val="00A371A5"/>
    <w:rsid w:val="00A43E83"/>
    <w:rsid w:val="00A47E70"/>
    <w:rsid w:val="00A50CF0"/>
    <w:rsid w:val="00A5212A"/>
    <w:rsid w:val="00A7671C"/>
    <w:rsid w:val="00AA2CBC"/>
    <w:rsid w:val="00AB365C"/>
    <w:rsid w:val="00AC5820"/>
    <w:rsid w:val="00AD1CD8"/>
    <w:rsid w:val="00AE18CC"/>
    <w:rsid w:val="00AF034C"/>
    <w:rsid w:val="00AF5148"/>
    <w:rsid w:val="00AF66B2"/>
    <w:rsid w:val="00B258BB"/>
    <w:rsid w:val="00B26F42"/>
    <w:rsid w:val="00B623DF"/>
    <w:rsid w:val="00B66C7B"/>
    <w:rsid w:val="00B67B97"/>
    <w:rsid w:val="00B968C8"/>
    <w:rsid w:val="00BA0A36"/>
    <w:rsid w:val="00BA3EC5"/>
    <w:rsid w:val="00BA51D9"/>
    <w:rsid w:val="00BA56BA"/>
    <w:rsid w:val="00BB5215"/>
    <w:rsid w:val="00BB5C55"/>
    <w:rsid w:val="00BB5DFC"/>
    <w:rsid w:val="00BC7973"/>
    <w:rsid w:val="00BD279D"/>
    <w:rsid w:val="00BD6BB8"/>
    <w:rsid w:val="00BE6B0D"/>
    <w:rsid w:val="00BE79AF"/>
    <w:rsid w:val="00BF0DEF"/>
    <w:rsid w:val="00BF527B"/>
    <w:rsid w:val="00C06005"/>
    <w:rsid w:val="00C24337"/>
    <w:rsid w:val="00C60045"/>
    <w:rsid w:val="00C66BA2"/>
    <w:rsid w:val="00C7761B"/>
    <w:rsid w:val="00C85CAE"/>
    <w:rsid w:val="00C870F6"/>
    <w:rsid w:val="00C95985"/>
    <w:rsid w:val="00CA4EC7"/>
    <w:rsid w:val="00CC5026"/>
    <w:rsid w:val="00CC68D0"/>
    <w:rsid w:val="00CC7095"/>
    <w:rsid w:val="00CF1B2C"/>
    <w:rsid w:val="00D03F9A"/>
    <w:rsid w:val="00D06D51"/>
    <w:rsid w:val="00D1098F"/>
    <w:rsid w:val="00D248BA"/>
    <w:rsid w:val="00D24991"/>
    <w:rsid w:val="00D30FED"/>
    <w:rsid w:val="00D36B06"/>
    <w:rsid w:val="00D42F14"/>
    <w:rsid w:val="00D45A9F"/>
    <w:rsid w:val="00D50255"/>
    <w:rsid w:val="00D658CE"/>
    <w:rsid w:val="00D66520"/>
    <w:rsid w:val="00D83913"/>
    <w:rsid w:val="00D84AE9"/>
    <w:rsid w:val="00D85D56"/>
    <w:rsid w:val="00D9124E"/>
    <w:rsid w:val="00DA1359"/>
    <w:rsid w:val="00DA56D7"/>
    <w:rsid w:val="00DA6E33"/>
    <w:rsid w:val="00DC36E1"/>
    <w:rsid w:val="00DE34CF"/>
    <w:rsid w:val="00E0506B"/>
    <w:rsid w:val="00E13F3D"/>
    <w:rsid w:val="00E32CCF"/>
    <w:rsid w:val="00E34898"/>
    <w:rsid w:val="00E63D97"/>
    <w:rsid w:val="00E73DC0"/>
    <w:rsid w:val="00E7410E"/>
    <w:rsid w:val="00E91707"/>
    <w:rsid w:val="00EA2B4D"/>
    <w:rsid w:val="00EA2F8B"/>
    <w:rsid w:val="00EA79D5"/>
    <w:rsid w:val="00EB09B7"/>
    <w:rsid w:val="00EC3A2F"/>
    <w:rsid w:val="00EE7D7C"/>
    <w:rsid w:val="00EF6B89"/>
    <w:rsid w:val="00F24C81"/>
    <w:rsid w:val="00F25D98"/>
    <w:rsid w:val="00F300FB"/>
    <w:rsid w:val="00F32C5F"/>
    <w:rsid w:val="00F4692B"/>
    <w:rsid w:val="00F645A6"/>
    <w:rsid w:val="00F853D9"/>
    <w:rsid w:val="00F869BC"/>
    <w:rsid w:val="00FA6900"/>
    <w:rsid w:val="00FB1357"/>
    <w:rsid w:val="00FB3652"/>
    <w:rsid w:val="00FB6386"/>
    <w:rsid w:val="00FF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uiPriority w:val="9"/>
    <w:qFormat/>
    <w:rsid w:val="00334418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E050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50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0506B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locked/>
    <w:rsid w:val="00E0506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0506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49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B1357"/>
  </w:style>
  <w:style w:type="character" w:customStyle="1" w:styleId="B2Char">
    <w:name w:val="B2 Char"/>
    <w:rsid w:val="006F40B0"/>
    <w:rPr>
      <w:rFonts w:eastAsia="Times New Roman"/>
    </w:rPr>
  </w:style>
  <w:style w:type="character" w:customStyle="1" w:styleId="jlqj4b">
    <w:name w:val="jlqj4b"/>
    <w:rsid w:val="006F40B0"/>
  </w:style>
  <w:style w:type="character" w:customStyle="1" w:styleId="EditorsNoteChar">
    <w:name w:val="Editor's Note Char"/>
    <w:link w:val="EditorsNote"/>
    <w:locked/>
    <w:rsid w:val="005963E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qFormat/>
    <w:rsid w:val="005963E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460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20</cp:revision>
  <cp:lastPrinted>1899-12-31T23:00:00Z</cp:lastPrinted>
  <dcterms:created xsi:type="dcterms:W3CDTF">2024-05-03T09:57:00Z</dcterms:created>
  <dcterms:modified xsi:type="dcterms:W3CDTF">2024-05-07T16:29:00Z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