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AA80" w14:textId="77777777" w:rsidR="00183DEF" w:rsidRDefault="00183DEF" w:rsidP="00183DEF">
      <w:pPr>
        <w:pStyle w:val="CRCoverPage"/>
        <w:tabs>
          <w:tab w:val="right" w:pos="9639"/>
        </w:tabs>
        <w:spacing w:after="0"/>
        <w:rPr>
          <w:b/>
          <w:i/>
          <w:noProof/>
          <w:sz w:val="28"/>
        </w:rPr>
      </w:pPr>
      <w:bookmarkStart w:id="0" w:name="_Toc2110341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R5-242487</w:t>
      </w:r>
      <w:r>
        <w:rPr>
          <w:b/>
          <w:i/>
          <w:noProof/>
          <w:sz w:val="28"/>
        </w:rPr>
        <w:fldChar w:fldCharType="end"/>
      </w:r>
    </w:p>
    <w:p w14:paraId="4923BCC7" w14:textId="77777777" w:rsidR="00183DEF" w:rsidRDefault="00183DEF" w:rsidP="00183D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DEF" w14:paraId="6170C7F8" w14:textId="77777777" w:rsidTr="00620DD0">
        <w:tc>
          <w:tcPr>
            <w:tcW w:w="9641" w:type="dxa"/>
            <w:gridSpan w:val="9"/>
            <w:tcBorders>
              <w:top w:val="single" w:sz="4" w:space="0" w:color="auto"/>
              <w:left w:val="single" w:sz="4" w:space="0" w:color="auto"/>
              <w:right w:val="single" w:sz="4" w:space="0" w:color="auto"/>
            </w:tcBorders>
          </w:tcPr>
          <w:p w14:paraId="7B0DF4AF" w14:textId="77777777" w:rsidR="00183DEF" w:rsidRDefault="00183DEF" w:rsidP="00620DD0">
            <w:pPr>
              <w:pStyle w:val="CRCoverPage"/>
              <w:spacing w:after="0"/>
              <w:jc w:val="right"/>
              <w:rPr>
                <w:i/>
                <w:noProof/>
              </w:rPr>
            </w:pPr>
            <w:r>
              <w:rPr>
                <w:i/>
                <w:noProof/>
                <w:sz w:val="14"/>
              </w:rPr>
              <w:t>CR-Form-v12.3</w:t>
            </w:r>
          </w:p>
        </w:tc>
      </w:tr>
      <w:tr w:rsidR="00183DEF" w14:paraId="2B9D3AF0" w14:textId="77777777" w:rsidTr="00620DD0">
        <w:tc>
          <w:tcPr>
            <w:tcW w:w="9641" w:type="dxa"/>
            <w:gridSpan w:val="9"/>
            <w:tcBorders>
              <w:left w:val="single" w:sz="4" w:space="0" w:color="auto"/>
              <w:right w:val="single" w:sz="4" w:space="0" w:color="auto"/>
            </w:tcBorders>
          </w:tcPr>
          <w:p w14:paraId="3EB47299" w14:textId="77777777" w:rsidR="00183DEF" w:rsidRDefault="00183DEF" w:rsidP="00620DD0">
            <w:pPr>
              <w:pStyle w:val="CRCoverPage"/>
              <w:spacing w:after="0"/>
              <w:jc w:val="center"/>
              <w:rPr>
                <w:noProof/>
              </w:rPr>
            </w:pPr>
            <w:r>
              <w:rPr>
                <w:b/>
                <w:noProof/>
                <w:sz w:val="32"/>
              </w:rPr>
              <w:t>CHANGE REQUEST</w:t>
            </w:r>
          </w:p>
        </w:tc>
      </w:tr>
      <w:tr w:rsidR="00183DEF" w14:paraId="523F9EC9" w14:textId="77777777" w:rsidTr="00620DD0">
        <w:tc>
          <w:tcPr>
            <w:tcW w:w="9641" w:type="dxa"/>
            <w:gridSpan w:val="9"/>
            <w:tcBorders>
              <w:left w:val="single" w:sz="4" w:space="0" w:color="auto"/>
              <w:right w:val="single" w:sz="4" w:space="0" w:color="auto"/>
            </w:tcBorders>
          </w:tcPr>
          <w:p w14:paraId="49EADD7B" w14:textId="77777777" w:rsidR="00183DEF" w:rsidRDefault="00183DEF" w:rsidP="00620DD0">
            <w:pPr>
              <w:pStyle w:val="CRCoverPage"/>
              <w:spacing w:after="0"/>
              <w:rPr>
                <w:noProof/>
                <w:sz w:val="8"/>
                <w:szCs w:val="8"/>
              </w:rPr>
            </w:pPr>
          </w:p>
        </w:tc>
      </w:tr>
      <w:tr w:rsidR="00183DEF" w14:paraId="58A8E840" w14:textId="77777777" w:rsidTr="00620DD0">
        <w:tc>
          <w:tcPr>
            <w:tcW w:w="142" w:type="dxa"/>
            <w:tcBorders>
              <w:left w:val="single" w:sz="4" w:space="0" w:color="auto"/>
            </w:tcBorders>
          </w:tcPr>
          <w:p w14:paraId="6DBB5C75" w14:textId="77777777" w:rsidR="00183DEF" w:rsidRDefault="00183DEF" w:rsidP="00620DD0">
            <w:pPr>
              <w:pStyle w:val="CRCoverPage"/>
              <w:spacing w:after="0"/>
              <w:jc w:val="right"/>
              <w:rPr>
                <w:noProof/>
              </w:rPr>
            </w:pPr>
          </w:p>
        </w:tc>
        <w:tc>
          <w:tcPr>
            <w:tcW w:w="1559" w:type="dxa"/>
            <w:shd w:val="pct30" w:color="FFFF00" w:fill="auto"/>
          </w:tcPr>
          <w:p w14:paraId="47D6F3BB" w14:textId="77777777" w:rsidR="00183DEF" w:rsidRPr="00410371" w:rsidRDefault="00183DEF"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C513742" w14:textId="77777777" w:rsidR="00183DEF" w:rsidRDefault="00183DEF" w:rsidP="00620DD0">
            <w:pPr>
              <w:pStyle w:val="CRCoverPage"/>
              <w:spacing w:after="0"/>
              <w:jc w:val="center"/>
              <w:rPr>
                <w:noProof/>
              </w:rPr>
            </w:pPr>
            <w:r>
              <w:rPr>
                <w:b/>
                <w:noProof/>
                <w:sz w:val="28"/>
              </w:rPr>
              <w:t>CR</w:t>
            </w:r>
          </w:p>
        </w:tc>
        <w:tc>
          <w:tcPr>
            <w:tcW w:w="1276" w:type="dxa"/>
            <w:shd w:val="pct30" w:color="FFFF00" w:fill="auto"/>
          </w:tcPr>
          <w:p w14:paraId="72C1AF26" w14:textId="77777777" w:rsidR="00183DEF" w:rsidRPr="00410371" w:rsidRDefault="00183DEF"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4365</w:t>
            </w:r>
            <w:r>
              <w:rPr>
                <w:b/>
                <w:noProof/>
                <w:sz w:val="28"/>
              </w:rPr>
              <w:fldChar w:fldCharType="end"/>
            </w:r>
          </w:p>
        </w:tc>
        <w:tc>
          <w:tcPr>
            <w:tcW w:w="709" w:type="dxa"/>
          </w:tcPr>
          <w:p w14:paraId="0B692C49" w14:textId="77777777" w:rsidR="00183DEF" w:rsidRDefault="00183DEF"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CD49A26" w14:textId="77777777" w:rsidR="00183DEF" w:rsidRPr="00410371" w:rsidRDefault="00183DEF"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2A9565" w14:textId="77777777" w:rsidR="00183DEF" w:rsidRDefault="00183DEF"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22B9D" w14:textId="77777777" w:rsidR="00183DEF" w:rsidRPr="00410371" w:rsidRDefault="00183DEF"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154023C5" w14:textId="77777777" w:rsidR="00183DEF" w:rsidRDefault="00183DEF" w:rsidP="00620DD0">
            <w:pPr>
              <w:pStyle w:val="CRCoverPage"/>
              <w:spacing w:after="0"/>
              <w:rPr>
                <w:noProof/>
              </w:rPr>
            </w:pPr>
          </w:p>
        </w:tc>
      </w:tr>
      <w:tr w:rsidR="00183DEF" w14:paraId="2E4B1FE2" w14:textId="77777777" w:rsidTr="00620DD0">
        <w:tc>
          <w:tcPr>
            <w:tcW w:w="9641" w:type="dxa"/>
            <w:gridSpan w:val="9"/>
            <w:tcBorders>
              <w:left w:val="single" w:sz="4" w:space="0" w:color="auto"/>
              <w:right w:val="single" w:sz="4" w:space="0" w:color="auto"/>
            </w:tcBorders>
          </w:tcPr>
          <w:p w14:paraId="62E2B51E" w14:textId="77777777" w:rsidR="00183DEF" w:rsidRDefault="00183DEF" w:rsidP="00620DD0">
            <w:pPr>
              <w:pStyle w:val="CRCoverPage"/>
              <w:spacing w:after="0"/>
              <w:rPr>
                <w:noProof/>
              </w:rPr>
            </w:pPr>
          </w:p>
        </w:tc>
      </w:tr>
      <w:tr w:rsidR="00183DEF" w14:paraId="585D364D" w14:textId="77777777" w:rsidTr="00620DD0">
        <w:tc>
          <w:tcPr>
            <w:tcW w:w="9641" w:type="dxa"/>
            <w:gridSpan w:val="9"/>
            <w:tcBorders>
              <w:top w:val="single" w:sz="4" w:space="0" w:color="auto"/>
            </w:tcBorders>
          </w:tcPr>
          <w:p w14:paraId="1312EEBB" w14:textId="77777777" w:rsidR="00183DEF" w:rsidRPr="00F25D98" w:rsidRDefault="00183DEF"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3DEF" w14:paraId="10A45942" w14:textId="77777777" w:rsidTr="00620DD0">
        <w:tc>
          <w:tcPr>
            <w:tcW w:w="9641" w:type="dxa"/>
            <w:gridSpan w:val="9"/>
          </w:tcPr>
          <w:p w14:paraId="0AF914EC" w14:textId="77777777" w:rsidR="00183DEF" w:rsidRDefault="00183DEF" w:rsidP="00620DD0">
            <w:pPr>
              <w:pStyle w:val="CRCoverPage"/>
              <w:spacing w:after="0"/>
              <w:rPr>
                <w:noProof/>
                <w:sz w:val="8"/>
                <w:szCs w:val="8"/>
              </w:rPr>
            </w:pPr>
          </w:p>
        </w:tc>
      </w:tr>
    </w:tbl>
    <w:p w14:paraId="0C01034F" w14:textId="77777777" w:rsidR="00183DEF" w:rsidRDefault="00183DEF" w:rsidP="00183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DEF" w14:paraId="1B24F730" w14:textId="77777777" w:rsidTr="00620DD0">
        <w:tc>
          <w:tcPr>
            <w:tcW w:w="2835" w:type="dxa"/>
          </w:tcPr>
          <w:p w14:paraId="1DE8A85F" w14:textId="77777777" w:rsidR="00183DEF" w:rsidRDefault="00183DEF" w:rsidP="00620DD0">
            <w:pPr>
              <w:pStyle w:val="CRCoverPage"/>
              <w:tabs>
                <w:tab w:val="right" w:pos="2751"/>
              </w:tabs>
              <w:spacing w:after="0"/>
              <w:rPr>
                <w:b/>
                <w:i/>
                <w:noProof/>
              </w:rPr>
            </w:pPr>
            <w:r>
              <w:rPr>
                <w:b/>
                <w:i/>
                <w:noProof/>
              </w:rPr>
              <w:t>Proposed change affects:</w:t>
            </w:r>
          </w:p>
        </w:tc>
        <w:tc>
          <w:tcPr>
            <w:tcW w:w="1418" w:type="dxa"/>
          </w:tcPr>
          <w:p w14:paraId="0190009C" w14:textId="77777777" w:rsidR="00183DEF" w:rsidRDefault="00183DEF"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407B7" w14:textId="77777777" w:rsidR="00183DEF" w:rsidRDefault="00183DEF" w:rsidP="00620DD0">
            <w:pPr>
              <w:pStyle w:val="CRCoverPage"/>
              <w:spacing w:after="0"/>
              <w:jc w:val="center"/>
              <w:rPr>
                <w:b/>
                <w:caps/>
                <w:noProof/>
              </w:rPr>
            </w:pPr>
          </w:p>
        </w:tc>
        <w:tc>
          <w:tcPr>
            <w:tcW w:w="709" w:type="dxa"/>
            <w:tcBorders>
              <w:left w:val="single" w:sz="4" w:space="0" w:color="auto"/>
            </w:tcBorders>
          </w:tcPr>
          <w:p w14:paraId="5A589CF2" w14:textId="77777777" w:rsidR="00183DEF" w:rsidRDefault="00183DEF"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9CE5D" w14:textId="77777777" w:rsidR="00183DEF" w:rsidRDefault="00183DEF" w:rsidP="00620DD0">
            <w:pPr>
              <w:pStyle w:val="CRCoverPage"/>
              <w:spacing w:after="0"/>
              <w:jc w:val="center"/>
              <w:rPr>
                <w:b/>
                <w:caps/>
                <w:noProof/>
              </w:rPr>
            </w:pPr>
          </w:p>
        </w:tc>
        <w:tc>
          <w:tcPr>
            <w:tcW w:w="2126" w:type="dxa"/>
          </w:tcPr>
          <w:p w14:paraId="05BE8ADF" w14:textId="77777777" w:rsidR="00183DEF" w:rsidRDefault="00183DEF"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2529E" w14:textId="77777777" w:rsidR="00183DEF" w:rsidRDefault="00183DEF" w:rsidP="00620DD0">
            <w:pPr>
              <w:pStyle w:val="CRCoverPage"/>
              <w:spacing w:after="0"/>
              <w:jc w:val="center"/>
              <w:rPr>
                <w:b/>
                <w:caps/>
                <w:noProof/>
              </w:rPr>
            </w:pPr>
          </w:p>
        </w:tc>
        <w:tc>
          <w:tcPr>
            <w:tcW w:w="1418" w:type="dxa"/>
            <w:tcBorders>
              <w:left w:val="nil"/>
            </w:tcBorders>
          </w:tcPr>
          <w:p w14:paraId="7A886DC8" w14:textId="77777777" w:rsidR="00183DEF" w:rsidRDefault="00183DEF"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8918F" w14:textId="77777777" w:rsidR="00183DEF" w:rsidRDefault="00183DEF" w:rsidP="00620DD0">
            <w:pPr>
              <w:pStyle w:val="CRCoverPage"/>
              <w:spacing w:after="0"/>
              <w:jc w:val="center"/>
              <w:rPr>
                <w:b/>
                <w:bCs/>
                <w:caps/>
                <w:noProof/>
              </w:rPr>
            </w:pPr>
          </w:p>
        </w:tc>
      </w:tr>
    </w:tbl>
    <w:p w14:paraId="742BB6EA" w14:textId="77777777" w:rsidR="00183DEF" w:rsidRDefault="00183DEF" w:rsidP="00183D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DEF" w14:paraId="612BDA1B" w14:textId="77777777" w:rsidTr="00620DD0">
        <w:tc>
          <w:tcPr>
            <w:tcW w:w="9640" w:type="dxa"/>
            <w:gridSpan w:val="11"/>
          </w:tcPr>
          <w:p w14:paraId="4C151DFA" w14:textId="77777777" w:rsidR="00183DEF" w:rsidRDefault="00183DEF" w:rsidP="00620DD0">
            <w:pPr>
              <w:pStyle w:val="CRCoverPage"/>
              <w:spacing w:after="0"/>
              <w:rPr>
                <w:noProof/>
                <w:sz w:val="8"/>
                <w:szCs w:val="8"/>
              </w:rPr>
            </w:pPr>
          </w:p>
        </w:tc>
      </w:tr>
      <w:tr w:rsidR="00183DEF" w14:paraId="6429651E" w14:textId="77777777" w:rsidTr="00620DD0">
        <w:tc>
          <w:tcPr>
            <w:tcW w:w="1843" w:type="dxa"/>
            <w:tcBorders>
              <w:top w:val="single" w:sz="4" w:space="0" w:color="auto"/>
              <w:left w:val="single" w:sz="4" w:space="0" w:color="auto"/>
            </w:tcBorders>
          </w:tcPr>
          <w:p w14:paraId="6A5B394A" w14:textId="77777777" w:rsidR="00183DEF" w:rsidRDefault="00183DEF"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1B2E9" w14:textId="77777777" w:rsidR="00183DEF" w:rsidRDefault="00183DEF" w:rsidP="00620DD0">
            <w:pPr>
              <w:pStyle w:val="CRCoverPage"/>
              <w:spacing w:after="0"/>
              <w:ind w:left="100"/>
              <w:rPr>
                <w:noProof/>
              </w:rPr>
            </w:pPr>
            <w:r>
              <w:fldChar w:fldCharType="begin"/>
            </w:r>
            <w:r>
              <w:instrText xml:space="preserve"> DOCPROPERTY  CrTitle  \* MERGEFORMAT </w:instrText>
            </w:r>
            <w:r>
              <w:fldChar w:fldCharType="separate"/>
            </w:r>
            <w:r>
              <w:t>Correction to NR5GC testcase 9.1.5.1.4</w:t>
            </w:r>
            <w:r>
              <w:fldChar w:fldCharType="end"/>
            </w:r>
          </w:p>
        </w:tc>
      </w:tr>
      <w:tr w:rsidR="00183DEF" w14:paraId="6D3E1AAC" w14:textId="77777777" w:rsidTr="00620DD0">
        <w:tc>
          <w:tcPr>
            <w:tcW w:w="1843" w:type="dxa"/>
            <w:tcBorders>
              <w:left w:val="single" w:sz="4" w:space="0" w:color="auto"/>
            </w:tcBorders>
          </w:tcPr>
          <w:p w14:paraId="23190CE3" w14:textId="77777777" w:rsidR="00183DEF" w:rsidRDefault="00183DEF" w:rsidP="00620DD0">
            <w:pPr>
              <w:pStyle w:val="CRCoverPage"/>
              <w:spacing w:after="0"/>
              <w:rPr>
                <w:b/>
                <w:i/>
                <w:noProof/>
                <w:sz w:val="8"/>
                <w:szCs w:val="8"/>
              </w:rPr>
            </w:pPr>
          </w:p>
        </w:tc>
        <w:tc>
          <w:tcPr>
            <w:tcW w:w="7797" w:type="dxa"/>
            <w:gridSpan w:val="10"/>
            <w:tcBorders>
              <w:right w:val="single" w:sz="4" w:space="0" w:color="auto"/>
            </w:tcBorders>
          </w:tcPr>
          <w:p w14:paraId="131023E7" w14:textId="77777777" w:rsidR="00183DEF" w:rsidRDefault="00183DEF" w:rsidP="00620DD0">
            <w:pPr>
              <w:pStyle w:val="CRCoverPage"/>
              <w:spacing w:after="0"/>
              <w:rPr>
                <w:noProof/>
                <w:sz w:val="8"/>
                <w:szCs w:val="8"/>
              </w:rPr>
            </w:pPr>
          </w:p>
        </w:tc>
      </w:tr>
      <w:tr w:rsidR="00183DEF" w:rsidRPr="00183DEF" w14:paraId="3AF37ECB" w14:textId="77777777" w:rsidTr="00620DD0">
        <w:tc>
          <w:tcPr>
            <w:tcW w:w="1843" w:type="dxa"/>
            <w:tcBorders>
              <w:left w:val="single" w:sz="4" w:space="0" w:color="auto"/>
            </w:tcBorders>
          </w:tcPr>
          <w:p w14:paraId="02923CD0" w14:textId="77777777" w:rsidR="00183DEF" w:rsidRDefault="00183DEF"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3A2A6" w14:textId="77777777" w:rsidR="00183DEF" w:rsidRPr="00183DEF" w:rsidRDefault="00183DEF" w:rsidP="00620DD0">
            <w:pPr>
              <w:pStyle w:val="CRCoverPage"/>
              <w:spacing w:after="0"/>
              <w:ind w:left="100"/>
              <w:rPr>
                <w:noProof/>
                <w:lang w:val="de-DE"/>
              </w:rPr>
            </w:pPr>
            <w:r>
              <w:fldChar w:fldCharType="begin"/>
            </w:r>
            <w:r w:rsidRPr="00183DEF">
              <w:rPr>
                <w:lang w:val="de-DE"/>
              </w:rPr>
              <w:instrText xml:space="preserve"> DOCPROPERTY  SourceIfWg  \* MERGEFORMAT </w:instrText>
            </w:r>
            <w:r>
              <w:fldChar w:fldCharType="separate"/>
            </w:r>
            <w:r w:rsidRPr="00183DEF">
              <w:rPr>
                <w:noProof/>
                <w:lang w:val="de-DE"/>
              </w:rPr>
              <w:t>ROHDE &amp; SCHWARZ, MediaTek, Huawei, Hisilicon</w:t>
            </w:r>
            <w:r>
              <w:rPr>
                <w:noProof/>
              </w:rPr>
              <w:fldChar w:fldCharType="end"/>
            </w:r>
          </w:p>
        </w:tc>
      </w:tr>
      <w:tr w:rsidR="00183DEF" w14:paraId="31A6BAF8" w14:textId="77777777" w:rsidTr="00620DD0">
        <w:tc>
          <w:tcPr>
            <w:tcW w:w="1843" w:type="dxa"/>
            <w:tcBorders>
              <w:left w:val="single" w:sz="4" w:space="0" w:color="auto"/>
            </w:tcBorders>
          </w:tcPr>
          <w:p w14:paraId="2A53FCFA" w14:textId="77777777" w:rsidR="00183DEF" w:rsidRDefault="00183DEF"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CC461" w14:textId="2FCC3993" w:rsidR="00183DEF" w:rsidRDefault="00183DEF"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83DEF" w14:paraId="7248B3E5" w14:textId="77777777" w:rsidTr="00620DD0">
        <w:tc>
          <w:tcPr>
            <w:tcW w:w="1843" w:type="dxa"/>
            <w:tcBorders>
              <w:left w:val="single" w:sz="4" w:space="0" w:color="auto"/>
            </w:tcBorders>
          </w:tcPr>
          <w:p w14:paraId="645F8E23" w14:textId="77777777" w:rsidR="00183DEF" w:rsidRDefault="00183DEF" w:rsidP="00620DD0">
            <w:pPr>
              <w:pStyle w:val="CRCoverPage"/>
              <w:spacing w:after="0"/>
              <w:rPr>
                <w:b/>
                <w:i/>
                <w:noProof/>
                <w:sz w:val="8"/>
                <w:szCs w:val="8"/>
              </w:rPr>
            </w:pPr>
          </w:p>
        </w:tc>
        <w:tc>
          <w:tcPr>
            <w:tcW w:w="7797" w:type="dxa"/>
            <w:gridSpan w:val="10"/>
            <w:tcBorders>
              <w:right w:val="single" w:sz="4" w:space="0" w:color="auto"/>
            </w:tcBorders>
          </w:tcPr>
          <w:p w14:paraId="40DCD0F2" w14:textId="77777777" w:rsidR="00183DEF" w:rsidRDefault="00183DEF" w:rsidP="00620DD0">
            <w:pPr>
              <w:pStyle w:val="CRCoverPage"/>
              <w:spacing w:after="0"/>
              <w:rPr>
                <w:noProof/>
                <w:sz w:val="8"/>
                <w:szCs w:val="8"/>
              </w:rPr>
            </w:pPr>
          </w:p>
        </w:tc>
      </w:tr>
      <w:tr w:rsidR="00183DEF" w14:paraId="3C9030B1" w14:textId="77777777" w:rsidTr="00620DD0">
        <w:tc>
          <w:tcPr>
            <w:tcW w:w="1843" w:type="dxa"/>
            <w:tcBorders>
              <w:left w:val="single" w:sz="4" w:space="0" w:color="auto"/>
            </w:tcBorders>
          </w:tcPr>
          <w:p w14:paraId="6A2A4C2E" w14:textId="77777777" w:rsidR="00183DEF" w:rsidRDefault="00183DEF"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73B96171" w14:textId="77777777" w:rsidR="00183DEF" w:rsidRDefault="00183DEF" w:rsidP="00620DD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9DC1900" w14:textId="77777777" w:rsidR="00183DEF" w:rsidRDefault="00183DEF" w:rsidP="00620DD0">
            <w:pPr>
              <w:pStyle w:val="CRCoverPage"/>
              <w:spacing w:after="0"/>
              <w:ind w:right="100"/>
              <w:rPr>
                <w:noProof/>
              </w:rPr>
            </w:pPr>
          </w:p>
        </w:tc>
        <w:tc>
          <w:tcPr>
            <w:tcW w:w="1417" w:type="dxa"/>
            <w:gridSpan w:val="3"/>
            <w:tcBorders>
              <w:left w:val="nil"/>
            </w:tcBorders>
          </w:tcPr>
          <w:p w14:paraId="7BB7CCAB" w14:textId="77777777" w:rsidR="00183DEF" w:rsidRDefault="00183DEF"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3BAC0" w14:textId="77777777" w:rsidR="00183DEF" w:rsidRDefault="00183DEF" w:rsidP="00620DD0">
            <w:pPr>
              <w:pStyle w:val="CRCoverPage"/>
              <w:spacing w:after="0"/>
              <w:ind w:left="100"/>
              <w:rPr>
                <w:noProof/>
              </w:rPr>
            </w:pPr>
            <w:r>
              <w:fldChar w:fldCharType="begin"/>
            </w:r>
            <w:r>
              <w:instrText xml:space="preserve"> DOCPROPERTY  ResDate  \* MERGEFORMAT </w:instrText>
            </w:r>
            <w:r>
              <w:fldChar w:fldCharType="separate"/>
            </w:r>
            <w:r>
              <w:rPr>
                <w:noProof/>
              </w:rPr>
              <w:t>2024-05-07</w:t>
            </w:r>
            <w:r>
              <w:rPr>
                <w:noProof/>
              </w:rPr>
              <w:fldChar w:fldCharType="end"/>
            </w:r>
          </w:p>
        </w:tc>
      </w:tr>
      <w:tr w:rsidR="00183DEF" w14:paraId="4F234A63" w14:textId="77777777" w:rsidTr="00620DD0">
        <w:tc>
          <w:tcPr>
            <w:tcW w:w="1843" w:type="dxa"/>
            <w:tcBorders>
              <w:left w:val="single" w:sz="4" w:space="0" w:color="auto"/>
            </w:tcBorders>
          </w:tcPr>
          <w:p w14:paraId="02A8C115" w14:textId="77777777" w:rsidR="00183DEF" w:rsidRDefault="00183DEF" w:rsidP="00620DD0">
            <w:pPr>
              <w:pStyle w:val="CRCoverPage"/>
              <w:spacing w:after="0"/>
              <w:rPr>
                <w:b/>
                <w:i/>
                <w:noProof/>
                <w:sz w:val="8"/>
                <w:szCs w:val="8"/>
              </w:rPr>
            </w:pPr>
          </w:p>
        </w:tc>
        <w:tc>
          <w:tcPr>
            <w:tcW w:w="1986" w:type="dxa"/>
            <w:gridSpan w:val="4"/>
          </w:tcPr>
          <w:p w14:paraId="1F0400BF" w14:textId="77777777" w:rsidR="00183DEF" w:rsidRDefault="00183DEF" w:rsidP="00620DD0">
            <w:pPr>
              <w:pStyle w:val="CRCoverPage"/>
              <w:spacing w:after="0"/>
              <w:rPr>
                <w:noProof/>
                <w:sz w:val="8"/>
                <w:szCs w:val="8"/>
              </w:rPr>
            </w:pPr>
          </w:p>
        </w:tc>
        <w:tc>
          <w:tcPr>
            <w:tcW w:w="2267" w:type="dxa"/>
            <w:gridSpan w:val="2"/>
          </w:tcPr>
          <w:p w14:paraId="779D691E" w14:textId="77777777" w:rsidR="00183DEF" w:rsidRDefault="00183DEF" w:rsidP="00620DD0">
            <w:pPr>
              <w:pStyle w:val="CRCoverPage"/>
              <w:spacing w:after="0"/>
              <w:rPr>
                <w:noProof/>
                <w:sz w:val="8"/>
                <w:szCs w:val="8"/>
              </w:rPr>
            </w:pPr>
          </w:p>
        </w:tc>
        <w:tc>
          <w:tcPr>
            <w:tcW w:w="1417" w:type="dxa"/>
            <w:gridSpan w:val="3"/>
          </w:tcPr>
          <w:p w14:paraId="6CD68A8C" w14:textId="77777777" w:rsidR="00183DEF" w:rsidRDefault="00183DEF" w:rsidP="00620DD0">
            <w:pPr>
              <w:pStyle w:val="CRCoverPage"/>
              <w:spacing w:after="0"/>
              <w:rPr>
                <w:noProof/>
                <w:sz w:val="8"/>
                <w:szCs w:val="8"/>
              </w:rPr>
            </w:pPr>
          </w:p>
        </w:tc>
        <w:tc>
          <w:tcPr>
            <w:tcW w:w="2127" w:type="dxa"/>
            <w:tcBorders>
              <w:right w:val="single" w:sz="4" w:space="0" w:color="auto"/>
            </w:tcBorders>
          </w:tcPr>
          <w:p w14:paraId="7D8E175D" w14:textId="77777777" w:rsidR="00183DEF" w:rsidRDefault="00183DEF" w:rsidP="00620DD0">
            <w:pPr>
              <w:pStyle w:val="CRCoverPage"/>
              <w:spacing w:after="0"/>
              <w:rPr>
                <w:noProof/>
                <w:sz w:val="8"/>
                <w:szCs w:val="8"/>
              </w:rPr>
            </w:pPr>
          </w:p>
        </w:tc>
      </w:tr>
      <w:tr w:rsidR="00183DEF" w14:paraId="02AD7664" w14:textId="77777777" w:rsidTr="00620DD0">
        <w:trPr>
          <w:cantSplit/>
        </w:trPr>
        <w:tc>
          <w:tcPr>
            <w:tcW w:w="1843" w:type="dxa"/>
            <w:tcBorders>
              <w:left w:val="single" w:sz="4" w:space="0" w:color="auto"/>
            </w:tcBorders>
          </w:tcPr>
          <w:p w14:paraId="17E99EB2" w14:textId="77777777" w:rsidR="00183DEF" w:rsidRDefault="00183DEF" w:rsidP="00620DD0">
            <w:pPr>
              <w:pStyle w:val="CRCoverPage"/>
              <w:tabs>
                <w:tab w:val="right" w:pos="1759"/>
              </w:tabs>
              <w:spacing w:after="0"/>
              <w:rPr>
                <w:b/>
                <w:i/>
                <w:noProof/>
              </w:rPr>
            </w:pPr>
            <w:r>
              <w:rPr>
                <w:b/>
                <w:i/>
                <w:noProof/>
              </w:rPr>
              <w:t>Category:</w:t>
            </w:r>
          </w:p>
        </w:tc>
        <w:tc>
          <w:tcPr>
            <w:tcW w:w="851" w:type="dxa"/>
            <w:shd w:val="pct30" w:color="FFFF00" w:fill="auto"/>
          </w:tcPr>
          <w:p w14:paraId="7879C743" w14:textId="77777777" w:rsidR="00183DEF" w:rsidRDefault="00183DEF"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DE42CF" w14:textId="77777777" w:rsidR="00183DEF" w:rsidRDefault="00183DEF" w:rsidP="00620DD0">
            <w:pPr>
              <w:pStyle w:val="CRCoverPage"/>
              <w:spacing w:after="0"/>
              <w:rPr>
                <w:noProof/>
              </w:rPr>
            </w:pPr>
          </w:p>
        </w:tc>
        <w:tc>
          <w:tcPr>
            <w:tcW w:w="1417" w:type="dxa"/>
            <w:gridSpan w:val="3"/>
            <w:tcBorders>
              <w:left w:val="nil"/>
            </w:tcBorders>
          </w:tcPr>
          <w:p w14:paraId="53B5E793" w14:textId="77777777" w:rsidR="00183DEF" w:rsidRDefault="00183DEF"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CD4B" w14:textId="77777777" w:rsidR="00183DEF" w:rsidRDefault="00183DEF" w:rsidP="00620DD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83DEF" w14:paraId="103BD8E6" w14:textId="77777777" w:rsidTr="00620DD0">
        <w:tc>
          <w:tcPr>
            <w:tcW w:w="1843" w:type="dxa"/>
            <w:tcBorders>
              <w:left w:val="single" w:sz="4" w:space="0" w:color="auto"/>
              <w:bottom w:val="single" w:sz="4" w:space="0" w:color="auto"/>
            </w:tcBorders>
          </w:tcPr>
          <w:p w14:paraId="53A37A06" w14:textId="77777777" w:rsidR="00183DEF" w:rsidRDefault="00183DEF" w:rsidP="00620DD0">
            <w:pPr>
              <w:pStyle w:val="CRCoverPage"/>
              <w:spacing w:after="0"/>
              <w:rPr>
                <w:b/>
                <w:i/>
                <w:noProof/>
              </w:rPr>
            </w:pPr>
          </w:p>
        </w:tc>
        <w:tc>
          <w:tcPr>
            <w:tcW w:w="4677" w:type="dxa"/>
            <w:gridSpan w:val="8"/>
            <w:tcBorders>
              <w:bottom w:val="single" w:sz="4" w:space="0" w:color="auto"/>
            </w:tcBorders>
          </w:tcPr>
          <w:p w14:paraId="418D0BA7" w14:textId="77777777" w:rsidR="00183DEF" w:rsidRDefault="00183DEF"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4DD7C" w14:textId="77777777" w:rsidR="00183DEF" w:rsidRDefault="00183DEF"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B1B363" w14:textId="77777777" w:rsidR="00183DEF" w:rsidRPr="007C2097" w:rsidRDefault="00183DEF"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3DEF" w14:paraId="7E9549E1" w14:textId="77777777" w:rsidTr="00620DD0">
        <w:tc>
          <w:tcPr>
            <w:tcW w:w="1843" w:type="dxa"/>
          </w:tcPr>
          <w:p w14:paraId="62FCB3AA" w14:textId="77777777" w:rsidR="00183DEF" w:rsidRDefault="00183DEF" w:rsidP="00620DD0">
            <w:pPr>
              <w:pStyle w:val="CRCoverPage"/>
              <w:spacing w:after="0"/>
              <w:rPr>
                <w:b/>
                <w:i/>
                <w:noProof/>
                <w:sz w:val="8"/>
                <w:szCs w:val="8"/>
              </w:rPr>
            </w:pPr>
          </w:p>
        </w:tc>
        <w:tc>
          <w:tcPr>
            <w:tcW w:w="7797" w:type="dxa"/>
            <w:gridSpan w:val="10"/>
          </w:tcPr>
          <w:p w14:paraId="13855EDF" w14:textId="77777777" w:rsidR="00183DEF" w:rsidRDefault="00183DEF" w:rsidP="00620DD0">
            <w:pPr>
              <w:pStyle w:val="CRCoverPage"/>
              <w:spacing w:after="0"/>
              <w:rPr>
                <w:noProof/>
                <w:sz w:val="8"/>
                <w:szCs w:val="8"/>
              </w:rPr>
            </w:pPr>
          </w:p>
        </w:tc>
      </w:tr>
      <w:tr w:rsidR="00183DEF" w14:paraId="291C8862" w14:textId="77777777" w:rsidTr="00620DD0">
        <w:tc>
          <w:tcPr>
            <w:tcW w:w="2694" w:type="dxa"/>
            <w:gridSpan w:val="2"/>
            <w:tcBorders>
              <w:top w:val="single" w:sz="4" w:space="0" w:color="auto"/>
              <w:left w:val="single" w:sz="4" w:space="0" w:color="auto"/>
            </w:tcBorders>
          </w:tcPr>
          <w:p w14:paraId="404037C5" w14:textId="77777777" w:rsidR="00183DEF" w:rsidRDefault="00183DEF" w:rsidP="00183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72117" w14:textId="77777777" w:rsidR="00183DEF" w:rsidRDefault="00183DEF" w:rsidP="00183DEF">
            <w:pPr>
              <w:pStyle w:val="CRCoverPage"/>
              <w:spacing w:after="0"/>
            </w:pPr>
            <w:r>
              <w:t>In RAN5#102, an Action Point AP102#01 was raised to investigate the TP4 for this testcase.</w:t>
            </w:r>
          </w:p>
          <w:p w14:paraId="728D5FE5" w14:textId="77777777" w:rsidR="00183DEF" w:rsidRDefault="00183DEF" w:rsidP="00183DEF">
            <w:pPr>
              <w:pStyle w:val="CRCoverPage"/>
              <w:spacing w:after="0"/>
            </w:pPr>
            <w:r>
              <w:t>This Prose CR addresses this AP.</w:t>
            </w:r>
          </w:p>
          <w:p w14:paraId="34A4CDCD" w14:textId="77777777" w:rsidR="00183DEF" w:rsidRDefault="00183DEF" w:rsidP="00183DEF">
            <w:pPr>
              <w:pStyle w:val="CRCoverPage"/>
              <w:spacing w:after="0"/>
            </w:pPr>
          </w:p>
          <w:p w14:paraId="317803D2" w14:textId="77777777" w:rsidR="00183DEF" w:rsidRDefault="00183DEF" w:rsidP="00183DEF">
            <w:pPr>
              <w:pStyle w:val="CRCoverPage"/>
              <w:spacing w:after="0"/>
            </w:pPr>
            <w:r>
              <w:t>It was observed that existing TP4 is not testable because of 38.304 cl 4.1. Also the test coverage is needed to make sure that the UE initiates UL signalling while in MICO mode when it has some UL signalling pending.</w:t>
            </w:r>
          </w:p>
          <w:p w14:paraId="64375AAA" w14:textId="77777777" w:rsidR="00183DEF" w:rsidRDefault="00183DEF" w:rsidP="00183DEF">
            <w:pPr>
              <w:pStyle w:val="CRCoverPage"/>
              <w:spacing w:after="0"/>
            </w:pPr>
          </w:p>
          <w:p w14:paraId="7AA8644B" w14:textId="3A9E219F" w:rsidR="00183DEF" w:rsidRDefault="00183DEF" w:rsidP="00183DEF">
            <w:pPr>
              <w:pStyle w:val="CRCoverPage"/>
              <w:spacing w:after="0"/>
              <w:rPr>
                <w:noProof/>
              </w:rPr>
            </w:pPr>
            <w:r>
              <w:t>This needs to be addressed.</w:t>
            </w:r>
            <w:r>
              <w:rPr>
                <w:noProof/>
              </w:rPr>
              <w:t xml:space="preserve"> </w:t>
            </w:r>
          </w:p>
        </w:tc>
      </w:tr>
      <w:tr w:rsidR="00183DEF" w14:paraId="08A1D619" w14:textId="77777777" w:rsidTr="00620DD0">
        <w:tc>
          <w:tcPr>
            <w:tcW w:w="2694" w:type="dxa"/>
            <w:gridSpan w:val="2"/>
            <w:tcBorders>
              <w:left w:val="single" w:sz="4" w:space="0" w:color="auto"/>
            </w:tcBorders>
          </w:tcPr>
          <w:p w14:paraId="46A8EA3F" w14:textId="77777777" w:rsidR="00183DEF" w:rsidRDefault="00183DEF" w:rsidP="00183DEF">
            <w:pPr>
              <w:pStyle w:val="CRCoverPage"/>
              <w:spacing w:after="0"/>
              <w:rPr>
                <w:b/>
                <w:i/>
                <w:noProof/>
                <w:sz w:val="8"/>
                <w:szCs w:val="8"/>
              </w:rPr>
            </w:pPr>
          </w:p>
        </w:tc>
        <w:tc>
          <w:tcPr>
            <w:tcW w:w="6946" w:type="dxa"/>
            <w:gridSpan w:val="9"/>
            <w:tcBorders>
              <w:right w:val="single" w:sz="4" w:space="0" w:color="auto"/>
            </w:tcBorders>
          </w:tcPr>
          <w:p w14:paraId="592F5A23" w14:textId="77777777" w:rsidR="00183DEF" w:rsidRDefault="00183DEF" w:rsidP="00183DEF">
            <w:pPr>
              <w:pStyle w:val="CRCoverPage"/>
              <w:spacing w:after="0"/>
              <w:rPr>
                <w:noProof/>
                <w:sz w:val="8"/>
                <w:szCs w:val="8"/>
              </w:rPr>
            </w:pPr>
          </w:p>
        </w:tc>
      </w:tr>
      <w:tr w:rsidR="00183DEF" w14:paraId="7E875F99" w14:textId="77777777" w:rsidTr="00620DD0">
        <w:tc>
          <w:tcPr>
            <w:tcW w:w="2694" w:type="dxa"/>
            <w:gridSpan w:val="2"/>
            <w:tcBorders>
              <w:left w:val="single" w:sz="4" w:space="0" w:color="auto"/>
            </w:tcBorders>
          </w:tcPr>
          <w:p w14:paraId="439F2757" w14:textId="77777777" w:rsidR="00183DEF" w:rsidRDefault="00183DEF" w:rsidP="00183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C9FE2" w14:textId="77777777" w:rsidR="00183DEF" w:rsidRDefault="00183DEF" w:rsidP="00183DEF">
            <w:pPr>
              <w:pStyle w:val="CRCoverPage"/>
              <w:spacing w:after="0"/>
              <w:rPr>
                <w:noProof/>
              </w:rPr>
            </w:pPr>
            <w:r>
              <w:rPr>
                <w:noProof/>
              </w:rPr>
              <w:t>Updated the TP4</w:t>
            </w:r>
          </w:p>
          <w:p w14:paraId="4B0E9A1C" w14:textId="77777777" w:rsidR="00183DEF" w:rsidRDefault="00183DEF" w:rsidP="00183DEF">
            <w:pPr>
              <w:pStyle w:val="CRCoverPage"/>
              <w:spacing w:after="0"/>
              <w:rPr>
                <w:noProof/>
              </w:rPr>
            </w:pPr>
            <w:r>
              <w:rPr>
                <w:noProof/>
              </w:rPr>
              <w:t>Voided Step 21, Steps 21A-28, and introduced new steps 29-37</w:t>
            </w:r>
          </w:p>
          <w:p w14:paraId="0A3B0B6D" w14:textId="77777777" w:rsidR="00183DEF" w:rsidRDefault="00183DEF" w:rsidP="00183DEF">
            <w:pPr>
              <w:pStyle w:val="CRCoverPage"/>
              <w:spacing w:after="0"/>
              <w:rPr>
                <w:noProof/>
              </w:rPr>
            </w:pPr>
            <w:r>
              <w:rPr>
                <w:noProof/>
              </w:rPr>
              <w:t>Removed NGC Cell E from the prose as this is not needed anymore.</w:t>
            </w:r>
          </w:p>
          <w:p w14:paraId="4BB51F87" w14:textId="1632139D" w:rsidR="00183DEF" w:rsidRDefault="00183DEF" w:rsidP="00183DEF">
            <w:pPr>
              <w:pStyle w:val="CRCoverPage"/>
              <w:spacing w:after="0"/>
              <w:rPr>
                <w:noProof/>
              </w:rPr>
            </w:pPr>
            <w:r>
              <w:rPr>
                <w:noProof/>
              </w:rPr>
              <w:t>Please see below.</w:t>
            </w:r>
          </w:p>
        </w:tc>
      </w:tr>
      <w:tr w:rsidR="00183DEF" w14:paraId="6677A7C5" w14:textId="77777777" w:rsidTr="00620DD0">
        <w:tc>
          <w:tcPr>
            <w:tcW w:w="2694" w:type="dxa"/>
            <w:gridSpan w:val="2"/>
            <w:tcBorders>
              <w:left w:val="single" w:sz="4" w:space="0" w:color="auto"/>
            </w:tcBorders>
          </w:tcPr>
          <w:p w14:paraId="2A6B5D74" w14:textId="77777777" w:rsidR="00183DEF" w:rsidRDefault="00183DEF" w:rsidP="00183DEF">
            <w:pPr>
              <w:pStyle w:val="CRCoverPage"/>
              <w:spacing w:after="0"/>
              <w:rPr>
                <w:b/>
                <w:i/>
                <w:noProof/>
                <w:sz w:val="8"/>
                <w:szCs w:val="8"/>
              </w:rPr>
            </w:pPr>
          </w:p>
        </w:tc>
        <w:tc>
          <w:tcPr>
            <w:tcW w:w="6946" w:type="dxa"/>
            <w:gridSpan w:val="9"/>
            <w:tcBorders>
              <w:right w:val="single" w:sz="4" w:space="0" w:color="auto"/>
            </w:tcBorders>
          </w:tcPr>
          <w:p w14:paraId="73ED0221" w14:textId="77777777" w:rsidR="00183DEF" w:rsidRDefault="00183DEF" w:rsidP="00183DEF">
            <w:pPr>
              <w:pStyle w:val="CRCoverPage"/>
              <w:spacing w:after="0"/>
              <w:rPr>
                <w:noProof/>
                <w:sz w:val="8"/>
                <w:szCs w:val="8"/>
              </w:rPr>
            </w:pPr>
          </w:p>
        </w:tc>
      </w:tr>
      <w:tr w:rsidR="00183DEF" w14:paraId="4AD66498" w14:textId="77777777" w:rsidTr="00620DD0">
        <w:tc>
          <w:tcPr>
            <w:tcW w:w="2694" w:type="dxa"/>
            <w:gridSpan w:val="2"/>
            <w:tcBorders>
              <w:left w:val="single" w:sz="4" w:space="0" w:color="auto"/>
              <w:bottom w:val="single" w:sz="4" w:space="0" w:color="auto"/>
            </w:tcBorders>
          </w:tcPr>
          <w:p w14:paraId="176C0D1B" w14:textId="77777777" w:rsidR="00183DEF" w:rsidRDefault="00183DEF" w:rsidP="001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F84CD" w14:textId="1A273EA9" w:rsidR="00183DEF" w:rsidRDefault="00183DEF" w:rsidP="00183DEF">
            <w:pPr>
              <w:pStyle w:val="CRCoverPage"/>
              <w:spacing w:after="0"/>
              <w:rPr>
                <w:noProof/>
              </w:rPr>
            </w:pPr>
            <w:r>
              <w:t>A conformant UE may fail the testcase</w:t>
            </w:r>
          </w:p>
        </w:tc>
      </w:tr>
      <w:tr w:rsidR="00183DEF" w14:paraId="0D175FEC" w14:textId="77777777" w:rsidTr="00620DD0">
        <w:tc>
          <w:tcPr>
            <w:tcW w:w="2694" w:type="dxa"/>
            <w:gridSpan w:val="2"/>
          </w:tcPr>
          <w:p w14:paraId="1DDDF6EF" w14:textId="77777777" w:rsidR="00183DEF" w:rsidRDefault="00183DEF" w:rsidP="00183DEF">
            <w:pPr>
              <w:pStyle w:val="CRCoverPage"/>
              <w:spacing w:after="0"/>
              <w:rPr>
                <w:b/>
                <w:i/>
                <w:noProof/>
                <w:sz w:val="8"/>
                <w:szCs w:val="8"/>
              </w:rPr>
            </w:pPr>
          </w:p>
        </w:tc>
        <w:tc>
          <w:tcPr>
            <w:tcW w:w="6946" w:type="dxa"/>
            <w:gridSpan w:val="9"/>
          </w:tcPr>
          <w:p w14:paraId="6756EEE3" w14:textId="77777777" w:rsidR="00183DEF" w:rsidRDefault="00183DEF" w:rsidP="00183DEF">
            <w:pPr>
              <w:pStyle w:val="CRCoverPage"/>
              <w:spacing w:after="0"/>
              <w:rPr>
                <w:noProof/>
                <w:sz w:val="8"/>
                <w:szCs w:val="8"/>
              </w:rPr>
            </w:pPr>
          </w:p>
        </w:tc>
      </w:tr>
      <w:tr w:rsidR="00183DEF" w14:paraId="74FD608D" w14:textId="77777777" w:rsidTr="00620DD0">
        <w:tc>
          <w:tcPr>
            <w:tcW w:w="2694" w:type="dxa"/>
            <w:gridSpan w:val="2"/>
            <w:tcBorders>
              <w:top w:val="single" w:sz="4" w:space="0" w:color="auto"/>
              <w:left w:val="single" w:sz="4" w:space="0" w:color="auto"/>
            </w:tcBorders>
          </w:tcPr>
          <w:p w14:paraId="54C791F6" w14:textId="77777777" w:rsidR="00183DEF" w:rsidRDefault="00183DEF" w:rsidP="00183D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7712C" w14:textId="6E9B9DF4" w:rsidR="00183DEF" w:rsidRDefault="00183DEF" w:rsidP="00183DEF">
            <w:pPr>
              <w:pStyle w:val="CRCoverPage"/>
              <w:spacing w:after="0"/>
              <w:ind w:left="100"/>
              <w:rPr>
                <w:noProof/>
              </w:rPr>
            </w:pPr>
            <w:r>
              <w:rPr>
                <w:lang w:eastAsia="zh-CN"/>
              </w:rPr>
              <w:t>9.1.5.1.4</w:t>
            </w:r>
          </w:p>
        </w:tc>
      </w:tr>
      <w:tr w:rsidR="00183DEF" w14:paraId="61B5BB8B" w14:textId="77777777" w:rsidTr="00620DD0">
        <w:tc>
          <w:tcPr>
            <w:tcW w:w="2694" w:type="dxa"/>
            <w:gridSpan w:val="2"/>
            <w:tcBorders>
              <w:left w:val="single" w:sz="4" w:space="0" w:color="auto"/>
            </w:tcBorders>
          </w:tcPr>
          <w:p w14:paraId="376DEA93" w14:textId="77777777" w:rsidR="00183DEF" w:rsidRDefault="00183DEF" w:rsidP="00183DEF">
            <w:pPr>
              <w:pStyle w:val="CRCoverPage"/>
              <w:spacing w:after="0"/>
              <w:rPr>
                <w:b/>
                <w:i/>
                <w:noProof/>
                <w:sz w:val="8"/>
                <w:szCs w:val="8"/>
              </w:rPr>
            </w:pPr>
          </w:p>
        </w:tc>
        <w:tc>
          <w:tcPr>
            <w:tcW w:w="6946" w:type="dxa"/>
            <w:gridSpan w:val="9"/>
            <w:tcBorders>
              <w:right w:val="single" w:sz="4" w:space="0" w:color="auto"/>
            </w:tcBorders>
          </w:tcPr>
          <w:p w14:paraId="0ECCCBDE" w14:textId="77777777" w:rsidR="00183DEF" w:rsidRDefault="00183DEF" w:rsidP="00183DEF">
            <w:pPr>
              <w:pStyle w:val="CRCoverPage"/>
              <w:spacing w:after="0"/>
              <w:rPr>
                <w:noProof/>
                <w:sz w:val="8"/>
                <w:szCs w:val="8"/>
              </w:rPr>
            </w:pPr>
          </w:p>
        </w:tc>
      </w:tr>
      <w:tr w:rsidR="00183DEF" w14:paraId="5CC4338F" w14:textId="77777777" w:rsidTr="00620DD0">
        <w:tc>
          <w:tcPr>
            <w:tcW w:w="2694" w:type="dxa"/>
            <w:gridSpan w:val="2"/>
            <w:tcBorders>
              <w:left w:val="single" w:sz="4" w:space="0" w:color="auto"/>
            </w:tcBorders>
          </w:tcPr>
          <w:p w14:paraId="13E8B0AB" w14:textId="77777777" w:rsidR="00183DEF" w:rsidRDefault="00183DEF" w:rsidP="00183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E5C8C" w14:textId="77777777" w:rsidR="00183DEF" w:rsidRDefault="00183DEF" w:rsidP="00183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14B30" w14:textId="77777777" w:rsidR="00183DEF" w:rsidRDefault="00183DEF" w:rsidP="00183DEF">
            <w:pPr>
              <w:pStyle w:val="CRCoverPage"/>
              <w:spacing w:after="0"/>
              <w:jc w:val="center"/>
              <w:rPr>
                <w:b/>
                <w:caps/>
                <w:noProof/>
              </w:rPr>
            </w:pPr>
            <w:r>
              <w:rPr>
                <w:b/>
                <w:caps/>
                <w:noProof/>
              </w:rPr>
              <w:t>N</w:t>
            </w:r>
          </w:p>
        </w:tc>
        <w:tc>
          <w:tcPr>
            <w:tcW w:w="2977" w:type="dxa"/>
            <w:gridSpan w:val="4"/>
          </w:tcPr>
          <w:p w14:paraId="7D6E5297" w14:textId="77777777" w:rsidR="00183DEF" w:rsidRDefault="00183DEF" w:rsidP="00183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63691D" w14:textId="77777777" w:rsidR="00183DEF" w:rsidRDefault="00183DEF" w:rsidP="00183DEF">
            <w:pPr>
              <w:pStyle w:val="CRCoverPage"/>
              <w:spacing w:after="0"/>
              <w:ind w:left="99"/>
              <w:rPr>
                <w:noProof/>
              </w:rPr>
            </w:pPr>
          </w:p>
        </w:tc>
      </w:tr>
      <w:tr w:rsidR="00183DEF" w14:paraId="596B16FE" w14:textId="77777777" w:rsidTr="00620DD0">
        <w:tc>
          <w:tcPr>
            <w:tcW w:w="2694" w:type="dxa"/>
            <w:gridSpan w:val="2"/>
            <w:tcBorders>
              <w:left w:val="single" w:sz="4" w:space="0" w:color="auto"/>
            </w:tcBorders>
          </w:tcPr>
          <w:p w14:paraId="6DFACD5D" w14:textId="77777777" w:rsidR="00183DEF" w:rsidRDefault="00183DEF" w:rsidP="00183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54F83" w14:textId="77777777" w:rsidR="00183DEF" w:rsidRDefault="00183DEF" w:rsidP="00183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2FA0" w14:textId="48C9792B" w:rsidR="00183DEF" w:rsidRDefault="00183DEF" w:rsidP="00183DEF">
            <w:pPr>
              <w:pStyle w:val="CRCoverPage"/>
              <w:spacing w:after="0"/>
              <w:jc w:val="center"/>
              <w:rPr>
                <w:b/>
                <w:caps/>
                <w:noProof/>
              </w:rPr>
            </w:pPr>
            <w:r>
              <w:rPr>
                <w:b/>
                <w:caps/>
                <w:noProof/>
              </w:rPr>
              <w:t>x</w:t>
            </w:r>
          </w:p>
        </w:tc>
        <w:tc>
          <w:tcPr>
            <w:tcW w:w="2977" w:type="dxa"/>
            <w:gridSpan w:val="4"/>
          </w:tcPr>
          <w:p w14:paraId="17780191" w14:textId="77777777" w:rsidR="00183DEF" w:rsidRDefault="00183DEF" w:rsidP="00183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0D57D" w14:textId="659A76B8" w:rsidR="00183DEF" w:rsidRDefault="00183DEF" w:rsidP="00183DEF">
            <w:pPr>
              <w:pStyle w:val="CRCoverPage"/>
              <w:spacing w:after="0"/>
              <w:ind w:left="99"/>
              <w:rPr>
                <w:noProof/>
              </w:rPr>
            </w:pPr>
          </w:p>
        </w:tc>
      </w:tr>
      <w:tr w:rsidR="00183DEF" w14:paraId="5F9DB866" w14:textId="77777777" w:rsidTr="00620DD0">
        <w:tc>
          <w:tcPr>
            <w:tcW w:w="2694" w:type="dxa"/>
            <w:gridSpan w:val="2"/>
            <w:tcBorders>
              <w:left w:val="single" w:sz="4" w:space="0" w:color="auto"/>
            </w:tcBorders>
          </w:tcPr>
          <w:p w14:paraId="7C5DEE67" w14:textId="77777777" w:rsidR="00183DEF" w:rsidRDefault="00183DEF" w:rsidP="00183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FE758" w14:textId="77777777" w:rsidR="00183DEF" w:rsidRDefault="00183DEF" w:rsidP="00183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AF39C" w14:textId="743A4C5F" w:rsidR="00183DEF" w:rsidRDefault="00183DEF" w:rsidP="00183DEF">
            <w:pPr>
              <w:pStyle w:val="CRCoverPage"/>
              <w:spacing w:after="0"/>
              <w:jc w:val="center"/>
              <w:rPr>
                <w:b/>
                <w:caps/>
                <w:noProof/>
              </w:rPr>
            </w:pPr>
            <w:r>
              <w:rPr>
                <w:b/>
                <w:caps/>
                <w:noProof/>
              </w:rPr>
              <w:t>x</w:t>
            </w:r>
          </w:p>
        </w:tc>
        <w:tc>
          <w:tcPr>
            <w:tcW w:w="2977" w:type="dxa"/>
            <w:gridSpan w:val="4"/>
          </w:tcPr>
          <w:p w14:paraId="62507CF0" w14:textId="77777777" w:rsidR="00183DEF" w:rsidRDefault="00183DEF" w:rsidP="00183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5F827" w14:textId="71C96295" w:rsidR="00183DEF" w:rsidRDefault="00183DEF" w:rsidP="00183DEF">
            <w:pPr>
              <w:pStyle w:val="CRCoverPage"/>
              <w:spacing w:after="0"/>
              <w:ind w:left="99"/>
              <w:rPr>
                <w:noProof/>
              </w:rPr>
            </w:pPr>
          </w:p>
        </w:tc>
      </w:tr>
      <w:tr w:rsidR="00183DEF" w14:paraId="33A16809" w14:textId="77777777" w:rsidTr="00620DD0">
        <w:tc>
          <w:tcPr>
            <w:tcW w:w="2694" w:type="dxa"/>
            <w:gridSpan w:val="2"/>
            <w:tcBorders>
              <w:left w:val="single" w:sz="4" w:space="0" w:color="auto"/>
            </w:tcBorders>
          </w:tcPr>
          <w:p w14:paraId="40B7FECA" w14:textId="77777777" w:rsidR="00183DEF" w:rsidRDefault="00183DEF" w:rsidP="00183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66E23" w14:textId="77777777" w:rsidR="00183DEF" w:rsidRDefault="00183DEF" w:rsidP="00183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C1DFE" w14:textId="7B90CBF9" w:rsidR="00183DEF" w:rsidRDefault="00183DEF" w:rsidP="00183DEF">
            <w:pPr>
              <w:pStyle w:val="CRCoverPage"/>
              <w:spacing w:after="0"/>
              <w:jc w:val="center"/>
              <w:rPr>
                <w:b/>
                <w:caps/>
                <w:noProof/>
              </w:rPr>
            </w:pPr>
            <w:r>
              <w:rPr>
                <w:b/>
                <w:caps/>
                <w:noProof/>
              </w:rPr>
              <w:t>x</w:t>
            </w:r>
          </w:p>
        </w:tc>
        <w:tc>
          <w:tcPr>
            <w:tcW w:w="2977" w:type="dxa"/>
            <w:gridSpan w:val="4"/>
          </w:tcPr>
          <w:p w14:paraId="080754B2" w14:textId="77777777" w:rsidR="00183DEF" w:rsidRDefault="00183DEF" w:rsidP="00183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8E5B7" w14:textId="55D7E3FD" w:rsidR="00183DEF" w:rsidRDefault="00183DEF" w:rsidP="00183DEF">
            <w:pPr>
              <w:pStyle w:val="CRCoverPage"/>
              <w:spacing w:after="0"/>
              <w:ind w:left="99"/>
              <w:rPr>
                <w:noProof/>
              </w:rPr>
            </w:pPr>
          </w:p>
        </w:tc>
      </w:tr>
      <w:tr w:rsidR="00183DEF" w14:paraId="0D52B6D7" w14:textId="77777777" w:rsidTr="00620DD0">
        <w:tc>
          <w:tcPr>
            <w:tcW w:w="2694" w:type="dxa"/>
            <w:gridSpan w:val="2"/>
            <w:tcBorders>
              <w:left w:val="single" w:sz="4" w:space="0" w:color="auto"/>
            </w:tcBorders>
          </w:tcPr>
          <w:p w14:paraId="5220F0D8" w14:textId="77777777" w:rsidR="00183DEF" w:rsidRDefault="00183DEF" w:rsidP="00183DEF">
            <w:pPr>
              <w:pStyle w:val="CRCoverPage"/>
              <w:spacing w:after="0"/>
              <w:rPr>
                <w:b/>
                <w:i/>
                <w:noProof/>
              </w:rPr>
            </w:pPr>
          </w:p>
        </w:tc>
        <w:tc>
          <w:tcPr>
            <w:tcW w:w="6946" w:type="dxa"/>
            <w:gridSpan w:val="9"/>
            <w:tcBorders>
              <w:right w:val="single" w:sz="4" w:space="0" w:color="auto"/>
            </w:tcBorders>
          </w:tcPr>
          <w:p w14:paraId="54C4648F" w14:textId="77777777" w:rsidR="00183DEF" w:rsidRDefault="00183DEF" w:rsidP="00183DEF">
            <w:pPr>
              <w:pStyle w:val="CRCoverPage"/>
              <w:spacing w:after="0"/>
              <w:rPr>
                <w:noProof/>
              </w:rPr>
            </w:pPr>
          </w:p>
        </w:tc>
      </w:tr>
      <w:tr w:rsidR="00183DEF" w14:paraId="289B2FBF" w14:textId="77777777" w:rsidTr="00620DD0">
        <w:tc>
          <w:tcPr>
            <w:tcW w:w="2694" w:type="dxa"/>
            <w:gridSpan w:val="2"/>
            <w:tcBorders>
              <w:left w:val="single" w:sz="4" w:space="0" w:color="auto"/>
              <w:bottom w:val="single" w:sz="4" w:space="0" w:color="auto"/>
            </w:tcBorders>
          </w:tcPr>
          <w:p w14:paraId="393D175E" w14:textId="77777777" w:rsidR="00183DEF" w:rsidRDefault="00183DEF" w:rsidP="00183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65300" w14:textId="45C0F7AD" w:rsidR="00183DEF" w:rsidRDefault="00183DEF" w:rsidP="00183DEF">
            <w:pPr>
              <w:pStyle w:val="CRCoverPage"/>
              <w:spacing w:after="0"/>
              <w:ind w:left="100"/>
              <w:rPr>
                <w:noProof/>
              </w:rPr>
            </w:pPr>
            <w:r>
              <w:rPr>
                <w:noProof/>
              </w:rPr>
              <w:t xml:space="preserve">This CR addresses </w:t>
            </w:r>
            <w:r>
              <w:t>AP102#01</w:t>
            </w:r>
            <w:r>
              <w:t xml:space="preserve"> from RAN5#102</w:t>
            </w:r>
          </w:p>
        </w:tc>
      </w:tr>
      <w:tr w:rsidR="00183DEF" w:rsidRPr="008863B9" w14:paraId="7DF3C09E" w14:textId="77777777" w:rsidTr="00620DD0">
        <w:tc>
          <w:tcPr>
            <w:tcW w:w="2694" w:type="dxa"/>
            <w:gridSpan w:val="2"/>
            <w:tcBorders>
              <w:top w:val="single" w:sz="4" w:space="0" w:color="auto"/>
              <w:bottom w:val="single" w:sz="4" w:space="0" w:color="auto"/>
            </w:tcBorders>
          </w:tcPr>
          <w:p w14:paraId="648378E4" w14:textId="77777777" w:rsidR="00183DEF" w:rsidRPr="008863B9" w:rsidRDefault="00183DEF" w:rsidP="00183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C1C01C" w14:textId="77777777" w:rsidR="00183DEF" w:rsidRPr="008863B9" w:rsidRDefault="00183DEF" w:rsidP="00183DEF">
            <w:pPr>
              <w:pStyle w:val="CRCoverPage"/>
              <w:spacing w:after="0"/>
              <w:ind w:left="100"/>
              <w:rPr>
                <w:noProof/>
                <w:sz w:val="8"/>
                <w:szCs w:val="8"/>
              </w:rPr>
            </w:pPr>
          </w:p>
        </w:tc>
      </w:tr>
      <w:tr w:rsidR="00183DEF" w14:paraId="1881B095" w14:textId="77777777" w:rsidTr="00620DD0">
        <w:tc>
          <w:tcPr>
            <w:tcW w:w="2694" w:type="dxa"/>
            <w:gridSpan w:val="2"/>
            <w:tcBorders>
              <w:top w:val="single" w:sz="4" w:space="0" w:color="auto"/>
              <w:left w:val="single" w:sz="4" w:space="0" w:color="auto"/>
              <w:bottom w:val="single" w:sz="4" w:space="0" w:color="auto"/>
            </w:tcBorders>
          </w:tcPr>
          <w:p w14:paraId="0B31746C" w14:textId="77777777" w:rsidR="00183DEF" w:rsidRDefault="00183DEF" w:rsidP="00183D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C1301" w14:textId="77777777" w:rsidR="00183DEF" w:rsidRDefault="00183DEF" w:rsidP="00183DEF">
            <w:pPr>
              <w:pStyle w:val="CRCoverPage"/>
              <w:spacing w:after="0"/>
              <w:ind w:left="100"/>
              <w:rPr>
                <w:noProof/>
              </w:rPr>
            </w:pPr>
          </w:p>
        </w:tc>
      </w:tr>
    </w:tbl>
    <w:p w14:paraId="426005D8" w14:textId="77777777" w:rsidR="00183DEF" w:rsidRDefault="00183DEF" w:rsidP="00183DEF">
      <w:pPr>
        <w:pStyle w:val="CRCoverPage"/>
        <w:spacing w:after="0"/>
        <w:rPr>
          <w:noProof/>
          <w:sz w:val="8"/>
          <w:szCs w:val="8"/>
        </w:rPr>
      </w:pPr>
    </w:p>
    <w:p w14:paraId="78CD0569" w14:textId="77777777" w:rsidR="00183DEF" w:rsidRDefault="00183DEF" w:rsidP="00183DEF">
      <w:pPr>
        <w:rPr>
          <w:noProof/>
        </w:rPr>
        <w:sectPr w:rsidR="00183DEF" w:rsidSect="00183D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557418" w14:textId="77777777" w:rsidR="00183DEF" w:rsidRDefault="00183DEF" w:rsidP="00183DEF">
      <w:pPr>
        <w:rPr>
          <w:noProof/>
        </w:rPr>
      </w:pPr>
    </w:p>
    <w:p w14:paraId="4CA1F3F2" w14:textId="77777777" w:rsidR="00F350E5" w:rsidRPr="001E44F3" w:rsidRDefault="00F350E5" w:rsidP="00F350E5">
      <w:pPr>
        <w:pStyle w:val="Heading5"/>
        <w:rPr>
          <w:lang w:eastAsia="x-none"/>
        </w:rPr>
      </w:pPr>
      <w:r w:rsidRPr="001E44F3">
        <w:t>9.1.5.1.4</w:t>
      </w:r>
      <w:r w:rsidRPr="001E44F3">
        <w:tab/>
        <w:t>Initial registration / 5GS services / MICO mode / TAI list handling</w:t>
      </w:r>
      <w:bookmarkEnd w:id="0"/>
    </w:p>
    <w:p w14:paraId="7C1862E0" w14:textId="77777777" w:rsidR="00F350E5" w:rsidRPr="001E44F3" w:rsidRDefault="00F350E5" w:rsidP="00F350E5">
      <w:pPr>
        <w:pStyle w:val="H6"/>
      </w:pPr>
      <w:r w:rsidRPr="001E44F3">
        <w:t>9.1.5.1.4.1</w:t>
      </w:r>
      <w:r w:rsidRPr="001E44F3">
        <w:tab/>
        <w:t>Test Purpose (TP)</w:t>
      </w:r>
    </w:p>
    <w:p w14:paraId="4E963505" w14:textId="77777777" w:rsidR="00F350E5" w:rsidRPr="001E44F3" w:rsidRDefault="00F350E5" w:rsidP="00F350E5">
      <w:pPr>
        <w:pStyle w:val="H6"/>
      </w:pPr>
      <w:r w:rsidRPr="001E44F3">
        <w:t>(1)</w:t>
      </w:r>
    </w:p>
    <w:p w14:paraId="737CCE37" w14:textId="77777777" w:rsidR="00F350E5" w:rsidRPr="001E44F3" w:rsidRDefault="00F350E5" w:rsidP="00F350E5">
      <w:pPr>
        <w:pStyle w:val="PL"/>
        <w:rPr>
          <w:noProof w:val="0"/>
        </w:rPr>
      </w:pPr>
      <w:r w:rsidRPr="001E44F3">
        <w:rPr>
          <w:b/>
          <w:noProof w:val="0"/>
        </w:rPr>
        <w:t>with</w:t>
      </w:r>
      <w:r w:rsidRPr="001E44F3">
        <w:rPr>
          <w:noProof w:val="0"/>
        </w:rPr>
        <w:t xml:space="preserve"> { The UE is in 5GMM-DEREGISTERED state and is switched off }</w:t>
      </w:r>
    </w:p>
    <w:p w14:paraId="1600062D" w14:textId="77777777" w:rsidR="00F350E5" w:rsidRPr="001E44F3" w:rsidRDefault="00F350E5" w:rsidP="00F350E5">
      <w:pPr>
        <w:pStyle w:val="PL"/>
        <w:rPr>
          <w:noProof w:val="0"/>
        </w:rPr>
      </w:pPr>
      <w:r w:rsidRPr="001E44F3">
        <w:rPr>
          <w:b/>
          <w:noProof w:val="0"/>
        </w:rPr>
        <w:t>ensure that</w:t>
      </w:r>
      <w:r w:rsidRPr="001E44F3">
        <w:rPr>
          <w:noProof w:val="0"/>
        </w:rPr>
        <w:t xml:space="preserve"> {</w:t>
      </w:r>
    </w:p>
    <w:p w14:paraId="19F998EF" w14:textId="094F35A8" w:rsidR="00F350E5" w:rsidRPr="001E44F3" w:rsidRDefault="00F350E5" w:rsidP="00F350E5">
      <w:pPr>
        <w:pStyle w:val="PL"/>
        <w:rPr>
          <w:noProof w:val="0"/>
        </w:rPr>
      </w:pPr>
      <w:r w:rsidRPr="001E44F3">
        <w:rPr>
          <w:noProof w:val="0"/>
        </w:rPr>
        <w:t xml:space="preserve">  </w:t>
      </w:r>
      <w:r w:rsidRPr="001E44F3">
        <w:rPr>
          <w:b/>
          <w:noProof w:val="0"/>
        </w:rPr>
        <w:t>when</w:t>
      </w:r>
      <w:r w:rsidRPr="001E44F3">
        <w:rPr>
          <w:noProof w:val="0"/>
        </w:rPr>
        <w:t xml:space="preserve"> { the UE supports MICO mode and requests the use of MICO mode</w:t>
      </w:r>
      <w:r w:rsidR="00B60ADF" w:rsidRPr="001E44F3">
        <w:rPr>
          <w:noProof w:val="0"/>
        </w:rPr>
        <w:t xml:space="preserve"> </w:t>
      </w:r>
      <w:r w:rsidRPr="001E44F3">
        <w:rPr>
          <w:noProof w:val="0"/>
        </w:rPr>
        <w:t>}</w:t>
      </w:r>
    </w:p>
    <w:p w14:paraId="176CBF3A" w14:textId="77777777" w:rsidR="00F350E5" w:rsidRPr="001E44F3" w:rsidRDefault="00F350E5" w:rsidP="00F350E5">
      <w:pPr>
        <w:pStyle w:val="PL"/>
        <w:rPr>
          <w:noProof w:val="0"/>
        </w:rPr>
      </w:pPr>
      <w:r w:rsidRPr="001E44F3">
        <w:rPr>
          <w:noProof w:val="0"/>
        </w:rPr>
        <w:t xml:space="preserve">    </w:t>
      </w:r>
      <w:r w:rsidRPr="001E44F3">
        <w:rPr>
          <w:b/>
          <w:noProof w:val="0"/>
        </w:rPr>
        <w:t>then</w:t>
      </w:r>
      <w:r w:rsidRPr="001E44F3">
        <w:rPr>
          <w:noProof w:val="0"/>
        </w:rPr>
        <w:t xml:space="preserve"> { the UE includes the MICO indication IE in the REGISTRATION REQUEST message }</w:t>
      </w:r>
    </w:p>
    <w:p w14:paraId="41F0C29A" w14:textId="77777777" w:rsidR="00F350E5" w:rsidRPr="001E44F3" w:rsidRDefault="00F350E5" w:rsidP="00F350E5">
      <w:pPr>
        <w:pStyle w:val="PL"/>
        <w:rPr>
          <w:noProof w:val="0"/>
        </w:rPr>
      </w:pPr>
      <w:r w:rsidRPr="001E44F3">
        <w:rPr>
          <w:noProof w:val="0"/>
        </w:rPr>
        <w:t xml:space="preserve">            }</w:t>
      </w:r>
    </w:p>
    <w:p w14:paraId="4C666011" w14:textId="77777777" w:rsidR="00F350E5" w:rsidRPr="001E44F3" w:rsidRDefault="00F350E5" w:rsidP="00F350E5">
      <w:pPr>
        <w:pStyle w:val="PL"/>
        <w:rPr>
          <w:noProof w:val="0"/>
        </w:rPr>
      </w:pPr>
    </w:p>
    <w:p w14:paraId="0E804904" w14:textId="77777777" w:rsidR="00F350E5" w:rsidRPr="001E44F3" w:rsidRDefault="00F350E5" w:rsidP="00F350E5">
      <w:pPr>
        <w:pStyle w:val="H6"/>
      </w:pPr>
      <w:r w:rsidRPr="001E44F3">
        <w:t>(2)</w:t>
      </w:r>
    </w:p>
    <w:p w14:paraId="6A7DD3F3" w14:textId="77777777" w:rsidR="00F350E5" w:rsidRPr="001E44F3" w:rsidRDefault="00F350E5" w:rsidP="00F350E5">
      <w:pPr>
        <w:pStyle w:val="PL"/>
        <w:rPr>
          <w:noProof w:val="0"/>
        </w:rPr>
      </w:pPr>
      <w:r w:rsidRPr="001E44F3">
        <w:rPr>
          <w:rFonts w:cs="Courier New"/>
          <w:b/>
          <w:noProof w:val="0"/>
          <w:szCs w:val="16"/>
        </w:rPr>
        <w:t>with</w:t>
      </w:r>
      <w:r w:rsidRPr="001E44F3">
        <w:rPr>
          <w:rFonts w:cs="Courier New"/>
          <w:noProof w:val="0"/>
          <w:szCs w:val="16"/>
        </w:rPr>
        <w:t xml:space="preserve"> </w:t>
      </w:r>
      <w:r w:rsidRPr="001E44F3">
        <w:rPr>
          <w:noProof w:val="0"/>
        </w:rPr>
        <w:t>{ The UE has received REGISTRATION ACCEPT message }</w:t>
      </w:r>
    </w:p>
    <w:p w14:paraId="783905A3" w14:textId="77777777" w:rsidR="00F350E5" w:rsidRPr="001E44F3" w:rsidRDefault="00F350E5" w:rsidP="00F350E5">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3E9A41CA" w14:textId="77777777" w:rsidR="00F350E5" w:rsidRPr="001E44F3" w:rsidRDefault="00F350E5" w:rsidP="00F350E5">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r w:rsidRPr="001E44F3">
        <w:rPr>
          <w:noProof w:val="0"/>
        </w:rPr>
        <w:t>{ the REGISTRATION ACCEPT message included MICO indication IE indicating “all PLMN registration area allocated” }</w:t>
      </w:r>
    </w:p>
    <w:p w14:paraId="3EDABAB9" w14:textId="77777777" w:rsidR="00F350E5" w:rsidRPr="001E44F3" w:rsidRDefault="00F350E5" w:rsidP="00F350E5">
      <w:pPr>
        <w:pStyle w:val="PL"/>
        <w:rPr>
          <w:noProof w:val="0"/>
        </w:rPr>
      </w:pPr>
      <w:r w:rsidRPr="001E44F3">
        <w:rPr>
          <w:noProof w:val="0"/>
        </w:rPr>
        <w:t xml:space="preserve">    </w:t>
      </w:r>
      <w:r w:rsidRPr="001E44F3">
        <w:rPr>
          <w:b/>
          <w:noProof w:val="0"/>
        </w:rPr>
        <w:t>then</w:t>
      </w:r>
      <w:r w:rsidRPr="001E44F3">
        <w:rPr>
          <w:noProof w:val="0"/>
        </w:rPr>
        <w:t xml:space="preserve"> { the UE treats all TAIs in the current PLMN as a registration area and deletes its old TAI list }</w:t>
      </w:r>
    </w:p>
    <w:p w14:paraId="683A2AF7" w14:textId="77777777" w:rsidR="00F350E5" w:rsidRPr="001E44F3" w:rsidRDefault="00F350E5" w:rsidP="00F350E5">
      <w:pPr>
        <w:pStyle w:val="PL"/>
        <w:rPr>
          <w:noProof w:val="0"/>
        </w:rPr>
      </w:pPr>
      <w:r w:rsidRPr="001E44F3">
        <w:rPr>
          <w:noProof w:val="0"/>
        </w:rPr>
        <w:t xml:space="preserve">            }</w:t>
      </w:r>
    </w:p>
    <w:p w14:paraId="1A8F24D1" w14:textId="77777777" w:rsidR="00F350E5" w:rsidRPr="001E44F3" w:rsidRDefault="00F350E5" w:rsidP="00F350E5">
      <w:pPr>
        <w:pStyle w:val="PL"/>
        <w:rPr>
          <w:noProof w:val="0"/>
        </w:rPr>
      </w:pPr>
    </w:p>
    <w:p w14:paraId="00842CAA" w14:textId="77777777" w:rsidR="00F350E5" w:rsidRPr="001E44F3" w:rsidRDefault="00F350E5" w:rsidP="00F350E5">
      <w:pPr>
        <w:pStyle w:val="H6"/>
      </w:pPr>
      <w:r w:rsidRPr="001E44F3">
        <w:t>(3)</w:t>
      </w:r>
    </w:p>
    <w:p w14:paraId="69B214DA" w14:textId="77777777" w:rsidR="00F350E5" w:rsidRPr="001E44F3" w:rsidRDefault="00F350E5" w:rsidP="00F350E5">
      <w:pPr>
        <w:pStyle w:val="PL"/>
        <w:rPr>
          <w:noProof w:val="0"/>
        </w:rPr>
      </w:pPr>
      <w:r w:rsidRPr="001E44F3">
        <w:rPr>
          <w:rFonts w:cs="Courier New"/>
          <w:b/>
          <w:noProof w:val="0"/>
          <w:szCs w:val="16"/>
        </w:rPr>
        <w:t>with</w:t>
      </w:r>
      <w:r w:rsidRPr="001E44F3">
        <w:rPr>
          <w:rFonts w:cs="Courier New"/>
          <w:noProof w:val="0"/>
          <w:szCs w:val="16"/>
        </w:rPr>
        <w:t xml:space="preserve"> </w:t>
      </w:r>
      <w:r w:rsidRPr="001E44F3">
        <w:rPr>
          <w:noProof w:val="0"/>
        </w:rPr>
        <w:t>{ The UE detecting a better NG cell in same PLMN }</w:t>
      </w:r>
    </w:p>
    <w:p w14:paraId="6FD6D7A5" w14:textId="77777777" w:rsidR="00F350E5" w:rsidRPr="001E44F3" w:rsidRDefault="00F350E5" w:rsidP="00F350E5">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201BC230" w14:textId="77777777" w:rsidR="00F350E5" w:rsidRPr="001E44F3" w:rsidRDefault="00F350E5" w:rsidP="00F350E5">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r w:rsidRPr="001E44F3">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1E44F3" w:rsidRDefault="00F350E5" w:rsidP="00F350E5">
      <w:pPr>
        <w:pStyle w:val="PL"/>
        <w:rPr>
          <w:noProof w:val="0"/>
        </w:rPr>
      </w:pPr>
      <w:r w:rsidRPr="001E44F3">
        <w:rPr>
          <w:noProof w:val="0"/>
        </w:rPr>
        <w:t xml:space="preserve">    </w:t>
      </w:r>
      <w:r w:rsidRPr="001E44F3">
        <w:rPr>
          <w:b/>
          <w:noProof w:val="0"/>
        </w:rPr>
        <w:t>then</w:t>
      </w:r>
      <w:r w:rsidRPr="001E44F3">
        <w:rPr>
          <w:noProof w:val="0"/>
        </w:rPr>
        <w:t xml:space="preserve"> { the UE does not perform the REGISTRATION procedure for mobility }</w:t>
      </w:r>
    </w:p>
    <w:p w14:paraId="5C155154" w14:textId="77777777" w:rsidR="00F350E5" w:rsidRPr="001E44F3" w:rsidRDefault="00F350E5" w:rsidP="00F350E5">
      <w:pPr>
        <w:pStyle w:val="PL"/>
        <w:rPr>
          <w:noProof w:val="0"/>
        </w:rPr>
      </w:pPr>
      <w:r w:rsidRPr="001E44F3">
        <w:rPr>
          <w:noProof w:val="0"/>
        </w:rPr>
        <w:t xml:space="preserve">            }</w:t>
      </w:r>
    </w:p>
    <w:p w14:paraId="38DDDDCE" w14:textId="77777777" w:rsidR="00F350E5" w:rsidRPr="001E44F3" w:rsidRDefault="00F350E5" w:rsidP="00F350E5">
      <w:pPr>
        <w:pStyle w:val="PL"/>
        <w:rPr>
          <w:noProof w:val="0"/>
        </w:rPr>
      </w:pPr>
    </w:p>
    <w:p w14:paraId="3292FCF5" w14:textId="77777777" w:rsidR="00F350E5" w:rsidRPr="001E44F3" w:rsidRDefault="00F350E5" w:rsidP="00F350E5">
      <w:pPr>
        <w:pStyle w:val="H6"/>
      </w:pPr>
      <w:r w:rsidRPr="001E44F3">
        <w:t>(4)</w:t>
      </w:r>
    </w:p>
    <w:p w14:paraId="4BFF03AB" w14:textId="2148EFB9" w:rsidR="00F350E5" w:rsidRPr="001E44F3" w:rsidRDefault="00F350E5" w:rsidP="00F350E5">
      <w:pPr>
        <w:pStyle w:val="PL"/>
        <w:rPr>
          <w:noProof w:val="0"/>
        </w:rPr>
      </w:pPr>
      <w:r w:rsidRPr="001E44F3">
        <w:rPr>
          <w:rFonts w:cs="Courier New"/>
          <w:b/>
          <w:noProof w:val="0"/>
          <w:szCs w:val="16"/>
        </w:rPr>
        <w:t>with</w:t>
      </w:r>
      <w:r w:rsidRPr="001E44F3">
        <w:rPr>
          <w:rFonts w:cs="Courier New"/>
          <w:noProof w:val="0"/>
          <w:szCs w:val="16"/>
        </w:rPr>
        <w:t xml:space="preserve"> </w:t>
      </w:r>
      <w:r w:rsidRPr="001E44F3">
        <w:rPr>
          <w:noProof w:val="0"/>
        </w:rPr>
        <w:t xml:space="preserve">{ </w:t>
      </w:r>
      <w:ins w:id="1" w:author="Rohde &amp; Schwarz" w:date="2024-04-24T13:54:00Z">
        <w:r w:rsidR="00CF6D01">
          <w:rPr>
            <w:noProof w:val="0"/>
          </w:rPr>
          <w:t>MICO mode activated in the UE</w:t>
        </w:r>
      </w:ins>
      <w:del w:id="2" w:author="Rohde &amp; Schwarz" w:date="2024-04-24T13:54:00Z">
        <w:r w:rsidRPr="001E44F3" w:rsidDel="00CF6D01">
          <w:rPr>
            <w:noProof w:val="0"/>
          </w:rPr>
          <w:delText>The UE detecting a better NG cell in a different PLMN</w:delText>
        </w:r>
      </w:del>
      <w:r w:rsidRPr="001E44F3">
        <w:rPr>
          <w:noProof w:val="0"/>
        </w:rPr>
        <w:t xml:space="preserve"> }</w:t>
      </w:r>
    </w:p>
    <w:p w14:paraId="113C8799" w14:textId="77777777" w:rsidR="00F350E5" w:rsidRPr="001E44F3" w:rsidRDefault="00F350E5" w:rsidP="00F350E5">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5A2AAF34" w14:textId="421AA724" w:rsidR="00F350E5" w:rsidRPr="001E44F3" w:rsidRDefault="00F350E5" w:rsidP="00F350E5">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r w:rsidRPr="001E44F3">
        <w:rPr>
          <w:noProof w:val="0"/>
        </w:rPr>
        <w:t xml:space="preserve">{ the UE </w:t>
      </w:r>
      <w:ins w:id="3" w:author="Rohde &amp; Schwarz" w:date="2024-04-24T13:54:00Z">
        <w:r w:rsidR="00CF6D01">
          <w:rPr>
            <w:noProof w:val="0"/>
          </w:rPr>
          <w:t xml:space="preserve">needs to transfer </w:t>
        </w:r>
      </w:ins>
      <w:ins w:id="4" w:author="Rohde &amp; Schwarz" w:date="2024-04-25T08:31:00Z">
        <w:r w:rsidR="009C1E3D">
          <w:rPr>
            <w:noProof w:val="0"/>
          </w:rPr>
          <w:t>mobile</w:t>
        </w:r>
      </w:ins>
      <w:ins w:id="5" w:author="Rohde &amp; Schwarz" w:date="2024-04-24T13:54:00Z">
        <w:r w:rsidR="00CF6D01">
          <w:rPr>
            <w:noProof w:val="0"/>
          </w:rPr>
          <w:t xml:space="preserve"> originated signalling </w:t>
        </w:r>
      </w:ins>
      <w:del w:id="6" w:author="Rohde &amp; Schwarz" w:date="2024-04-24T13:55:00Z">
        <w:r w:rsidRPr="001E44F3" w:rsidDel="00CF6D01">
          <w:rPr>
            <w:noProof w:val="0"/>
          </w:rPr>
          <w:delText xml:space="preserve">transmits the REGISTRATION REQUEST </w:delText>
        </w:r>
      </w:del>
      <w:r w:rsidRPr="001E44F3">
        <w:rPr>
          <w:noProof w:val="0"/>
        </w:rPr>
        <w:t>}</w:t>
      </w:r>
    </w:p>
    <w:p w14:paraId="329047B1" w14:textId="4A2BE5B4" w:rsidR="00F350E5" w:rsidRPr="001E44F3" w:rsidRDefault="00F350E5" w:rsidP="00F350E5">
      <w:pPr>
        <w:pStyle w:val="PL"/>
        <w:rPr>
          <w:noProof w:val="0"/>
        </w:rPr>
      </w:pPr>
      <w:r w:rsidRPr="001E44F3">
        <w:rPr>
          <w:noProof w:val="0"/>
        </w:rPr>
        <w:t xml:space="preserve">    </w:t>
      </w:r>
      <w:r w:rsidRPr="001E44F3">
        <w:rPr>
          <w:b/>
          <w:noProof w:val="0"/>
        </w:rPr>
        <w:t>then</w:t>
      </w:r>
      <w:r w:rsidRPr="001E44F3">
        <w:rPr>
          <w:noProof w:val="0"/>
        </w:rPr>
        <w:t xml:space="preserve"> { the UE </w:t>
      </w:r>
      <w:ins w:id="7" w:author="Rohde &amp; Schwarz" w:date="2024-04-24T13:55:00Z">
        <w:r w:rsidR="00CF6D01">
          <w:rPr>
            <w:noProof w:val="0"/>
          </w:rPr>
          <w:t>deactivates MICO mode and transmits a SERVICE REQUEST message with IE Service type set to “</w:t>
        </w:r>
      </w:ins>
      <w:ins w:id="8" w:author="Rohde &amp; Schwarz" w:date="2024-04-24T13:56:00Z">
        <w:r w:rsidR="00CF6D01">
          <w:rPr>
            <w:noProof w:val="0"/>
          </w:rPr>
          <w:t>signalling</w:t>
        </w:r>
      </w:ins>
      <w:ins w:id="9" w:author="Rohde &amp; Schwarz" w:date="2024-04-24T13:55:00Z">
        <w:r w:rsidR="00CF6D01">
          <w:rPr>
            <w:noProof w:val="0"/>
          </w:rPr>
          <w:t>”</w:t>
        </w:r>
      </w:ins>
      <w:ins w:id="10" w:author="Rohde &amp; Schwarz" w:date="2024-04-24T13:56:00Z">
        <w:r w:rsidR="00CF6D01">
          <w:rPr>
            <w:noProof w:val="0"/>
          </w:rPr>
          <w:t xml:space="preserve"> </w:t>
        </w:r>
      </w:ins>
      <w:del w:id="11" w:author="Rohde &amp; Schwarz" w:date="2024-04-24T13:56:00Z">
        <w:r w:rsidRPr="001E44F3" w:rsidDel="00CF6D01">
          <w:rPr>
            <w:noProof w:val="0"/>
          </w:rPr>
          <w:delText xml:space="preserve">sets the IE 5GS registration type to “mobility registration updating” and performs a REGISTRATION </w:delText>
        </w:r>
        <w:r w:rsidR="00595E65" w:rsidRPr="001E44F3" w:rsidDel="00CF6D01">
          <w:rPr>
            <w:noProof w:val="0"/>
          </w:rPr>
          <w:delText>procedure</w:delText>
        </w:r>
        <w:r w:rsidRPr="001E44F3" w:rsidDel="00CF6D01">
          <w:rPr>
            <w:noProof w:val="0"/>
          </w:rPr>
          <w:delText xml:space="preserve"> for Mobility </w:delText>
        </w:r>
      </w:del>
      <w:r w:rsidRPr="001E44F3">
        <w:rPr>
          <w:noProof w:val="0"/>
        </w:rPr>
        <w:t>}</w:t>
      </w:r>
    </w:p>
    <w:p w14:paraId="641B170F" w14:textId="77777777" w:rsidR="00F350E5" w:rsidRPr="001E44F3" w:rsidRDefault="00F350E5" w:rsidP="00F350E5">
      <w:pPr>
        <w:pStyle w:val="PL"/>
        <w:rPr>
          <w:noProof w:val="0"/>
        </w:rPr>
      </w:pPr>
      <w:r w:rsidRPr="001E44F3">
        <w:rPr>
          <w:noProof w:val="0"/>
        </w:rPr>
        <w:t xml:space="preserve">            }</w:t>
      </w:r>
    </w:p>
    <w:p w14:paraId="7E507868" w14:textId="77777777" w:rsidR="00F350E5" w:rsidRPr="001E44F3" w:rsidRDefault="00F350E5" w:rsidP="00F350E5">
      <w:pPr>
        <w:pStyle w:val="PL"/>
        <w:rPr>
          <w:noProof w:val="0"/>
        </w:rPr>
      </w:pPr>
    </w:p>
    <w:p w14:paraId="70282570" w14:textId="77777777" w:rsidR="00F350E5" w:rsidRPr="001E44F3" w:rsidRDefault="00F350E5" w:rsidP="00F350E5">
      <w:pPr>
        <w:pStyle w:val="H6"/>
      </w:pPr>
      <w:r w:rsidRPr="001E44F3">
        <w:t>9.1.5.1.4.2</w:t>
      </w:r>
      <w:r w:rsidRPr="001E44F3">
        <w:tab/>
        <w:t>Conformance requirements</w:t>
      </w:r>
    </w:p>
    <w:p w14:paraId="4F313D09" w14:textId="5FF7CC52" w:rsidR="00F350E5" w:rsidRPr="001E44F3" w:rsidRDefault="00F350E5" w:rsidP="009D4432">
      <w:r w:rsidRPr="001E44F3">
        <w:t xml:space="preserve">References: The conformance requirements covered in the present TC are specified in: </w:t>
      </w:r>
      <w:r w:rsidR="00304262" w:rsidRPr="001E44F3">
        <w:t xml:space="preserve">TS 38.304, clause 4.1 and </w:t>
      </w:r>
      <w:r w:rsidRPr="001E44F3">
        <w:t>TS 24.501, clause 5.5.1.2.2</w:t>
      </w:r>
      <w:r w:rsidR="00304262" w:rsidRPr="001E44F3">
        <w:t>, clause</w:t>
      </w:r>
      <w:r w:rsidRPr="001E44F3">
        <w:t xml:space="preserve"> 5.5.1.2.4</w:t>
      </w:r>
      <w:r w:rsidR="00304262" w:rsidRPr="001E44F3">
        <w:t xml:space="preserve"> and clause 5.3.6</w:t>
      </w:r>
      <w:r w:rsidRPr="001E44F3">
        <w:t>. Unless otherwise stated these are Rel-15 requirements.</w:t>
      </w:r>
    </w:p>
    <w:p w14:paraId="2EFF6C25" w14:textId="77777777" w:rsidR="00F350E5" w:rsidRPr="001E44F3" w:rsidRDefault="00F350E5" w:rsidP="009D4432">
      <w:r w:rsidRPr="001E44F3">
        <w:t>[TS 24.501, clause 5.5.1.2.2]</w:t>
      </w:r>
    </w:p>
    <w:p w14:paraId="17E4942C" w14:textId="77777777" w:rsidR="00F350E5" w:rsidRPr="001E44F3" w:rsidRDefault="00F350E5" w:rsidP="009D4432">
      <w:r w:rsidRPr="001E44F3">
        <w:t>…</w:t>
      </w:r>
    </w:p>
    <w:p w14:paraId="37150F76" w14:textId="77777777" w:rsidR="00F350E5" w:rsidRPr="001E44F3" w:rsidRDefault="00F350E5" w:rsidP="009D4432">
      <w:r w:rsidRPr="001E44F3">
        <w:t>If the UE supports MICO mode and requests the use of MICO mode, then the UE shall include the MICO indication IE in the REGISTRATION REQUEST message.</w:t>
      </w:r>
    </w:p>
    <w:p w14:paraId="3DFEF38A" w14:textId="77777777" w:rsidR="00F350E5" w:rsidRPr="001E44F3" w:rsidRDefault="00F350E5" w:rsidP="009D4432">
      <w:r w:rsidRPr="001E44F3">
        <w:t>…</w:t>
      </w:r>
    </w:p>
    <w:p w14:paraId="78D1CE85" w14:textId="77777777" w:rsidR="00F350E5" w:rsidRPr="001E44F3" w:rsidRDefault="00F350E5" w:rsidP="009D4432">
      <w:r w:rsidRPr="001E44F3">
        <w:t>[TS 24.501, clause 5.5.1.2.4]</w:t>
      </w:r>
    </w:p>
    <w:p w14:paraId="23ECB8E8" w14:textId="77777777" w:rsidR="00F350E5" w:rsidRPr="001E44F3" w:rsidRDefault="00F350E5" w:rsidP="009D4432">
      <w:r w:rsidRPr="001E44F3">
        <w:t>…</w:t>
      </w:r>
    </w:p>
    <w:p w14:paraId="4B7E6809" w14:textId="77777777" w:rsidR="00F350E5" w:rsidRPr="001E44F3" w:rsidRDefault="00F350E5" w:rsidP="009D4432">
      <w:r w:rsidRPr="001E44F3">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1E44F3">
        <w:rPr>
          <w:lang w:eastAsia="zh-CN"/>
        </w:rPr>
        <w:t xml:space="preserve"> </w:t>
      </w:r>
      <w:r w:rsidRPr="001E44F3">
        <w:t xml:space="preserve">If the </w:t>
      </w:r>
      <w:r w:rsidRPr="001E44F3">
        <w:rPr>
          <w:rFonts w:eastAsia="Arial"/>
        </w:rPr>
        <w:t>REGISTRATION</w:t>
      </w:r>
      <w:r w:rsidRPr="001E44F3">
        <w:t xml:space="preserve"> ACCEPT message included an MICO indication IE </w:t>
      </w:r>
      <w:r w:rsidRPr="001E44F3">
        <w:lastRenderedPageBreak/>
        <w:t>indicating "all PLMN registration area allocated", the UE shall treat all TAIs in the current PLMN as a registration area and delete its old TAI list.</w:t>
      </w:r>
    </w:p>
    <w:p w14:paraId="053C1E9B" w14:textId="77777777" w:rsidR="00304262" w:rsidRPr="001E44F3" w:rsidRDefault="00F350E5" w:rsidP="00304262">
      <w:r w:rsidRPr="001E44F3">
        <w:t>…</w:t>
      </w:r>
    </w:p>
    <w:p w14:paraId="6E6ECE2A" w14:textId="77777777" w:rsidR="00304262" w:rsidRPr="001E44F3" w:rsidRDefault="00304262" w:rsidP="00304262">
      <w:r w:rsidRPr="001E44F3">
        <w:t>[TS 24.501, clause 5.3.6]</w:t>
      </w:r>
    </w:p>
    <w:p w14:paraId="2BE80164" w14:textId="77777777" w:rsidR="00304262" w:rsidRPr="001E44F3" w:rsidRDefault="00304262" w:rsidP="00304262">
      <w:r w:rsidRPr="001E44F3">
        <w:t>…</w:t>
      </w:r>
    </w:p>
    <w:p w14:paraId="7E8A34F6" w14:textId="77777777" w:rsidR="00304262" w:rsidRPr="001E44F3" w:rsidRDefault="00304262" w:rsidP="00304262">
      <w:r w:rsidRPr="001E44F3">
        <w:t>The UE may deactivate MICO mode and activate the AS layer at any time. Upon deactivating MICO mode, the UE may initiate 5GMM procedures (e.g. for the transfer of mobile originated signalling or user data).</w:t>
      </w:r>
    </w:p>
    <w:p w14:paraId="171EC731" w14:textId="77777777" w:rsidR="00304262" w:rsidRPr="001E44F3" w:rsidRDefault="00304262" w:rsidP="00304262">
      <w:r w:rsidRPr="001E44F3">
        <w:t>…</w:t>
      </w:r>
    </w:p>
    <w:p w14:paraId="12CC662A" w14:textId="77777777" w:rsidR="00304262" w:rsidRPr="001E44F3" w:rsidRDefault="00304262" w:rsidP="00304262">
      <w:r w:rsidRPr="001E44F3">
        <w:t>[TS 38.304, clause 4.1]</w:t>
      </w:r>
    </w:p>
    <w:p w14:paraId="4678180C" w14:textId="77777777" w:rsidR="00304262" w:rsidRPr="001E44F3" w:rsidRDefault="00304262" w:rsidP="00304262">
      <w:r w:rsidRPr="001E44F3">
        <w:t>…</w:t>
      </w:r>
    </w:p>
    <w:p w14:paraId="083F6672" w14:textId="3A9D9A9C" w:rsidR="00304262" w:rsidRPr="001E44F3" w:rsidRDefault="00304262" w:rsidP="00304262">
      <w:r w:rsidRPr="001E44F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69ED3F" w14:textId="0349CDFA" w:rsidR="00F350E5" w:rsidRPr="001E44F3" w:rsidRDefault="00304262" w:rsidP="00304262">
      <w:pPr>
        <w:rPr>
          <w:lang w:eastAsia="zh-CN"/>
        </w:rPr>
      </w:pPr>
      <w:r w:rsidRPr="001E44F3">
        <w:t>…</w:t>
      </w:r>
    </w:p>
    <w:p w14:paraId="39BF6AC5" w14:textId="77777777" w:rsidR="00F350E5" w:rsidRPr="001E44F3" w:rsidRDefault="00F350E5" w:rsidP="00F350E5">
      <w:pPr>
        <w:pStyle w:val="H6"/>
        <w:rPr>
          <w:lang w:eastAsia="x-none"/>
        </w:rPr>
      </w:pPr>
      <w:r w:rsidRPr="001E44F3">
        <w:t>9.1.5.1.4.3</w:t>
      </w:r>
      <w:r w:rsidRPr="001E44F3">
        <w:tab/>
        <w:t>Test description</w:t>
      </w:r>
    </w:p>
    <w:p w14:paraId="7F6FDC15" w14:textId="77777777" w:rsidR="00F350E5" w:rsidRPr="001E44F3" w:rsidRDefault="00F350E5" w:rsidP="00F350E5">
      <w:pPr>
        <w:pStyle w:val="H6"/>
      </w:pPr>
      <w:r w:rsidRPr="001E44F3">
        <w:t>9.1.5.1.4.3.1</w:t>
      </w:r>
      <w:r w:rsidRPr="001E44F3">
        <w:tab/>
      </w:r>
      <w:r w:rsidR="00595E65" w:rsidRPr="001E44F3">
        <w:t>Pre-test</w:t>
      </w:r>
      <w:r w:rsidRPr="001E44F3">
        <w:t xml:space="preserve"> conditions</w:t>
      </w:r>
    </w:p>
    <w:p w14:paraId="015B0DA4" w14:textId="77777777" w:rsidR="00F350E5" w:rsidRPr="001E44F3" w:rsidRDefault="00F350E5" w:rsidP="00F350E5">
      <w:pPr>
        <w:pStyle w:val="H6"/>
      </w:pPr>
      <w:r w:rsidRPr="001E44F3">
        <w:t>System Simulator:</w:t>
      </w:r>
    </w:p>
    <w:p w14:paraId="1D26F15F" w14:textId="477E1CCB" w:rsidR="00F350E5" w:rsidRPr="001E44F3" w:rsidRDefault="00F350E5" w:rsidP="009D4432">
      <w:pPr>
        <w:pStyle w:val="B1"/>
      </w:pPr>
      <w:r w:rsidRPr="001E44F3">
        <w:t>-</w:t>
      </w:r>
      <w:r w:rsidRPr="001E44F3">
        <w:tab/>
        <w:t>NGC Cell A</w:t>
      </w:r>
      <w:ins w:id="12" w:author="Rohde &amp; Schwarz" w:date="2024-04-24T13:58:00Z">
        <w:r w:rsidR="007C10E5">
          <w:t xml:space="preserve"> and</w:t>
        </w:r>
      </w:ins>
      <w:del w:id="13" w:author="Rohde &amp; Schwarz" w:date="2024-04-24T13:58:00Z">
        <w:r w:rsidRPr="001E44F3" w:rsidDel="007C10E5">
          <w:delText>,</w:delText>
        </w:r>
      </w:del>
      <w:r w:rsidRPr="001E44F3">
        <w:t xml:space="preserve"> NGC Cell C </w:t>
      </w:r>
      <w:del w:id="14" w:author="Rohde &amp; Schwarz" w:date="2024-04-24T13:58:00Z">
        <w:r w:rsidRPr="001E44F3" w:rsidDel="007C10E5">
          <w:delText xml:space="preserve">and NGC Cell E </w:delText>
        </w:r>
      </w:del>
      <w:r w:rsidRPr="001E44F3">
        <w:t xml:space="preserve">are configured according to Table 6.3.2.2-1 </w:t>
      </w:r>
      <w:r w:rsidR="0047280D" w:rsidRPr="001E44F3">
        <w:t xml:space="preserve">and Table 6.3.2.2-3 </w:t>
      </w:r>
      <w:r w:rsidRPr="001E44F3">
        <w:t>in TS 38.508-1</w:t>
      </w:r>
      <w:r w:rsidR="00C062BA" w:rsidRPr="001E44F3">
        <w:t xml:space="preserve"> </w:t>
      </w:r>
      <w:r w:rsidRPr="001E44F3">
        <w:t>[4].</w:t>
      </w:r>
    </w:p>
    <w:p w14:paraId="7A06841B" w14:textId="77777777" w:rsidR="00F350E5" w:rsidRPr="001E44F3" w:rsidRDefault="00F350E5" w:rsidP="00F350E5">
      <w:pPr>
        <w:pStyle w:val="H6"/>
      </w:pPr>
      <w:r w:rsidRPr="001E44F3">
        <w:t>UE:</w:t>
      </w:r>
    </w:p>
    <w:p w14:paraId="6706E6CC" w14:textId="77777777" w:rsidR="00F350E5" w:rsidRPr="001E44F3" w:rsidRDefault="00F350E5" w:rsidP="009D4432">
      <w:r w:rsidRPr="001E44F3">
        <w:t>None.</w:t>
      </w:r>
    </w:p>
    <w:p w14:paraId="0ED10065" w14:textId="77777777" w:rsidR="00F350E5" w:rsidRPr="001E44F3" w:rsidRDefault="00F350E5" w:rsidP="00F350E5">
      <w:pPr>
        <w:pStyle w:val="H6"/>
      </w:pPr>
      <w:r w:rsidRPr="001E44F3">
        <w:t>Preamble:</w:t>
      </w:r>
    </w:p>
    <w:p w14:paraId="0308E5D5" w14:textId="7BF3C865" w:rsidR="00F350E5" w:rsidRPr="001E44F3" w:rsidRDefault="00F350E5" w:rsidP="009D4432">
      <w:pPr>
        <w:pStyle w:val="B1"/>
      </w:pPr>
      <w:r w:rsidRPr="001E44F3">
        <w:t>-</w:t>
      </w:r>
      <w:r w:rsidRPr="001E44F3">
        <w:tab/>
        <w:t xml:space="preserve">The UE is in state Switched OFF </w:t>
      </w:r>
      <w:r w:rsidR="00C062BA" w:rsidRPr="001E44F3">
        <w:t>(</w:t>
      </w:r>
      <w:r w:rsidRPr="001E44F3">
        <w:t>State 0</w:t>
      </w:r>
      <w:r w:rsidR="00B60ADF" w:rsidRPr="001E44F3">
        <w:t>N</w:t>
      </w:r>
      <w:r w:rsidRPr="001E44F3">
        <w:t>-</w:t>
      </w:r>
      <w:r w:rsidR="00B60ADF" w:rsidRPr="001E44F3">
        <w:t>B</w:t>
      </w:r>
      <w:r w:rsidR="00C062BA" w:rsidRPr="001E44F3">
        <w:t>)</w:t>
      </w:r>
      <w:r w:rsidRPr="001E44F3">
        <w:t xml:space="preserve"> as per TS 38.508-1</w:t>
      </w:r>
      <w:r w:rsidR="00C062BA" w:rsidRPr="001E44F3">
        <w:t xml:space="preserve"> [4]</w:t>
      </w:r>
      <w:r w:rsidRPr="001E44F3">
        <w:t xml:space="preserve"> Table 4.4A.2-0.</w:t>
      </w:r>
    </w:p>
    <w:p w14:paraId="0765C645" w14:textId="77777777" w:rsidR="00F350E5" w:rsidRPr="001E44F3" w:rsidRDefault="00F350E5" w:rsidP="00F350E5">
      <w:pPr>
        <w:pStyle w:val="H6"/>
      </w:pPr>
      <w:r w:rsidRPr="001E44F3">
        <w:lastRenderedPageBreak/>
        <w:t>9.1.5.1.4.3.2</w:t>
      </w:r>
      <w:r w:rsidRPr="001E44F3">
        <w:tab/>
        <w:t>Test procedure sequence</w:t>
      </w:r>
    </w:p>
    <w:p w14:paraId="6673E6C9" w14:textId="77777777" w:rsidR="00F350E5" w:rsidRPr="001E44F3" w:rsidRDefault="00F350E5" w:rsidP="009D4432">
      <w:pPr>
        <w:pStyle w:val="TH"/>
      </w:pPr>
      <w:r w:rsidRPr="001E44F3">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1E44F3"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1E44F3" w:rsidRDefault="00F350E5" w:rsidP="009D4432">
            <w:pPr>
              <w:pStyle w:val="TAH"/>
            </w:pPr>
            <w:r w:rsidRPr="001E44F3">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1E44F3" w:rsidRDefault="00F350E5" w:rsidP="009D4432">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1E44F3" w:rsidRDefault="00F350E5" w:rsidP="009D4432">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1E44F3" w:rsidRDefault="00F350E5" w:rsidP="009D4432">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1E44F3" w:rsidRDefault="00F350E5" w:rsidP="009D4432">
            <w:pPr>
              <w:pStyle w:val="TAH"/>
            </w:pPr>
            <w:r w:rsidRPr="001E44F3">
              <w:t>Verdict</w:t>
            </w:r>
          </w:p>
        </w:tc>
      </w:tr>
      <w:tr w:rsidR="00F350E5" w:rsidRPr="001E44F3"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1E44F3"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1E44F3"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1E44F3" w:rsidRDefault="00F350E5" w:rsidP="009D4432">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1E44F3" w:rsidRDefault="00F350E5" w:rsidP="009D4432">
            <w:pPr>
              <w:pStyle w:val="TAH"/>
            </w:pPr>
            <w:r w:rsidRPr="001E44F3">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1E44F3"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1E44F3" w:rsidRDefault="00F350E5" w:rsidP="009D4432">
            <w:pPr>
              <w:pStyle w:val="TAH"/>
            </w:pPr>
          </w:p>
        </w:tc>
      </w:tr>
      <w:tr w:rsidR="00F350E5" w:rsidRPr="001E44F3"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1E44F3" w:rsidRDefault="00F350E5" w:rsidP="009D4432">
            <w:pPr>
              <w:pStyle w:val="TAH"/>
            </w:pPr>
            <w:r w:rsidRPr="001E44F3">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1E44F3" w:rsidRDefault="00F350E5" w:rsidP="009D4432">
            <w:pPr>
              <w:pStyle w:val="TAL"/>
            </w:pPr>
            <w:r w:rsidRPr="001E44F3">
              <w:t>The SS configures:</w:t>
            </w:r>
          </w:p>
          <w:p w14:paraId="6369BD55" w14:textId="14F62DA0" w:rsidR="00F350E5" w:rsidRPr="001E44F3" w:rsidRDefault="00F350E5" w:rsidP="009D4432">
            <w:pPr>
              <w:pStyle w:val="TAL"/>
            </w:pPr>
            <w:r w:rsidRPr="001E44F3">
              <w:t>- NGC Cell A as the "Non-</w:t>
            </w:r>
            <w:r w:rsidR="00DF00A5" w:rsidRPr="001E44F3">
              <w:t>s</w:t>
            </w:r>
            <w:r w:rsidRPr="001E44F3">
              <w:t>uitable “</w:t>
            </w:r>
            <w:r w:rsidR="00DF00A5" w:rsidRPr="001E44F3">
              <w:t>O</w:t>
            </w:r>
            <w:r w:rsidRPr="001E44F3">
              <w:t>ff” cell.</w:t>
            </w:r>
          </w:p>
          <w:p w14:paraId="6A914A6E" w14:textId="346168AF" w:rsidR="00F350E5" w:rsidRPr="001E44F3" w:rsidRDefault="00F350E5" w:rsidP="009D4432">
            <w:pPr>
              <w:pStyle w:val="TAL"/>
              <w:rPr>
                <w:b/>
              </w:rPr>
            </w:pPr>
            <w:r w:rsidRPr="001E44F3">
              <w:t>- NGC Cell C as the "Non-</w:t>
            </w:r>
            <w:r w:rsidR="00DF00A5" w:rsidRPr="001E44F3">
              <w:t>s</w:t>
            </w:r>
            <w:r w:rsidRPr="001E44F3">
              <w:t>uitable "</w:t>
            </w:r>
            <w:r w:rsidR="00DF00A5" w:rsidRPr="001E44F3">
              <w:t>O</w:t>
            </w:r>
            <w:r w:rsidRPr="001E44F3">
              <w:t>ff" cell".</w:t>
            </w:r>
          </w:p>
          <w:p w14:paraId="62E15505" w14:textId="724AF5F7" w:rsidR="00F350E5" w:rsidRPr="001E44F3" w:rsidRDefault="00F350E5" w:rsidP="009D4432">
            <w:pPr>
              <w:pStyle w:val="TAL"/>
            </w:pPr>
            <w:del w:id="15" w:author="Rohde &amp; Schwarz" w:date="2024-04-24T13:58:00Z">
              <w:r w:rsidRPr="001E44F3" w:rsidDel="007C10E5">
                <w:delText>- NGC Cell E as the "Non-</w:delText>
              </w:r>
              <w:r w:rsidR="00DF00A5" w:rsidRPr="001E44F3" w:rsidDel="007C10E5">
                <w:delText>s</w:delText>
              </w:r>
              <w:r w:rsidRPr="001E44F3" w:rsidDel="007C10E5">
                <w:delText>uitable "</w:delText>
              </w:r>
              <w:r w:rsidR="00DF00A5" w:rsidRPr="001E44F3" w:rsidDel="007C10E5">
                <w:delText>O</w:delText>
              </w:r>
              <w:r w:rsidRPr="001E44F3" w:rsidDel="007C10E5">
                <w:delText>ff" cell".</w:delText>
              </w:r>
            </w:del>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1E44F3" w:rsidRDefault="00B60ADF" w:rsidP="009D4432">
            <w:pPr>
              <w:pStyle w:val="TAH"/>
              <w:rPr>
                <w:b w:val="0"/>
                <w:bCs/>
              </w:rPr>
            </w:pPr>
            <w:r w:rsidRPr="001E44F3">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1E44F3" w:rsidRDefault="00B60ADF" w:rsidP="00357500">
            <w:pPr>
              <w:pStyle w:val="TAL"/>
            </w:pPr>
            <w:r w:rsidRPr="001E44F3">
              <w:t>-</w:t>
            </w:r>
          </w:p>
        </w:tc>
        <w:tc>
          <w:tcPr>
            <w:tcW w:w="567" w:type="dxa"/>
            <w:tcBorders>
              <w:top w:val="nil"/>
              <w:left w:val="single" w:sz="4" w:space="0" w:color="auto"/>
              <w:bottom w:val="single" w:sz="4" w:space="0" w:color="auto"/>
              <w:right w:val="single" w:sz="4" w:space="0" w:color="auto"/>
            </w:tcBorders>
          </w:tcPr>
          <w:p w14:paraId="5864A9C2" w14:textId="7C03D9AC" w:rsidR="00F350E5" w:rsidRPr="001E44F3" w:rsidRDefault="00B60ADF" w:rsidP="009D4432">
            <w:pPr>
              <w:pStyle w:val="TAH"/>
              <w:rPr>
                <w:b w:val="0"/>
                <w:bCs/>
              </w:rPr>
            </w:pPr>
            <w:r w:rsidRPr="001E44F3">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1E44F3" w:rsidRDefault="00B60ADF" w:rsidP="009D4432">
            <w:pPr>
              <w:pStyle w:val="TAH"/>
              <w:rPr>
                <w:b w:val="0"/>
                <w:bCs/>
              </w:rPr>
            </w:pPr>
            <w:r w:rsidRPr="001E44F3">
              <w:rPr>
                <w:b w:val="0"/>
                <w:bCs/>
              </w:rPr>
              <w:t>-</w:t>
            </w:r>
          </w:p>
        </w:tc>
      </w:tr>
      <w:tr w:rsidR="00F350E5" w:rsidRPr="001E44F3"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1E44F3" w:rsidRDefault="00F350E5" w:rsidP="009D4432">
            <w:pPr>
              <w:pStyle w:val="TAC"/>
            </w:pPr>
            <w:r w:rsidRPr="001E44F3">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1E44F3" w:rsidRDefault="00F350E5" w:rsidP="009D4432">
            <w:pPr>
              <w:pStyle w:val="TAL"/>
            </w:pPr>
            <w:r w:rsidRPr="001E44F3">
              <w:t>The UE is switched ON</w:t>
            </w:r>
            <w:r w:rsidR="00357500" w:rsidRPr="001E44F3">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1E44F3" w:rsidRDefault="00B60ADF" w:rsidP="009D4432">
            <w:pPr>
              <w:pStyle w:val="TAH"/>
              <w:rPr>
                <w:b w:val="0"/>
                <w:bCs/>
              </w:rPr>
            </w:pPr>
            <w:r w:rsidRPr="001E44F3">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1E44F3" w:rsidRDefault="00B60ADF" w:rsidP="00357500">
            <w:pPr>
              <w:pStyle w:val="TAL"/>
            </w:pPr>
            <w:r w:rsidRPr="001E44F3">
              <w:t>-</w:t>
            </w:r>
          </w:p>
        </w:tc>
        <w:tc>
          <w:tcPr>
            <w:tcW w:w="567" w:type="dxa"/>
            <w:tcBorders>
              <w:top w:val="nil"/>
              <w:left w:val="single" w:sz="4" w:space="0" w:color="auto"/>
              <w:bottom w:val="single" w:sz="4" w:space="0" w:color="auto"/>
              <w:right w:val="single" w:sz="4" w:space="0" w:color="auto"/>
            </w:tcBorders>
          </w:tcPr>
          <w:p w14:paraId="0234887F" w14:textId="77951E22" w:rsidR="00F350E5" w:rsidRPr="001E44F3" w:rsidRDefault="00B60ADF" w:rsidP="009D4432">
            <w:pPr>
              <w:pStyle w:val="TAH"/>
              <w:rPr>
                <w:b w:val="0"/>
                <w:bCs/>
              </w:rPr>
            </w:pPr>
            <w:r w:rsidRPr="001E44F3">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1E44F3" w:rsidRDefault="00B60ADF" w:rsidP="009D4432">
            <w:pPr>
              <w:pStyle w:val="TAH"/>
              <w:rPr>
                <w:b w:val="0"/>
                <w:bCs/>
              </w:rPr>
            </w:pPr>
            <w:r w:rsidRPr="001E44F3">
              <w:rPr>
                <w:b w:val="0"/>
                <w:bCs/>
              </w:rPr>
              <w:t>-</w:t>
            </w:r>
          </w:p>
        </w:tc>
      </w:tr>
      <w:tr w:rsidR="00F350E5" w:rsidRPr="001E44F3"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1E44F3" w:rsidRDefault="00F350E5" w:rsidP="009D4432">
            <w:pPr>
              <w:pStyle w:val="TAC"/>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1E44F3" w:rsidRDefault="00F350E5" w:rsidP="009D4432">
            <w:pPr>
              <w:pStyle w:val="TAL"/>
            </w:pPr>
            <w:r w:rsidRPr="001E44F3">
              <w:t>The user requests enabling of MICO mode by MMI or AT command</w:t>
            </w:r>
            <w:r w:rsidR="00357500" w:rsidRPr="001E44F3">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1E44F3" w:rsidRDefault="00F350E5" w:rsidP="009D4432">
            <w:pPr>
              <w:pStyle w:val="TAH"/>
              <w:rPr>
                <w:b w:val="0"/>
                <w:bCs/>
              </w:rPr>
            </w:pPr>
            <w:r w:rsidRPr="001E44F3">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1E44F3" w:rsidRDefault="00B60ADF" w:rsidP="00357500">
            <w:pPr>
              <w:pStyle w:val="TAL"/>
            </w:pPr>
            <w:r w:rsidRPr="001E44F3">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1E44F3" w:rsidRDefault="00F350E5" w:rsidP="009D4432">
            <w:pPr>
              <w:pStyle w:val="TAH"/>
              <w:rPr>
                <w:b w:val="0"/>
                <w:bCs/>
              </w:rPr>
            </w:pPr>
            <w:r w:rsidRPr="001E44F3">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1E44F3" w:rsidRDefault="00F350E5" w:rsidP="009D4432">
            <w:pPr>
              <w:pStyle w:val="TAH"/>
              <w:rPr>
                <w:b w:val="0"/>
                <w:bCs/>
              </w:rPr>
            </w:pPr>
            <w:r w:rsidRPr="001E44F3">
              <w:rPr>
                <w:b w:val="0"/>
                <w:bCs/>
              </w:rPr>
              <w:t>-</w:t>
            </w:r>
          </w:p>
        </w:tc>
      </w:tr>
      <w:tr w:rsidR="00F350E5" w:rsidRPr="001E44F3"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1E44F3" w:rsidRDefault="00F350E5" w:rsidP="009D4432">
            <w:pPr>
              <w:pStyle w:val="TAC"/>
            </w:pPr>
            <w:r w:rsidRPr="001E44F3">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1E44F3" w:rsidRDefault="00F350E5" w:rsidP="009D4432">
            <w:pPr>
              <w:pStyle w:val="TAL"/>
            </w:pPr>
            <w:r w:rsidRPr="001E44F3">
              <w:t>The SS configures:</w:t>
            </w:r>
          </w:p>
          <w:p w14:paraId="774CD559" w14:textId="77777777" w:rsidR="00F350E5" w:rsidRPr="001E44F3" w:rsidRDefault="00F350E5" w:rsidP="009D4432">
            <w:pPr>
              <w:pStyle w:val="TAL"/>
            </w:pPr>
            <w:r w:rsidRPr="001E44F3">
              <w:t>- NGC Cell A as the "Serving cell".</w:t>
            </w:r>
          </w:p>
          <w:p w14:paraId="59A1A673" w14:textId="5CB2EE83" w:rsidR="00F350E5" w:rsidRPr="001E44F3" w:rsidRDefault="00F350E5" w:rsidP="009D4432">
            <w:pPr>
              <w:pStyle w:val="TAL"/>
              <w:rPr>
                <w:b/>
              </w:rPr>
            </w:pPr>
            <w:r w:rsidRPr="001E44F3">
              <w:t>- NGC Cell C as the "Non-</w:t>
            </w:r>
            <w:r w:rsidR="00DF00A5" w:rsidRPr="001E44F3">
              <w:t>s</w:t>
            </w:r>
            <w:r w:rsidRPr="001E44F3">
              <w:t>uitable "</w:t>
            </w:r>
            <w:r w:rsidR="00DF00A5" w:rsidRPr="001E44F3">
              <w:t>O</w:t>
            </w:r>
            <w:r w:rsidRPr="001E44F3">
              <w:t>ff" cell".</w:t>
            </w:r>
          </w:p>
          <w:p w14:paraId="297B7201" w14:textId="3D6E33D9" w:rsidR="00F350E5" w:rsidRPr="001E44F3" w:rsidRDefault="00F350E5" w:rsidP="009D4432">
            <w:pPr>
              <w:pStyle w:val="TAL"/>
            </w:pPr>
            <w:del w:id="16" w:author="Rohde &amp; Schwarz" w:date="2024-04-24T13:58:00Z">
              <w:r w:rsidRPr="001E44F3" w:rsidDel="007C10E5">
                <w:delText>- NGC Cell E as the "Non-</w:delText>
              </w:r>
              <w:r w:rsidR="00DF00A5" w:rsidRPr="001E44F3" w:rsidDel="007C10E5">
                <w:delText>s</w:delText>
              </w:r>
              <w:r w:rsidRPr="001E44F3" w:rsidDel="007C10E5">
                <w:delText>uitable "</w:delText>
              </w:r>
              <w:r w:rsidR="00DF00A5" w:rsidRPr="001E44F3" w:rsidDel="007C10E5">
                <w:delText>O</w:delText>
              </w:r>
              <w:r w:rsidRPr="001E44F3" w:rsidDel="007C10E5">
                <w:delText>ff" cell".</w:delText>
              </w:r>
            </w:del>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1E44F3" w:rsidRDefault="00F350E5" w:rsidP="009D4432">
            <w:pPr>
              <w:pStyle w:val="TAH"/>
              <w:rPr>
                <w:b w:val="0"/>
                <w:bCs/>
              </w:rPr>
            </w:pPr>
            <w:r w:rsidRPr="001E44F3">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1E44F3" w:rsidRDefault="00B60ADF" w:rsidP="00357500">
            <w:pPr>
              <w:pStyle w:val="TAL"/>
            </w:pPr>
            <w:r w:rsidRPr="001E44F3">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1E44F3" w:rsidRDefault="00F350E5" w:rsidP="009D4432">
            <w:pPr>
              <w:pStyle w:val="TAH"/>
              <w:rPr>
                <w:b w:val="0"/>
                <w:bCs/>
              </w:rPr>
            </w:pPr>
            <w:r w:rsidRPr="001E44F3">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1E44F3" w:rsidRDefault="00F350E5" w:rsidP="009D4432">
            <w:pPr>
              <w:pStyle w:val="TAH"/>
              <w:rPr>
                <w:b w:val="0"/>
                <w:bCs/>
              </w:rPr>
            </w:pPr>
            <w:r w:rsidRPr="001E44F3">
              <w:rPr>
                <w:b w:val="0"/>
                <w:bCs/>
              </w:rPr>
              <w:t>-</w:t>
            </w:r>
          </w:p>
        </w:tc>
      </w:tr>
      <w:tr w:rsidR="00F350E5" w:rsidRPr="001E44F3"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1E44F3" w:rsidRDefault="00F350E5" w:rsidP="009D4432">
            <w:pPr>
              <w:pStyle w:val="TAC"/>
            </w:pPr>
            <w:r w:rsidRPr="001E44F3">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1E44F3" w:rsidRDefault="00F350E5" w:rsidP="009D4432">
            <w:pPr>
              <w:pStyle w:val="TAL"/>
            </w:pPr>
            <w:r w:rsidRPr="001E44F3">
              <w:t>The UE establishes an RRC connection by executing steps 2–4 of Table 4.5.2.2-2 in TS</w:t>
            </w:r>
            <w:r w:rsidR="005752A4" w:rsidRPr="001E44F3">
              <w:t xml:space="preserve"> </w:t>
            </w:r>
            <w:r w:rsidRPr="001E44F3">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1E44F3" w:rsidRDefault="00F350E5" w:rsidP="009D443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1E44F3" w:rsidRDefault="00B60ADF" w:rsidP="009D443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1E44F3" w:rsidRDefault="00F350E5" w:rsidP="009D4432">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1E44F3" w:rsidRDefault="00F350E5" w:rsidP="009D4432">
            <w:pPr>
              <w:pStyle w:val="TAC"/>
            </w:pPr>
            <w:r w:rsidRPr="001E44F3">
              <w:t>-</w:t>
            </w:r>
          </w:p>
        </w:tc>
      </w:tr>
      <w:tr w:rsidR="00F350E5" w:rsidRPr="001E44F3"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1E44F3" w:rsidRDefault="00F350E5" w:rsidP="009D4432">
            <w:pPr>
              <w:pStyle w:val="TAC"/>
            </w:pPr>
            <w:r w:rsidRPr="001E44F3">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1E44F3" w:rsidRDefault="00F350E5" w:rsidP="009D4432">
            <w:pPr>
              <w:pStyle w:val="TAL"/>
            </w:pPr>
            <w:r w:rsidRPr="001E44F3">
              <w:t>Check: Does the UE transmit a REGISTRATION REQUEST message including IE MICO indication</w:t>
            </w:r>
            <w:r w:rsidR="00357500" w:rsidRPr="001E44F3">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1E44F3" w:rsidRDefault="00F350E5" w:rsidP="009D4432">
            <w:pPr>
              <w:pStyle w:val="TAC"/>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1E44F3" w:rsidRDefault="00F350E5" w:rsidP="009D4432">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1E44F3" w:rsidRDefault="00F350E5" w:rsidP="009D4432">
            <w:pPr>
              <w:pStyle w:val="TAC"/>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1E44F3" w:rsidRDefault="00F350E5" w:rsidP="009D4432">
            <w:pPr>
              <w:pStyle w:val="TAC"/>
            </w:pPr>
            <w:r w:rsidRPr="001E44F3">
              <w:t>P</w:t>
            </w:r>
          </w:p>
        </w:tc>
      </w:tr>
      <w:tr w:rsidR="00F350E5" w:rsidRPr="001E44F3"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1E44F3" w:rsidRDefault="00F350E5" w:rsidP="009D4432">
            <w:pPr>
              <w:pStyle w:val="TAC"/>
            </w:pPr>
            <w:r w:rsidRPr="001E44F3">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297DD53A" w:rsidR="00F350E5" w:rsidRPr="001E44F3" w:rsidRDefault="00F350E5" w:rsidP="009D4432">
            <w:pPr>
              <w:pStyle w:val="TAL"/>
            </w:pPr>
            <w:r w:rsidRPr="001E44F3">
              <w:t>Steps 5-13 of Table 4.5.2.2-2 of the generic procedure in TS 38</w:t>
            </w:r>
            <w:ins w:id="17" w:author="Rohde &amp; Schwarz" w:date="2024-04-25T08:32:00Z">
              <w:r w:rsidR="009C1E3D">
                <w:t>.</w:t>
              </w:r>
            </w:ins>
            <w:r w:rsidRPr="001E44F3">
              <w:t>508-1 [4] are performed</w:t>
            </w:r>
            <w:r w:rsidR="00357500" w:rsidRPr="001E44F3">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1E44F3" w:rsidRDefault="00F350E5" w:rsidP="009D443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1E44F3" w:rsidRDefault="00B60ADF" w:rsidP="009D443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1E44F3" w:rsidRDefault="00F350E5" w:rsidP="009D4432">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1E44F3" w:rsidRDefault="00F350E5" w:rsidP="009D4432">
            <w:pPr>
              <w:pStyle w:val="TAC"/>
            </w:pPr>
            <w:r w:rsidRPr="001E44F3">
              <w:t>-</w:t>
            </w:r>
          </w:p>
        </w:tc>
      </w:tr>
      <w:tr w:rsidR="00F350E5" w:rsidRPr="001E44F3"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1E44F3" w:rsidRDefault="00F350E5" w:rsidP="009D4432">
            <w:pPr>
              <w:pStyle w:val="TAC"/>
              <w:rPr>
                <w:rFonts w:eastAsia="PMingLiU"/>
              </w:rPr>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1E44F3" w:rsidRDefault="005752A4" w:rsidP="009D4432">
            <w:pPr>
              <w:pStyle w:val="TAL"/>
            </w:pPr>
            <w:r w:rsidRPr="001E44F3">
              <w:t xml:space="preserve">The </w:t>
            </w:r>
            <w:r w:rsidR="00F350E5" w:rsidRPr="001E44F3">
              <w:t>SS transmits a REGISTRATION ACCEPT message that includes IE MICO indication</w:t>
            </w:r>
            <w:r w:rsidR="00357500" w:rsidRPr="001E44F3">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1E44F3" w:rsidRDefault="00F350E5" w:rsidP="009D4432">
            <w:pPr>
              <w:pStyle w:val="TAC"/>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1E44F3" w:rsidRDefault="00F350E5" w:rsidP="009D4432">
            <w:pPr>
              <w:pStyle w:val="TAL"/>
            </w:pPr>
            <w:r w:rsidRPr="001E44F3">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1E44F3" w:rsidRDefault="00F350E5" w:rsidP="009D4432">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1E44F3" w:rsidRDefault="00F350E5" w:rsidP="009D4432">
            <w:pPr>
              <w:pStyle w:val="TAC"/>
            </w:pPr>
            <w:r w:rsidRPr="001E44F3">
              <w:t>-</w:t>
            </w:r>
          </w:p>
        </w:tc>
      </w:tr>
      <w:tr w:rsidR="00B60ADF" w:rsidRPr="001E44F3"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1E44F3" w:rsidRDefault="00B60ADF" w:rsidP="00B60ADF">
            <w:pPr>
              <w:pStyle w:val="TAC"/>
            </w:pPr>
            <w:r w:rsidRPr="001E44F3">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1E44F3" w:rsidRDefault="00B60ADF" w:rsidP="00B60ADF">
            <w:pPr>
              <w:pStyle w:val="TAL"/>
            </w:pPr>
            <w:r w:rsidRPr="001E44F3">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1E44F3" w:rsidRDefault="00B60ADF" w:rsidP="00B60ADF">
            <w:pPr>
              <w:pStyle w:val="TAC"/>
            </w:pPr>
            <w:r w:rsidRPr="001E44F3">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1E44F3" w:rsidRDefault="00B60ADF" w:rsidP="00B60ADF">
            <w:pPr>
              <w:pStyle w:val="TAL"/>
            </w:pPr>
            <w:r w:rsidRPr="001E44F3">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1E44F3" w:rsidRDefault="00B60ADF" w:rsidP="00B60ADF">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1E44F3" w:rsidRDefault="00B60ADF" w:rsidP="00B60ADF">
            <w:pPr>
              <w:pStyle w:val="TAC"/>
            </w:pPr>
            <w:r w:rsidRPr="001E44F3">
              <w:t>-</w:t>
            </w:r>
          </w:p>
        </w:tc>
      </w:tr>
      <w:tr w:rsidR="005752A4" w:rsidRPr="001E44F3"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1E44F3" w:rsidRDefault="005752A4" w:rsidP="005752A4">
            <w:pPr>
              <w:pStyle w:val="TAC"/>
              <w:rPr>
                <w:lang w:eastAsia="zh-CN"/>
              </w:rPr>
            </w:pPr>
            <w:r w:rsidRPr="001E44F3">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1E44F3" w:rsidRDefault="005752A4" w:rsidP="005752A4">
            <w:pPr>
              <w:pStyle w:val="TAL"/>
            </w:pPr>
            <w:r w:rsidRPr="001E44F3">
              <w:t xml:space="preserve">EXCEPTION: Steps 17Aa1 is performed </w:t>
            </w:r>
            <w:r w:rsidRPr="001E44F3">
              <w:rPr>
                <w:lang w:eastAsia="zh-CN"/>
              </w:rPr>
              <w:t>if</w:t>
            </w:r>
            <w:r w:rsidRPr="001E44F3">
              <w:t xml:space="preserve"> pc_noOf_PDUsSameConnection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1E44F3" w:rsidRDefault="005752A4" w:rsidP="005752A4">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1E44F3" w:rsidRDefault="005752A4" w:rsidP="005752A4">
            <w:pPr>
              <w:pStyle w:val="TAC"/>
            </w:pPr>
            <w:r w:rsidRPr="001E44F3">
              <w:t>-</w:t>
            </w:r>
          </w:p>
        </w:tc>
      </w:tr>
      <w:tr w:rsidR="005752A4" w:rsidRPr="001E44F3"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1E44F3" w:rsidRDefault="005752A4" w:rsidP="005752A4">
            <w:pPr>
              <w:pStyle w:val="TAC"/>
              <w:rPr>
                <w:lang w:eastAsia="zh-CN"/>
              </w:rPr>
            </w:pPr>
            <w:r w:rsidRPr="001E44F3">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1E44F3" w:rsidRDefault="005752A4" w:rsidP="005752A4">
            <w:pPr>
              <w:pStyle w:val="TAL"/>
            </w:pPr>
            <w:r w:rsidRPr="001E44F3">
              <w:rPr>
                <w:lang w:eastAsia="zh-CN"/>
              </w:rPr>
              <w:t>The generic procedure for UE-requested PDU session establishment, specified in subclause 4.5A.2, takes place performing establishment of UE-requested PDU session(s) with ExpectedNumberOfNewPDUSessions = pc_noOf_</w:t>
            </w:r>
            <w:r w:rsidRPr="001E44F3">
              <w:t>PDUsSameConnection.</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1E44F3" w:rsidRDefault="005752A4" w:rsidP="005752A4">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1E44F3" w:rsidRDefault="005752A4" w:rsidP="005752A4">
            <w:pPr>
              <w:pStyle w:val="TAC"/>
            </w:pPr>
            <w:r w:rsidRPr="001E44F3">
              <w:t>-</w:t>
            </w:r>
          </w:p>
        </w:tc>
      </w:tr>
      <w:tr w:rsidR="005752A4" w:rsidRPr="001E44F3"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1E44F3" w:rsidRDefault="005752A4" w:rsidP="005752A4">
            <w:pPr>
              <w:pStyle w:val="TAC"/>
            </w:pPr>
            <w:r w:rsidRPr="001E44F3">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1E44F3" w:rsidRDefault="005752A4" w:rsidP="005752A4">
            <w:pPr>
              <w:pStyle w:val="TAL"/>
            </w:pPr>
            <w:r w:rsidRPr="001E44F3">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1E44F3" w:rsidRDefault="005752A4" w:rsidP="005752A4">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1E44F3" w:rsidRDefault="005752A4" w:rsidP="005752A4">
            <w:pPr>
              <w:pStyle w:val="TAC"/>
            </w:pPr>
            <w:r w:rsidRPr="001E44F3">
              <w:t>-</w:t>
            </w:r>
          </w:p>
        </w:tc>
      </w:tr>
      <w:tr w:rsidR="005752A4" w:rsidRPr="001E44F3"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1E44F3" w:rsidRDefault="005752A4" w:rsidP="005752A4">
            <w:pPr>
              <w:pStyle w:val="TAC"/>
            </w:pPr>
            <w:r w:rsidRPr="001E44F3">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1E44F3" w:rsidRDefault="005752A4" w:rsidP="005752A4">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1E44F3" w:rsidRDefault="005752A4" w:rsidP="005752A4">
            <w:pPr>
              <w:pStyle w:val="TAC"/>
              <w:rPr>
                <w:lang w:eastAsia="x-none"/>
              </w:rPr>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1E44F3" w:rsidRDefault="005752A4" w:rsidP="005752A4">
            <w:pPr>
              <w:pStyle w:val="TAC"/>
            </w:pPr>
            <w:r w:rsidRPr="001E44F3">
              <w:t>-</w:t>
            </w:r>
          </w:p>
        </w:tc>
      </w:tr>
      <w:tr w:rsidR="005752A4" w:rsidRPr="001E44F3"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1E44F3" w:rsidRDefault="005752A4" w:rsidP="005752A4">
            <w:pPr>
              <w:pStyle w:val="TAC"/>
              <w:rPr>
                <w:rFonts w:eastAsia="PMingLiU"/>
              </w:rPr>
            </w:pPr>
            <w:r w:rsidRPr="001E44F3">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1E44F3" w:rsidRDefault="005752A4" w:rsidP="005752A4">
            <w:pPr>
              <w:pStyle w:val="TAL"/>
            </w:pPr>
            <w:r w:rsidRPr="001E44F3">
              <w:t>The SS configures:</w:t>
            </w:r>
          </w:p>
          <w:p w14:paraId="708AD49F" w14:textId="4A6C6C82" w:rsidR="005752A4" w:rsidRPr="001E44F3" w:rsidRDefault="005752A4" w:rsidP="005752A4">
            <w:pPr>
              <w:pStyle w:val="TAL"/>
            </w:pPr>
            <w:r w:rsidRPr="001E44F3">
              <w:t>- NGC Cell A as the "Non-suitable “Off” cell".</w:t>
            </w:r>
          </w:p>
          <w:p w14:paraId="190BDBA3" w14:textId="77777777" w:rsidR="005752A4" w:rsidRPr="001E44F3" w:rsidRDefault="005752A4" w:rsidP="005752A4">
            <w:pPr>
              <w:pStyle w:val="TAL"/>
            </w:pPr>
            <w:r w:rsidRPr="001E44F3">
              <w:t>- NGC Cell C as the "Serving cell".</w:t>
            </w:r>
          </w:p>
          <w:p w14:paraId="76F5CA10" w14:textId="3C8C1D28" w:rsidR="005752A4" w:rsidRPr="001E44F3" w:rsidRDefault="005752A4" w:rsidP="005752A4">
            <w:pPr>
              <w:pStyle w:val="TAL"/>
            </w:pPr>
            <w:del w:id="18" w:author="Rohde &amp; Schwarz" w:date="2024-04-24T13:59:00Z">
              <w:r w:rsidRPr="001E44F3" w:rsidDel="007C10E5">
                <w:delText>- NGC Cell E as the "Non-suitable “Off” cell".</w:delText>
              </w:r>
            </w:del>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1E44F3" w:rsidRDefault="005752A4" w:rsidP="005752A4">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1E44F3" w:rsidRDefault="005752A4" w:rsidP="005752A4">
            <w:pPr>
              <w:pStyle w:val="TAC"/>
            </w:pPr>
            <w:r w:rsidRPr="001E44F3">
              <w:t>-</w:t>
            </w:r>
          </w:p>
        </w:tc>
      </w:tr>
      <w:tr w:rsidR="005752A4" w:rsidRPr="001E44F3"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1E44F3" w:rsidRDefault="005752A4" w:rsidP="005752A4">
            <w:pPr>
              <w:pStyle w:val="TAC"/>
              <w:rPr>
                <w:rFonts w:eastAsia="PMingLiU"/>
              </w:rPr>
            </w:pPr>
            <w:r w:rsidRPr="001E44F3">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1E44F3" w:rsidRDefault="005752A4" w:rsidP="005752A4">
            <w:pPr>
              <w:pStyle w:val="TAL"/>
            </w:pPr>
            <w:r w:rsidRPr="001E44F3">
              <w:t>Check: Does the UE transmit a RRCSetupRequest on NGC Cell C?</w:t>
            </w:r>
          </w:p>
          <w:p w14:paraId="043A13E4" w14:textId="6F13156D" w:rsidR="005752A4" w:rsidRPr="001E44F3" w:rsidRDefault="005752A4" w:rsidP="005752A4">
            <w:pPr>
              <w:pStyle w:val="TAL"/>
            </w:pPr>
            <w:r w:rsidRPr="001E44F3">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1E44F3" w:rsidRDefault="005752A4" w:rsidP="005752A4">
            <w:pPr>
              <w:pStyle w:val="TAC"/>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1E44F3" w:rsidRDefault="005752A4" w:rsidP="005752A4">
            <w:pPr>
              <w:pStyle w:val="TAL"/>
            </w:pPr>
            <w:r w:rsidRPr="001E44F3">
              <w:t xml:space="preserve">NR </w:t>
            </w:r>
            <w:smartTag w:uri="urn:schemas-microsoft-com:office:smarttags" w:element="stockticker">
              <w:r w:rsidRPr="001E44F3">
                <w:t>RRC</w:t>
              </w:r>
            </w:smartTag>
            <w:r w:rsidRPr="001E44F3">
              <w:t>: RRCSetupRequest</w:t>
            </w:r>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1E44F3" w:rsidRDefault="005752A4" w:rsidP="005752A4">
            <w:pPr>
              <w:pStyle w:val="TAC"/>
            </w:pPr>
            <w:r w:rsidRPr="001E44F3">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1E44F3" w:rsidRDefault="005752A4" w:rsidP="005752A4">
            <w:pPr>
              <w:pStyle w:val="TAC"/>
            </w:pPr>
            <w:r w:rsidRPr="001E44F3">
              <w:t>F</w:t>
            </w:r>
          </w:p>
        </w:tc>
      </w:tr>
      <w:tr w:rsidR="005752A4" w:rsidRPr="001E44F3" w14:paraId="45B6B9FE" w14:textId="77777777" w:rsidTr="009C1E3D">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1E44F3" w:rsidRDefault="005752A4" w:rsidP="005752A4">
            <w:pPr>
              <w:pStyle w:val="TAC"/>
              <w:rPr>
                <w:rFonts w:eastAsia="PMingLiU"/>
              </w:rPr>
            </w:pPr>
            <w:r w:rsidRPr="001E44F3">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0900C212" w:rsidR="005752A4" w:rsidRPr="001E44F3" w:rsidDel="009C1E3D" w:rsidRDefault="005752A4" w:rsidP="005752A4">
            <w:pPr>
              <w:pStyle w:val="TAL"/>
              <w:rPr>
                <w:del w:id="19" w:author="Rohde &amp; Schwarz" w:date="2024-04-25T08:33:00Z"/>
              </w:rPr>
            </w:pPr>
            <w:del w:id="20" w:author="Rohde &amp; Schwarz" w:date="2024-04-25T08:33:00Z">
              <w:r w:rsidRPr="001E44F3" w:rsidDel="009C1E3D">
                <w:delText>The SS configures:</w:delText>
              </w:r>
            </w:del>
          </w:p>
          <w:p w14:paraId="1F7D1E56" w14:textId="1825C4EC" w:rsidR="005752A4" w:rsidRPr="001E44F3" w:rsidDel="009C1E3D" w:rsidRDefault="005752A4" w:rsidP="005752A4">
            <w:pPr>
              <w:pStyle w:val="TAL"/>
              <w:rPr>
                <w:del w:id="21" w:author="Rohde &amp; Schwarz" w:date="2024-04-25T08:33:00Z"/>
              </w:rPr>
            </w:pPr>
            <w:del w:id="22" w:author="Rohde &amp; Schwarz" w:date="2024-04-25T08:33:00Z">
              <w:r w:rsidRPr="001E44F3" w:rsidDel="009C1E3D">
                <w:delText>- NGC Cell A as the "Non-suitable “Off” cell".</w:delText>
              </w:r>
            </w:del>
          </w:p>
          <w:p w14:paraId="1E018E1B" w14:textId="79EBB291" w:rsidR="005752A4" w:rsidRPr="001E44F3" w:rsidDel="009C1E3D" w:rsidRDefault="005752A4" w:rsidP="005752A4">
            <w:pPr>
              <w:pStyle w:val="TAL"/>
              <w:rPr>
                <w:del w:id="23" w:author="Rohde &amp; Schwarz" w:date="2024-04-25T08:33:00Z"/>
              </w:rPr>
            </w:pPr>
            <w:del w:id="24" w:author="Rohde &amp; Schwarz" w:date="2024-04-25T08:33:00Z">
              <w:r w:rsidRPr="001E44F3" w:rsidDel="009C1E3D">
                <w:delText>- NGC Cell C as the "Non-suitable “Off” cell".</w:delText>
              </w:r>
            </w:del>
          </w:p>
          <w:p w14:paraId="3CB55283" w14:textId="3FBFFC92" w:rsidR="005752A4" w:rsidRPr="001E44F3" w:rsidRDefault="005752A4" w:rsidP="005752A4">
            <w:pPr>
              <w:pStyle w:val="TAL"/>
            </w:pPr>
            <w:del w:id="25" w:author="Rohde &amp; Schwarz" w:date="2024-04-25T08:33:00Z">
              <w:r w:rsidRPr="001E44F3" w:rsidDel="009C1E3D">
                <w:delText>- NGC Cell E as the "Serving cell".</w:delText>
              </w:r>
            </w:del>
            <w:ins w:id="26" w:author="Rohde &amp; Schwarz" w:date="2024-04-25T08:33:00Z">
              <w:r w:rsidR="009C1E3D">
                <w:t>Void</w:t>
              </w:r>
            </w:ins>
          </w:p>
        </w:tc>
        <w:tc>
          <w:tcPr>
            <w:tcW w:w="708" w:type="dxa"/>
            <w:tcBorders>
              <w:top w:val="single" w:sz="4" w:space="0" w:color="auto"/>
              <w:left w:val="single" w:sz="4" w:space="0" w:color="auto"/>
              <w:bottom w:val="single" w:sz="4" w:space="0" w:color="auto"/>
              <w:right w:val="single" w:sz="4" w:space="0" w:color="auto"/>
            </w:tcBorders>
          </w:tcPr>
          <w:p w14:paraId="132B47FB" w14:textId="440EF6AA" w:rsidR="005752A4" w:rsidRPr="001E44F3" w:rsidRDefault="005752A4" w:rsidP="005752A4">
            <w:pPr>
              <w:pStyle w:val="TAC"/>
            </w:pPr>
            <w:del w:id="27" w:author="Rohde &amp; Schwarz" w:date="2024-04-25T08:33:00Z">
              <w:r w:rsidRPr="001E44F3" w:rsidDel="009C1E3D">
                <w:delText>-</w:delText>
              </w:r>
            </w:del>
          </w:p>
        </w:tc>
        <w:tc>
          <w:tcPr>
            <w:tcW w:w="2975" w:type="dxa"/>
            <w:tcBorders>
              <w:top w:val="single" w:sz="4" w:space="0" w:color="auto"/>
              <w:left w:val="single" w:sz="4" w:space="0" w:color="auto"/>
              <w:bottom w:val="single" w:sz="4" w:space="0" w:color="auto"/>
              <w:right w:val="single" w:sz="4" w:space="0" w:color="auto"/>
            </w:tcBorders>
          </w:tcPr>
          <w:p w14:paraId="7E751A3B" w14:textId="5D19DBB8" w:rsidR="005752A4" w:rsidRPr="001E44F3" w:rsidRDefault="005752A4" w:rsidP="005752A4">
            <w:pPr>
              <w:pStyle w:val="TAL"/>
            </w:pPr>
            <w:del w:id="28" w:author="Rohde &amp; Schwarz" w:date="2024-04-25T08:33:00Z">
              <w:r w:rsidRPr="001E44F3" w:rsidDel="009C1E3D">
                <w:delText>-</w:delText>
              </w:r>
            </w:del>
          </w:p>
        </w:tc>
        <w:tc>
          <w:tcPr>
            <w:tcW w:w="567" w:type="dxa"/>
            <w:tcBorders>
              <w:top w:val="single" w:sz="4" w:space="0" w:color="auto"/>
              <w:left w:val="single" w:sz="4" w:space="0" w:color="auto"/>
              <w:bottom w:val="single" w:sz="4" w:space="0" w:color="auto"/>
              <w:right w:val="single" w:sz="4" w:space="0" w:color="auto"/>
            </w:tcBorders>
          </w:tcPr>
          <w:p w14:paraId="6D7C5685" w14:textId="4FB4908A" w:rsidR="005752A4" w:rsidRPr="001E44F3" w:rsidRDefault="005752A4" w:rsidP="005752A4">
            <w:pPr>
              <w:pStyle w:val="TAC"/>
            </w:pPr>
            <w:del w:id="29" w:author="Rohde &amp; Schwarz" w:date="2024-04-25T08:33:00Z">
              <w:r w:rsidRPr="001E44F3" w:rsidDel="009C1E3D">
                <w:delText>-</w:delText>
              </w:r>
            </w:del>
          </w:p>
        </w:tc>
        <w:tc>
          <w:tcPr>
            <w:tcW w:w="850" w:type="dxa"/>
            <w:tcBorders>
              <w:top w:val="single" w:sz="4" w:space="0" w:color="auto"/>
              <w:left w:val="single" w:sz="4" w:space="0" w:color="auto"/>
              <w:bottom w:val="single" w:sz="4" w:space="0" w:color="auto"/>
              <w:right w:val="single" w:sz="4" w:space="0" w:color="auto"/>
            </w:tcBorders>
          </w:tcPr>
          <w:p w14:paraId="56102DB7" w14:textId="7D7013CD" w:rsidR="005752A4" w:rsidRPr="001E44F3" w:rsidRDefault="005752A4" w:rsidP="005752A4">
            <w:pPr>
              <w:pStyle w:val="TAC"/>
            </w:pPr>
            <w:del w:id="30" w:author="Rohde &amp; Schwarz" w:date="2024-04-25T08:33:00Z">
              <w:r w:rsidRPr="001E44F3" w:rsidDel="009C1E3D">
                <w:delText>-</w:delText>
              </w:r>
            </w:del>
          </w:p>
        </w:tc>
      </w:tr>
      <w:tr w:rsidR="005752A4" w:rsidRPr="001E44F3"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1E44F3" w:rsidRDefault="005752A4" w:rsidP="005752A4">
            <w:pPr>
              <w:pStyle w:val="TAC"/>
              <w:rPr>
                <w:rFonts w:eastAsia="PMingLiU"/>
              </w:rPr>
            </w:pPr>
            <w:r w:rsidRPr="001E44F3">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0B7C7FBD" w:rsidR="005752A4" w:rsidRPr="001E44F3" w:rsidRDefault="005752A4" w:rsidP="005752A4">
            <w:pPr>
              <w:pStyle w:val="TAL"/>
            </w:pPr>
            <w:r w:rsidRPr="001E44F3">
              <w:t xml:space="preserve">The following messages are to be observed on NGC Cell </w:t>
            </w:r>
            <w:del w:id="31" w:author="Rohde &amp; Schwarz" w:date="2024-04-24T13:59:00Z">
              <w:r w:rsidRPr="001E44F3" w:rsidDel="007C10E5">
                <w:delText xml:space="preserve">E </w:delText>
              </w:r>
            </w:del>
            <w:ins w:id="32" w:author="Rohde &amp; Schwarz" w:date="2024-04-24T13:59:00Z">
              <w:r w:rsidR="007C10E5">
                <w:t>C</w:t>
              </w:r>
              <w:r w:rsidR="007C10E5" w:rsidRPr="001E44F3">
                <w:t xml:space="preserve"> </w:t>
              </w:r>
            </w:ins>
            <w:r w:rsidRPr="001E44F3">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1E44F3" w:rsidRDefault="005752A4" w:rsidP="005752A4">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1E44F3" w:rsidRDefault="005752A4" w:rsidP="005752A4">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1E44F3" w:rsidRDefault="005752A4" w:rsidP="005752A4">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1E44F3" w:rsidRDefault="005752A4" w:rsidP="005752A4">
            <w:pPr>
              <w:pStyle w:val="TAC"/>
            </w:pPr>
            <w:r w:rsidRPr="001E44F3">
              <w:t>-</w:t>
            </w:r>
          </w:p>
        </w:tc>
      </w:tr>
      <w:tr w:rsidR="005752A4" w:rsidRPr="001E44F3" w:rsidDel="007C10E5" w14:paraId="513123B9" w14:textId="5D432DC9" w:rsidTr="005752A4">
        <w:trPr>
          <w:del w:id="33" w:author="Rohde &amp; Schwarz" w:date="2024-04-24T14:03:00Z"/>
        </w:trPr>
        <w:tc>
          <w:tcPr>
            <w:tcW w:w="533" w:type="dxa"/>
            <w:tcBorders>
              <w:top w:val="single" w:sz="4" w:space="0" w:color="auto"/>
              <w:left w:val="single" w:sz="4" w:space="0" w:color="auto"/>
              <w:bottom w:val="single" w:sz="4" w:space="0" w:color="auto"/>
              <w:right w:val="single" w:sz="4" w:space="0" w:color="auto"/>
            </w:tcBorders>
          </w:tcPr>
          <w:p w14:paraId="287D23AB" w14:textId="2A8D703E" w:rsidR="005752A4" w:rsidRPr="001E44F3" w:rsidDel="007C10E5" w:rsidRDefault="005752A4" w:rsidP="005752A4">
            <w:pPr>
              <w:pStyle w:val="TAC"/>
              <w:rPr>
                <w:del w:id="34" w:author="Rohde &amp; Schwarz" w:date="2024-04-24T14:03:00Z"/>
                <w:rFonts w:eastAsia="PMingLiU"/>
              </w:rPr>
            </w:pPr>
            <w:del w:id="35" w:author="Rohde &amp; Schwarz" w:date="2024-04-24T14:03:00Z">
              <w:r w:rsidRPr="001E44F3" w:rsidDel="007C10E5">
                <w:rPr>
                  <w:lang w:eastAsia="zh-CN"/>
                </w:rPr>
                <w:delText>21A</w:delText>
              </w:r>
            </w:del>
          </w:p>
        </w:tc>
        <w:tc>
          <w:tcPr>
            <w:tcW w:w="3967" w:type="dxa"/>
            <w:tcBorders>
              <w:top w:val="single" w:sz="4" w:space="0" w:color="auto"/>
              <w:left w:val="single" w:sz="4" w:space="0" w:color="auto"/>
              <w:bottom w:val="single" w:sz="4" w:space="0" w:color="auto"/>
              <w:right w:val="single" w:sz="4" w:space="0" w:color="auto"/>
            </w:tcBorders>
          </w:tcPr>
          <w:p w14:paraId="63CE232C" w14:textId="1D5AE691" w:rsidR="005752A4" w:rsidRPr="001E44F3" w:rsidDel="007C10E5" w:rsidRDefault="00304262" w:rsidP="005752A4">
            <w:pPr>
              <w:pStyle w:val="TAL"/>
              <w:rPr>
                <w:del w:id="36" w:author="Rohde &amp; Schwarz" w:date="2024-04-24T14:03:00Z"/>
              </w:rPr>
            </w:pPr>
            <w:del w:id="37" w:author="Rohde &amp; Schwarz" w:date="2024-04-24T14:03:00Z">
              <w:r w:rsidRPr="001E44F3" w:rsidDel="007C10E5">
                <w:delText>Void</w:delText>
              </w:r>
            </w:del>
          </w:p>
        </w:tc>
        <w:tc>
          <w:tcPr>
            <w:tcW w:w="708" w:type="dxa"/>
            <w:tcBorders>
              <w:top w:val="single" w:sz="4" w:space="0" w:color="auto"/>
              <w:left w:val="single" w:sz="4" w:space="0" w:color="auto"/>
              <w:bottom w:val="single" w:sz="4" w:space="0" w:color="auto"/>
              <w:right w:val="single" w:sz="4" w:space="0" w:color="auto"/>
            </w:tcBorders>
          </w:tcPr>
          <w:p w14:paraId="762836D5" w14:textId="434C0EE2" w:rsidR="005752A4" w:rsidRPr="001E44F3" w:rsidDel="007C10E5" w:rsidRDefault="005752A4" w:rsidP="005752A4">
            <w:pPr>
              <w:pStyle w:val="TAC"/>
              <w:rPr>
                <w:del w:id="38" w:author="Rohde &amp; Schwarz" w:date="2024-04-24T14:03:00Z"/>
              </w:rPr>
            </w:pPr>
          </w:p>
        </w:tc>
        <w:tc>
          <w:tcPr>
            <w:tcW w:w="2975" w:type="dxa"/>
            <w:tcBorders>
              <w:top w:val="single" w:sz="4" w:space="0" w:color="auto"/>
              <w:left w:val="single" w:sz="4" w:space="0" w:color="auto"/>
              <w:bottom w:val="single" w:sz="4" w:space="0" w:color="auto"/>
              <w:right w:val="single" w:sz="4" w:space="0" w:color="auto"/>
            </w:tcBorders>
          </w:tcPr>
          <w:p w14:paraId="7FCC8023" w14:textId="57E3D582" w:rsidR="005752A4" w:rsidRPr="001E44F3" w:rsidDel="007C10E5" w:rsidRDefault="005752A4" w:rsidP="005752A4">
            <w:pPr>
              <w:pStyle w:val="TAL"/>
              <w:rPr>
                <w:del w:id="39" w:author="Rohde &amp; Schwarz" w:date="2024-04-24T14:03:00Z"/>
              </w:rPr>
            </w:pPr>
          </w:p>
        </w:tc>
        <w:tc>
          <w:tcPr>
            <w:tcW w:w="567" w:type="dxa"/>
            <w:tcBorders>
              <w:top w:val="single" w:sz="4" w:space="0" w:color="auto"/>
              <w:left w:val="single" w:sz="4" w:space="0" w:color="auto"/>
              <w:bottom w:val="single" w:sz="4" w:space="0" w:color="auto"/>
              <w:right w:val="single" w:sz="4" w:space="0" w:color="auto"/>
            </w:tcBorders>
          </w:tcPr>
          <w:p w14:paraId="635CBB2B" w14:textId="5A82BB29" w:rsidR="005752A4" w:rsidRPr="001E44F3" w:rsidDel="007C10E5" w:rsidRDefault="005752A4" w:rsidP="005752A4">
            <w:pPr>
              <w:pStyle w:val="TAC"/>
              <w:rPr>
                <w:del w:id="40" w:author="Rohde &amp; Schwarz" w:date="2024-04-24T14:03:00Z"/>
              </w:rPr>
            </w:pPr>
          </w:p>
        </w:tc>
        <w:tc>
          <w:tcPr>
            <w:tcW w:w="850" w:type="dxa"/>
            <w:tcBorders>
              <w:top w:val="single" w:sz="4" w:space="0" w:color="auto"/>
              <w:left w:val="single" w:sz="4" w:space="0" w:color="auto"/>
              <w:bottom w:val="single" w:sz="4" w:space="0" w:color="auto"/>
              <w:right w:val="single" w:sz="4" w:space="0" w:color="auto"/>
            </w:tcBorders>
          </w:tcPr>
          <w:p w14:paraId="77855595" w14:textId="6452F30D" w:rsidR="005752A4" w:rsidRPr="001E44F3" w:rsidDel="007C10E5" w:rsidRDefault="005752A4" w:rsidP="005752A4">
            <w:pPr>
              <w:pStyle w:val="TAC"/>
              <w:rPr>
                <w:del w:id="41" w:author="Rohde &amp; Schwarz" w:date="2024-04-24T14:03:00Z"/>
              </w:rPr>
            </w:pPr>
          </w:p>
        </w:tc>
      </w:tr>
      <w:tr w:rsidR="00304262" w:rsidRPr="001E44F3" w:rsidDel="007C10E5" w14:paraId="73DD83F9" w14:textId="66B5AB5E" w:rsidTr="005752A4">
        <w:trPr>
          <w:del w:id="42" w:author="Rohde &amp; Schwarz" w:date="2024-04-24T14:03:00Z"/>
        </w:trPr>
        <w:tc>
          <w:tcPr>
            <w:tcW w:w="533" w:type="dxa"/>
            <w:tcBorders>
              <w:top w:val="single" w:sz="4" w:space="0" w:color="auto"/>
              <w:left w:val="single" w:sz="4" w:space="0" w:color="auto"/>
              <w:bottom w:val="single" w:sz="4" w:space="0" w:color="auto"/>
              <w:right w:val="single" w:sz="4" w:space="0" w:color="auto"/>
            </w:tcBorders>
          </w:tcPr>
          <w:p w14:paraId="6A31C5E1" w14:textId="75FFB200" w:rsidR="00304262" w:rsidRPr="001E44F3" w:rsidDel="007C10E5" w:rsidRDefault="00304262" w:rsidP="00304262">
            <w:pPr>
              <w:pStyle w:val="TAC"/>
              <w:rPr>
                <w:del w:id="43" w:author="Rohde &amp; Schwarz" w:date="2024-04-24T14:03:00Z"/>
                <w:lang w:eastAsia="zh-CN"/>
              </w:rPr>
            </w:pPr>
            <w:del w:id="44" w:author="Rohde &amp; Schwarz" w:date="2024-04-24T14:03:00Z">
              <w:r w:rsidRPr="001E44F3" w:rsidDel="007C10E5">
                <w:rPr>
                  <w:lang w:eastAsia="zh-CN"/>
                </w:rPr>
                <w:delText>21B</w:delText>
              </w:r>
            </w:del>
          </w:p>
        </w:tc>
        <w:tc>
          <w:tcPr>
            <w:tcW w:w="3967" w:type="dxa"/>
            <w:tcBorders>
              <w:top w:val="single" w:sz="4" w:space="0" w:color="auto"/>
              <w:left w:val="single" w:sz="4" w:space="0" w:color="auto"/>
              <w:bottom w:val="single" w:sz="4" w:space="0" w:color="auto"/>
              <w:right w:val="single" w:sz="4" w:space="0" w:color="auto"/>
            </w:tcBorders>
          </w:tcPr>
          <w:p w14:paraId="128142A6" w14:textId="13EC81D1" w:rsidR="00304262" w:rsidRPr="001E44F3" w:rsidDel="007C10E5" w:rsidRDefault="00304262" w:rsidP="00304262">
            <w:pPr>
              <w:pStyle w:val="TAL"/>
              <w:rPr>
                <w:del w:id="45" w:author="Rohde &amp; Schwarz" w:date="2024-04-24T14:03:00Z"/>
              </w:rPr>
            </w:pPr>
            <w:del w:id="46" w:author="Rohde &amp; Schwarz" w:date="2024-04-24T14:03:00Z">
              <w:r w:rsidRPr="001E44F3" w:rsidDel="007C10E5">
                <w:delText>Start T1= 10s</w:delText>
              </w:r>
            </w:del>
          </w:p>
        </w:tc>
        <w:tc>
          <w:tcPr>
            <w:tcW w:w="708" w:type="dxa"/>
            <w:tcBorders>
              <w:top w:val="single" w:sz="4" w:space="0" w:color="auto"/>
              <w:left w:val="single" w:sz="4" w:space="0" w:color="auto"/>
              <w:bottom w:val="single" w:sz="4" w:space="0" w:color="auto"/>
              <w:right w:val="single" w:sz="4" w:space="0" w:color="auto"/>
            </w:tcBorders>
          </w:tcPr>
          <w:p w14:paraId="03E6A217" w14:textId="733CF162" w:rsidR="00304262" w:rsidRPr="001E44F3" w:rsidDel="007C10E5" w:rsidRDefault="00304262" w:rsidP="00304262">
            <w:pPr>
              <w:pStyle w:val="TAC"/>
              <w:rPr>
                <w:del w:id="47" w:author="Rohde &amp; Schwarz" w:date="2024-04-24T14:03:00Z"/>
                <w:lang w:eastAsia="zh-CN"/>
              </w:rPr>
            </w:pPr>
            <w:del w:id="48"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41E50048" w14:textId="0405413B" w:rsidR="00304262" w:rsidRPr="001E44F3" w:rsidDel="007C10E5" w:rsidRDefault="00304262" w:rsidP="00304262">
            <w:pPr>
              <w:pStyle w:val="TAL"/>
              <w:rPr>
                <w:del w:id="49" w:author="Rohde &amp; Schwarz" w:date="2024-04-24T14:03:00Z"/>
                <w:lang w:eastAsia="zh-CN"/>
              </w:rPr>
            </w:pPr>
            <w:del w:id="50"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9489F47" w14:textId="58A41507" w:rsidR="00304262" w:rsidRPr="001E44F3" w:rsidDel="007C10E5" w:rsidRDefault="00304262" w:rsidP="00304262">
            <w:pPr>
              <w:pStyle w:val="TAC"/>
              <w:rPr>
                <w:del w:id="51" w:author="Rohde &amp; Schwarz" w:date="2024-04-24T14:03:00Z"/>
                <w:lang w:eastAsia="zh-CN"/>
              </w:rPr>
            </w:pPr>
            <w:del w:id="52"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2132775" w14:textId="29C787E8" w:rsidR="00304262" w:rsidRPr="001E44F3" w:rsidDel="007C10E5" w:rsidRDefault="00304262" w:rsidP="00304262">
            <w:pPr>
              <w:pStyle w:val="TAC"/>
              <w:rPr>
                <w:del w:id="53" w:author="Rohde &amp; Schwarz" w:date="2024-04-24T14:03:00Z"/>
                <w:lang w:eastAsia="zh-CN"/>
              </w:rPr>
            </w:pPr>
            <w:del w:id="54" w:author="Rohde &amp; Schwarz" w:date="2024-04-24T14:01:00Z">
              <w:r w:rsidRPr="001E44F3" w:rsidDel="007C10E5">
                <w:rPr>
                  <w:lang w:eastAsia="zh-CN"/>
                </w:rPr>
                <w:delText>-</w:delText>
              </w:r>
            </w:del>
          </w:p>
        </w:tc>
      </w:tr>
      <w:tr w:rsidR="00304262" w:rsidRPr="001E44F3" w:rsidDel="007C10E5" w14:paraId="0940FE50" w14:textId="79FAEE5C" w:rsidTr="005752A4">
        <w:trPr>
          <w:del w:id="55"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72420306" w14:textId="555D96CE" w:rsidR="00304262" w:rsidRPr="001E44F3" w:rsidDel="007C10E5" w:rsidRDefault="00304262" w:rsidP="00304262">
            <w:pPr>
              <w:pStyle w:val="TAC"/>
              <w:rPr>
                <w:del w:id="56" w:author="Rohde &amp; Schwarz" w:date="2024-04-24T14:01:00Z"/>
                <w:lang w:eastAsia="zh-CN"/>
              </w:rPr>
            </w:pPr>
            <w:del w:id="57" w:author="Rohde &amp; Schwarz" w:date="2024-04-24T14:01:00Z">
              <w:r w:rsidRPr="001E44F3" w:rsidDel="007C10E5">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697AEEB2" w14:textId="5E52AA01" w:rsidR="00304262" w:rsidRPr="001E44F3" w:rsidDel="007C10E5" w:rsidRDefault="00304262" w:rsidP="00304262">
            <w:pPr>
              <w:pStyle w:val="TAL"/>
              <w:rPr>
                <w:del w:id="58" w:author="Rohde &amp; Schwarz" w:date="2024-04-24T14:01:00Z"/>
              </w:rPr>
            </w:pPr>
            <w:del w:id="59" w:author="Rohde &amp; Schwarz" w:date="2024-04-24T14:01:00Z">
              <w:r w:rsidRPr="001E44F3" w:rsidDel="007C10E5">
                <w:rPr>
                  <w:lang w:eastAsia="en-US"/>
                </w:rPr>
                <w:delText xml:space="preserve">EXCEPTION: Steps 21Ca1 to 21Cb5 describe the behaviour depending on </w:delText>
              </w:r>
              <w:r w:rsidRPr="001E44F3" w:rsidDel="007C10E5">
                <w:delText xml:space="preserve">UE implementation; the "lower case letter" identifies a step sequence that takes place </w:delText>
              </w:r>
              <w:r w:rsidRPr="001E44F3" w:rsidDel="007C10E5">
                <w:rPr>
                  <w:lang w:eastAsia="en-US"/>
                </w:rPr>
                <w:delText>if the UE performs a specific action.</w:delText>
              </w:r>
            </w:del>
          </w:p>
        </w:tc>
        <w:tc>
          <w:tcPr>
            <w:tcW w:w="708" w:type="dxa"/>
            <w:tcBorders>
              <w:top w:val="single" w:sz="4" w:space="0" w:color="auto"/>
              <w:left w:val="single" w:sz="4" w:space="0" w:color="auto"/>
              <w:bottom w:val="single" w:sz="4" w:space="0" w:color="auto"/>
              <w:right w:val="single" w:sz="4" w:space="0" w:color="auto"/>
            </w:tcBorders>
          </w:tcPr>
          <w:p w14:paraId="2C2403B3" w14:textId="4B47FEC4" w:rsidR="00304262" w:rsidRPr="001E44F3" w:rsidDel="007C10E5" w:rsidRDefault="00304262" w:rsidP="00304262">
            <w:pPr>
              <w:pStyle w:val="TAC"/>
              <w:rPr>
                <w:del w:id="60" w:author="Rohde &amp; Schwarz" w:date="2024-04-24T14:01:00Z"/>
                <w:lang w:eastAsia="zh-CN"/>
              </w:rPr>
            </w:pPr>
            <w:del w:id="61"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CAEA61E" w14:textId="032F4BEE" w:rsidR="00304262" w:rsidRPr="001E44F3" w:rsidDel="007C10E5" w:rsidRDefault="00304262" w:rsidP="00304262">
            <w:pPr>
              <w:pStyle w:val="TAL"/>
              <w:rPr>
                <w:del w:id="62" w:author="Rohde &amp; Schwarz" w:date="2024-04-24T14:01:00Z"/>
                <w:lang w:eastAsia="zh-CN"/>
              </w:rPr>
            </w:pPr>
            <w:del w:id="63"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327C0A9" w14:textId="079605F0" w:rsidR="00304262" w:rsidRPr="001E44F3" w:rsidDel="007C10E5" w:rsidRDefault="00304262" w:rsidP="00304262">
            <w:pPr>
              <w:pStyle w:val="TAC"/>
              <w:rPr>
                <w:del w:id="64" w:author="Rohde &amp; Schwarz" w:date="2024-04-24T14:01:00Z"/>
                <w:lang w:eastAsia="zh-CN"/>
              </w:rPr>
            </w:pPr>
            <w:del w:id="65"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71705A9" w14:textId="2534E9D2" w:rsidR="00304262" w:rsidRPr="001E44F3" w:rsidDel="007C10E5" w:rsidRDefault="00304262" w:rsidP="00304262">
            <w:pPr>
              <w:pStyle w:val="TAC"/>
              <w:rPr>
                <w:del w:id="66" w:author="Rohde &amp; Schwarz" w:date="2024-04-24T14:01:00Z"/>
                <w:lang w:eastAsia="zh-CN"/>
              </w:rPr>
            </w:pPr>
            <w:del w:id="67" w:author="Rohde &amp; Schwarz" w:date="2024-04-24T14:01:00Z">
              <w:r w:rsidRPr="001E44F3" w:rsidDel="007C10E5">
                <w:rPr>
                  <w:lang w:eastAsia="zh-CN"/>
                </w:rPr>
                <w:delText>-</w:delText>
              </w:r>
            </w:del>
          </w:p>
        </w:tc>
      </w:tr>
      <w:tr w:rsidR="00304262" w:rsidRPr="001E44F3" w:rsidDel="007C10E5" w14:paraId="1AA6BC25" w14:textId="46646CC2" w:rsidTr="005752A4">
        <w:trPr>
          <w:del w:id="68"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7DE5B870" w14:textId="08DFF776" w:rsidR="00304262" w:rsidRPr="001E44F3" w:rsidDel="007C10E5" w:rsidRDefault="00304262" w:rsidP="00304262">
            <w:pPr>
              <w:pStyle w:val="TAC"/>
              <w:rPr>
                <w:del w:id="69" w:author="Rohde &amp; Schwarz" w:date="2024-04-24T14:01:00Z"/>
                <w:lang w:eastAsia="zh-CN"/>
              </w:rPr>
            </w:pPr>
            <w:del w:id="70" w:author="Rohde &amp; Schwarz" w:date="2024-04-24T14:01:00Z">
              <w:r w:rsidRPr="001E44F3" w:rsidDel="007C10E5">
                <w:rPr>
                  <w:lang w:eastAsia="zh-CN"/>
                </w:rPr>
                <w:delText>21Ca1- 21Ca3</w:delText>
              </w:r>
            </w:del>
          </w:p>
        </w:tc>
        <w:tc>
          <w:tcPr>
            <w:tcW w:w="3967" w:type="dxa"/>
            <w:tcBorders>
              <w:top w:val="single" w:sz="4" w:space="0" w:color="auto"/>
              <w:left w:val="single" w:sz="4" w:space="0" w:color="auto"/>
              <w:bottom w:val="single" w:sz="4" w:space="0" w:color="auto"/>
              <w:right w:val="single" w:sz="4" w:space="0" w:color="auto"/>
            </w:tcBorders>
          </w:tcPr>
          <w:p w14:paraId="70E1AD66" w14:textId="2018E2B9" w:rsidR="00304262" w:rsidRPr="001E44F3" w:rsidDel="007C10E5" w:rsidRDefault="00304262" w:rsidP="00304262">
            <w:pPr>
              <w:pStyle w:val="TAL"/>
              <w:rPr>
                <w:del w:id="71" w:author="Rohde &amp; Schwarz" w:date="2024-04-24T14:01:00Z"/>
              </w:rPr>
            </w:pPr>
            <w:del w:id="72" w:author="Rohde &amp; Schwarz" w:date="2024-04-24T14:01:00Z">
              <w:r w:rsidRPr="001E44F3" w:rsidDel="007C10E5">
                <w:delText>The UE establishes an RRC connection by executing steps 2–4 of Table 4.5.2.2-2 in TS 38.508-1 [4].</w:delText>
              </w:r>
            </w:del>
          </w:p>
        </w:tc>
        <w:tc>
          <w:tcPr>
            <w:tcW w:w="708" w:type="dxa"/>
            <w:tcBorders>
              <w:top w:val="single" w:sz="4" w:space="0" w:color="auto"/>
              <w:left w:val="single" w:sz="4" w:space="0" w:color="auto"/>
              <w:bottom w:val="single" w:sz="4" w:space="0" w:color="auto"/>
              <w:right w:val="single" w:sz="4" w:space="0" w:color="auto"/>
            </w:tcBorders>
          </w:tcPr>
          <w:p w14:paraId="1CC6270E" w14:textId="2DCDE4DF" w:rsidR="00304262" w:rsidRPr="001E44F3" w:rsidDel="007C10E5" w:rsidRDefault="00304262" w:rsidP="00304262">
            <w:pPr>
              <w:pStyle w:val="TAC"/>
              <w:rPr>
                <w:del w:id="73" w:author="Rohde &amp; Schwarz" w:date="2024-04-24T14:01:00Z"/>
                <w:lang w:eastAsia="zh-CN"/>
              </w:rPr>
            </w:pPr>
            <w:del w:id="74"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8D50771" w14:textId="6A195702" w:rsidR="00304262" w:rsidRPr="001E44F3" w:rsidDel="007C10E5" w:rsidRDefault="00304262" w:rsidP="00304262">
            <w:pPr>
              <w:pStyle w:val="TAL"/>
              <w:rPr>
                <w:del w:id="75" w:author="Rohde &amp; Schwarz" w:date="2024-04-24T14:01:00Z"/>
                <w:lang w:eastAsia="zh-CN"/>
              </w:rPr>
            </w:pPr>
            <w:del w:id="76"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F8B8592" w14:textId="50AD5254" w:rsidR="00304262" w:rsidRPr="001E44F3" w:rsidDel="007C10E5" w:rsidRDefault="00304262" w:rsidP="00304262">
            <w:pPr>
              <w:pStyle w:val="TAC"/>
              <w:rPr>
                <w:del w:id="77" w:author="Rohde &amp; Schwarz" w:date="2024-04-24T14:01:00Z"/>
                <w:lang w:eastAsia="zh-CN"/>
              </w:rPr>
            </w:pPr>
            <w:del w:id="78"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68FEDE8" w14:textId="34D40F87" w:rsidR="00304262" w:rsidRPr="001E44F3" w:rsidDel="007C10E5" w:rsidRDefault="00304262" w:rsidP="00304262">
            <w:pPr>
              <w:pStyle w:val="TAC"/>
              <w:rPr>
                <w:del w:id="79" w:author="Rohde &amp; Schwarz" w:date="2024-04-24T14:01:00Z"/>
                <w:lang w:eastAsia="zh-CN"/>
              </w:rPr>
            </w:pPr>
            <w:del w:id="80" w:author="Rohde &amp; Schwarz" w:date="2024-04-24T14:01:00Z">
              <w:r w:rsidRPr="001E44F3" w:rsidDel="007C10E5">
                <w:rPr>
                  <w:lang w:eastAsia="zh-CN"/>
                </w:rPr>
                <w:delText>-</w:delText>
              </w:r>
            </w:del>
          </w:p>
        </w:tc>
      </w:tr>
      <w:tr w:rsidR="00304262" w:rsidRPr="001E44F3" w:rsidDel="007C10E5" w14:paraId="353408A0" w14:textId="71D22983" w:rsidTr="005752A4">
        <w:trPr>
          <w:del w:id="81"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6AB3CF25" w14:textId="2F215AE7" w:rsidR="00304262" w:rsidRPr="001E44F3" w:rsidDel="007C10E5" w:rsidRDefault="00304262" w:rsidP="00304262">
            <w:pPr>
              <w:pStyle w:val="TAC"/>
              <w:rPr>
                <w:del w:id="82" w:author="Rohde &amp; Schwarz" w:date="2024-04-24T14:01:00Z"/>
                <w:lang w:eastAsia="zh-CN"/>
              </w:rPr>
            </w:pPr>
            <w:del w:id="83" w:author="Rohde &amp; Schwarz" w:date="2024-04-24T14:01:00Z">
              <w:r w:rsidRPr="001E44F3" w:rsidDel="007C10E5">
                <w:rPr>
                  <w:lang w:eastAsia="zh-CN"/>
                </w:rPr>
                <w:lastRenderedPageBreak/>
                <w:delText>21Ca4</w:delText>
              </w:r>
            </w:del>
          </w:p>
        </w:tc>
        <w:tc>
          <w:tcPr>
            <w:tcW w:w="3967" w:type="dxa"/>
            <w:tcBorders>
              <w:top w:val="single" w:sz="4" w:space="0" w:color="auto"/>
              <w:left w:val="single" w:sz="4" w:space="0" w:color="auto"/>
              <w:bottom w:val="single" w:sz="4" w:space="0" w:color="auto"/>
              <w:right w:val="single" w:sz="4" w:space="0" w:color="auto"/>
            </w:tcBorders>
          </w:tcPr>
          <w:p w14:paraId="0F1EBAC0" w14:textId="48E2A0A1" w:rsidR="00304262" w:rsidRPr="001E44F3" w:rsidDel="007C10E5" w:rsidRDefault="00304262" w:rsidP="00304262">
            <w:pPr>
              <w:pStyle w:val="TAL"/>
              <w:rPr>
                <w:del w:id="84" w:author="Rohde &amp; Schwarz" w:date="2024-04-24T14:01:00Z"/>
              </w:rPr>
            </w:pPr>
            <w:del w:id="85" w:author="Rohde &amp; Schwarz" w:date="2024-04-24T14:01:00Z">
              <w:r w:rsidRPr="001E44F3" w:rsidDel="007C10E5">
                <w:delText>Stop Timer T1</w:delText>
              </w:r>
            </w:del>
          </w:p>
        </w:tc>
        <w:tc>
          <w:tcPr>
            <w:tcW w:w="708" w:type="dxa"/>
            <w:tcBorders>
              <w:top w:val="single" w:sz="4" w:space="0" w:color="auto"/>
              <w:left w:val="single" w:sz="4" w:space="0" w:color="auto"/>
              <w:bottom w:val="single" w:sz="4" w:space="0" w:color="auto"/>
              <w:right w:val="single" w:sz="4" w:space="0" w:color="auto"/>
            </w:tcBorders>
          </w:tcPr>
          <w:p w14:paraId="28EF1857" w14:textId="5F1E3567" w:rsidR="00304262" w:rsidRPr="001E44F3" w:rsidDel="007C10E5" w:rsidRDefault="00304262" w:rsidP="00304262">
            <w:pPr>
              <w:pStyle w:val="TAC"/>
              <w:rPr>
                <w:del w:id="86" w:author="Rohde &amp; Schwarz" w:date="2024-04-24T14:01:00Z"/>
                <w:lang w:eastAsia="zh-CN"/>
              </w:rPr>
            </w:pPr>
            <w:del w:id="87"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7858B1B" w14:textId="2E1FF6BF" w:rsidR="00304262" w:rsidRPr="001E44F3" w:rsidDel="007C10E5" w:rsidRDefault="00304262" w:rsidP="00304262">
            <w:pPr>
              <w:pStyle w:val="TAL"/>
              <w:rPr>
                <w:del w:id="88" w:author="Rohde &amp; Schwarz" w:date="2024-04-24T14:01:00Z"/>
                <w:lang w:eastAsia="zh-CN"/>
              </w:rPr>
            </w:pPr>
            <w:del w:id="89"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9369247" w14:textId="766EB04E" w:rsidR="00304262" w:rsidRPr="001E44F3" w:rsidDel="007C10E5" w:rsidRDefault="00304262" w:rsidP="00304262">
            <w:pPr>
              <w:pStyle w:val="TAC"/>
              <w:rPr>
                <w:del w:id="90" w:author="Rohde &amp; Schwarz" w:date="2024-04-24T14:01:00Z"/>
                <w:lang w:eastAsia="zh-CN"/>
              </w:rPr>
            </w:pPr>
            <w:del w:id="91"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D969738" w14:textId="2203409A" w:rsidR="00304262" w:rsidRPr="001E44F3" w:rsidDel="007C10E5" w:rsidRDefault="00304262" w:rsidP="00304262">
            <w:pPr>
              <w:pStyle w:val="TAC"/>
              <w:rPr>
                <w:del w:id="92" w:author="Rohde &amp; Schwarz" w:date="2024-04-24T14:01:00Z"/>
                <w:lang w:eastAsia="zh-CN"/>
              </w:rPr>
            </w:pPr>
            <w:del w:id="93" w:author="Rohde &amp; Schwarz" w:date="2024-04-24T14:01:00Z">
              <w:r w:rsidRPr="001E44F3" w:rsidDel="007C10E5">
                <w:rPr>
                  <w:lang w:eastAsia="zh-CN"/>
                </w:rPr>
                <w:delText>-</w:delText>
              </w:r>
            </w:del>
          </w:p>
        </w:tc>
      </w:tr>
      <w:tr w:rsidR="00304262" w:rsidRPr="001E44F3" w:rsidDel="007C10E5" w14:paraId="65114C13" w14:textId="27D832C8" w:rsidTr="005752A4">
        <w:trPr>
          <w:del w:id="94"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72EB5357" w14:textId="67F150FF" w:rsidR="00304262" w:rsidRPr="001E44F3" w:rsidDel="007C10E5" w:rsidRDefault="00304262" w:rsidP="00304262">
            <w:pPr>
              <w:pStyle w:val="TAC"/>
              <w:rPr>
                <w:del w:id="95" w:author="Rohde &amp; Schwarz" w:date="2024-04-24T14:01:00Z"/>
                <w:lang w:eastAsia="zh-CN"/>
              </w:rPr>
            </w:pPr>
            <w:del w:id="96" w:author="Rohde &amp; Schwarz" w:date="2024-04-24T14:01:00Z">
              <w:r w:rsidRPr="001E44F3" w:rsidDel="007C10E5">
                <w:rPr>
                  <w:lang w:eastAsia="zh-CN"/>
                </w:rPr>
                <w:delText>21Cb1</w:delText>
              </w:r>
            </w:del>
          </w:p>
        </w:tc>
        <w:tc>
          <w:tcPr>
            <w:tcW w:w="3967" w:type="dxa"/>
            <w:tcBorders>
              <w:top w:val="single" w:sz="4" w:space="0" w:color="auto"/>
              <w:left w:val="single" w:sz="4" w:space="0" w:color="auto"/>
              <w:bottom w:val="single" w:sz="4" w:space="0" w:color="auto"/>
              <w:right w:val="single" w:sz="4" w:space="0" w:color="auto"/>
            </w:tcBorders>
          </w:tcPr>
          <w:p w14:paraId="48E928DD" w14:textId="076E04A8" w:rsidR="00304262" w:rsidRPr="001E44F3" w:rsidDel="007C10E5" w:rsidRDefault="00304262" w:rsidP="00304262">
            <w:pPr>
              <w:pStyle w:val="TAL"/>
              <w:rPr>
                <w:del w:id="97" w:author="Rohde &amp; Schwarz" w:date="2024-04-24T14:01:00Z"/>
              </w:rPr>
            </w:pPr>
            <w:del w:id="98" w:author="Rohde &amp; Schwarz" w:date="2024-04-24T14:01:00Z">
              <w:r w:rsidRPr="001E44F3" w:rsidDel="007C10E5">
                <w:delText>Timer T1 expires</w:delText>
              </w:r>
            </w:del>
          </w:p>
        </w:tc>
        <w:tc>
          <w:tcPr>
            <w:tcW w:w="708" w:type="dxa"/>
            <w:tcBorders>
              <w:top w:val="single" w:sz="4" w:space="0" w:color="auto"/>
              <w:left w:val="single" w:sz="4" w:space="0" w:color="auto"/>
              <w:bottom w:val="single" w:sz="4" w:space="0" w:color="auto"/>
              <w:right w:val="single" w:sz="4" w:space="0" w:color="auto"/>
            </w:tcBorders>
          </w:tcPr>
          <w:p w14:paraId="33D194A8" w14:textId="22FBDF71" w:rsidR="00304262" w:rsidRPr="001E44F3" w:rsidDel="007C10E5" w:rsidRDefault="00304262" w:rsidP="00304262">
            <w:pPr>
              <w:pStyle w:val="TAC"/>
              <w:rPr>
                <w:del w:id="99" w:author="Rohde &amp; Schwarz" w:date="2024-04-24T14:01:00Z"/>
                <w:lang w:eastAsia="zh-CN"/>
              </w:rPr>
            </w:pPr>
            <w:del w:id="100"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A40B9DD" w14:textId="2A21BD84" w:rsidR="00304262" w:rsidRPr="001E44F3" w:rsidDel="007C10E5" w:rsidRDefault="00304262" w:rsidP="00304262">
            <w:pPr>
              <w:pStyle w:val="TAL"/>
              <w:rPr>
                <w:del w:id="101" w:author="Rohde &amp; Schwarz" w:date="2024-04-24T14:01:00Z"/>
                <w:lang w:eastAsia="zh-CN"/>
              </w:rPr>
            </w:pPr>
            <w:del w:id="102"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0271C0A" w14:textId="4993F1BA" w:rsidR="00304262" w:rsidRPr="001E44F3" w:rsidDel="007C10E5" w:rsidRDefault="00304262" w:rsidP="00304262">
            <w:pPr>
              <w:pStyle w:val="TAC"/>
              <w:rPr>
                <w:del w:id="103" w:author="Rohde &amp; Schwarz" w:date="2024-04-24T14:01:00Z"/>
                <w:lang w:eastAsia="zh-CN"/>
              </w:rPr>
            </w:pPr>
            <w:del w:id="104"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76B93C9" w14:textId="502B4A8F" w:rsidR="00304262" w:rsidRPr="001E44F3" w:rsidDel="007C10E5" w:rsidRDefault="00304262" w:rsidP="00304262">
            <w:pPr>
              <w:pStyle w:val="TAC"/>
              <w:rPr>
                <w:del w:id="105" w:author="Rohde &amp; Schwarz" w:date="2024-04-24T14:01:00Z"/>
                <w:lang w:eastAsia="zh-CN"/>
              </w:rPr>
            </w:pPr>
            <w:del w:id="106" w:author="Rohde &amp; Schwarz" w:date="2024-04-24T14:01:00Z">
              <w:r w:rsidRPr="001E44F3" w:rsidDel="007C10E5">
                <w:rPr>
                  <w:lang w:eastAsia="zh-CN"/>
                </w:rPr>
                <w:delText>-</w:delText>
              </w:r>
            </w:del>
          </w:p>
        </w:tc>
      </w:tr>
      <w:tr w:rsidR="00304262" w:rsidRPr="001E44F3" w:rsidDel="007C10E5" w14:paraId="40B0271B" w14:textId="15FB0A58" w:rsidTr="005752A4">
        <w:trPr>
          <w:del w:id="107"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532C035A" w14:textId="061F215C" w:rsidR="00304262" w:rsidRPr="001E44F3" w:rsidDel="007C10E5" w:rsidRDefault="00304262" w:rsidP="00304262">
            <w:pPr>
              <w:pStyle w:val="TAC"/>
              <w:rPr>
                <w:del w:id="108" w:author="Rohde &amp; Schwarz" w:date="2024-04-24T14:01:00Z"/>
                <w:lang w:eastAsia="zh-CN"/>
              </w:rPr>
            </w:pPr>
            <w:del w:id="109" w:author="Rohde &amp; Schwarz" w:date="2024-04-24T14:01:00Z">
              <w:r w:rsidRPr="001E44F3" w:rsidDel="007C10E5">
                <w:rPr>
                  <w:lang w:eastAsia="zh-CN"/>
                </w:rPr>
                <w:delText>21Cb2</w:delText>
              </w:r>
            </w:del>
          </w:p>
        </w:tc>
        <w:tc>
          <w:tcPr>
            <w:tcW w:w="3967" w:type="dxa"/>
            <w:tcBorders>
              <w:top w:val="single" w:sz="4" w:space="0" w:color="auto"/>
              <w:left w:val="single" w:sz="4" w:space="0" w:color="auto"/>
              <w:bottom w:val="single" w:sz="4" w:space="0" w:color="auto"/>
              <w:right w:val="single" w:sz="4" w:space="0" w:color="auto"/>
            </w:tcBorders>
          </w:tcPr>
          <w:p w14:paraId="5A897553" w14:textId="4A43A6E4" w:rsidR="00304262" w:rsidRPr="001E44F3" w:rsidDel="007C10E5" w:rsidRDefault="00304262" w:rsidP="00304262">
            <w:pPr>
              <w:pStyle w:val="TAL"/>
              <w:rPr>
                <w:del w:id="110" w:author="Rohde &amp; Schwarz" w:date="2024-04-24T14:01:00Z"/>
              </w:rPr>
            </w:pPr>
            <w:del w:id="111" w:author="Rohde &amp; Schwarz" w:date="2024-04-24T14:01:00Z">
              <w:r w:rsidRPr="001E44F3" w:rsidDel="007C10E5">
                <w:delText>Cause the UE to request connectivity to an PDU session (Note 1)</w:delText>
              </w:r>
            </w:del>
          </w:p>
        </w:tc>
        <w:tc>
          <w:tcPr>
            <w:tcW w:w="708" w:type="dxa"/>
            <w:tcBorders>
              <w:top w:val="single" w:sz="4" w:space="0" w:color="auto"/>
              <w:left w:val="single" w:sz="4" w:space="0" w:color="auto"/>
              <w:bottom w:val="single" w:sz="4" w:space="0" w:color="auto"/>
              <w:right w:val="single" w:sz="4" w:space="0" w:color="auto"/>
            </w:tcBorders>
          </w:tcPr>
          <w:p w14:paraId="6666E4FD" w14:textId="11922F61" w:rsidR="00304262" w:rsidRPr="001E44F3" w:rsidDel="007C10E5" w:rsidRDefault="00304262" w:rsidP="00304262">
            <w:pPr>
              <w:pStyle w:val="TAC"/>
              <w:rPr>
                <w:del w:id="112" w:author="Rohde &amp; Schwarz" w:date="2024-04-24T14:01:00Z"/>
                <w:lang w:eastAsia="zh-CN"/>
              </w:rPr>
            </w:pPr>
            <w:del w:id="113"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46BB712" w14:textId="4C518468" w:rsidR="00304262" w:rsidRPr="001E44F3" w:rsidDel="007C10E5" w:rsidRDefault="00304262" w:rsidP="00304262">
            <w:pPr>
              <w:pStyle w:val="TAL"/>
              <w:rPr>
                <w:del w:id="114" w:author="Rohde &amp; Schwarz" w:date="2024-04-24T14:01:00Z"/>
                <w:lang w:eastAsia="zh-CN"/>
              </w:rPr>
            </w:pPr>
            <w:del w:id="115"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35AFC5E" w14:textId="425F2855" w:rsidR="00304262" w:rsidRPr="001E44F3" w:rsidDel="007C10E5" w:rsidRDefault="00304262" w:rsidP="00304262">
            <w:pPr>
              <w:pStyle w:val="TAC"/>
              <w:rPr>
                <w:del w:id="116" w:author="Rohde &amp; Schwarz" w:date="2024-04-24T14:01:00Z"/>
                <w:lang w:eastAsia="zh-CN"/>
              </w:rPr>
            </w:pPr>
            <w:del w:id="117"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49058EC" w14:textId="743E52CA" w:rsidR="00304262" w:rsidRPr="001E44F3" w:rsidDel="007C10E5" w:rsidRDefault="00304262" w:rsidP="00304262">
            <w:pPr>
              <w:pStyle w:val="TAC"/>
              <w:rPr>
                <w:del w:id="118" w:author="Rohde &amp; Schwarz" w:date="2024-04-24T14:01:00Z"/>
                <w:lang w:eastAsia="zh-CN"/>
              </w:rPr>
            </w:pPr>
            <w:del w:id="119" w:author="Rohde &amp; Schwarz" w:date="2024-04-24T14:01:00Z">
              <w:r w:rsidRPr="001E44F3" w:rsidDel="007C10E5">
                <w:rPr>
                  <w:lang w:eastAsia="zh-CN"/>
                </w:rPr>
                <w:delText>-</w:delText>
              </w:r>
            </w:del>
          </w:p>
        </w:tc>
      </w:tr>
      <w:tr w:rsidR="00304262" w:rsidRPr="001E44F3" w:rsidDel="007C10E5" w14:paraId="27749C71" w14:textId="2A5A0370" w:rsidTr="005752A4">
        <w:trPr>
          <w:del w:id="120"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43663D14" w14:textId="5A21732C" w:rsidR="00304262" w:rsidRPr="001E44F3" w:rsidDel="007C10E5" w:rsidRDefault="00304262" w:rsidP="00304262">
            <w:pPr>
              <w:pStyle w:val="TAC"/>
              <w:rPr>
                <w:del w:id="121" w:author="Rohde &amp; Schwarz" w:date="2024-04-24T14:01:00Z"/>
                <w:lang w:eastAsia="zh-CN"/>
              </w:rPr>
            </w:pPr>
            <w:del w:id="122" w:author="Rohde &amp; Schwarz" w:date="2024-04-24T14:01:00Z">
              <w:r w:rsidRPr="001E44F3" w:rsidDel="007C10E5">
                <w:rPr>
                  <w:lang w:eastAsia="zh-CN"/>
                </w:rPr>
                <w:delText>21Cb3-21Cb5</w:delText>
              </w:r>
            </w:del>
          </w:p>
        </w:tc>
        <w:tc>
          <w:tcPr>
            <w:tcW w:w="3967" w:type="dxa"/>
            <w:tcBorders>
              <w:top w:val="single" w:sz="4" w:space="0" w:color="auto"/>
              <w:left w:val="single" w:sz="4" w:space="0" w:color="auto"/>
              <w:bottom w:val="single" w:sz="4" w:space="0" w:color="auto"/>
              <w:right w:val="single" w:sz="4" w:space="0" w:color="auto"/>
            </w:tcBorders>
          </w:tcPr>
          <w:p w14:paraId="4441F5BE" w14:textId="7EDA16C9" w:rsidR="00304262" w:rsidRPr="001E44F3" w:rsidDel="007C10E5" w:rsidRDefault="00304262" w:rsidP="00304262">
            <w:pPr>
              <w:pStyle w:val="TAL"/>
              <w:rPr>
                <w:del w:id="123" w:author="Rohde &amp; Schwarz" w:date="2024-04-24T14:01:00Z"/>
              </w:rPr>
            </w:pPr>
            <w:del w:id="124" w:author="Rohde &amp; Schwarz" w:date="2024-04-24T14:01:00Z">
              <w:r w:rsidRPr="001E44F3" w:rsidDel="007C10E5">
                <w:delText>The UE establishes an RRC connection by executing steps 2–4 of Table 4.5.2.2-2 in TS 38.508-1 [4].</w:delText>
              </w:r>
            </w:del>
          </w:p>
        </w:tc>
        <w:tc>
          <w:tcPr>
            <w:tcW w:w="708" w:type="dxa"/>
            <w:tcBorders>
              <w:top w:val="single" w:sz="4" w:space="0" w:color="auto"/>
              <w:left w:val="single" w:sz="4" w:space="0" w:color="auto"/>
              <w:bottom w:val="single" w:sz="4" w:space="0" w:color="auto"/>
              <w:right w:val="single" w:sz="4" w:space="0" w:color="auto"/>
            </w:tcBorders>
          </w:tcPr>
          <w:p w14:paraId="317D4CD2" w14:textId="6723363F" w:rsidR="00304262" w:rsidRPr="001E44F3" w:rsidDel="007C10E5" w:rsidRDefault="00304262" w:rsidP="00304262">
            <w:pPr>
              <w:pStyle w:val="TAC"/>
              <w:rPr>
                <w:del w:id="125" w:author="Rohde &amp; Schwarz" w:date="2024-04-24T14:01:00Z"/>
                <w:lang w:eastAsia="zh-CN"/>
              </w:rPr>
            </w:pPr>
            <w:del w:id="126" w:author="Rohde &amp; Schwarz" w:date="2024-04-24T14:01:00Z">
              <w:r w:rsidRPr="001E44F3" w:rsidDel="007C10E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2EF8E31D" w14:textId="072AFD71" w:rsidR="00304262" w:rsidRPr="001E44F3" w:rsidDel="007C10E5" w:rsidRDefault="00304262" w:rsidP="00304262">
            <w:pPr>
              <w:pStyle w:val="TAL"/>
              <w:rPr>
                <w:del w:id="127" w:author="Rohde &amp; Schwarz" w:date="2024-04-24T14:01:00Z"/>
                <w:lang w:eastAsia="zh-CN"/>
              </w:rPr>
            </w:pPr>
            <w:del w:id="128" w:author="Rohde &amp; Schwarz" w:date="2024-04-24T14:01:00Z">
              <w:r w:rsidRPr="001E44F3" w:rsidDel="007C10E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D2DACAC" w14:textId="7ADC72D3" w:rsidR="00304262" w:rsidRPr="001E44F3" w:rsidDel="007C10E5" w:rsidRDefault="00304262" w:rsidP="00304262">
            <w:pPr>
              <w:pStyle w:val="TAC"/>
              <w:rPr>
                <w:del w:id="129" w:author="Rohde &amp; Schwarz" w:date="2024-04-24T14:01:00Z"/>
                <w:lang w:eastAsia="zh-CN"/>
              </w:rPr>
            </w:pPr>
            <w:del w:id="130" w:author="Rohde &amp; Schwarz" w:date="2024-04-24T14:01:00Z">
              <w:r w:rsidRPr="001E44F3" w:rsidDel="007C10E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C4613DA" w14:textId="5E7E323C" w:rsidR="00304262" w:rsidRPr="001E44F3" w:rsidDel="007C10E5" w:rsidRDefault="00304262" w:rsidP="00304262">
            <w:pPr>
              <w:pStyle w:val="TAC"/>
              <w:rPr>
                <w:del w:id="131" w:author="Rohde &amp; Schwarz" w:date="2024-04-24T14:01:00Z"/>
                <w:lang w:eastAsia="zh-CN"/>
              </w:rPr>
            </w:pPr>
            <w:del w:id="132" w:author="Rohde &amp; Schwarz" w:date="2024-04-24T14:01:00Z">
              <w:r w:rsidRPr="001E44F3" w:rsidDel="007C10E5">
                <w:rPr>
                  <w:lang w:eastAsia="zh-CN"/>
                </w:rPr>
                <w:delText>-</w:delText>
              </w:r>
            </w:del>
          </w:p>
        </w:tc>
      </w:tr>
      <w:tr w:rsidR="005752A4" w:rsidRPr="001E44F3" w:rsidDel="007C10E5" w14:paraId="620213C6" w14:textId="2F2C7E91" w:rsidTr="005752A4">
        <w:trPr>
          <w:del w:id="133" w:author="Rohde &amp; Schwarz" w:date="2024-04-24T14:01:00Z"/>
        </w:trPr>
        <w:tc>
          <w:tcPr>
            <w:tcW w:w="533" w:type="dxa"/>
            <w:tcBorders>
              <w:top w:val="single" w:sz="4" w:space="0" w:color="auto"/>
              <w:left w:val="single" w:sz="4" w:space="0" w:color="auto"/>
              <w:bottom w:val="single" w:sz="4" w:space="0" w:color="auto"/>
              <w:right w:val="single" w:sz="4" w:space="0" w:color="auto"/>
            </w:tcBorders>
            <w:hideMark/>
          </w:tcPr>
          <w:p w14:paraId="6B908ACD" w14:textId="47EC1A3B" w:rsidR="005752A4" w:rsidRPr="001E44F3" w:rsidDel="007C10E5" w:rsidRDefault="005752A4" w:rsidP="005752A4">
            <w:pPr>
              <w:pStyle w:val="TAC"/>
              <w:rPr>
                <w:del w:id="134" w:author="Rohde &amp; Schwarz" w:date="2024-04-24T14:01:00Z"/>
                <w:rFonts w:eastAsia="PMingLiU"/>
              </w:rPr>
            </w:pPr>
            <w:del w:id="135" w:author="Rohde &amp; Schwarz" w:date="2024-04-24T14:01:00Z">
              <w:r w:rsidRPr="001E44F3" w:rsidDel="007C10E5">
                <w:rPr>
                  <w:rFonts w:eastAsia="PMingLiU"/>
                </w:rPr>
                <w:delText>22-24</w:delText>
              </w:r>
            </w:del>
          </w:p>
        </w:tc>
        <w:tc>
          <w:tcPr>
            <w:tcW w:w="3967" w:type="dxa"/>
            <w:tcBorders>
              <w:top w:val="single" w:sz="4" w:space="0" w:color="auto"/>
              <w:left w:val="single" w:sz="4" w:space="0" w:color="auto"/>
              <w:bottom w:val="single" w:sz="4" w:space="0" w:color="auto"/>
              <w:right w:val="single" w:sz="4" w:space="0" w:color="auto"/>
            </w:tcBorders>
            <w:hideMark/>
          </w:tcPr>
          <w:p w14:paraId="2329C95E" w14:textId="576C6AA0" w:rsidR="005752A4" w:rsidRPr="001E44F3" w:rsidDel="007C10E5" w:rsidRDefault="00304262" w:rsidP="005752A4">
            <w:pPr>
              <w:pStyle w:val="TAL"/>
              <w:rPr>
                <w:del w:id="136" w:author="Rohde &amp; Schwarz" w:date="2024-04-24T14:01:00Z"/>
              </w:rPr>
            </w:pPr>
            <w:del w:id="137" w:author="Rohde &amp; Schwarz" w:date="2024-04-24T14:01:00Z">
              <w:r w:rsidRPr="001E44F3" w:rsidDel="007C10E5">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151EEE66" w14:textId="754372A9" w:rsidR="005752A4" w:rsidRPr="001E44F3" w:rsidDel="007C10E5" w:rsidRDefault="005752A4" w:rsidP="005752A4">
            <w:pPr>
              <w:pStyle w:val="TAC"/>
              <w:rPr>
                <w:del w:id="138" w:author="Rohde &amp; Schwarz" w:date="2024-04-24T14:01:00Z"/>
              </w:rPr>
            </w:pPr>
          </w:p>
        </w:tc>
        <w:tc>
          <w:tcPr>
            <w:tcW w:w="2975" w:type="dxa"/>
            <w:tcBorders>
              <w:top w:val="single" w:sz="4" w:space="0" w:color="auto"/>
              <w:left w:val="single" w:sz="4" w:space="0" w:color="auto"/>
              <w:bottom w:val="single" w:sz="4" w:space="0" w:color="auto"/>
              <w:right w:val="single" w:sz="4" w:space="0" w:color="auto"/>
            </w:tcBorders>
          </w:tcPr>
          <w:p w14:paraId="5EAC6AF6" w14:textId="3792A4DF" w:rsidR="005752A4" w:rsidRPr="001E44F3" w:rsidDel="007C10E5" w:rsidRDefault="005752A4" w:rsidP="005752A4">
            <w:pPr>
              <w:pStyle w:val="TAL"/>
              <w:rPr>
                <w:del w:id="139" w:author="Rohde &amp; Schwarz" w:date="2024-04-24T14:01:00Z"/>
              </w:rPr>
            </w:pPr>
          </w:p>
        </w:tc>
        <w:tc>
          <w:tcPr>
            <w:tcW w:w="567" w:type="dxa"/>
            <w:tcBorders>
              <w:top w:val="single" w:sz="4" w:space="0" w:color="auto"/>
              <w:left w:val="single" w:sz="4" w:space="0" w:color="auto"/>
              <w:bottom w:val="single" w:sz="4" w:space="0" w:color="auto"/>
              <w:right w:val="single" w:sz="4" w:space="0" w:color="auto"/>
            </w:tcBorders>
            <w:hideMark/>
          </w:tcPr>
          <w:p w14:paraId="17904A25" w14:textId="0FCBD302" w:rsidR="005752A4" w:rsidRPr="001E44F3" w:rsidDel="007C10E5" w:rsidRDefault="005752A4" w:rsidP="005752A4">
            <w:pPr>
              <w:pStyle w:val="TAC"/>
              <w:rPr>
                <w:del w:id="140" w:author="Rohde &amp; Schwarz" w:date="2024-04-24T14:01:00Z"/>
              </w:rPr>
            </w:pPr>
          </w:p>
        </w:tc>
        <w:tc>
          <w:tcPr>
            <w:tcW w:w="850" w:type="dxa"/>
            <w:tcBorders>
              <w:top w:val="single" w:sz="4" w:space="0" w:color="auto"/>
              <w:left w:val="single" w:sz="4" w:space="0" w:color="auto"/>
              <w:bottom w:val="single" w:sz="4" w:space="0" w:color="auto"/>
              <w:right w:val="single" w:sz="4" w:space="0" w:color="auto"/>
            </w:tcBorders>
            <w:hideMark/>
          </w:tcPr>
          <w:p w14:paraId="15791AB3" w14:textId="196ABEF5" w:rsidR="005752A4" w:rsidRPr="001E44F3" w:rsidDel="007C10E5" w:rsidRDefault="005752A4" w:rsidP="005752A4">
            <w:pPr>
              <w:pStyle w:val="TAC"/>
              <w:rPr>
                <w:del w:id="141" w:author="Rohde &amp; Schwarz" w:date="2024-04-24T14:01:00Z"/>
              </w:rPr>
            </w:pPr>
          </w:p>
        </w:tc>
      </w:tr>
      <w:tr w:rsidR="005752A4" w:rsidRPr="001E44F3" w:rsidDel="007C10E5" w14:paraId="23933F00" w14:textId="03EA2ECC" w:rsidTr="005752A4">
        <w:trPr>
          <w:del w:id="142" w:author="Rohde &amp; Schwarz" w:date="2024-04-24T14:01:00Z"/>
        </w:trPr>
        <w:tc>
          <w:tcPr>
            <w:tcW w:w="533" w:type="dxa"/>
            <w:tcBorders>
              <w:top w:val="single" w:sz="4" w:space="0" w:color="auto"/>
              <w:left w:val="single" w:sz="4" w:space="0" w:color="auto"/>
              <w:bottom w:val="single" w:sz="4" w:space="0" w:color="auto"/>
              <w:right w:val="single" w:sz="4" w:space="0" w:color="auto"/>
            </w:tcBorders>
            <w:hideMark/>
          </w:tcPr>
          <w:p w14:paraId="04BD8F77" w14:textId="5F576C1F" w:rsidR="005752A4" w:rsidRPr="001E44F3" w:rsidDel="007C10E5" w:rsidRDefault="005752A4" w:rsidP="005752A4">
            <w:pPr>
              <w:pStyle w:val="TAC"/>
              <w:rPr>
                <w:del w:id="143" w:author="Rohde &amp; Schwarz" w:date="2024-04-24T14:01:00Z"/>
                <w:rFonts w:eastAsia="PMingLiU"/>
              </w:rPr>
            </w:pPr>
            <w:del w:id="144" w:author="Rohde &amp; Schwarz" w:date="2024-04-24T14:01:00Z">
              <w:r w:rsidRPr="001E44F3" w:rsidDel="007C10E5">
                <w:rPr>
                  <w:rFonts w:eastAsia="PMingLiU"/>
                  <w:lang w:eastAsia="x-none"/>
                </w:rPr>
                <w:delText>2</w:delText>
              </w:r>
              <w:r w:rsidRPr="001E44F3" w:rsidDel="007C10E5">
                <w:rPr>
                  <w:rFonts w:eastAsia="PMingLiU"/>
                </w:rPr>
                <w:delText>5</w:delText>
              </w:r>
            </w:del>
          </w:p>
        </w:tc>
        <w:tc>
          <w:tcPr>
            <w:tcW w:w="3967" w:type="dxa"/>
            <w:tcBorders>
              <w:top w:val="single" w:sz="4" w:space="0" w:color="auto"/>
              <w:left w:val="single" w:sz="4" w:space="0" w:color="auto"/>
              <w:bottom w:val="single" w:sz="4" w:space="0" w:color="auto"/>
              <w:right w:val="single" w:sz="4" w:space="0" w:color="auto"/>
            </w:tcBorders>
            <w:hideMark/>
          </w:tcPr>
          <w:p w14:paraId="7735775B" w14:textId="7F4E5A09" w:rsidR="005752A4" w:rsidRPr="001E44F3" w:rsidDel="007C10E5" w:rsidRDefault="005752A4" w:rsidP="005752A4">
            <w:pPr>
              <w:pStyle w:val="TAL"/>
              <w:rPr>
                <w:del w:id="145" w:author="Rohde &amp; Schwarz" w:date="2024-04-24T14:01:00Z"/>
              </w:rPr>
            </w:pPr>
            <w:del w:id="146" w:author="Rohde &amp; Schwarz" w:date="2024-04-24T14:01:00Z">
              <w:r w:rsidRPr="001E44F3" w:rsidDel="007C10E5">
                <w:delText>Check: Does the UE transmit a REGISTRATION REQUEST message with IE 5GS registration type set to “mobility registration updating”</w:delText>
              </w:r>
              <w:r w:rsidR="00280D70" w:rsidRPr="001E44F3" w:rsidDel="007C10E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930E7ED" w14:textId="038D7231" w:rsidR="005752A4" w:rsidRPr="001E44F3" w:rsidDel="007C10E5" w:rsidRDefault="005752A4" w:rsidP="005752A4">
            <w:pPr>
              <w:pStyle w:val="TAC"/>
              <w:rPr>
                <w:del w:id="147" w:author="Rohde &amp; Schwarz" w:date="2024-04-24T14:01:00Z"/>
              </w:rPr>
            </w:pPr>
            <w:del w:id="148" w:author="Rohde &amp; Schwarz" w:date="2024-04-24T14:01:00Z">
              <w:r w:rsidRPr="001E44F3" w:rsidDel="007C10E5">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43E5154" w14:textId="2EBE878A" w:rsidR="005752A4" w:rsidRPr="001E44F3" w:rsidDel="007C10E5" w:rsidRDefault="005752A4" w:rsidP="005752A4">
            <w:pPr>
              <w:pStyle w:val="TAL"/>
              <w:rPr>
                <w:del w:id="149" w:author="Rohde &amp; Schwarz" w:date="2024-04-24T14:01:00Z"/>
              </w:rPr>
            </w:pPr>
            <w:del w:id="150" w:author="Rohde &amp; Schwarz" w:date="2024-04-24T14:01:00Z">
              <w:r w:rsidRPr="001E44F3" w:rsidDel="007C10E5">
                <w:delText>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25C2E260" w14:textId="01E4A33A" w:rsidR="005752A4" w:rsidRPr="001E44F3" w:rsidDel="007C10E5" w:rsidRDefault="005752A4" w:rsidP="005752A4">
            <w:pPr>
              <w:pStyle w:val="TAC"/>
              <w:rPr>
                <w:del w:id="151" w:author="Rohde &amp; Schwarz" w:date="2024-04-24T14:01:00Z"/>
              </w:rPr>
            </w:pPr>
            <w:del w:id="152" w:author="Rohde &amp; Schwarz" w:date="2024-04-24T14:01:00Z">
              <w:r w:rsidRPr="001E44F3" w:rsidDel="007C10E5">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40735511" w14:textId="032A2C17" w:rsidR="005752A4" w:rsidRPr="001E44F3" w:rsidDel="007C10E5" w:rsidRDefault="005752A4" w:rsidP="005752A4">
            <w:pPr>
              <w:pStyle w:val="TAC"/>
              <w:rPr>
                <w:del w:id="153" w:author="Rohde &amp; Schwarz" w:date="2024-04-24T14:01:00Z"/>
              </w:rPr>
            </w:pPr>
            <w:del w:id="154" w:author="Rohde &amp; Schwarz" w:date="2024-04-24T14:01:00Z">
              <w:r w:rsidRPr="001E44F3" w:rsidDel="007C10E5">
                <w:delText>P</w:delText>
              </w:r>
            </w:del>
          </w:p>
        </w:tc>
      </w:tr>
      <w:tr w:rsidR="005752A4" w:rsidRPr="001E44F3" w:rsidDel="007C10E5" w14:paraId="6FF4B00D" w14:textId="04C1EA13" w:rsidTr="005752A4">
        <w:trPr>
          <w:del w:id="155" w:author="Rohde &amp; Schwarz" w:date="2024-04-24T14:01:00Z"/>
        </w:trPr>
        <w:tc>
          <w:tcPr>
            <w:tcW w:w="533" w:type="dxa"/>
            <w:tcBorders>
              <w:top w:val="single" w:sz="4" w:space="0" w:color="auto"/>
              <w:left w:val="single" w:sz="4" w:space="0" w:color="auto"/>
              <w:bottom w:val="single" w:sz="4" w:space="0" w:color="auto"/>
              <w:right w:val="single" w:sz="4" w:space="0" w:color="auto"/>
            </w:tcBorders>
            <w:hideMark/>
          </w:tcPr>
          <w:p w14:paraId="62E4A3F6" w14:textId="30240431" w:rsidR="005752A4" w:rsidRPr="001E44F3" w:rsidDel="007C10E5" w:rsidRDefault="005752A4" w:rsidP="005752A4">
            <w:pPr>
              <w:pStyle w:val="TAC"/>
              <w:rPr>
                <w:del w:id="156" w:author="Rohde &amp; Schwarz" w:date="2024-04-24T14:01:00Z"/>
                <w:rFonts w:eastAsia="PMingLiU"/>
              </w:rPr>
            </w:pPr>
            <w:del w:id="157" w:author="Rohde &amp; Schwarz" w:date="2024-04-24T14:01:00Z">
              <w:r w:rsidRPr="001E44F3" w:rsidDel="007C10E5">
                <w:rPr>
                  <w:rFonts w:eastAsia="PMingLiU"/>
                </w:rPr>
                <w:delText>26-27</w:delText>
              </w:r>
            </w:del>
          </w:p>
        </w:tc>
        <w:tc>
          <w:tcPr>
            <w:tcW w:w="3967" w:type="dxa"/>
            <w:tcBorders>
              <w:top w:val="single" w:sz="4" w:space="0" w:color="auto"/>
              <w:left w:val="single" w:sz="4" w:space="0" w:color="auto"/>
              <w:bottom w:val="single" w:sz="4" w:space="0" w:color="auto"/>
              <w:right w:val="single" w:sz="4" w:space="0" w:color="auto"/>
            </w:tcBorders>
            <w:hideMark/>
          </w:tcPr>
          <w:p w14:paraId="787300B6" w14:textId="66B0ADEC" w:rsidR="005752A4" w:rsidRPr="001E44F3" w:rsidDel="007C10E5" w:rsidRDefault="005752A4" w:rsidP="005752A4">
            <w:pPr>
              <w:pStyle w:val="TAL"/>
              <w:rPr>
                <w:del w:id="158" w:author="Rohde &amp; Schwarz" w:date="2024-04-24T14:01:00Z"/>
              </w:rPr>
            </w:pPr>
            <w:del w:id="159" w:author="Rohde &amp; Schwarz" w:date="2024-04-24T14:01:00Z">
              <w:r w:rsidRPr="001E44F3" w:rsidDel="007C10E5">
                <w:delText>Steps 4–5 of Table 4.9.5.2.2-1 in TS</w:delText>
              </w:r>
              <w:r w:rsidR="00280D70" w:rsidRPr="001E44F3" w:rsidDel="007C10E5">
                <w:delText xml:space="preserve"> </w:delText>
              </w:r>
              <w:r w:rsidRPr="001E44F3" w:rsidDel="007C10E5">
                <w:delText>38.508-1 [4] are performed.</w:delText>
              </w:r>
            </w:del>
          </w:p>
        </w:tc>
        <w:tc>
          <w:tcPr>
            <w:tcW w:w="708" w:type="dxa"/>
            <w:tcBorders>
              <w:top w:val="single" w:sz="4" w:space="0" w:color="auto"/>
              <w:left w:val="single" w:sz="4" w:space="0" w:color="auto"/>
              <w:bottom w:val="single" w:sz="4" w:space="0" w:color="auto"/>
              <w:right w:val="single" w:sz="4" w:space="0" w:color="auto"/>
            </w:tcBorders>
          </w:tcPr>
          <w:p w14:paraId="6EEF38FB" w14:textId="484FDCEB" w:rsidR="005752A4" w:rsidRPr="001E44F3" w:rsidDel="007C10E5" w:rsidRDefault="005752A4" w:rsidP="005752A4">
            <w:pPr>
              <w:pStyle w:val="TAC"/>
              <w:rPr>
                <w:del w:id="160" w:author="Rohde &amp; Schwarz" w:date="2024-04-24T14:01:00Z"/>
              </w:rPr>
            </w:pPr>
            <w:del w:id="161" w:author="Rohde &amp; Schwarz" w:date="2024-04-24T14:01:00Z">
              <w:r w:rsidRPr="001E44F3" w:rsidDel="007C10E5">
                <w:delText>-</w:delText>
              </w:r>
            </w:del>
          </w:p>
        </w:tc>
        <w:tc>
          <w:tcPr>
            <w:tcW w:w="2975" w:type="dxa"/>
            <w:tcBorders>
              <w:top w:val="single" w:sz="4" w:space="0" w:color="auto"/>
              <w:left w:val="single" w:sz="4" w:space="0" w:color="auto"/>
              <w:bottom w:val="single" w:sz="4" w:space="0" w:color="auto"/>
              <w:right w:val="single" w:sz="4" w:space="0" w:color="auto"/>
            </w:tcBorders>
          </w:tcPr>
          <w:p w14:paraId="6A69E08E" w14:textId="7D8FD987" w:rsidR="005752A4" w:rsidRPr="001E44F3" w:rsidDel="007C10E5" w:rsidRDefault="005752A4" w:rsidP="005752A4">
            <w:pPr>
              <w:pStyle w:val="TAL"/>
              <w:rPr>
                <w:del w:id="162" w:author="Rohde &amp; Schwarz" w:date="2024-04-24T14:01:00Z"/>
              </w:rPr>
            </w:pPr>
            <w:del w:id="163" w:author="Rohde &amp; Schwarz" w:date="2024-04-24T14:01:00Z">
              <w:r w:rsidRPr="001E44F3" w:rsidDel="007C10E5">
                <w:delText>-</w:delText>
              </w:r>
            </w:del>
          </w:p>
        </w:tc>
        <w:tc>
          <w:tcPr>
            <w:tcW w:w="567" w:type="dxa"/>
            <w:tcBorders>
              <w:top w:val="single" w:sz="4" w:space="0" w:color="auto"/>
              <w:left w:val="single" w:sz="4" w:space="0" w:color="auto"/>
              <w:bottom w:val="single" w:sz="4" w:space="0" w:color="auto"/>
              <w:right w:val="single" w:sz="4" w:space="0" w:color="auto"/>
            </w:tcBorders>
          </w:tcPr>
          <w:p w14:paraId="7AD88CA9" w14:textId="1516D261" w:rsidR="005752A4" w:rsidRPr="001E44F3" w:rsidDel="007C10E5" w:rsidRDefault="005752A4" w:rsidP="005752A4">
            <w:pPr>
              <w:pStyle w:val="TAC"/>
              <w:rPr>
                <w:del w:id="164" w:author="Rohde &amp; Schwarz" w:date="2024-04-24T14:01:00Z"/>
              </w:rPr>
            </w:pPr>
            <w:del w:id="165" w:author="Rohde &amp; Schwarz" w:date="2024-04-24T14:01:00Z">
              <w:r w:rsidRPr="001E44F3" w:rsidDel="007C10E5">
                <w:delText>-</w:delText>
              </w:r>
            </w:del>
          </w:p>
        </w:tc>
        <w:tc>
          <w:tcPr>
            <w:tcW w:w="850" w:type="dxa"/>
            <w:tcBorders>
              <w:top w:val="single" w:sz="4" w:space="0" w:color="auto"/>
              <w:left w:val="single" w:sz="4" w:space="0" w:color="auto"/>
              <w:bottom w:val="single" w:sz="4" w:space="0" w:color="auto"/>
              <w:right w:val="single" w:sz="4" w:space="0" w:color="auto"/>
            </w:tcBorders>
          </w:tcPr>
          <w:p w14:paraId="609930DE" w14:textId="14A7CF21" w:rsidR="005752A4" w:rsidRPr="001E44F3" w:rsidDel="007C10E5" w:rsidRDefault="005752A4" w:rsidP="005752A4">
            <w:pPr>
              <w:pStyle w:val="TAC"/>
              <w:rPr>
                <w:del w:id="166" w:author="Rohde &amp; Schwarz" w:date="2024-04-24T14:01:00Z"/>
              </w:rPr>
            </w:pPr>
            <w:del w:id="167" w:author="Rohde &amp; Schwarz" w:date="2024-04-24T14:01:00Z">
              <w:r w:rsidRPr="001E44F3" w:rsidDel="007C10E5">
                <w:delText>-</w:delText>
              </w:r>
            </w:del>
          </w:p>
        </w:tc>
      </w:tr>
      <w:tr w:rsidR="00304262" w:rsidRPr="001E44F3" w:rsidDel="007C10E5" w14:paraId="21DA0AB4" w14:textId="449E341F" w:rsidTr="005752A4">
        <w:trPr>
          <w:del w:id="168"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1B89BD5D" w14:textId="3D43919D" w:rsidR="00304262" w:rsidRPr="001E44F3" w:rsidDel="007C10E5" w:rsidRDefault="00304262" w:rsidP="00304262">
            <w:pPr>
              <w:pStyle w:val="TAC"/>
              <w:rPr>
                <w:del w:id="169" w:author="Rohde &amp; Schwarz" w:date="2024-04-24T14:01:00Z"/>
                <w:rFonts w:eastAsia="PMingLiU"/>
              </w:rPr>
            </w:pPr>
            <w:del w:id="170" w:author="Rohde &amp; Schwarz" w:date="2024-04-24T14:01:00Z">
              <w:r w:rsidRPr="001E44F3" w:rsidDel="007C10E5">
                <w:rPr>
                  <w:rFonts w:eastAsia="PMingLiU"/>
                </w:rPr>
                <w:delText>-</w:delText>
              </w:r>
            </w:del>
          </w:p>
        </w:tc>
        <w:tc>
          <w:tcPr>
            <w:tcW w:w="3967" w:type="dxa"/>
            <w:tcBorders>
              <w:top w:val="single" w:sz="4" w:space="0" w:color="auto"/>
              <w:left w:val="single" w:sz="4" w:space="0" w:color="auto"/>
              <w:bottom w:val="single" w:sz="4" w:space="0" w:color="auto"/>
              <w:right w:val="single" w:sz="4" w:space="0" w:color="auto"/>
            </w:tcBorders>
          </w:tcPr>
          <w:p w14:paraId="0E326A29" w14:textId="08B39C91" w:rsidR="00304262" w:rsidRPr="001E44F3" w:rsidDel="007C10E5" w:rsidRDefault="00304262" w:rsidP="00304262">
            <w:pPr>
              <w:pStyle w:val="TAL"/>
              <w:rPr>
                <w:del w:id="171" w:author="Rohde &amp; Schwarz" w:date="2024-04-24T14:01:00Z"/>
              </w:rPr>
            </w:pPr>
            <w:del w:id="172" w:author="Rohde &amp; Schwarz" w:date="2024-04-24T14:01:00Z">
              <w:r w:rsidRPr="001E44F3" w:rsidDel="007C10E5">
                <w:delText>EXCEPTION :  Step 28a is performed only IF Step 21Cb2 is performed.</w:delText>
              </w:r>
            </w:del>
          </w:p>
        </w:tc>
        <w:tc>
          <w:tcPr>
            <w:tcW w:w="708" w:type="dxa"/>
            <w:tcBorders>
              <w:top w:val="single" w:sz="4" w:space="0" w:color="auto"/>
              <w:left w:val="single" w:sz="4" w:space="0" w:color="auto"/>
              <w:bottom w:val="single" w:sz="4" w:space="0" w:color="auto"/>
              <w:right w:val="single" w:sz="4" w:space="0" w:color="auto"/>
            </w:tcBorders>
          </w:tcPr>
          <w:p w14:paraId="3F1F6469" w14:textId="68814029" w:rsidR="00304262" w:rsidRPr="001E44F3" w:rsidDel="007C10E5" w:rsidRDefault="00304262" w:rsidP="00304262">
            <w:pPr>
              <w:pStyle w:val="TAC"/>
              <w:rPr>
                <w:del w:id="173" w:author="Rohde &amp; Schwarz" w:date="2024-04-24T14:01:00Z"/>
              </w:rPr>
            </w:pPr>
            <w:del w:id="174" w:author="Rohde &amp; Schwarz" w:date="2024-04-24T14:01:00Z">
              <w:r w:rsidRPr="001E44F3" w:rsidDel="007C10E5">
                <w:delText>-</w:delText>
              </w:r>
            </w:del>
          </w:p>
        </w:tc>
        <w:tc>
          <w:tcPr>
            <w:tcW w:w="2975" w:type="dxa"/>
            <w:tcBorders>
              <w:top w:val="single" w:sz="4" w:space="0" w:color="auto"/>
              <w:left w:val="single" w:sz="4" w:space="0" w:color="auto"/>
              <w:bottom w:val="single" w:sz="4" w:space="0" w:color="auto"/>
              <w:right w:val="single" w:sz="4" w:space="0" w:color="auto"/>
            </w:tcBorders>
          </w:tcPr>
          <w:p w14:paraId="325BEEDB" w14:textId="023E41C2" w:rsidR="00304262" w:rsidRPr="001E44F3" w:rsidDel="007C10E5" w:rsidRDefault="00304262" w:rsidP="00304262">
            <w:pPr>
              <w:pStyle w:val="TAL"/>
              <w:rPr>
                <w:del w:id="175" w:author="Rohde &amp; Schwarz" w:date="2024-04-24T14:01:00Z"/>
              </w:rPr>
            </w:pPr>
            <w:del w:id="176" w:author="Rohde &amp; Schwarz" w:date="2024-04-24T14:01:00Z">
              <w:r w:rsidRPr="001E44F3" w:rsidDel="007C10E5">
                <w:delText>-</w:delText>
              </w:r>
            </w:del>
          </w:p>
        </w:tc>
        <w:tc>
          <w:tcPr>
            <w:tcW w:w="567" w:type="dxa"/>
            <w:tcBorders>
              <w:top w:val="single" w:sz="4" w:space="0" w:color="auto"/>
              <w:left w:val="single" w:sz="4" w:space="0" w:color="auto"/>
              <w:bottom w:val="single" w:sz="4" w:space="0" w:color="auto"/>
              <w:right w:val="single" w:sz="4" w:space="0" w:color="auto"/>
            </w:tcBorders>
          </w:tcPr>
          <w:p w14:paraId="0BE711D1" w14:textId="6468BD17" w:rsidR="00304262" w:rsidRPr="001E44F3" w:rsidDel="007C10E5" w:rsidRDefault="00304262" w:rsidP="00304262">
            <w:pPr>
              <w:pStyle w:val="TAC"/>
              <w:rPr>
                <w:del w:id="177" w:author="Rohde &amp; Schwarz" w:date="2024-04-24T14:01:00Z"/>
              </w:rPr>
            </w:pPr>
            <w:del w:id="178" w:author="Rohde &amp; Schwarz" w:date="2024-04-24T14:01:00Z">
              <w:r w:rsidRPr="001E44F3" w:rsidDel="007C10E5">
                <w:delText>-</w:delText>
              </w:r>
            </w:del>
          </w:p>
        </w:tc>
        <w:tc>
          <w:tcPr>
            <w:tcW w:w="850" w:type="dxa"/>
            <w:tcBorders>
              <w:top w:val="single" w:sz="4" w:space="0" w:color="auto"/>
              <w:left w:val="single" w:sz="4" w:space="0" w:color="auto"/>
              <w:bottom w:val="single" w:sz="4" w:space="0" w:color="auto"/>
              <w:right w:val="single" w:sz="4" w:space="0" w:color="auto"/>
            </w:tcBorders>
          </w:tcPr>
          <w:p w14:paraId="3AA332A1" w14:textId="09636173" w:rsidR="00304262" w:rsidRPr="001E44F3" w:rsidDel="007C10E5" w:rsidRDefault="00304262" w:rsidP="00304262">
            <w:pPr>
              <w:pStyle w:val="TAC"/>
              <w:rPr>
                <w:del w:id="179" w:author="Rohde &amp; Schwarz" w:date="2024-04-24T14:01:00Z"/>
              </w:rPr>
            </w:pPr>
            <w:del w:id="180" w:author="Rohde &amp; Schwarz" w:date="2024-04-24T14:01:00Z">
              <w:r w:rsidRPr="001E44F3" w:rsidDel="007C10E5">
                <w:delText>-</w:delText>
              </w:r>
            </w:del>
          </w:p>
        </w:tc>
      </w:tr>
      <w:tr w:rsidR="00304262" w:rsidRPr="001E44F3" w:rsidDel="007C10E5" w14:paraId="5A65B5F2" w14:textId="5F765ACD" w:rsidTr="005752A4">
        <w:trPr>
          <w:del w:id="181" w:author="Rohde &amp; Schwarz" w:date="2024-04-24T14:01:00Z"/>
        </w:trPr>
        <w:tc>
          <w:tcPr>
            <w:tcW w:w="533" w:type="dxa"/>
            <w:tcBorders>
              <w:top w:val="single" w:sz="4" w:space="0" w:color="auto"/>
              <w:left w:val="single" w:sz="4" w:space="0" w:color="auto"/>
              <w:bottom w:val="single" w:sz="4" w:space="0" w:color="auto"/>
              <w:right w:val="single" w:sz="4" w:space="0" w:color="auto"/>
            </w:tcBorders>
          </w:tcPr>
          <w:p w14:paraId="50A0352D" w14:textId="0111B76F" w:rsidR="00304262" w:rsidRPr="001E44F3" w:rsidDel="007C10E5" w:rsidRDefault="00304262" w:rsidP="00304262">
            <w:pPr>
              <w:pStyle w:val="TAC"/>
              <w:rPr>
                <w:del w:id="182" w:author="Rohde &amp; Schwarz" w:date="2024-04-24T14:01:00Z"/>
                <w:rFonts w:eastAsia="PMingLiU"/>
              </w:rPr>
            </w:pPr>
            <w:del w:id="183" w:author="Rohde &amp; Schwarz" w:date="2024-04-24T14:01:00Z">
              <w:r w:rsidRPr="001E44F3" w:rsidDel="007C10E5">
                <w:rPr>
                  <w:rFonts w:eastAsia="PMingLiU"/>
                </w:rPr>
                <w:delText>28a</w:delText>
              </w:r>
            </w:del>
          </w:p>
        </w:tc>
        <w:tc>
          <w:tcPr>
            <w:tcW w:w="3967" w:type="dxa"/>
            <w:tcBorders>
              <w:top w:val="single" w:sz="4" w:space="0" w:color="auto"/>
              <w:left w:val="single" w:sz="4" w:space="0" w:color="auto"/>
              <w:bottom w:val="single" w:sz="4" w:space="0" w:color="auto"/>
              <w:right w:val="single" w:sz="4" w:space="0" w:color="auto"/>
            </w:tcBorders>
          </w:tcPr>
          <w:p w14:paraId="2D24E33B" w14:textId="536A25DB" w:rsidR="00304262" w:rsidRPr="001E44F3" w:rsidDel="007C10E5" w:rsidRDefault="00304262" w:rsidP="00304262">
            <w:pPr>
              <w:pStyle w:val="TAL"/>
              <w:rPr>
                <w:del w:id="184" w:author="Rohde &amp; Schwarz" w:date="2024-04-24T14:01:00Z"/>
              </w:rPr>
            </w:pPr>
            <w:del w:id="185" w:author="Rohde &amp; Schwarz" w:date="2024-04-24T14:01:00Z">
              <w:r w:rsidRPr="001E44F3" w:rsidDel="007C10E5">
                <w:rPr>
                  <w:rFonts w:eastAsia="DengXian"/>
                </w:rPr>
                <w:delText>The PDU session establishment procedure as specified in TS 38.508-1 [4] subclause 4.5A.2  take place.</w:delText>
              </w:r>
            </w:del>
          </w:p>
        </w:tc>
        <w:tc>
          <w:tcPr>
            <w:tcW w:w="708" w:type="dxa"/>
            <w:tcBorders>
              <w:top w:val="single" w:sz="4" w:space="0" w:color="auto"/>
              <w:left w:val="single" w:sz="4" w:space="0" w:color="auto"/>
              <w:bottom w:val="single" w:sz="4" w:space="0" w:color="auto"/>
              <w:right w:val="single" w:sz="4" w:space="0" w:color="auto"/>
            </w:tcBorders>
          </w:tcPr>
          <w:p w14:paraId="7B2E06C7" w14:textId="3CB9B8D1" w:rsidR="00304262" w:rsidRPr="001E44F3" w:rsidDel="007C10E5" w:rsidRDefault="00304262" w:rsidP="00304262">
            <w:pPr>
              <w:pStyle w:val="TAC"/>
              <w:rPr>
                <w:del w:id="186" w:author="Rohde &amp; Schwarz" w:date="2024-04-24T14:01:00Z"/>
              </w:rPr>
            </w:pPr>
            <w:del w:id="187" w:author="Rohde &amp; Schwarz" w:date="2024-04-24T14:01:00Z">
              <w:r w:rsidRPr="001E44F3" w:rsidDel="007C10E5">
                <w:delText>-</w:delText>
              </w:r>
            </w:del>
          </w:p>
        </w:tc>
        <w:tc>
          <w:tcPr>
            <w:tcW w:w="2975" w:type="dxa"/>
            <w:tcBorders>
              <w:top w:val="single" w:sz="4" w:space="0" w:color="auto"/>
              <w:left w:val="single" w:sz="4" w:space="0" w:color="auto"/>
              <w:bottom w:val="single" w:sz="4" w:space="0" w:color="auto"/>
              <w:right w:val="single" w:sz="4" w:space="0" w:color="auto"/>
            </w:tcBorders>
          </w:tcPr>
          <w:p w14:paraId="2FC6F0E9" w14:textId="1A69B194" w:rsidR="00304262" w:rsidRPr="001E44F3" w:rsidDel="007C10E5" w:rsidRDefault="00304262" w:rsidP="00304262">
            <w:pPr>
              <w:pStyle w:val="TAL"/>
              <w:rPr>
                <w:del w:id="188" w:author="Rohde &amp; Schwarz" w:date="2024-04-24T14:01:00Z"/>
              </w:rPr>
            </w:pPr>
            <w:del w:id="189" w:author="Rohde &amp; Schwarz" w:date="2024-04-24T14:01:00Z">
              <w:r w:rsidRPr="001E44F3" w:rsidDel="007C10E5">
                <w:delText>-</w:delText>
              </w:r>
            </w:del>
          </w:p>
        </w:tc>
        <w:tc>
          <w:tcPr>
            <w:tcW w:w="567" w:type="dxa"/>
            <w:tcBorders>
              <w:top w:val="single" w:sz="4" w:space="0" w:color="auto"/>
              <w:left w:val="single" w:sz="4" w:space="0" w:color="auto"/>
              <w:bottom w:val="single" w:sz="4" w:space="0" w:color="auto"/>
              <w:right w:val="single" w:sz="4" w:space="0" w:color="auto"/>
            </w:tcBorders>
          </w:tcPr>
          <w:p w14:paraId="7E14F4C8" w14:textId="7812EF38" w:rsidR="00304262" w:rsidRPr="001E44F3" w:rsidDel="007C10E5" w:rsidRDefault="00304262" w:rsidP="00304262">
            <w:pPr>
              <w:pStyle w:val="TAC"/>
              <w:rPr>
                <w:del w:id="190" w:author="Rohde &amp; Schwarz" w:date="2024-04-24T14:01:00Z"/>
              </w:rPr>
            </w:pPr>
            <w:del w:id="191" w:author="Rohde &amp; Schwarz" w:date="2024-04-24T14:01:00Z">
              <w:r w:rsidRPr="001E44F3" w:rsidDel="007C10E5">
                <w:delText>-</w:delText>
              </w:r>
            </w:del>
          </w:p>
        </w:tc>
        <w:tc>
          <w:tcPr>
            <w:tcW w:w="850" w:type="dxa"/>
            <w:tcBorders>
              <w:top w:val="single" w:sz="4" w:space="0" w:color="auto"/>
              <w:left w:val="single" w:sz="4" w:space="0" w:color="auto"/>
              <w:bottom w:val="single" w:sz="4" w:space="0" w:color="auto"/>
              <w:right w:val="single" w:sz="4" w:space="0" w:color="auto"/>
            </w:tcBorders>
          </w:tcPr>
          <w:p w14:paraId="04FF8A35" w14:textId="2E49C77A" w:rsidR="00304262" w:rsidRPr="001E44F3" w:rsidDel="007C10E5" w:rsidRDefault="00304262" w:rsidP="00304262">
            <w:pPr>
              <w:pStyle w:val="TAC"/>
              <w:rPr>
                <w:del w:id="192" w:author="Rohde &amp; Schwarz" w:date="2024-04-24T14:01:00Z"/>
              </w:rPr>
            </w:pPr>
            <w:del w:id="193" w:author="Rohde &amp; Schwarz" w:date="2024-04-24T14:01:00Z">
              <w:r w:rsidRPr="001E44F3" w:rsidDel="007C10E5">
                <w:delText>-</w:delText>
              </w:r>
            </w:del>
          </w:p>
        </w:tc>
      </w:tr>
      <w:tr w:rsidR="007C10E5" w:rsidRPr="001E44F3" w:rsidDel="007C10E5" w14:paraId="5080C7B1" w14:textId="77777777" w:rsidTr="005752A4">
        <w:trPr>
          <w:ins w:id="194" w:author="Rohde &amp; Schwarz" w:date="2024-04-24T14:02:00Z"/>
        </w:trPr>
        <w:tc>
          <w:tcPr>
            <w:tcW w:w="533" w:type="dxa"/>
            <w:tcBorders>
              <w:top w:val="single" w:sz="4" w:space="0" w:color="auto"/>
              <w:left w:val="single" w:sz="4" w:space="0" w:color="auto"/>
              <w:bottom w:val="single" w:sz="4" w:space="0" w:color="auto"/>
              <w:right w:val="single" w:sz="4" w:space="0" w:color="auto"/>
            </w:tcBorders>
          </w:tcPr>
          <w:p w14:paraId="69EFCAA0" w14:textId="3A637D44" w:rsidR="007C10E5" w:rsidRPr="001E44F3" w:rsidDel="007C10E5" w:rsidRDefault="007C10E5" w:rsidP="00304262">
            <w:pPr>
              <w:pStyle w:val="TAC"/>
              <w:rPr>
                <w:ins w:id="195" w:author="Rohde &amp; Schwarz" w:date="2024-04-24T14:02:00Z"/>
                <w:rFonts w:eastAsia="PMingLiU"/>
              </w:rPr>
            </w:pPr>
            <w:ins w:id="196" w:author="Rohde &amp; Schwarz" w:date="2024-04-24T14:02:00Z">
              <w:r>
                <w:rPr>
                  <w:rFonts w:eastAsia="PMingLiU"/>
                </w:rPr>
                <w:t>21</w:t>
              </w:r>
            </w:ins>
            <w:ins w:id="197" w:author="Rohde &amp; Schwarz" w:date="2024-04-24T14:03:00Z">
              <w:r>
                <w:rPr>
                  <w:rFonts w:eastAsia="PMingLiU"/>
                </w:rPr>
                <w:t>A</w:t>
              </w:r>
            </w:ins>
            <w:ins w:id="198" w:author="Rohde &amp; Schwarz" w:date="2024-04-24T14:02:00Z">
              <w:r>
                <w:rPr>
                  <w:rFonts w:eastAsia="PMingLiU"/>
                </w:rPr>
                <w:t>-28</w:t>
              </w:r>
            </w:ins>
          </w:p>
        </w:tc>
        <w:tc>
          <w:tcPr>
            <w:tcW w:w="3967" w:type="dxa"/>
            <w:tcBorders>
              <w:top w:val="single" w:sz="4" w:space="0" w:color="auto"/>
              <w:left w:val="single" w:sz="4" w:space="0" w:color="auto"/>
              <w:bottom w:val="single" w:sz="4" w:space="0" w:color="auto"/>
              <w:right w:val="single" w:sz="4" w:space="0" w:color="auto"/>
            </w:tcBorders>
          </w:tcPr>
          <w:p w14:paraId="2F3D56C9" w14:textId="7C542C21" w:rsidR="007C10E5" w:rsidRPr="001E44F3" w:rsidDel="007C10E5" w:rsidRDefault="007C10E5" w:rsidP="00304262">
            <w:pPr>
              <w:pStyle w:val="TAL"/>
              <w:rPr>
                <w:ins w:id="199" w:author="Rohde &amp; Schwarz" w:date="2024-04-24T14:02:00Z"/>
                <w:rFonts w:eastAsia="DengXian"/>
              </w:rPr>
            </w:pPr>
            <w:ins w:id="200" w:author="Rohde &amp; Schwarz" w:date="2024-04-24T14:02:00Z">
              <w:r>
                <w:rPr>
                  <w:rFonts w:eastAsia="DengXian"/>
                </w:rPr>
                <w:t>Void</w:t>
              </w:r>
            </w:ins>
          </w:p>
        </w:tc>
        <w:tc>
          <w:tcPr>
            <w:tcW w:w="708" w:type="dxa"/>
            <w:tcBorders>
              <w:top w:val="single" w:sz="4" w:space="0" w:color="auto"/>
              <w:left w:val="single" w:sz="4" w:space="0" w:color="auto"/>
              <w:bottom w:val="single" w:sz="4" w:space="0" w:color="auto"/>
              <w:right w:val="single" w:sz="4" w:space="0" w:color="auto"/>
            </w:tcBorders>
          </w:tcPr>
          <w:p w14:paraId="5F371DC2" w14:textId="03603114" w:rsidR="007C10E5" w:rsidRPr="001E44F3" w:rsidDel="007C10E5" w:rsidRDefault="007C10E5" w:rsidP="00304262">
            <w:pPr>
              <w:pStyle w:val="TAC"/>
              <w:rPr>
                <w:ins w:id="201" w:author="Rohde &amp; Schwarz" w:date="2024-04-24T14:02:00Z"/>
              </w:rPr>
            </w:pPr>
            <w:ins w:id="202" w:author="Rohde &amp; Schwarz" w:date="2024-04-24T14:02:00Z">
              <w:r>
                <w:t>-</w:t>
              </w:r>
            </w:ins>
          </w:p>
        </w:tc>
        <w:tc>
          <w:tcPr>
            <w:tcW w:w="2975" w:type="dxa"/>
            <w:tcBorders>
              <w:top w:val="single" w:sz="4" w:space="0" w:color="auto"/>
              <w:left w:val="single" w:sz="4" w:space="0" w:color="auto"/>
              <w:bottom w:val="single" w:sz="4" w:space="0" w:color="auto"/>
              <w:right w:val="single" w:sz="4" w:space="0" w:color="auto"/>
            </w:tcBorders>
          </w:tcPr>
          <w:p w14:paraId="607D72EB" w14:textId="4C7F8D0D" w:rsidR="007C10E5" w:rsidRPr="001E44F3" w:rsidDel="007C10E5" w:rsidRDefault="007C10E5" w:rsidP="00304262">
            <w:pPr>
              <w:pStyle w:val="TAL"/>
              <w:rPr>
                <w:ins w:id="203" w:author="Rohde &amp; Schwarz" w:date="2024-04-24T14:02:00Z"/>
              </w:rPr>
            </w:pPr>
            <w:ins w:id="204" w:author="Rohde &amp; Schwarz" w:date="2024-04-24T14:02:00Z">
              <w:r>
                <w:t>-</w:t>
              </w:r>
            </w:ins>
          </w:p>
        </w:tc>
        <w:tc>
          <w:tcPr>
            <w:tcW w:w="567" w:type="dxa"/>
            <w:tcBorders>
              <w:top w:val="single" w:sz="4" w:space="0" w:color="auto"/>
              <w:left w:val="single" w:sz="4" w:space="0" w:color="auto"/>
              <w:bottom w:val="single" w:sz="4" w:space="0" w:color="auto"/>
              <w:right w:val="single" w:sz="4" w:space="0" w:color="auto"/>
            </w:tcBorders>
          </w:tcPr>
          <w:p w14:paraId="47AE7A3C" w14:textId="3F26699F" w:rsidR="007C10E5" w:rsidRPr="001E44F3" w:rsidDel="007C10E5" w:rsidRDefault="007C10E5" w:rsidP="00304262">
            <w:pPr>
              <w:pStyle w:val="TAC"/>
              <w:rPr>
                <w:ins w:id="205" w:author="Rohde &amp; Schwarz" w:date="2024-04-24T14:02:00Z"/>
              </w:rPr>
            </w:pPr>
            <w:ins w:id="206" w:author="Rohde &amp; Schwarz" w:date="2024-04-24T14:02:00Z">
              <w:r>
                <w:t>-</w:t>
              </w:r>
            </w:ins>
          </w:p>
        </w:tc>
        <w:tc>
          <w:tcPr>
            <w:tcW w:w="850" w:type="dxa"/>
            <w:tcBorders>
              <w:top w:val="single" w:sz="4" w:space="0" w:color="auto"/>
              <w:left w:val="single" w:sz="4" w:space="0" w:color="auto"/>
              <w:bottom w:val="single" w:sz="4" w:space="0" w:color="auto"/>
              <w:right w:val="single" w:sz="4" w:space="0" w:color="auto"/>
            </w:tcBorders>
          </w:tcPr>
          <w:p w14:paraId="0B9439F9" w14:textId="019C2D03" w:rsidR="007C10E5" w:rsidRPr="001E44F3" w:rsidDel="007C10E5" w:rsidRDefault="007C10E5" w:rsidP="00304262">
            <w:pPr>
              <w:pStyle w:val="TAC"/>
              <w:rPr>
                <w:ins w:id="207" w:author="Rohde &amp; Schwarz" w:date="2024-04-24T14:02:00Z"/>
              </w:rPr>
            </w:pPr>
            <w:ins w:id="208" w:author="Rohde &amp; Schwarz" w:date="2024-04-24T14:02:00Z">
              <w:r>
                <w:t>-</w:t>
              </w:r>
            </w:ins>
          </w:p>
        </w:tc>
      </w:tr>
      <w:tr w:rsidR="007C10E5" w:rsidRPr="001E44F3" w:rsidDel="007C10E5" w14:paraId="741BE7E0" w14:textId="77777777" w:rsidTr="005752A4">
        <w:trPr>
          <w:ins w:id="209" w:author="Rohde &amp; Schwarz" w:date="2024-04-24T14:02:00Z"/>
        </w:trPr>
        <w:tc>
          <w:tcPr>
            <w:tcW w:w="533" w:type="dxa"/>
            <w:tcBorders>
              <w:top w:val="single" w:sz="4" w:space="0" w:color="auto"/>
              <w:left w:val="single" w:sz="4" w:space="0" w:color="auto"/>
              <w:bottom w:val="single" w:sz="4" w:space="0" w:color="auto"/>
              <w:right w:val="single" w:sz="4" w:space="0" w:color="auto"/>
            </w:tcBorders>
          </w:tcPr>
          <w:p w14:paraId="26E9B37A" w14:textId="051C85DB" w:rsidR="007C10E5" w:rsidRDefault="007C10E5" w:rsidP="00304262">
            <w:pPr>
              <w:pStyle w:val="TAC"/>
              <w:rPr>
                <w:ins w:id="210" w:author="Rohde &amp; Schwarz" w:date="2024-04-24T14:02:00Z"/>
                <w:rFonts w:eastAsia="PMingLiU"/>
              </w:rPr>
            </w:pPr>
            <w:ins w:id="211" w:author="Rohde &amp; Schwarz" w:date="2024-04-24T14:02:00Z">
              <w:r>
                <w:rPr>
                  <w:rFonts w:eastAsia="PMingLiU"/>
                </w:rPr>
                <w:t>29</w:t>
              </w:r>
            </w:ins>
          </w:p>
        </w:tc>
        <w:tc>
          <w:tcPr>
            <w:tcW w:w="3967" w:type="dxa"/>
            <w:tcBorders>
              <w:top w:val="single" w:sz="4" w:space="0" w:color="auto"/>
              <w:left w:val="single" w:sz="4" w:space="0" w:color="auto"/>
              <w:bottom w:val="single" w:sz="4" w:space="0" w:color="auto"/>
              <w:right w:val="single" w:sz="4" w:space="0" w:color="auto"/>
            </w:tcBorders>
          </w:tcPr>
          <w:p w14:paraId="6E9726FC" w14:textId="76D3E614" w:rsidR="007C10E5" w:rsidRDefault="007C10E5" w:rsidP="00304262">
            <w:pPr>
              <w:pStyle w:val="TAL"/>
              <w:rPr>
                <w:ins w:id="212" w:author="Rohde &amp; Schwarz" w:date="2024-04-24T14:02:00Z"/>
                <w:rFonts w:eastAsia="DengXian"/>
              </w:rPr>
            </w:pPr>
            <w:ins w:id="213" w:author="Rohde &amp; Schwarz" w:date="2024-04-24T14:12:00Z">
              <w:r w:rsidRPr="001E44F3">
                <w:t>Cause the UE to request connectivity to an PDU session (Note 1)</w:t>
              </w:r>
            </w:ins>
          </w:p>
        </w:tc>
        <w:tc>
          <w:tcPr>
            <w:tcW w:w="708" w:type="dxa"/>
            <w:tcBorders>
              <w:top w:val="single" w:sz="4" w:space="0" w:color="auto"/>
              <w:left w:val="single" w:sz="4" w:space="0" w:color="auto"/>
              <w:bottom w:val="single" w:sz="4" w:space="0" w:color="auto"/>
              <w:right w:val="single" w:sz="4" w:space="0" w:color="auto"/>
            </w:tcBorders>
          </w:tcPr>
          <w:p w14:paraId="37BF7F51" w14:textId="57C3244E" w:rsidR="007C10E5" w:rsidRDefault="007C10E5" w:rsidP="00304262">
            <w:pPr>
              <w:pStyle w:val="TAC"/>
              <w:rPr>
                <w:ins w:id="214" w:author="Rohde &amp; Schwarz" w:date="2024-04-24T14:02:00Z"/>
              </w:rPr>
            </w:pPr>
            <w:ins w:id="215" w:author="Rohde &amp; Schwarz" w:date="2024-04-24T14:12:00Z">
              <w:r>
                <w:t>-</w:t>
              </w:r>
            </w:ins>
          </w:p>
        </w:tc>
        <w:tc>
          <w:tcPr>
            <w:tcW w:w="2975" w:type="dxa"/>
            <w:tcBorders>
              <w:top w:val="single" w:sz="4" w:space="0" w:color="auto"/>
              <w:left w:val="single" w:sz="4" w:space="0" w:color="auto"/>
              <w:bottom w:val="single" w:sz="4" w:space="0" w:color="auto"/>
              <w:right w:val="single" w:sz="4" w:space="0" w:color="auto"/>
            </w:tcBorders>
          </w:tcPr>
          <w:p w14:paraId="48842450" w14:textId="7786DF5E" w:rsidR="007C10E5" w:rsidRDefault="007C10E5" w:rsidP="00304262">
            <w:pPr>
              <w:pStyle w:val="TAL"/>
              <w:rPr>
                <w:ins w:id="216" w:author="Rohde &amp; Schwarz" w:date="2024-04-24T14:02:00Z"/>
              </w:rPr>
            </w:pPr>
            <w:ins w:id="217" w:author="Rohde &amp; Schwarz" w:date="2024-04-24T14:12:00Z">
              <w:r>
                <w:t>-</w:t>
              </w:r>
            </w:ins>
          </w:p>
        </w:tc>
        <w:tc>
          <w:tcPr>
            <w:tcW w:w="567" w:type="dxa"/>
            <w:tcBorders>
              <w:top w:val="single" w:sz="4" w:space="0" w:color="auto"/>
              <w:left w:val="single" w:sz="4" w:space="0" w:color="auto"/>
              <w:bottom w:val="single" w:sz="4" w:space="0" w:color="auto"/>
              <w:right w:val="single" w:sz="4" w:space="0" w:color="auto"/>
            </w:tcBorders>
          </w:tcPr>
          <w:p w14:paraId="1071DB65" w14:textId="73EBDFBE" w:rsidR="007C10E5" w:rsidRDefault="007C10E5" w:rsidP="00304262">
            <w:pPr>
              <w:pStyle w:val="TAC"/>
              <w:rPr>
                <w:ins w:id="218" w:author="Rohde &amp; Schwarz" w:date="2024-04-24T14:02:00Z"/>
              </w:rPr>
            </w:pPr>
            <w:ins w:id="219" w:author="Rohde &amp; Schwarz" w:date="2024-04-24T14:12:00Z">
              <w:r>
                <w:t>-</w:t>
              </w:r>
            </w:ins>
          </w:p>
        </w:tc>
        <w:tc>
          <w:tcPr>
            <w:tcW w:w="850" w:type="dxa"/>
            <w:tcBorders>
              <w:top w:val="single" w:sz="4" w:space="0" w:color="auto"/>
              <w:left w:val="single" w:sz="4" w:space="0" w:color="auto"/>
              <w:bottom w:val="single" w:sz="4" w:space="0" w:color="auto"/>
              <w:right w:val="single" w:sz="4" w:space="0" w:color="auto"/>
            </w:tcBorders>
          </w:tcPr>
          <w:p w14:paraId="7AFA6C5B" w14:textId="2B699493" w:rsidR="007C10E5" w:rsidRDefault="007C10E5" w:rsidP="00304262">
            <w:pPr>
              <w:pStyle w:val="TAC"/>
              <w:rPr>
                <w:ins w:id="220" w:author="Rohde &amp; Schwarz" w:date="2024-04-24T14:02:00Z"/>
              </w:rPr>
            </w:pPr>
            <w:ins w:id="221" w:author="Rohde &amp; Schwarz" w:date="2024-04-24T14:12:00Z">
              <w:r>
                <w:t>-</w:t>
              </w:r>
            </w:ins>
          </w:p>
        </w:tc>
      </w:tr>
      <w:tr w:rsidR="0081214A" w:rsidRPr="001E44F3" w:rsidDel="007C10E5" w14:paraId="04CE2A85" w14:textId="77777777" w:rsidTr="005752A4">
        <w:trPr>
          <w:ins w:id="222" w:author="Rohde &amp; Schwarz" w:date="2024-04-24T14:20:00Z"/>
        </w:trPr>
        <w:tc>
          <w:tcPr>
            <w:tcW w:w="533" w:type="dxa"/>
            <w:tcBorders>
              <w:top w:val="single" w:sz="4" w:space="0" w:color="auto"/>
              <w:left w:val="single" w:sz="4" w:space="0" w:color="auto"/>
              <w:bottom w:val="single" w:sz="4" w:space="0" w:color="auto"/>
              <w:right w:val="single" w:sz="4" w:space="0" w:color="auto"/>
            </w:tcBorders>
          </w:tcPr>
          <w:p w14:paraId="0F357C2D" w14:textId="20544BD6" w:rsidR="0081214A" w:rsidRDefault="0081214A" w:rsidP="00304262">
            <w:pPr>
              <w:pStyle w:val="TAC"/>
              <w:rPr>
                <w:ins w:id="223" w:author="Rohde &amp; Schwarz" w:date="2024-04-24T14:20:00Z"/>
                <w:rFonts w:eastAsia="PMingLiU"/>
              </w:rPr>
            </w:pPr>
            <w:ins w:id="224" w:author="Rohde &amp; Schwarz" w:date="2024-04-24T14:22:00Z">
              <w:r>
                <w:rPr>
                  <w:rFonts w:eastAsia="PMingLiU"/>
                </w:rPr>
                <w:t>30-3</w:t>
              </w:r>
            </w:ins>
            <w:ins w:id="225" w:author="Rohde &amp; Schwarz" w:date="2024-04-24T14:23:00Z">
              <w:r>
                <w:rPr>
                  <w:rFonts w:eastAsia="PMingLiU"/>
                </w:rPr>
                <w:t>1</w:t>
              </w:r>
            </w:ins>
          </w:p>
        </w:tc>
        <w:tc>
          <w:tcPr>
            <w:tcW w:w="3967" w:type="dxa"/>
            <w:tcBorders>
              <w:top w:val="single" w:sz="4" w:space="0" w:color="auto"/>
              <w:left w:val="single" w:sz="4" w:space="0" w:color="auto"/>
              <w:bottom w:val="single" w:sz="4" w:space="0" w:color="auto"/>
              <w:right w:val="single" w:sz="4" w:space="0" w:color="auto"/>
            </w:tcBorders>
          </w:tcPr>
          <w:p w14:paraId="11E9901C" w14:textId="06F21580" w:rsidR="0081214A" w:rsidRPr="001E44F3" w:rsidRDefault="0081214A" w:rsidP="00304262">
            <w:pPr>
              <w:pStyle w:val="TAL"/>
              <w:rPr>
                <w:ins w:id="226" w:author="Rohde &amp; Schwarz" w:date="2024-04-24T14:20:00Z"/>
              </w:rPr>
            </w:pPr>
            <w:ins w:id="227" w:author="Rohde &amp; Schwarz" w:date="2024-04-24T14:23:00Z">
              <w:r w:rsidRPr="001E44F3">
                <w:t>Steps 2-3 of the generic procedure for NR RRC_Connected specified in TS 38.508-1 [4] Table 4.5.4.2-3 are performed.</w:t>
              </w:r>
            </w:ins>
          </w:p>
        </w:tc>
        <w:tc>
          <w:tcPr>
            <w:tcW w:w="708" w:type="dxa"/>
            <w:tcBorders>
              <w:top w:val="single" w:sz="4" w:space="0" w:color="auto"/>
              <w:left w:val="single" w:sz="4" w:space="0" w:color="auto"/>
              <w:bottom w:val="single" w:sz="4" w:space="0" w:color="auto"/>
              <w:right w:val="single" w:sz="4" w:space="0" w:color="auto"/>
            </w:tcBorders>
          </w:tcPr>
          <w:p w14:paraId="484A39C5" w14:textId="185CE718" w:rsidR="0081214A" w:rsidRDefault="0081214A" w:rsidP="00304262">
            <w:pPr>
              <w:pStyle w:val="TAC"/>
              <w:rPr>
                <w:ins w:id="228" w:author="Rohde &amp; Schwarz" w:date="2024-04-24T14:20:00Z"/>
              </w:rPr>
            </w:pPr>
            <w:ins w:id="229" w:author="Rohde &amp; Schwarz" w:date="2024-04-24T14:22:00Z">
              <w:r>
                <w:t>-</w:t>
              </w:r>
            </w:ins>
          </w:p>
        </w:tc>
        <w:tc>
          <w:tcPr>
            <w:tcW w:w="2975" w:type="dxa"/>
            <w:tcBorders>
              <w:top w:val="single" w:sz="4" w:space="0" w:color="auto"/>
              <w:left w:val="single" w:sz="4" w:space="0" w:color="auto"/>
              <w:bottom w:val="single" w:sz="4" w:space="0" w:color="auto"/>
              <w:right w:val="single" w:sz="4" w:space="0" w:color="auto"/>
            </w:tcBorders>
          </w:tcPr>
          <w:p w14:paraId="62970BDD" w14:textId="420BAF1D" w:rsidR="0081214A" w:rsidRDefault="0081214A" w:rsidP="00304262">
            <w:pPr>
              <w:pStyle w:val="TAL"/>
              <w:rPr>
                <w:ins w:id="230" w:author="Rohde &amp; Schwarz" w:date="2024-04-24T14:20:00Z"/>
              </w:rPr>
            </w:pPr>
            <w:ins w:id="231" w:author="Rohde &amp; Schwarz" w:date="2024-04-24T14:22:00Z">
              <w:r>
                <w:t>-</w:t>
              </w:r>
            </w:ins>
          </w:p>
        </w:tc>
        <w:tc>
          <w:tcPr>
            <w:tcW w:w="567" w:type="dxa"/>
            <w:tcBorders>
              <w:top w:val="single" w:sz="4" w:space="0" w:color="auto"/>
              <w:left w:val="single" w:sz="4" w:space="0" w:color="auto"/>
              <w:bottom w:val="single" w:sz="4" w:space="0" w:color="auto"/>
              <w:right w:val="single" w:sz="4" w:space="0" w:color="auto"/>
            </w:tcBorders>
          </w:tcPr>
          <w:p w14:paraId="57AEFA32" w14:textId="0A99E09B" w:rsidR="0081214A" w:rsidRDefault="0081214A" w:rsidP="00304262">
            <w:pPr>
              <w:pStyle w:val="TAC"/>
              <w:rPr>
                <w:ins w:id="232" w:author="Rohde &amp; Schwarz" w:date="2024-04-24T14:20:00Z"/>
              </w:rPr>
            </w:pPr>
            <w:ins w:id="233" w:author="Rohde &amp; Schwarz" w:date="2024-04-24T14:22:00Z">
              <w:r>
                <w:t>-</w:t>
              </w:r>
            </w:ins>
          </w:p>
        </w:tc>
        <w:tc>
          <w:tcPr>
            <w:tcW w:w="850" w:type="dxa"/>
            <w:tcBorders>
              <w:top w:val="single" w:sz="4" w:space="0" w:color="auto"/>
              <w:left w:val="single" w:sz="4" w:space="0" w:color="auto"/>
              <w:bottom w:val="single" w:sz="4" w:space="0" w:color="auto"/>
              <w:right w:val="single" w:sz="4" w:space="0" w:color="auto"/>
            </w:tcBorders>
          </w:tcPr>
          <w:p w14:paraId="6EC132FE" w14:textId="2C91C4FE" w:rsidR="0081214A" w:rsidRDefault="0081214A" w:rsidP="00304262">
            <w:pPr>
              <w:pStyle w:val="TAC"/>
              <w:rPr>
                <w:ins w:id="234" w:author="Rohde &amp; Schwarz" w:date="2024-04-24T14:20:00Z"/>
              </w:rPr>
            </w:pPr>
            <w:ins w:id="235" w:author="Rohde &amp; Schwarz" w:date="2024-04-24T14:22:00Z">
              <w:r>
                <w:t>-</w:t>
              </w:r>
            </w:ins>
          </w:p>
        </w:tc>
      </w:tr>
      <w:tr w:rsidR="0081214A" w:rsidRPr="001E44F3" w:rsidDel="007C10E5" w14:paraId="427FF02C" w14:textId="77777777" w:rsidTr="005752A4">
        <w:trPr>
          <w:ins w:id="236" w:author="Rohde &amp; Schwarz" w:date="2024-04-24T14:24:00Z"/>
        </w:trPr>
        <w:tc>
          <w:tcPr>
            <w:tcW w:w="533" w:type="dxa"/>
            <w:tcBorders>
              <w:top w:val="single" w:sz="4" w:space="0" w:color="auto"/>
              <w:left w:val="single" w:sz="4" w:space="0" w:color="auto"/>
              <w:bottom w:val="single" w:sz="4" w:space="0" w:color="auto"/>
              <w:right w:val="single" w:sz="4" w:space="0" w:color="auto"/>
            </w:tcBorders>
          </w:tcPr>
          <w:p w14:paraId="3B4A4440" w14:textId="0F0BA44E" w:rsidR="0081214A" w:rsidRDefault="0081214A" w:rsidP="00304262">
            <w:pPr>
              <w:pStyle w:val="TAC"/>
              <w:rPr>
                <w:ins w:id="237" w:author="Rohde &amp; Schwarz" w:date="2024-04-24T14:24:00Z"/>
                <w:rFonts w:eastAsia="PMingLiU"/>
              </w:rPr>
            </w:pPr>
            <w:ins w:id="238" w:author="Rohde &amp; Schwarz" w:date="2024-04-24T14:24:00Z">
              <w:r>
                <w:rPr>
                  <w:rFonts w:eastAsia="PMingLiU"/>
                </w:rPr>
                <w:t>32</w:t>
              </w:r>
            </w:ins>
          </w:p>
        </w:tc>
        <w:tc>
          <w:tcPr>
            <w:tcW w:w="3967" w:type="dxa"/>
            <w:tcBorders>
              <w:top w:val="single" w:sz="4" w:space="0" w:color="auto"/>
              <w:left w:val="single" w:sz="4" w:space="0" w:color="auto"/>
              <w:bottom w:val="single" w:sz="4" w:space="0" w:color="auto"/>
              <w:right w:val="single" w:sz="4" w:space="0" w:color="auto"/>
            </w:tcBorders>
          </w:tcPr>
          <w:p w14:paraId="2B290C5D" w14:textId="7FA16FED" w:rsidR="0081214A" w:rsidRPr="001E44F3" w:rsidRDefault="0081214A" w:rsidP="00304262">
            <w:pPr>
              <w:pStyle w:val="TAL"/>
              <w:rPr>
                <w:ins w:id="239" w:author="Rohde &amp; Schwarz" w:date="2024-04-24T14:24:00Z"/>
              </w:rPr>
            </w:pPr>
            <w:ins w:id="240" w:author="Rohde &amp; Schwarz" w:date="2024-04-24T14:24:00Z">
              <w:r w:rsidRPr="001E44F3">
                <w:t xml:space="preserve">The UE transmits an </w:t>
              </w:r>
              <w:r w:rsidRPr="001E44F3">
                <w:rPr>
                  <w:i/>
                  <w:iCs/>
                </w:rPr>
                <w:t xml:space="preserve">RRCSetupComplete </w:t>
              </w:r>
              <w:r w:rsidRPr="001E44F3">
                <w:t>message and a SERVICE REQUEST message with service type IE set to “signalling”.</w:t>
              </w:r>
            </w:ins>
          </w:p>
        </w:tc>
        <w:tc>
          <w:tcPr>
            <w:tcW w:w="708" w:type="dxa"/>
            <w:tcBorders>
              <w:top w:val="single" w:sz="4" w:space="0" w:color="auto"/>
              <w:left w:val="single" w:sz="4" w:space="0" w:color="auto"/>
              <w:bottom w:val="single" w:sz="4" w:space="0" w:color="auto"/>
              <w:right w:val="single" w:sz="4" w:space="0" w:color="auto"/>
            </w:tcBorders>
          </w:tcPr>
          <w:p w14:paraId="60CC1FB4" w14:textId="49508D1E" w:rsidR="0081214A" w:rsidRDefault="0081214A" w:rsidP="00304262">
            <w:pPr>
              <w:pStyle w:val="TAC"/>
              <w:rPr>
                <w:ins w:id="241" w:author="Rohde &amp; Schwarz" w:date="2024-04-24T14:24:00Z"/>
              </w:rPr>
            </w:pPr>
            <w:ins w:id="242" w:author="Rohde &amp; Schwarz" w:date="2024-04-24T14:24:00Z">
              <w:r w:rsidRPr="001E44F3">
                <w:t>--&gt;</w:t>
              </w:r>
            </w:ins>
          </w:p>
        </w:tc>
        <w:tc>
          <w:tcPr>
            <w:tcW w:w="2975" w:type="dxa"/>
            <w:tcBorders>
              <w:top w:val="single" w:sz="4" w:space="0" w:color="auto"/>
              <w:left w:val="single" w:sz="4" w:space="0" w:color="auto"/>
              <w:bottom w:val="single" w:sz="4" w:space="0" w:color="auto"/>
              <w:right w:val="single" w:sz="4" w:space="0" w:color="auto"/>
            </w:tcBorders>
          </w:tcPr>
          <w:p w14:paraId="11E92704" w14:textId="7DF5F3A0" w:rsidR="0081214A" w:rsidRDefault="0081214A" w:rsidP="00304262">
            <w:pPr>
              <w:pStyle w:val="TAL"/>
              <w:rPr>
                <w:ins w:id="243" w:author="Rohde &amp; Schwarz" w:date="2024-04-24T14:24:00Z"/>
              </w:rPr>
            </w:pPr>
            <w:ins w:id="244" w:author="Rohde &amp; Schwarz" w:date="2024-04-24T14:24:00Z">
              <w:r w:rsidRPr="001E44F3">
                <w:t>SERVICE REQUEST</w:t>
              </w:r>
            </w:ins>
          </w:p>
        </w:tc>
        <w:tc>
          <w:tcPr>
            <w:tcW w:w="567" w:type="dxa"/>
            <w:tcBorders>
              <w:top w:val="single" w:sz="4" w:space="0" w:color="auto"/>
              <w:left w:val="single" w:sz="4" w:space="0" w:color="auto"/>
              <w:bottom w:val="single" w:sz="4" w:space="0" w:color="auto"/>
              <w:right w:val="single" w:sz="4" w:space="0" w:color="auto"/>
            </w:tcBorders>
          </w:tcPr>
          <w:p w14:paraId="388A8A23" w14:textId="34DDC6A6" w:rsidR="0081214A" w:rsidRDefault="0081214A" w:rsidP="00304262">
            <w:pPr>
              <w:pStyle w:val="TAC"/>
              <w:rPr>
                <w:ins w:id="245" w:author="Rohde &amp; Schwarz" w:date="2024-04-24T14:24:00Z"/>
              </w:rPr>
            </w:pPr>
            <w:ins w:id="246" w:author="Rohde &amp; Schwarz" w:date="2024-04-24T14:24:00Z">
              <w:r>
                <w:t>4</w:t>
              </w:r>
            </w:ins>
          </w:p>
        </w:tc>
        <w:tc>
          <w:tcPr>
            <w:tcW w:w="850" w:type="dxa"/>
            <w:tcBorders>
              <w:top w:val="single" w:sz="4" w:space="0" w:color="auto"/>
              <w:left w:val="single" w:sz="4" w:space="0" w:color="auto"/>
              <w:bottom w:val="single" w:sz="4" w:space="0" w:color="auto"/>
              <w:right w:val="single" w:sz="4" w:space="0" w:color="auto"/>
            </w:tcBorders>
          </w:tcPr>
          <w:p w14:paraId="35E237B5" w14:textId="3EF5AEF4" w:rsidR="0081214A" w:rsidRDefault="0081214A" w:rsidP="00304262">
            <w:pPr>
              <w:pStyle w:val="TAC"/>
              <w:rPr>
                <w:ins w:id="247" w:author="Rohde &amp; Schwarz" w:date="2024-04-24T14:24:00Z"/>
              </w:rPr>
            </w:pPr>
            <w:ins w:id="248" w:author="Rohde &amp; Schwarz" w:date="2024-04-24T14:24:00Z">
              <w:r>
                <w:t>P</w:t>
              </w:r>
            </w:ins>
          </w:p>
        </w:tc>
      </w:tr>
      <w:tr w:rsidR="0081214A" w:rsidRPr="001E44F3" w:rsidDel="007C10E5" w14:paraId="5FD6B660" w14:textId="77777777" w:rsidTr="005752A4">
        <w:trPr>
          <w:ins w:id="249" w:author="Rohde &amp; Schwarz" w:date="2024-04-24T14:25:00Z"/>
        </w:trPr>
        <w:tc>
          <w:tcPr>
            <w:tcW w:w="533" w:type="dxa"/>
            <w:tcBorders>
              <w:top w:val="single" w:sz="4" w:space="0" w:color="auto"/>
              <w:left w:val="single" w:sz="4" w:space="0" w:color="auto"/>
              <w:bottom w:val="single" w:sz="4" w:space="0" w:color="auto"/>
              <w:right w:val="single" w:sz="4" w:space="0" w:color="auto"/>
            </w:tcBorders>
          </w:tcPr>
          <w:p w14:paraId="369D4F25" w14:textId="3FB00C59" w:rsidR="0081214A" w:rsidRDefault="0081214A" w:rsidP="00304262">
            <w:pPr>
              <w:pStyle w:val="TAC"/>
              <w:rPr>
                <w:ins w:id="250" w:author="Rohde &amp; Schwarz" w:date="2024-04-24T14:25:00Z"/>
                <w:rFonts w:eastAsia="PMingLiU"/>
              </w:rPr>
            </w:pPr>
            <w:ins w:id="251" w:author="Rohde &amp; Schwarz" w:date="2024-04-24T14:26:00Z">
              <w:r>
                <w:rPr>
                  <w:rFonts w:eastAsia="PMingLiU"/>
                </w:rPr>
                <w:t>33-36</w:t>
              </w:r>
            </w:ins>
          </w:p>
        </w:tc>
        <w:tc>
          <w:tcPr>
            <w:tcW w:w="3967" w:type="dxa"/>
            <w:tcBorders>
              <w:top w:val="single" w:sz="4" w:space="0" w:color="auto"/>
              <w:left w:val="single" w:sz="4" w:space="0" w:color="auto"/>
              <w:bottom w:val="single" w:sz="4" w:space="0" w:color="auto"/>
              <w:right w:val="single" w:sz="4" w:space="0" w:color="auto"/>
            </w:tcBorders>
          </w:tcPr>
          <w:p w14:paraId="4BF1FEE1" w14:textId="10817621" w:rsidR="0081214A" w:rsidRPr="001E44F3" w:rsidRDefault="0081214A" w:rsidP="00304262">
            <w:pPr>
              <w:pStyle w:val="TAL"/>
              <w:rPr>
                <w:ins w:id="252" w:author="Rohde &amp; Schwarz" w:date="2024-04-24T14:25:00Z"/>
              </w:rPr>
            </w:pPr>
            <w:ins w:id="253" w:author="Rohde &amp; Schwarz" w:date="2024-04-24T14:25:00Z">
              <w:r w:rsidRPr="001E44F3">
                <w:t xml:space="preserve">Steps </w:t>
              </w:r>
              <w:r>
                <w:t>5</w:t>
              </w:r>
              <w:r w:rsidRPr="001E44F3">
                <w:t>-</w:t>
              </w:r>
              <w:r>
                <w:t>8</w:t>
              </w:r>
              <w:r w:rsidRPr="001E44F3">
                <w:t xml:space="preserve"> of the generic procedure for NR RRC_Connected specified in TS 38.508-1 [4] Table 4.5.4.2-3 are performed.</w:t>
              </w:r>
            </w:ins>
          </w:p>
        </w:tc>
        <w:tc>
          <w:tcPr>
            <w:tcW w:w="708" w:type="dxa"/>
            <w:tcBorders>
              <w:top w:val="single" w:sz="4" w:space="0" w:color="auto"/>
              <w:left w:val="single" w:sz="4" w:space="0" w:color="auto"/>
              <w:bottom w:val="single" w:sz="4" w:space="0" w:color="auto"/>
              <w:right w:val="single" w:sz="4" w:space="0" w:color="auto"/>
            </w:tcBorders>
          </w:tcPr>
          <w:p w14:paraId="1DCBDFAC" w14:textId="08F96909" w:rsidR="0081214A" w:rsidRPr="001E44F3" w:rsidRDefault="0081214A" w:rsidP="00304262">
            <w:pPr>
              <w:pStyle w:val="TAC"/>
              <w:rPr>
                <w:ins w:id="254" w:author="Rohde &amp; Schwarz" w:date="2024-04-24T14:25:00Z"/>
              </w:rPr>
            </w:pPr>
            <w:ins w:id="255" w:author="Rohde &amp; Schwarz" w:date="2024-04-24T14:26:00Z">
              <w:r>
                <w:t>-</w:t>
              </w:r>
            </w:ins>
          </w:p>
        </w:tc>
        <w:tc>
          <w:tcPr>
            <w:tcW w:w="2975" w:type="dxa"/>
            <w:tcBorders>
              <w:top w:val="single" w:sz="4" w:space="0" w:color="auto"/>
              <w:left w:val="single" w:sz="4" w:space="0" w:color="auto"/>
              <w:bottom w:val="single" w:sz="4" w:space="0" w:color="auto"/>
              <w:right w:val="single" w:sz="4" w:space="0" w:color="auto"/>
            </w:tcBorders>
          </w:tcPr>
          <w:p w14:paraId="31508C79" w14:textId="12977E98" w:rsidR="0081214A" w:rsidRPr="001E44F3" w:rsidRDefault="0081214A" w:rsidP="00304262">
            <w:pPr>
              <w:pStyle w:val="TAL"/>
              <w:rPr>
                <w:ins w:id="256" w:author="Rohde &amp; Schwarz" w:date="2024-04-24T14:25:00Z"/>
              </w:rPr>
            </w:pPr>
            <w:ins w:id="257" w:author="Rohde &amp; Schwarz" w:date="2024-04-24T14:26:00Z">
              <w:r>
                <w:t>-</w:t>
              </w:r>
            </w:ins>
          </w:p>
        </w:tc>
        <w:tc>
          <w:tcPr>
            <w:tcW w:w="567" w:type="dxa"/>
            <w:tcBorders>
              <w:top w:val="single" w:sz="4" w:space="0" w:color="auto"/>
              <w:left w:val="single" w:sz="4" w:space="0" w:color="auto"/>
              <w:bottom w:val="single" w:sz="4" w:space="0" w:color="auto"/>
              <w:right w:val="single" w:sz="4" w:space="0" w:color="auto"/>
            </w:tcBorders>
          </w:tcPr>
          <w:p w14:paraId="7A29C044" w14:textId="166999CF" w:rsidR="0081214A" w:rsidRDefault="0081214A" w:rsidP="00304262">
            <w:pPr>
              <w:pStyle w:val="TAC"/>
              <w:rPr>
                <w:ins w:id="258" w:author="Rohde &amp; Schwarz" w:date="2024-04-24T14:25:00Z"/>
              </w:rPr>
            </w:pPr>
            <w:ins w:id="259" w:author="Rohde &amp; Schwarz" w:date="2024-04-24T14:26:00Z">
              <w:r>
                <w:t>-</w:t>
              </w:r>
            </w:ins>
          </w:p>
        </w:tc>
        <w:tc>
          <w:tcPr>
            <w:tcW w:w="850" w:type="dxa"/>
            <w:tcBorders>
              <w:top w:val="single" w:sz="4" w:space="0" w:color="auto"/>
              <w:left w:val="single" w:sz="4" w:space="0" w:color="auto"/>
              <w:bottom w:val="single" w:sz="4" w:space="0" w:color="auto"/>
              <w:right w:val="single" w:sz="4" w:space="0" w:color="auto"/>
            </w:tcBorders>
          </w:tcPr>
          <w:p w14:paraId="2EC1E764" w14:textId="1A38CD93" w:rsidR="0081214A" w:rsidRDefault="0081214A" w:rsidP="00304262">
            <w:pPr>
              <w:pStyle w:val="TAC"/>
              <w:rPr>
                <w:ins w:id="260" w:author="Rohde &amp; Schwarz" w:date="2024-04-24T14:25:00Z"/>
              </w:rPr>
            </w:pPr>
            <w:ins w:id="261" w:author="Rohde &amp; Schwarz" w:date="2024-04-24T14:26:00Z">
              <w:r>
                <w:t>-</w:t>
              </w:r>
            </w:ins>
          </w:p>
        </w:tc>
      </w:tr>
      <w:tr w:rsidR="0081214A" w:rsidRPr="001E44F3" w:rsidDel="007C10E5" w14:paraId="2CB6A421" w14:textId="77777777" w:rsidTr="005752A4">
        <w:trPr>
          <w:ins w:id="262" w:author="Rohde &amp; Schwarz" w:date="2024-04-24T14:28:00Z"/>
        </w:trPr>
        <w:tc>
          <w:tcPr>
            <w:tcW w:w="533" w:type="dxa"/>
            <w:tcBorders>
              <w:top w:val="single" w:sz="4" w:space="0" w:color="auto"/>
              <w:left w:val="single" w:sz="4" w:space="0" w:color="auto"/>
              <w:bottom w:val="single" w:sz="4" w:space="0" w:color="auto"/>
              <w:right w:val="single" w:sz="4" w:space="0" w:color="auto"/>
            </w:tcBorders>
          </w:tcPr>
          <w:p w14:paraId="74415985" w14:textId="58CA50D0" w:rsidR="0081214A" w:rsidRDefault="0081214A" w:rsidP="00304262">
            <w:pPr>
              <w:pStyle w:val="TAC"/>
              <w:rPr>
                <w:ins w:id="263" w:author="Rohde &amp; Schwarz" w:date="2024-04-24T14:28:00Z"/>
                <w:rFonts w:eastAsia="PMingLiU"/>
              </w:rPr>
            </w:pPr>
            <w:ins w:id="264" w:author="Rohde &amp; Schwarz" w:date="2024-04-24T14:28:00Z">
              <w:r>
                <w:rPr>
                  <w:rFonts w:eastAsia="PMingLiU"/>
                </w:rPr>
                <w:t>37</w:t>
              </w:r>
            </w:ins>
          </w:p>
        </w:tc>
        <w:tc>
          <w:tcPr>
            <w:tcW w:w="3967" w:type="dxa"/>
            <w:tcBorders>
              <w:top w:val="single" w:sz="4" w:space="0" w:color="auto"/>
              <w:left w:val="single" w:sz="4" w:space="0" w:color="auto"/>
              <w:bottom w:val="single" w:sz="4" w:space="0" w:color="auto"/>
              <w:right w:val="single" w:sz="4" w:space="0" w:color="auto"/>
            </w:tcBorders>
          </w:tcPr>
          <w:p w14:paraId="0A142A32" w14:textId="3052D7FD" w:rsidR="0081214A" w:rsidRPr="001E44F3" w:rsidRDefault="0081214A" w:rsidP="00304262">
            <w:pPr>
              <w:pStyle w:val="TAL"/>
              <w:rPr>
                <w:ins w:id="265" w:author="Rohde &amp; Schwarz" w:date="2024-04-24T14:28:00Z"/>
              </w:rPr>
            </w:pPr>
            <w:ins w:id="266" w:author="Rohde &amp; Schwarz" w:date="2024-04-24T14:28:00Z">
              <w:r w:rsidRPr="001E44F3">
                <w:rPr>
                  <w:rFonts w:eastAsia="DengXian"/>
                </w:rPr>
                <w:t xml:space="preserve">The PDU session establishment procedure as specified in TS 38.508-1 [4] </w:t>
              </w:r>
              <w:r w:rsidRPr="001E44F3">
                <w:rPr>
                  <w:lang w:eastAsia="ko-KR"/>
                </w:rPr>
                <w:t xml:space="preserve">subclause 4.5A.2 </w:t>
              </w:r>
              <w:r w:rsidRPr="001E44F3">
                <w:rPr>
                  <w:rFonts w:eastAsia="DengXian"/>
                </w:rP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42A382C7" w14:textId="03790E6D" w:rsidR="0081214A" w:rsidRDefault="0081214A" w:rsidP="00304262">
            <w:pPr>
              <w:pStyle w:val="TAC"/>
              <w:rPr>
                <w:ins w:id="267" w:author="Rohde &amp; Schwarz" w:date="2024-04-24T14:28:00Z"/>
              </w:rPr>
            </w:pPr>
            <w:ins w:id="268" w:author="Rohde &amp; Schwarz" w:date="2024-04-24T14:28:00Z">
              <w:r>
                <w:t>-</w:t>
              </w:r>
            </w:ins>
          </w:p>
        </w:tc>
        <w:tc>
          <w:tcPr>
            <w:tcW w:w="2975" w:type="dxa"/>
            <w:tcBorders>
              <w:top w:val="single" w:sz="4" w:space="0" w:color="auto"/>
              <w:left w:val="single" w:sz="4" w:space="0" w:color="auto"/>
              <w:bottom w:val="single" w:sz="4" w:space="0" w:color="auto"/>
              <w:right w:val="single" w:sz="4" w:space="0" w:color="auto"/>
            </w:tcBorders>
          </w:tcPr>
          <w:p w14:paraId="15DCD221" w14:textId="0C5FFB10" w:rsidR="0081214A" w:rsidRDefault="0081214A" w:rsidP="00304262">
            <w:pPr>
              <w:pStyle w:val="TAL"/>
              <w:rPr>
                <w:ins w:id="269" w:author="Rohde &amp; Schwarz" w:date="2024-04-24T14:28:00Z"/>
              </w:rPr>
            </w:pPr>
            <w:ins w:id="270" w:author="Rohde &amp; Schwarz" w:date="2024-04-24T14:28:00Z">
              <w:r>
                <w:t>-</w:t>
              </w:r>
            </w:ins>
          </w:p>
        </w:tc>
        <w:tc>
          <w:tcPr>
            <w:tcW w:w="567" w:type="dxa"/>
            <w:tcBorders>
              <w:top w:val="single" w:sz="4" w:space="0" w:color="auto"/>
              <w:left w:val="single" w:sz="4" w:space="0" w:color="auto"/>
              <w:bottom w:val="single" w:sz="4" w:space="0" w:color="auto"/>
              <w:right w:val="single" w:sz="4" w:space="0" w:color="auto"/>
            </w:tcBorders>
          </w:tcPr>
          <w:p w14:paraId="5375FA8D" w14:textId="35A915DD" w:rsidR="0081214A" w:rsidRDefault="0081214A" w:rsidP="00304262">
            <w:pPr>
              <w:pStyle w:val="TAC"/>
              <w:rPr>
                <w:ins w:id="271" w:author="Rohde &amp; Schwarz" w:date="2024-04-24T14:28:00Z"/>
              </w:rPr>
            </w:pPr>
            <w:ins w:id="272" w:author="Rohde &amp; Schwarz" w:date="2024-04-24T14:28:00Z">
              <w:r>
                <w:t>-</w:t>
              </w:r>
            </w:ins>
          </w:p>
        </w:tc>
        <w:tc>
          <w:tcPr>
            <w:tcW w:w="850" w:type="dxa"/>
            <w:tcBorders>
              <w:top w:val="single" w:sz="4" w:space="0" w:color="auto"/>
              <w:left w:val="single" w:sz="4" w:space="0" w:color="auto"/>
              <w:bottom w:val="single" w:sz="4" w:space="0" w:color="auto"/>
              <w:right w:val="single" w:sz="4" w:space="0" w:color="auto"/>
            </w:tcBorders>
          </w:tcPr>
          <w:p w14:paraId="7019E6C2" w14:textId="511B2D5D" w:rsidR="0081214A" w:rsidRDefault="0081214A" w:rsidP="00304262">
            <w:pPr>
              <w:pStyle w:val="TAC"/>
              <w:rPr>
                <w:ins w:id="273" w:author="Rohde &amp; Schwarz" w:date="2024-04-24T14:28:00Z"/>
              </w:rPr>
            </w:pPr>
            <w:ins w:id="274" w:author="Rohde &amp; Schwarz" w:date="2024-04-24T14:28:00Z">
              <w:r>
                <w:t>-</w:t>
              </w:r>
            </w:ins>
          </w:p>
        </w:tc>
      </w:tr>
      <w:tr w:rsidR="005752A4" w:rsidRPr="001E44F3"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6EE2F163" w:rsidR="005752A4" w:rsidRPr="001E44F3" w:rsidRDefault="005752A4" w:rsidP="005752A4">
            <w:pPr>
              <w:pStyle w:val="TAN"/>
            </w:pPr>
            <w:r w:rsidRPr="001E44F3">
              <w:t>Note 1: The request of connectivity to an additional PDU session may be performed by MMI or AT command +CGACT.</w:t>
            </w:r>
          </w:p>
        </w:tc>
      </w:tr>
    </w:tbl>
    <w:p w14:paraId="1912E926" w14:textId="77777777" w:rsidR="00F350E5" w:rsidRPr="001E44F3" w:rsidRDefault="00F350E5" w:rsidP="009D4432">
      <w:pPr>
        <w:rPr>
          <w:rFonts w:eastAsia="PMingLiU"/>
          <w:lang w:eastAsia="zh-TW"/>
        </w:rPr>
      </w:pPr>
    </w:p>
    <w:p w14:paraId="05870530" w14:textId="77777777" w:rsidR="00F350E5" w:rsidRPr="001E44F3" w:rsidRDefault="00F350E5" w:rsidP="00F350E5">
      <w:pPr>
        <w:pStyle w:val="H6"/>
        <w:rPr>
          <w:lang w:eastAsia="x-none"/>
        </w:rPr>
      </w:pPr>
      <w:r w:rsidRPr="001E44F3">
        <w:t>9.1.5.1.4.3.3</w:t>
      </w:r>
      <w:r w:rsidRPr="001E44F3">
        <w:tab/>
        <w:t>Specific message contents</w:t>
      </w:r>
    </w:p>
    <w:p w14:paraId="27DEC6A0" w14:textId="280F6C13" w:rsidR="00F350E5" w:rsidRPr="001E44F3" w:rsidRDefault="00F350E5" w:rsidP="009D4432">
      <w:pPr>
        <w:pStyle w:val="TH"/>
      </w:pPr>
      <w:r w:rsidRPr="001E44F3">
        <w:t>Table 9.1.5.1.4.3.3-1: REGISTRATION REQUEST (step 6</w:t>
      </w:r>
      <w:r w:rsidR="00280D70" w:rsidRPr="001E44F3">
        <w:t>,</w:t>
      </w:r>
      <w:r w:rsidRPr="001E44F3">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1E44F3"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1E44F3" w:rsidRDefault="00F350E5" w:rsidP="009D4432">
            <w:pPr>
              <w:pStyle w:val="TAL"/>
            </w:pPr>
            <w:r w:rsidRPr="001E44F3">
              <w:t>Derivation Path: TS 38.508-1 [4], Table 4.7.1-6</w:t>
            </w:r>
          </w:p>
        </w:tc>
      </w:tr>
      <w:tr w:rsidR="00F350E5" w:rsidRPr="001E44F3"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1E44F3" w:rsidRDefault="00F350E5" w:rsidP="009D4432">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1E44F3" w:rsidRDefault="00F350E5" w:rsidP="009D4432">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1E44F3" w:rsidRDefault="00F350E5" w:rsidP="009D443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1E44F3" w:rsidRDefault="00F350E5" w:rsidP="009D4432">
            <w:pPr>
              <w:pStyle w:val="TAH"/>
            </w:pPr>
            <w:r w:rsidRPr="001E44F3">
              <w:t>Condition</w:t>
            </w:r>
          </w:p>
        </w:tc>
      </w:tr>
      <w:tr w:rsidR="00F350E5" w:rsidRPr="001E44F3"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1E44F3" w:rsidRDefault="00F350E5" w:rsidP="009D4432">
            <w:pPr>
              <w:pStyle w:val="TAL"/>
              <w:rPr>
                <w:lang w:eastAsia="x-none"/>
              </w:rPr>
            </w:pPr>
            <w:r w:rsidRPr="001E44F3">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1E44F3"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1E44F3"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1E44F3" w:rsidRDefault="00F350E5" w:rsidP="009D4432">
            <w:pPr>
              <w:pStyle w:val="TAH"/>
            </w:pPr>
          </w:p>
        </w:tc>
      </w:tr>
      <w:tr w:rsidR="00F350E5" w:rsidRPr="001E44F3"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1E44F3" w:rsidRDefault="00F350E5" w:rsidP="009D4432">
            <w:pPr>
              <w:pStyle w:val="TAL"/>
              <w:rPr>
                <w:lang w:eastAsia="x-none"/>
              </w:rPr>
            </w:pPr>
            <w:r w:rsidRPr="001E44F3">
              <w:t xml:space="preserve"> </w:t>
            </w:r>
            <w:r w:rsidR="00280D70" w:rsidRPr="001E44F3">
              <w:t xml:space="preserve"> </w:t>
            </w:r>
            <w:r w:rsidRPr="001E44F3">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1E44F3" w:rsidRDefault="00F350E5" w:rsidP="009D4432">
            <w:pPr>
              <w:pStyle w:val="TAL"/>
            </w:pPr>
            <w:r w:rsidRPr="001E44F3">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1E44F3" w:rsidRDefault="00F350E5" w:rsidP="009D4432">
            <w:pPr>
              <w:pStyle w:val="TAL"/>
            </w:pPr>
            <w:r w:rsidRPr="001E44F3">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1E44F3" w:rsidRDefault="00F350E5" w:rsidP="009D4432">
            <w:pPr>
              <w:pStyle w:val="TAL"/>
            </w:pPr>
            <w:r w:rsidRPr="001E44F3">
              <w:t>INITIAL</w:t>
            </w:r>
          </w:p>
        </w:tc>
      </w:tr>
      <w:tr w:rsidR="00F350E5" w:rsidRPr="001E44F3"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1E44F3" w:rsidRDefault="00F350E5" w:rsidP="009D4432">
            <w:pPr>
              <w:pStyle w:val="TAL"/>
            </w:pPr>
            <w:r w:rsidRPr="001E44F3">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1E44F3" w:rsidRDefault="00F350E5" w:rsidP="009D4432">
            <w:pPr>
              <w:pStyle w:val="TAL"/>
            </w:pPr>
            <w:r w:rsidRPr="001E44F3">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1E44F3"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1E44F3" w:rsidRDefault="00F350E5" w:rsidP="009D4432">
            <w:pPr>
              <w:pStyle w:val="TAL"/>
            </w:pPr>
          </w:p>
        </w:tc>
      </w:tr>
    </w:tbl>
    <w:p w14:paraId="29FEC3F3" w14:textId="77777777" w:rsidR="00F350E5" w:rsidRPr="001E44F3" w:rsidRDefault="00F350E5" w:rsidP="009D4432"/>
    <w:p w14:paraId="2DB00863" w14:textId="0751BFE3" w:rsidR="00F350E5" w:rsidRPr="001E44F3" w:rsidRDefault="00F350E5" w:rsidP="009D4432">
      <w:pPr>
        <w:pStyle w:val="TH"/>
      </w:pPr>
      <w:r w:rsidRPr="001E44F3">
        <w:lastRenderedPageBreak/>
        <w:t>Table 9.1.5.1.4.3.3-2: REGISTRATION ACCEPT (step 1</w:t>
      </w:r>
      <w:r w:rsidR="00B60ADF" w:rsidRPr="001E44F3">
        <w:t>7</w:t>
      </w:r>
      <w:r w:rsidR="00280D70" w:rsidRPr="001E44F3">
        <w:t>,</w:t>
      </w:r>
      <w:r w:rsidRPr="001E44F3">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1E44F3"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1E44F3" w:rsidRDefault="00F350E5" w:rsidP="009D4432">
            <w:pPr>
              <w:pStyle w:val="TAL"/>
            </w:pPr>
            <w:r w:rsidRPr="001E44F3">
              <w:t>Derivation Path: TS 38.508</w:t>
            </w:r>
            <w:r w:rsidR="00280D70" w:rsidRPr="001E44F3">
              <w:t>-1</w:t>
            </w:r>
            <w:r w:rsidRPr="001E44F3">
              <w:t xml:space="preserve"> [4], Table 4.7.1-7</w:t>
            </w:r>
          </w:p>
        </w:tc>
      </w:tr>
      <w:tr w:rsidR="00F350E5" w:rsidRPr="001E44F3"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1E44F3" w:rsidRDefault="00F350E5" w:rsidP="009D4432">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1E44F3" w:rsidRDefault="00F350E5" w:rsidP="009D4432">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1E44F3" w:rsidRDefault="00F350E5" w:rsidP="009D443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1E44F3" w:rsidRDefault="00F350E5" w:rsidP="009D4432">
            <w:pPr>
              <w:pStyle w:val="TAH"/>
            </w:pPr>
            <w:r w:rsidRPr="001E44F3">
              <w:t>Condition</w:t>
            </w:r>
          </w:p>
        </w:tc>
      </w:tr>
      <w:tr w:rsidR="00F350E5" w:rsidRPr="001E44F3"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1E44F3" w:rsidRDefault="00F350E5" w:rsidP="009D4432">
            <w:pPr>
              <w:pStyle w:val="TAL"/>
            </w:pPr>
            <w:r w:rsidRPr="001E44F3">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1E44F3" w:rsidRDefault="00F350E5" w:rsidP="009D4432">
            <w:pPr>
              <w:pStyle w:val="TAL"/>
            </w:pPr>
            <w:r w:rsidRPr="001E44F3">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1E44F3" w:rsidRDefault="00F350E5" w:rsidP="009D4432">
            <w:pPr>
              <w:pStyle w:val="TAL"/>
            </w:pPr>
            <w:r w:rsidRPr="001E44F3">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1E44F3" w:rsidRDefault="00F350E5" w:rsidP="009D4432">
            <w:pPr>
              <w:pStyle w:val="TAL"/>
            </w:pPr>
          </w:p>
        </w:tc>
      </w:tr>
      <w:tr w:rsidR="00F350E5" w:rsidRPr="001E44F3"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1E44F3" w:rsidRDefault="00F350E5" w:rsidP="009D4432">
            <w:pPr>
              <w:pStyle w:val="TAL"/>
            </w:pPr>
            <w:r w:rsidRPr="001E44F3">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1E44F3" w:rsidRDefault="00F350E5" w:rsidP="009D4432">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1E44F3"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1E44F3" w:rsidRDefault="00F350E5" w:rsidP="009D4432">
            <w:pPr>
              <w:pStyle w:val="TAL"/>
            </w:pPr>
          </w:p>
        </w:tc>
      </w:tr>
    </w:tbl>
    <w:p w14:paraId="214473DD" w14:textId="77777777" w:rsidR="00F350E5" w:rsidRPr="001E44F3" w:rsidRDefault="00F350E5" w:rsidP="009D4432"/>
    <w:p w14:paraId="5A1DA31A" w14:textId="5CE4534A" w:rsidR="00F350E5" w:rsidRPr="001E44F3" w:rsidRDefault="00F350E5" w:rsidP="009D4432">
      <w:pPr>
        <w:pStyle w:val="TH"/>
      </w:pPr>
      <w:r w:rsidRPr="001E44F3">
        <w:t xml:space="preserve">Table 9.1.5.1.4.3.3-3: </w:t>
      </w:r>
      <w:del w:id="275" w:author="Rohde &amp; Schwarz" w:date="2024-04-25T08:34:00Z">
        <w:r w:rsidRPr="001E44F3" w:rsidDel="009C1E3D">
          <w:delText>REGISTRATION REQUEST (step 2</w:delText>
        </w:r>
        <w:r w:rsidR="00B60ADF" w:rsidRPr="001E44F3" w:rsidDel="009C1E3D">
          <w:delText>4</w:delText>
        </w:r>
        <w:r w:rsidR="00280D70" w:rsidRPr="001E44F3" w:rsidDel="009C1E3D">
          <w:delText>,</w:delText>
        </w:r>
        <w:r w:rsidRPr="001E44F3" w:rsidDel="009C1E3D">
          <w:delText xml:space="preserve"> Table 9.1.5.1.4.3.2-1)</w:delText>
        </w:r>
      </w:del>
      <w:ins w:id="276" w:author="Rohde &amp; Schwarz" w:date="2024-04-25T08:34:00Z">
        <w:r w:rsidR="009C1E3D">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1E44F3" w:rsidDel="009C1E3D" w14:paraId="2B4B89E4" w14:textId="36202455" w:rsidTr="00F350E5">
        <w:trPr>
          <w:del w:id="277" w:author="Rohde &amp; Schwarz" w:date="2024-04-25T08:34:00Z"/>
        </w:trPr>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6EB879A8" w:rsidR="00F350E5" w:rsidRPr="001E44F3" w:rsidDel="009C1E3D" w:rsidRDefault="00F350E5" w:rsidP="009D4432">
            <w:pPr>
              <w:pStyle w:val="TAL"/>
              <w:rPr>
                <w:del w:id="278" w:author="Rohde &amp; Schwarz" w:date="2024-04-25T08:34:00Z"/>
              </w:rPr>
            </w:pPr>
            <w:del w:id="279" w:author="Rohde &amp; Schwarz" w:date="2024-04-25T08:34:00Z">
              <w:r w:rsidRPr="001E44F3" w:rsidDel="009C1E3D">
                <w:delText>Derivation Path: TS 38.508-1 [4], Table 4.7.1-6</w:delText>
              </w:r>
            </w:del>
          </w:p>
        </w:tc>
      </w:tr>
      <w:tr w:rsidR="00F350E5" w:rsidRPr="001E44F3" w:rsidDel="009C1E3D" w14:paraId="737519CA" w14:textId="4E72ECA4" w:rsidTr="00F350E5">
        <w:trPr>
          <w:del w:id="280" w:author="Rohde &amp; Schwarz" w:date="2024-04-25T08:3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54D02ECB" w:rsidR="00F350E5" w:rsidRPr="001E44F3" w:rsidDel="009C1E3D" w:rsidRDefault="00F350E5" w:rsidP="009D4432">
            <w:pPr>
              <w:pStyle w:val="TAH"/>
              <w:rPr>
                <w:del w:id="281" w:author="Rohde &amp; Schwarz" w:date="2024-04-25T08:34:00Z"/>
              </w:rPr>
            </w:pPr>
            <w:del w:id="282" w:author="Rohde &amp; Schwarz" w:date="2024-04-25T08:34:00Z">
              <w:r w:rsidRPr="001E44F3" w:rsidDel="009C1E3D">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00BA4439" w:rsidR="00F350E5" w:rsidRPr="001E44F3" w:rsidDel="009C1E3D" w:rsidRDefault="00F350E5" w:rsidP="009D4432">
            <w:pPr>
              <w:pStyle w:val="TAH"/>
              <w:rPr>
                <w:del w:id="283" w:author="Rohde &amp; Schwarz" w:date="2024-04-25T08:34:00Z"/>
              </w:rPr>
            </w:pPr>
            <w:del w:id="284" w:author="Rohde &amp; Schwarz" w:date="2024-04-25T08:34:00Z">
              <w:r w:rsidRPr="001E44F3" w:rsidDel="009C1E3D">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689E6756" w:rsidR="00F350E5" w:rsidRPr="001E44F3" w:rsidDel="009C1E3D" w:rsidRDefault="00F350E5" w:rsidP="009D4432">
            <w:pPr>
              <w:pStyle w:val="TAH"/>
              <w:rPr>
                <w:del w:id="285" w:author="Rohde &amp; Schwarz" w:date="2024-04-25T08:34:00Z"/>
              </w:rPr>
            </w:pPr>
            <w:del w:id="286" w:author="Rohde &amp; Schwarz" w:date="2024-04-25T08:34:00Z">
              <w:r w:rsidRPr="001E44F3" w:rsidDel="009C1E3D">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36F0C99A" w:rsidR="00F350E5" w:rsidRPr="001E44F3" w:rsidDel="009C1E3D" w:rsidRDefault="00F350E5" w:rsidP="009D4432">
            <w:pPr>
              <w:pStyle w:val="TAH"/>
              <w:rPr>
                <w:del w:id="287" w:author="Rohde &amp; Schwarz" w:date="2024-04-25T08:34:00Z"/>
              </w:rPr>
            </w:pPr>
            <w:del w:id="288" w:author="Rohde &amp; Schwarz" w:date="2024-04-25T08:34:00Z">
              <w:r w:rsidRPr="001E44F3" w:rsidDel="009C1E3D">
                <w:delText>Condition</w:delText>
              </w:r>
            </w:del>
          </w:p>
        </w:tc>
      </w:tr>
      <w:tr w:rsidR="00F350E5" w:rsidRPr="001E44F3" w:rsidDel="009C1E3D" w14:paraId="1CCA6E34" w14:textId="1C178136" w:rsidTr="00F350E5">
        <w:trPr>
          <w:del w:id="289" w:author="Rohde &amp; Schwarz" w:date="2024-04-25T08:3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09BCA6A9" w:rsidR="00F350E5" w:rsidRPr="001E44F3" w:rsidDel="009C1E3D" w:rsidRDefault="00F350E5" w:rsidP="009D4432">
            <w:pPr>
              <w:pStyle w:val="TAL"/>
              <w:rPr>
                <w:del w:id="290" w:author="Rohde &amp; Schwarz" w:date="2024-04-25T08:34:00Z"/>
                <w:lang w:eastAsia="x-none"/>
              </w:rPr>
            </w:pPr>
            <w:del w:id="291" w:author="Rohde &amp; Schwarz" w:date="2024-04-25T08:34:00Z">
              <w:r w:rsidRPr="001E44F3" w:rsidDel="009C1E3D">
                <w:delText>5GS registration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255250E7" w:rsidR="00F350E5" w:rsidRPr="001E44F3" w:rsidDel="009C1E3D" w:rsidRDefault="00F350E5" w:rsidP="009D4432">
            <w:pPr>
              <w:pStyle w:val="TAH"/>
              <w:rPr>
                <w:del w:id="292" w:author="Rohde &amp; Schwarz" w:date="2024-04-25T08: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61F66789" w:rsidR="00F350E5" w:rsidRPr="001E44F3" w:rsidDel="009C1E3D" w:rsidRDefault="00F350E5" w:rsidP="009D4432">
            <w:pPr>
              <w:pStyle w:val="TAH"/>
              <w:rPr>
                <w:del w:id="293" w:author="Rohde &amp; Schwarz" w:date="2024-04-25T08: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44EEE6C2" w:rsidR="00F350E5" w:rsidRPr="001E44F3" w:rsidDel="009C1E3D" w:rsidRDefault="00F350E5" w:rsidP="009D4432">
            <w:pPr>
              <w:pStyle w:val="TAH"/>
              <w:rPr>
                <w:del w:id="294" w:author="Rohde &amp; Schwarz" w:date="2024-04-25T08:34:00Z"/>
              </w:rPr>
            </w:pPr>
          </w:p>
        </w:tc>
      </w:tr>
      <w:tr w:rsidR="00F350E5" w:rsidRPr="001E44F3" w:rsidDel="009C1E3D" w14:paraId="3072DCA4" w14:textId="1B7FAB5C" w:rsidTr="00F350E5">
        <w:trPr>
          <w:del w:id="295" w:author="Rohde &amp; Schwarz" w:date="2024-04-25T08:3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6E2327C6" w:rsidR="00F350E5" w:rsidRPr="001E44F3" w:rsidDel="009C1E3D" w:rsidRDefault="00F350E5" w:rsidP="009D4432">
            <w:pPr>
              <w:pStyle w:val="TAL"/>
              <w:rPr>
                <w:del w:id="296" w:author="Rohde &amp; Schwarz" w:date="2024-04-25T08:34:00Z"/>
                <w:lang w:eastAsia="x-none"/>
              </w:rPr>
            </w:pPr>
            <w:del w:id="297" w:author="Rohde &amp; Schwarz" w:date="2024-04-25T08:34:00Z">
              <w:r w:rsidRPr="001E44F3" w:rsidDel="009C1E3D">
                <w:delText xml:space="preserve"> </w:delText>
              </w:r>
              <w:r w:rsidR="00280D70" w:rsidRPr="001E44F3" w:rsidDel="009C1E3D">
                <w:delText xml:space="preserve"> </w:delText>
              </w:r>
              <w:r w:rsidRPr="001E44F3" w:rsidDel="009C1E3D">
                <w:delText>5GS registration type value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5109D884" w:rsidR="00F350E5" w:rsidRPr="001E44F3" w:rsidDel="009C1E3D" w:rsidRDefault="00F350E5" w:rsidP="009D4432">
            <w:pPr>
              <w:pStyle w:val="TAL"/>
              <w:rPr>
                <w:del w:id="298" w:author="Rohde &amp; Schwarz" w:date="2024-04-25T08:34:00Z"/>
              </w:rPr>
            </w:pPr>
            <w:del w:id="299" w:author="Rohde &amp; Schwarz" w:date="2024-04-25T08:34:00Z">
              <w:r w:rsidRPr="001E44F3" w:rsidDel="009C1E3D">
                <w:delText>‘010’B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5B1B728C" w:rsidR="00F350E5" w:rsidRPr="001E44F3" w:rsidDel="009C1E3D" w:rsidRDefault="00F350E5" w:rsidP="009D4432">
            <w:pPr>
              <w:pStyle w:val="TAL"/>
              <w:rPr>
                <w:del w:id="300" w:author="Rohde &amp; Schwarz" w:date="2024-04-25T08:34:00Z"/>
              </w:rPr>
            </w:pPr>
            <w:del w:id="301" w:author="Rohde &amp; Schwarz" w:date="2024-04-25T08:34:00Z">
              <w:r w:rsidRPr="001E44F3" w:rsidDel="009C1E3D">
                <w:delText>Mobility registration updating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562D1B5D" w:rsidR="00F350E5" w:rsidRPr="001E44F3" w:rsidDel="009C1E3D" w:rsidRDefault="00F350E5" w:rsidP="009D4432">
            <w:pPr>
              <w:pStyle w:val="TAL"/>
              <w:rPr>
                <w:del w:id="302" w:author="Rohde &amp; Schwarz" w:date="2024-04-25T08:34:00Z"/>
              </w:rPr>
            </w:pPr>
            <w:del w:id="303" w:author="Rohde &amp; Schwarz" w:date="2024-04-25T08:34:00Z">
              <w:r w:rsidRPr="001E44F3" w:rsidDel="009C1E3D">
                <w:delText>MOBILITY</w:delText>
              </w:r>
            </w:del>
          </w:p>
        </w:tc>
      </w:tr>
    </w:tbl>
    <w:p w14:paraId="41874663" w14:textId="77777777" w:rsidR="00F350E5" w:rsidRDefault="00F350E5" w:rsidP="009D4432">
      <w:pPr>
        <w:rPr>
          <w:ins w:id="304" w:author="Rohde &amp; Schwarz" w:date="2024-04-24T14:29:00Z"/>
        </w:rPr>
      </w:pPr>
    </w:p>
    <w:p w14:paraId="42C739FC" w14:textId="5D5AB459" w:rsidR="0081214A" w:rsidRPr="001E44F3" w:rsidRDefault="0081214A" w:rsidP="0081214A">
      <w:pPr>
        <w:pStyle w:val="TH"/>
        <w:rPr>
          <w:ins w:id="305" w:author="Rohde &amp; Schwarz" w:date="2024-04-24T14:29:00Z"/>
        </w:rPr>
      </w:pPr>
      <w:bookmarkStart w:id="306" w:name="_Hlk12826402"/>
      <w:ins w:id="307" w:author="Rohde &amp; Schwarz" w:date="2024-04-24T14:29:00Z">
        <w:r w:rsidRPr="001E44F3">
          <w:t xml:space="preserve">Table </w:t>
        </w:r>
        <w:bookmarkEnd w:id="306"/>
        <w:r w:rsidRPr="001E44F3">
          <w:t>9.1.5.1.4.3.3-</w:t>
        </w:r>
        <w:r>
          <w:t>4</w:t>
        </w:r>
        <w:r w:rsidRPr="001E44F3">
          <w:t xml:space="preserve">: SERVICE REQUEST (step </w:t>
        </w:r>
        <w:r>
          <w:t>32</w:t>
        </w:r>
        <w:r w:rsidRPr="001E44F3">
          <w:t>, Table 9.1.5.1.4.3.2-1)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1214A" w:rsidRPr="001E44F3" w14:paraId="0AF9E9E1" w14:textId="77777777" w:rsidTr="00615072">
        <w:trPr>
          <w:ins w:id="308" w:author="Rohde &amp; Schwarz" w:date="2024-04-24T14:29:00Z"/>
        </w:trPr>
        <w:tc>
          <w:tcPr>
            <w:tcW w:w="9637" w:type="dxa"/>
            <w:gridSpan w:val="4"/>
            <w:shd w:val="clear" w:color="auto" w:fill="auto"/>
          </w:tcPr>
          <w:p w14:paraId="700856E1" w14:textId="77777777" w:rsidR="0081214A" w:rsidRPr="001E44F3" w:rsidRDefault="0081214A" w:rsidP="00615072">
            <w:pPr>
              <w:pStyle w:val="TAL"/>
              <w:rPr>
                <w:ins w:id="309" w:author="Rohde &amp; Schwarz" w:date="2024-04-24T14:29:00Z"/>
              </w:rPr>
            </w:pPr>
            <w:ins w:id="310" w:author="Rohde &amp; Schwarz" w:date="2024-04-24T14:29:00Z">
              <w:r w:rsidRPr="001E44F3">
                <w:t>Derivation path: TS 38.508-1 [4] Table 4.7.1-16</w:t>
              </w:r>
            </w:ins>
          </w:p>
        </w:tc>
      </w:tr>
      <w:tr w:rsidR="0081214A" w:rsidRPr="001E44F3" w14:paraId="77213BEA" w14:textId="77777777" w:rsidTr="00615072">
        <w:trPr>
          <w:ins w:id="311" w:author="Rohde &amp; Schwarz" w:date="2024-04-24T14:29:00Z"/>
        </w:trPr>
        <w:tc>
          <w:tcPr>
            <w:tcW w:w="4535" w:type="dxa"/>
            <w:tcBorders>
              <w:bottom w:val="single" w:sz="4" w:space="0" w:color="auto"/>
            </w:tcBorders>
            <w:shd w:val="clear" w:color="auto" w:fill="auto"/>
          </w:tcPr>
          <w:p w14:paraId="308E2532" w14:textId="77777777" w:rsidR="0081214A" w:rsidRPr="001E44F3" w:rsidRDefault="0081214A" w:rsidP="00615072">
            <w:pPr>
              <w:pStyle w:val="TAH"/>
              <w:rPr>
                <w:ins w:id="312" w:author="Rohde &amp; Schwarz" w:date="2024-04-24T14:29:00Z"/>
              </w:rPr>
            </w:pPr>
            <w:ins w:id="313" w:author="Rohde &amp; Schwarz" w:date="2024-04-24T14:29:00Z">
              <w:r w:rsidRPr="001E44F3">
                <w:t>Information Element</w:t>
              </w:r>
            </w:ins>
          </w:p>
        </w:tc>
        <w:tc>
          <w:tcPr>
            <w:tcW w:w="2267" w:type="dxa"/>
            <w:tcBorders>
              <w:bottom w:val="single" w:sz="4" w:space="0" w:color="auto"/>
            </w:tcBorders>
            <w:shd w:val="clear" w:color="auto" w:fill="auto"/>
          </w:tcPr>
          <w:p w14:paraId="5835BB71" w14:textId="77777777" w:rsidR="0081214A" w:rsidRPr="001E44F3" w:rsidRDefault="0081214A" w:rsidP="00615072">
            <w:pPr>
              <w:pStyle w:val="TAH"/>
              <w:rPr>
                <w:ins w:id="314" w:author="Rohde &amp; Schwarz" w:date="2024-04-24T14:29:00Z"/>
              </w:rPr>
            </w:pPr>
            <w:ins w:id="315" w:author="Rohde &amp; Schwarz" w:date="2024-04-24T14:29:00Z">
              <w:r w:rsidRPr="001E44F3">
                <w:t>Value/Remark</w:t>
              </w:r>
            </w:ins>
          </w:p>
        </w:tc>
        <w:tc>
          <w:tcPr>
            <w:tcW w:w="1700" w:type="dxa"/>
            <w:tcBorders>
              <w:bottom w:val="single" w:sz="4" w:space="0" w:color="auto"/>
            </w:tcBorders>
            <w:shd w:val="clear" w:color="auto" w:fill="auto"/>
          </w:tcPr>
          <w:p w14:paraId="2064B472" w14:textId="77777777" w:rsidR="0081214A" w:rsidRPr="001E44F3" w:rsidRDefault="0081214A" w:rsidP="00615072">
            <w:pPr>
              <w:pStyle w:val="TAH"/>
              <w:rPr>
                <w:ins w:id="316" w:author="Rohde &amp; Schwarz" w:date="2024-04-24T14:29:00Z"/>
              </w:rPr>
            </w:pPr>
            <w:ins w:id="317" w:author="Rohde &amp; Schwarz" w:date="2024-04-24T14:29:00Z">
              <w:r w:rsidRPr="001E44F3">
                <w:t>Comment</w:t>
              </w:r>
            </w:ins>
          </w:p>
        </w:tc>
        <w:tc>
          <w:tcPr>
            <w:tcW w:w="1135" w:type="dxa"/>
            <w:tcBorders>
              <w:bottom w:val="single" w:sz="4" w:space="0" w:color="auto"/>
            </w:tcBorders>
            <w:shd w:val="clear" w:color="auto" w:fill="auto"/>
          </w:tcPr>
          <w:p w14:paraId="526B3D73" w14:textId="77777777" w:rsidR="0081214A" w:rsidRPr="001E44F3" w:rsidRDefault="0081214A" w:rsidP="00615072">
            <w:pPr>
              <w:pStyle w:val="TAH"/>
              <w:rPr>
                <w:ins w:id="318" w:author="Rohde &amp; Schwarz" w:date="2024-04-24T14:29:00Z"/>
              </w:rPr>
            </w:pPr>
            <w:ins w:id="319" w:author="Rohde &amp; Schwarz" w:date="2024-04-24T14:29:00Z">
              <w:r w:rsidRPr="001E44F3">
                <w:t>Condition</w:t>
              </w:r>
            </w:ins>
          </w:p>
        </w:tc>
      </w:tr>
      <w:tr w:rsidR="0081214A" w:rsidRPr="001E44F3" w14:paraId="16BA2D0E" w14:textId="77777777" w:rsidTr="00615072">
        <w:trPr>
          <w:ins w:id="320" w:author="Rohde &amp; Schwarz" w:date="2024-04-24T14:29:00Z"/>
        </w:trPr>
        <w:tc>
          <w:tcPr>
            <w:tcW w:w="4535" w:type="dxa"/>
            <w:tcBorders>
              <w:top w:val="single" w:sz="4" w:space="0" w:color="auto"/>
              <w:bottom w:val="single" w:sz="4" w:space="0" w:color="auto"/>
            </w:tcBorders>
            <w:shd w:val="clear" w:color="auto" w:fill="auto"/>
          </w:tcPr>
          <w:p w14:paraId="510489BA" w14:textId="77777777" w:rsidR="0081214A" w:rsidRPr="001E44F3" w:rsidRDefault="0081214A" w:rsidP="00615072">
            <w:pPr>
              <w:pStyle w:val="TAL"/>
              <w:rPr>
                <w:ins w:id="321" w:author="Rohde &amp; Schwarz" w:date="2024-04-24T14:29:00Z"/>
              </w:rPr>
            </w:pPr>
            <w:ins w:id="322" w:author="Rohde &amp; Schwarz" w:date="2024-04-24T14:29:00Z">
              <w:r w:rsidRPr="001E44F3">
                <w:t>Service type</w:t>
              </w:r>
            </w:ins>
          </w:p>
        </w:tc>
        <w:tc>
          <w:tcPr>
            <w:tcW w:w="2267" w:type="dxa"/>
            <w:tcBorders>
              <w:top w:val="single" w:sz="4" w:space="0" w:color="auto"/>
              <w:bottom w:val="single" w:sz="4" w:space="0" w:color="auto"/>
            </w:tcBorders>
            <w:shd w:val="clear" w:color="auto" w:fill="auto"/>
          </w:tcPr>
          <w:p w14:paraId="36247904" w14:textId="3EF52D1A" w:rsidR="0081214A" w:rsidRPr="001E44F3" w:rsidRDefault="0081214A" w:rsidP="00615072">
            <w:pPr>
              <w:pStyle w:val="TAL"/>
              <w:rPr>
                <w:ins w:id="323" w:author="Rohde &amp; Schwarz" w:date="2024-04-24T14:29:00Z"/>
              </w:rPr>
            </w:pPr>
            <w:ins w:id="324" w:author="Rohde &amp; Schwarz" w:date="2024-04-24T14:29:00Z">
              <w:r w:rsidRPr="001E44F3">
                <w:t>‘000</w:t>
              </w:r>
            </w:ins>
            <w:ins w:id="325" w:author="Rohde &amp; Schwarz" w:date="2024-04-24T14:30:00Z">
              <w:r>
                <w:t>0</w:t>
              </w:r>
            </w:ins>
            <w:ins w:id="326" w:author="Rohde &amp; Schwarz" w:date="2024-04-24T14:29:00Z">
              <w:r w:rsidRPr="001E44F3">
                <w:t>’B</w:t>
              </w:r>
            </w:ins>
          </w:p>
        </w:tc>
        <w:tc>
          <w:tcPr>
            <w:tcW w:w="1700" w:type="dxa"/>
            <w:tcBorders>
              <w:top w:val="single" w:sz="4" w:space="0" w:color="auto"/>
              <w:bottom w:val="single" w:sz="4" w:space="0" w:color="auto"/>
            </w:tcBorders>
            <w:shd w:val="clear" w:color="auto" w:fill="auto"/>
          </w:tcPr>
          <w:p w14:paraId="30435D21" w14:textId="4326685C" w:rsidR="0081214A" w:rsidRPr="001E44F3" w:rsidRDefault="0081214A" w:rsidP="00615072">
            <w:pPr>
              <w:pStyle w:val="TAL"/>
              <w:rPr>
                <w:ins w:id="327" w:author="Rohde &amp; Schwarz" w:date="2024-04-24T14:29:00Z"/>
              </w:rPr>
            </w:pPr>
            <w:ins w:id="328" w:author="Rohde &amp; Schwarz" w:date="2024-04-24T14:30:00Z">
              <w:r>
                <w:t>signalling</w:t>
              </w:r>
            </w:ins>
          </w:p>
        </w:tc>
        <w:tc>
          <w:tcPr>
            <w:tcW w:w="1135" w:type="dxa"/>
            <w:tcBorders>
              <w:top w:val="single" w:sz="4" w:space="0" w:color="auto"/>
              <w:bottom w:val="single" w:sz="4" w:space="0" w:color="auto"/>
            </w:tcBorders>
            <w:shd w:val="clear" w:color="auto" w:fill="auto"/>
          </w:tcPr>
          <w:p w14:paraId="23588A31" w14:textId="77777777" w:rsidR="0081214A" w:rsidRPr="001E44F3" w:rsidRDefault="0081214A" w:rsidP="00615072">
            <w:pPr>
              <w:pStyle w:val="TAL"/>
              <w:rPr>
                <w:ins w:id="329" w:author="Rohde &amp; Schwarz" w:date="2024-04-24T14:29:00Z"/>
              </w:rPr>
            </w:pPr>
          </w:p>
        </w:tc>
      </w:tr>
    </w:tbl>
    <w:p w14:paraId="18D363F0" w14:textId="77777777" w:rsidR="0081214A" w:rsidRPr="001E44F3" w:rsidRDefault="0081214A" w:rsidP="009D4432"/>
    <w:sectPr w:rsidR="0081214A"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4748" w14:textId="77777777" w:rsidR="00183DEF" w:rsidRDefault="00183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372" w14:textId="77777777" w:rsidR="00183DEF" w:rsidRDefault="00183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EF38" w14:textId="77777777" w:rsidR="00183DEF" w:rsidRDefault="00183D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C3DD" w14:textId="77777777" w:rsidR="003B49FE" w:rsidRDefault="003B49F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2318E097" w:rsidR="00E870CA" w:rsidRPr="002A1841" w:rsidRDefault="00E870CA" w:rsidP="002A184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78B7" w14:textId="77777777" w:rsidR="003B49FE" w:rsidRDefault="003B4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ACBD" w14:textId="77777777" w:rsidR="00183DEF" w:rsidRDefault="00183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0C8A" w14:textId="77777777" w:rsidR="00183DEF" w:rsidRDefault="00183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EF9D" w14:textId="77777777" w:rsidR="00183DEF" w:rsidRDefault="00183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85C5A" w14:textId="77777777" w:rsidR="003B49FE" w:rsidRDefault="003B49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C452" w14:textId="50ECAF96" w:rsidR="00E870CA" w:rsidRPr="002A1841" w:rsidRDefault="00E870CA" w:rsidP="002A18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4686" w14:textId="77777777" w:rsidR="003B49FE" w:rsidRDefault="003B4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3DEF"/>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1841"/>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49FE"/>
    <w:rsid w:val="003B545E"/>
    <w:rsid w:val="003B6193"/>
    <w:rsid w:val="003B66C3"/>
    <w:rsid w:val="003B7AF4"/>
    <w:rsid w:val="003B7BC0"/>
    <w:rsid w:val="003C0268"/>
    <w:rsid w:val="003C35DA"/>
    <w:rsid w:val="003C3971"/>
    <w:rsid w:val="003C70AB"/>
    <w:rsid w:val="003D028C"/>
    <w:rsid w:val="003D02E9"/>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3CC"/>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0E5"/>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14A"/>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503"/>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1E3D"/>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BA5"/>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1505"/>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517E"/>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3B36"/>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6D0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4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1779</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2024-05-07T08:20:00Z</dcterms:created>
  <dcterms:modified xsi:type="dcterms:W3CDTF">2024-05-07T08:20:00Z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2024-04-24T12:46:40Z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ba592a3f-6d99-4b20-8afb-360bf07e22f7</vt:lpwstr>
  </property>
  <property fmtid="{D5CDD505-2E9C-101B-9397-08002B2CF9AE}" pid="8" name="MSIP_Label_9764cdcd-3664-4d05-9615-7cbf65a4f0a8_ContentBits">
    <vt:lpwstr>0</vt:lpwstr>
  </property>
</Properties>
</file>