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39E14" w14:textId="46446FB4" w:rsidR="00046CC6" w:rsidRDefault="00046CC6" w:rsidP="00046CC6">
      <w:pPr>
        <w:pStyle w:val="CRCoverPage"/>
        <w:tabs>
          <w:tab w:val="right" w:pos="9639"/>
        </w:tabs>
        <w:spacing w:after="0"/>
        <w:rPr>
          <w:b/>
          <w:i/>
          <w:noProof/>
          <w:sz w:val="28"/>
        </w:rPr>
      </w:pPr>
      <w:r>
        <w:rPr>
          <w:b/>
          <w:noProof/>
          <w:sz w:val="24"/>
        </w:rPr>
        <w:t>3GPP TSG-</w:t>
      </w:r>
      <w:fldSimple w:instr=" DOCPROPERTY  TSG/WGRef  \* MERGEFORMAT ">
        <w:r>
          <w:rPr>
            <w:b/>
            <w:noProof/>
            <w:sz w:val="24"/>
          </w:rPr>
          <w:t>RAN WG</w:t>
        </w:r>
      </w:fldSimple>
      <w:r w:rsidR="007038C4">
        <w:rPr>
          <w:b/>
          <w:noProof/>
          <w:sz w:val="24"/>
        </w:rPr>
        <w:t>5</w:t>
      </w:r>
      <w:r>
        <w:rPr>
          <w:b/>
          <w:noProof/>
          <w:sz w:val="24"/>
        </w:rPr>
        <w:t xml:space="preserve"> Meeting #</w:t>
      </w:r>
      <w:fldSimple w:instr=" DOCPROPERTY  MtgSeq  \* MERGEFORMAT ">
        <w:r>
          <w:rPr>
            <w:b/>
            <w:noProof/>
            <w:sz w:val="24"/>
          </w:rPr>
          <w:t>1</w:t>
        </w:r>
      </w:fldSimple>
      <w:r w:rsidR="007038C4">
        <w:rPr>
          <w:b/>
          <w:noProof/>
          <w:sz w:val="24"/>
        </w:rPr>
        <w:t>03</w:t>
      </w:r>
      <w:r>
        <w:rPr>
          <w:b/>
          <w:i/>
          <w:noProof/>
          <w:sz w:val="28"/>
        </w:rPr>
        <w:tab/>
      </w:r>
      <w:r w:rsidR="0080693E" w:rsidRPr="0080693E">
        <w:rPr>
          <w:b/>
          <w:i/>
          <w:noProof/>
          <w:sz w:val="28"/>
        </w:rPr>
        <w:t>R5-242443</w:t>
      </w:r>
    </w:p>
    <w:p w14:paraId="7CB45193" w14:textId="0FE2AF79" w:rsidR="001E41F3" w:rsidRDefault="003C2D7F" w:rsidP="00046CC6">
      <w:pPr>
        <w:pStyle w:val="CRCoverPage"/>
        <w:outlineLvl w:val="0"/>
        <w:rPr>
          <w:b/>
          <w:noProof/>
          <w:sz w:val="24"/>
        </w:rPr>
      </w:pPr>
      <w:fldSimple w:instr=" DOCPROPERTY  Location  \* MERGEFORMAT ">
        <w:r w:rsidR="007038C4">
          <w:rPr>
            <w:b/>
            <w:noProof/>
            <w:sz w:val="24"/>
          </w:rPr>
          <w:t>Fukuoka</w:t>
        </w:r>
      </w:fldSimple>
      <w:r w:rsidR="00046CC6">
        <w:rPr>
          <w:b/>
          <w:noProof/>
          <w:sz w:val="24"/>
        </w:rPr>
        <w:t xml:space="preserve">, </w:t>
      </w:r>
      <w:fldSimple w:instr=" DOCPROPERTY  Country  \* MERGEFORMAT ">
        <w:r w:rsidR="007038C4">
          <w:rPr>
            <w:b/>
            <w:noProof/>
            <w:sz w:val="24"/>
          </w:rPr>
          <w:t>Japan</w:t>
        </w:r>
      </w:fldSimple>
      <w:r w:rsidR="00046CC6">
        <w:rPr>
          <w:b/>
          <w:noProof/>
          <w:sz w:val="24"/>
        </w:rPr>
        <w:t xml:space="preserve">, </w:t>
      </w:r>
      <w:fldSimple w:instr=" DOCPROPERTY  StartDate  \* MERGEFORMAT ">
        <w:r w:rsidR="007038C4">
          <w:rPr>
            <w:b/>
            <w:noProof/>
            <w:sz w:val="24"/>
          </w:rPr>
          <w:t>20-24 May</w:t>
        </w:r>
        <w:r w:rsidR="00046CC6">
          <w:rPr>
            <w:b/>
            <w:noProof/>
            <w:sz w:val="24"/>
          </w:rPr>
          <w:t xml:space="preserve"> </w:t>
        </w:r>
      </w:fldSimple>
      <w:r w:rsidR="007038C4">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528359" w:rsidR="001E41F3" w:rsidRPr="00410371" w:rsidRDefault="003C2D7F" w:rsidP="00E13F3D">
            <w:pPr>
              <w:pStyle w:val="CRCoverPage"/>
              <w:spacing w:after="0"/>
              <w:jc w:val="right"/>
              <w:rPr>
                <w:b/>
                <w:noProof/>
                <w:sz w:val="28"/>
              </w:rPr>
            </w:pPr>
            <w:fldSimple w:instr=" DOCPROPERTY  Spec#  \* MERGEFORMAT ">
              <w:r w:rsidR="00046CC6">
                <w:rPr>
                  <w:b/>
                  <w:noProof/>
                  <w:sz w:val="28"/>
                </w:rPr>
                <w:t>38.</w:t>
              </w:r>
            </w:fldSimple>
            <w:r w:rsidR="00C30777">
              <w:rPr>
                <w:b/>
                <w:noProof/>
                <w:sz w:val="28"/>
              </w:rPr>
              <w:t>52</w:t>
            </w:r>
            <w:r w:rsidR="00F0211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41155" w:rsidR="001E41F3" w:rsidRPr="00410371" w:rsidRDefault="0080693E" w:rsidP="00547111">
            <w:pPr>
              <w:pStyle w:val="CRCoverPage"/>
              <w:spacing w:after="0"/>
              <w:rPr>
                <w:noProof/>
              </w:rPr>
            </w:pPr>
            <w:r>
              <w:rPr>
                <w:b/>
                <w:noProof/>
                <w:sz w:val="28"/>
              </w:rPr>
              <w:t>0408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5C3C7" w:rsidR="001E41F3" w:rsidRPr="00410371" w:rsidRDefault="003C2D7F" w:rsidP="00E13F3D">
            <w:pPr>
              <w:pStyle w:val="CRCoverPage"/>
              <w:spacing w:after="0"/>
              <w:jc w:val="center"/>
              <w:rPr>
                <w:b/>
                <w:noProof/>
              </w:rPr>
            </w:pPr>
            <w:fldSimple w:instr=" DOCPROPERTY  Revision  \* MERGEFORMAT ">
              <w:r w:rsidR="00046C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C7824" w:rsidR="001E41F3" w:rsidRPr="00410371" w:rsidRDefault="003C2D7F">
            <w:pPr>
              <w:pStyle w:val="CRCoverPage"/>
              <w:spacing w:after="0"/>
              <w:jc w:val="center"/>
              <w:rPr>
                <w:noProof/>
                <w:sz w:val="28"/>
              </w:rPr>
            </w:pPr>
            <w:fldSimple w:instr=" DOCPROPERTY  Version  \* MERGEFORMAT ">
              <w:r w:rsidR="00046CC6">
                <w:rPr>
                  <w:b/>
                  <w:noProof/>
                  <w:sz w:val="28"/>
                </w:rPr>
                <w:t>18.</w:t>
              </w:r>
              <w:r w:rsidR="007038C4">
                <w:rPr>
                  <w:b/>
                  <w:noProof/>
                  <w:sz w:val="28"/>
                </w:rPr>
                <w:t>2</w:t>
              </w:r>
              <w:r w:rsidR="00046CC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2785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038C4" w14:paraId="58300953" w14:textId="77777777" w:rsidTr="00547111">
        <w:tc>
          <w:tcPr>
            <w:tcW w:w="1843" w:type="dxa"/>
            <w:tcBorders>
              <w:top w:val="single" w:sz="4" w:space="0" w:color="auto"/>
              <w:left w:val="single" w:sz="4" w:space="0" w:color="auto"/>
            </w:tcBorders>
          </w:tcPr>
          <w:p w14:paraId="05B2F3A2" w14:textId="77777777" w:rsidR="007038C4" w:rsidRDefault="007038C4" w:rsidP="007038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01D2B" w:rsidR="007038C4" w:rsidRDefault="00F02118" w:rsidP="007038C4">
            <w:pPr>
              <w:pStyle w:val="CRCoverPage"/>
              <w:spacing w:after="0"/>
              <w:ind w:left="100"/>
              <w:rPr>
                <w:noProof/>
              </w:rPr>
            </w:pPr>
            <w:r>
              <w:t>Correction of test applicability rule for</w:t>
            </w:r>
            <w:r w:rsidR="00FB4721">
              <w:t xml:space="preserve"> </w:t>
            </w:r>
            <w:r w:rsidR="00C30777">
              <w:t>CQI reporting test cases with inter-cell interference</w:t>
            </w:r>
          </w:p>
        </w:tc>
      </w:tr>
      <w:tr w:rsidR="007038C4" w14:paraId="05C08479" w14:textId="77777777" w:rsidTr="00547111">
        <w:tc>
          <w:tcPr>
            <w:tcW w:w="1843" w:type="dxa"/>
            <w:tcBorders>
              <w:left w:val="single" w:sz="4" w:space="0" w:color="auto"/>
            </w:tcBorders>
          </w:tcPr>
          <w:p w14:paraId="45E29F53" w14:textId="77777777" w:rsidR="007038C4" w:rsidRDefault="007038C4" w:rsidP="007038C4">
            <w:pPr>
              <w:pStyle w:val="CRCoverPage"/>
              <w:spacing w:after="0"/>
              <w:rPr>
                <w:b/>
                <w:i/>
                <w:noProof/>
                <w:sz w:val="8"/>
                <w:szCs w:val="8"/>
              </w:rPr>
            </w:pPr>
          </w:p>
        </w:tc>
        <w:tc>
          <w:tcPr>
            <w:tcW w:w="7797" w:type="dxa"/>
            <w:gridSpan w:val="10"/>
            <w:tcBorders>
              <w:right w:val="single" w:sz="4" w:space="0" w:color="auto"/>
            </w:tcBorders>
          </w:tcPr>
          <w:p w14:paraId="22071BC1" w14:textId="77777777" w:rsidR="007038C4" w:rsidRDefault="007038C4" w:rsidP="007038C4">
            <w:pPr>
              <w:pStyle w:val="CRCoverPage"/>
              <w:spacing w:after="0"/>
              <w:rPr>
                <w:noProof/>
                <w:sz w:val="8"/>
                <w:szCs w:val="8"/>
              </w:rPr>
            </w:pPr>
          </w:p>
        </w:tc>
      </w:tr>
      <w:tr w:rsidR="007038C4" w14:paraId="46D5D7C2" w14:textId="77777777" w:rsidTr="00547111">
        <w:tc>
          <w:tcPr>
            <w:tcW w:w="1843" w:type="dxa"/>
            <w:tcBorders>
              <w:left w:val="single" w:sz="4" w:space="0" w:color="auto"/>
            </w:tcBorders>
          </w:tcPr>
          <w:p w14:paraId="45A6C2C4" w14:textId="77777777" w:rsidR="007038C4" w:rsidRDefault="007038C4" w:rsidP="007038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8B6C5" w:rsidR="007038C4" w:rsidRDefault="007038C4" w:rsidP="007038C4">
            <w:pPr>
              <w:pStyle w:val="CRCoverPage"/>
              <w:spacing w:after="0"/>
              <w:ind w:left="100"/>
              <w:rPr>
                <w:noProof/>
              </w:rPr>
            </w:pPr>
            <w:r>
              <w:t>China Telecom</w:t>
            </w:r>
          </w:p>
        </w:tc>
      </w:tr>
      <w:tr w:rsidR="007038C4" w14:paraId="4196B218" w14:textId="77777777" w:rsidTr="00547111">
        <w:tc>
          <w:tcPr>
            <w:tcW w:w="1843" w:type="dxa"/>
            <w:tcBorders>
              <w:left w:val="single" w:sz="4" w:space="0" w:color="auto"/>
            </w:tcBorders>
          </w:tcPr>
          <w:p w14:paraId="14C300BA" w14:textId="77777777" w:rsidR="007038C4" w:rsidRDefault="007038C4" w:rsidP="007038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DF198" w:rsidR="007038C4" w:rsidRDefault="003C2D7F" w:rsidP="007038C4">
            <w:pPr>
              <w:pStyle w:val="CRCoverPage"/>
              <w:spacing w:after="0"/>
              <w:ind w:left="100"/>
              <w:rPr>
                <w:noProof/>
              </w:rPr>
            </w:pPr>
            <w:fldSimple w:instr=" DOCPROPERTY  SourceIfTsg  \* MERGEFORMAT ">
              <w:r w:rsidR="007038C4">
                <w:rPr>
                  <w:noProof/>
                </w:rPr>
                <w:t>R</w:t>
              </w:r>
            </w:fldSimple>
            <w:r w:rsidR="007038C4">
              <w:rPr>
                <w:noProof/>
              </w:rPr>
              <w:t>5</w:t>
            </w:r>
          </w:p>
        </w:tc>
      </w:tr>
      <w:tr w:rsidR="007038C4" w14:paraId="76303739" w14:textId="77777777" w:rsidTr="00547111">
        <w:tc>
          <w:tcPr>
            <w:tcW w:w="1843" w:type="dxa"/>
            <w:tcBorders>
              <w:left w:val="single" w:sz="4" w:space="0" w:color="auto"/>
            </w:tcBorders>
          </w:tcPr>
          <w:p w14:paraId="4D3B1657" w14:textId="77777777" w:rsidR="007038C4" w:rsidRDefault="007038C4" w:rsidP="007038C4">
            <w:pPr>
              <w:pStyle w:val="CRCoverPage"/>
              <w:spacing w:after="0"/>
              <w:rPr>
                <w:b/>
                <w:i/>
                <w:noProof/>
                <w:sz w:val="8"/>
                <w:szCs w:val="8"/>
              </w:rPr>
            </w:pPr>
          </w:p>
        </w:tc>
        <w:tc>
          <w:tcPr>
            <w:tcW w:w="7797" w:type="dxa"/>
            <w:gridSpan w:val="10"/>
            <w:tcBorders>
              <w:right w:val="single" w:sz="4" w:space="0" w:color="auto"/>
            </w:tcBorders>
          </w:tcPr>
          <w:p w14:paraId="6ED4D65A" w14:textId="77777777" w:rsidR="007038C4" w:rsidRDefault="007038C4" w:rsidP="007038C4">
            <w:pPr>
              <w:pStyle w:val="CRCoverPage"/>
              <w:spacing w:after="0"/>
              <w:rPr>
                <w:noProof/>
                <w:sz w:val="8"/>
                <w:szCs w:val="8"/>
              </w:rPr>
            </w:pPr>
          </w:p>
        </w:tc>
      </w:tr>
      <w:tr w:rsidR="007038C4" w14:paraId="50563E52" w14:textId="77777777" w:rsidTr="00547111">
        <w:tc>
          <w:tcPr>
            <w:tcW w:w="1843" w:type="dxa"/>
            <w:tcBorders>
              <w:left w:val="single" w:sz="4" w:space="0" w:color="auto"/>
            </w:tcBorders>
          </w:tcPr>
          <w:p w14:paraId="32C381B7" w14:textId="77777777" w:rsidR="007038C4" w:rsidRDefault="007038C4" w:rsidP="007038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0CC4F7" w:rsidR="007038C4" w:rsidRDefault="003C2D7F" w:rsidP="007038C4">
            <w:pPr>
              <w:pStyle w:val="CRCoverPage"/>
              <w:spacing w:after="0"/>
              <w:ind w:left="100"/>
              <w:rPr>
                <w:noProof/>
              </w:rPr>
            </w:pPr>
            <w:fldSimple w:instr=" DOCPROPERTY  RelatedWis  \* MERGEFORMAT ">
              <w:r w:rsidR="007038C4">
                <w:rPr>
                  <w:noProof/>
                </w:rPr>
                <w:t>NR_demod_enh2-UEConTest</w:t>
              </w:r>
            </w:fldSimple>
          </w:p>
        </w:tc>
        <w:tc>
          <w:tcPr>
            <w:tcW w:w="567" w:type="dxa"/>
            <w:tcBorders>
              <w:left w:val="nil"/>
            </w:tcBorders>
          </w:tcPr>
          <w:p w14:paraId="61A86BCF" w14:textId="77777777" w:rsidR="007038C4" w:rsidRDefault="007038C4" w:rsidP="007038C4">
            <w:pPr>
              <w:pStyle w:val="CRCoverPage"/>
              <w:spacing w:after="0"/>
              <w:ind w:right="100"/>
              <w:rPr>
                <w:noProof/>
              </w:rPr>
            </w:pPr>
          </w:p>
        </w:tc>
        <w:tc>
          <w:tcPr>
            <w:tcW w:w="1417" w:type="dxa"/>
            <w:gridSpan w:val="3"/>
            <w:tcBorders>
              <w:left w:val="nil"/>
            </w:tcBorders>
          </w:tcPr>
          <w:p w14:paraId="153CBFB1" w14:textId="77777777" w:rsidR="007038C4" w:rsidRDefault="007038C4" w:rsidP="007038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E7DB92" w:rsidR="007038C4" w:rsidRDefault="007038C4" w:rsidP="007038C4">
            <w:pPr>
              <w:pStyle w:val="CRCoverPage"/>
              <w:spacing w:after="0"/>
              <w:ind w:left="100"/>
              <w:rPr>
                <w:noProof/>
              </w:rPr>
            </w:pPr>
            <w:r>
              <w:t>2024-05-06</w:t>
            </w:r>
          </w:p>
        </w:tc>
      </w:tr>
      <w:tr w:rsidR="007038C4" w14:paraId="690C7843" w14:textId="77777777" w:rsidTr="00547111">
        <w:tc>
          <w:tcPr>
            <w:tcW w:w="1843" w:type="dxa"/>
            <w:tcBorders>
              <w:left w:val="single" w:sz="4" w:space="0" w:color="auto"/>
            </w:tcBorders>
          </w:tcPr>
          <w:p w14:paraId="17A1A642" w14:textId="77777777" w:rsidR="007038C4" w:rsidRDefault="007038C4" w:rsidP="007038C4">
            <w:pPr>
              <w:pStyle w:val="CRCoverPage"/>
              <w:spacing w:after="0"/>
              <w:rPr>
                <w:b/>
                <w:i/>
                <w:noProof/>
                <w:sz w:val="8"/>
                <w:szCs w:val="8"/>
              </w:rPr>
            </w:pPr>
          </w:p>
        </w:tc>
        <w:tc>
          <w:tcPr>
            <w:tcW w:w="1986" w:type="dxa"/>
            <w:gridSpan w:val="4"/>
          </w:tcPr>
          <w:p w14:paraId="2F73FCFB" w14:textId="77777777" w:rsidR="007038C4" w:rsidRDefault="007038C4" w:rsidP="007038C4">
            <w:pPr>
              <w:pStyle w:val="CRCoverPage"/>
              <w:spacing w:after="0"/>
              <w:rPr>
                <w:noProof/>
                <w:sz w:val="8"/>
                <w:szCs w:val="8"/>
              </w:rPr>
            </w:pPr>
          </w:p>
        </w:tc>
        <w:tc>
          <w:tcPr>
            <w:tcW w:w="2267" w:type="dxa"/>
            <w:gridSpan w:val="2"/>
          </w:tcPr>
          <w:p w14:paraId="0FBCFC35" w14:textId="77777777" w:rsidR="007038C4" w:rsidRDefault="007038C4" w:rsidP="007038C4">
            <w:pPr>
              <w:pStyle w:val="CRCoverPage"/>
              <w:spacing w:after="0"/>
              <w:rPr>
                <w:noProof/>
                <w:sz w:val="8"/>
                <w:szCs w:val="8"/>
              </w:rPr>
            </w:pPr>
          </w:p>
        </w:tc>
        <w:tc>
          <w:tcPr>
            <w:tcW w:w="1417" w:type="dxa"/>
            <w:gridSpan w:val="3"/>
          </w:tcPr>
          <w:p w14:paraId="60243A9E" w14:textId="77777777" w:rsidR="007038C4" w:rsidRDefault="007038C4" w:rsidP="007038C4">
            <w:pPr>
              <w:pStyle w:val="CRCoverPage"/>
              <w:spacing w:after="0"/>
              <w:rPr>
                <w:noProof/>
                <w:sz w:val="8"/>
                <w:szCs w:val="8"/>
              </w:rPr>
            </w:pPr>
          </w:p>
        </w:tc>
        <w:tc>
          <w:tcPr>
            <w:tcW w:w="2127" w:type="dxa"/>
            <w:tcBorders>
              <w:right w:val="single" w:sz="4" w:space="0" w:color="auto"/>
            </w:tcBorders>
          </w:tcPr>
          <w:p w14:paraId="68E9B688" w14:textId="77777777" w:rsidR="007038C4" w:rsidRDefault="007038C4" w:rsidP="007038C4">
            <w:pPr>
              <w:pStyle w:val="CRCoverPage"/>
              <w:spacing w:after="0"/>
              <w:rPr>
                <w:noProof/>
                <w:sz w:val="8"/>
                <w:szCs w:val="8"/>
              </w:rPr>
            </w:pPr>
          </w:p>
        </w:tc>
      </w:tr>
      <w:tr w:rsidR="007038C4" w14:paraId="13D4AF59" w14:textId="77777777" w:rsidTr="00547111">
        <w:trPr>
          <w:cantSplit/>
        </w:trPr>
        <w:tc>
          <w:tcPr>
            <w:tcW w:w="1843" w:type="dxa"/>
            <w:tcBorders>
              <w:left w:val="single" w:sz="4" w:space="0" w:color="auto"/>
            </w:tcBorders>
          </w:tcPr>
          <w:p w14:paraId="1E6EA205" w14:textId="77777777" w:rsidR="007038C4" w:rsidRDefault="007038C4" w:rsidP="007038C4">
            <w:pPr>
              <w:pStyle w:val="CRCoverPage"/>
              <w:tabs>
                <w:tab w:val="right" w:pos="1759"/>
              </w:tabs>
              <w:spacing w:after="0"/>
              <w:rPr>
                <w:b/>
                <w:i/>
                <w:noProof/>
              </w:rPr>
            </w:pPr>
            <w:r>
              <w:rPr>
                <w:b/>
                <w:i/>
                <w:noProof/>
              </w:rPr>
              <w:t>Category:</w:t>
            </w:r>
          </w:p>
        </w:tc>
        <w:tc>
          <w:tcPr>
            <w:tcW w:w="851" w:type="dxa"/>
            <w:shd w:val="pct30" w:color="FFFF00" w:fill="auto"/>
          </w:tcPr>
          <w:p w14:paraId="154A6113" w14:textId="6890689E" w:rsidR="007038C4" w:rsidRPr="007038C4" w:rsidRDefault="007038C4" w:rsidP="007038C4">
            <w:pPr>
              <w:pStyle w:val="CRCoverPage"/>
              <w:spacing w:after="0"/>
              <w:ind w:left="100" w:right="-609"/>
              <w:rPr>
                <w:b/>
                <w:noProof/>
              </w:rPr>
            </w:pPr>
            <w:r w:rsidRPr="007038C4">
              <w:rPr>
                <w:b/>
              </w:rPr>
              <w:t>F</w:t>
            </w:r>
          </w:p>
        </w:tc>
        <w:tc>
          <w:tcPr>
            <w:tcW w:w="3402" w:type="dxa"/>
            <w:gridSpan w:val="5"/>
            <w:tcBorders>
              <w:left w:val="nil"/>
            </w:tcBorders>
          </w:tcPr>
          <w:p w14:paraId="617AE5C6" w14:textId="77777777" w:rsidR="007038C4" w:rsidRDefault="007038C4" w:rsidP="007038C4">
            <w:pPr>
              <w:pStyle w:val="CRCoverPage"/>
              <w:spacing w:after="0"/>
              <w:rPr>
                <w:noProof/>
              </w:rPr>
            </w:pPr>
          </w:p>
        </w:tc>
        <w:tc>
          <w:tcPr>
            <w:tcW w:w="1417" w:type="dxa"/>
            <w:gridSpan w:val="3"/>
            <w:tcBorders>
              <w:left w:val="nil"/>
            </w:tcBorders>
          </w:tcPr>
          <w:p w14:paraId="42CDCEE5" w14:textId="77777777" w:rsidR="007038C4" w:rsidRDefault="007038C4" w:rsidP="007038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AB79D" w:rsidR="007038C4" w:rsidRDefault="003C2D7F" w:rsidP="007038C4">
            <w:pPr>
              <w:pStyle w:val="CRCoverPage"/>
              <w:spacing w:after="0"/>
              <w:ind w:left="100"/>
              <w:rPr>
                <w:noProof/>
              </w:rPr>
            </w:pPr>
            <w:fldSimple w:instr=" DOCPROPERTY  Release  \* MERGEFORMAT ">
              <w:r w:rsidR="007038C4">
                <w:rPr>
                  <w:rFonts w:hint="eastAsia"/>
                  <w:noProof/>
                  <w:lang w:eastAsia="zh-CN"/>
                </w:rPr>
                <w:t>Rel-</w:t>
              </w:r>
              <w:r w:rsidR="007038C4">
                <w:rPr>
                  <w:noProof/>
                  <w:lang w:eastAsia="zh-CN"/>
                </w:rPr>
                <w:t>1</w:t>
              </w:r>
              <w:r w:rsidR="007038C4">
                <w:rPr>
                  <w:noProof/>
                </w:rPr>
                <w:t>8</w:t>
              </w:r>
            </w:fldSimple>
          </w:p>
        </w:tc>
      </w:tr>
      <w:tr w:rsidR="007038C4" w14:paraId="30122F0C" w14:textId="77777777" w:rsidTr="00547111">
        <w:tc>
          <w:tcPr>
            <w:tcW w:w="1843" w:type="dxa"/>
            <w:tcBorders>
              <w:left w:val="single" w:sz="4" w:space="0" w:color="auto"/>
              <w:bottom w:val="single" w:sz="4" w:space="0" w:color="auto"/>
            </w:tcBorders>
          </w:tcPr>
          <w:p w14:paraId="615796D0" w14:textId="77777777" w:rsidR="007038C4" w:rsidRDefault="007038C4" w:rsidP="007038C4">
            <w:pPr>
              <w:pStyle w:val="CRCoverPage"/>
              <w:spacing w:after="0"/>
              <w:rPr>
                <w:b/>
                <w:i/>
                <w:noProof/>
              </w:rPr>
            </w:pPr>
          </w:p>
        </w:tc>
        <w:tc>
          <w:tcPr>
            <w:tcW w:w="4677" w:type="dxa"/>
            <w:gridSpan w:val="8"/>
            <w:tcBorders>
              <w:bottom w:val="single" w:sz="4" w:space="0" w:color="auto"/>
            </w:tcBorders>
          </w:tcPr>
          <w:p w14:paraId="78418D37" w14:textId="77777777" w:rsidR="007038C4" w:rsidRDefault="007038C4" w:rsidP="00703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38C4" w:rsidRDefault="007038C4" w:rsidP="007038C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38C4" w:rsidRPr="007C2097" w:rsidRDefault="007038C4" w:rsidP="00703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38C4" w14:paraId="7FBEB8E7" w14:textId="77777777" w:rsidTr="00547111">
        <w:tc>
          <w:tcPr>
            <w:tcW w:w="1843" w:type="dxa"/>
          </w:tcPr>
          <w:p w14:paraId="44A3A604" w14:textId="77777777" w:rsidR="007038C4" w:rsidRDefault="007038C4" w:rsidP="007038C4">
            <w:pPr>
              <w:pStyle w:val="CRCoverPage"/>
              <w:spacing w:after="0"/>
              <w:rPr>
                <w:b/>
                <w:i/>
                <w:noProof/>
                <w:sz w:val="8"/>
                <w:szCs w:val="8"/>
              </w:rPr>
            </w:pPr>
          </w:p>
        </w:tc>
        <w:tc>
          <w:tcPr>
            <w:tcW w:w="7797" w:type="dxa"/>
            <w:gridSpan w:val="10"/>
          </w:tcPr>
          <w:p w14:paraId="5524CC4E" w14:textId="77777777" w:rsidR="007038C4" w:rsidRDefault="007038C4" w:rsidP="007038C4">
            <w:pPr>
              <w:pStyle w:val="CRCoverPage"/>
              <w:spacing w:after="0"/>
              <w:rPr>
                <w:noProof/>
                <w:sz w:val="8"/>
                <w:szCs w:val="8"/>
              </w:rPr>
            </w:pPr>
          </w:p>
        </w:tc>
      </w:tr>
      <w:tr w:rsidR="007038C4" w14:paraId="1256F52C" w14:textId="77777777" w:rsidTr="00547111">
        <w:tc>
          <w:tcPr>
            <w:tcW w:w="2694" w:type="dxa"/>
            <w:gridSpan w:val="2"/>
            <w:tcBorders>
              <w:top w:val="single" w:sz="4" w:space="0" w:color="auto"/>
              <w:left w:val="single" w:sz="4" w:space="0" w:color="auto"/>
            </w:tcBorders>
          </w:tcPr>
          <w:p w14:paraId="52C87DB0" w14:textId="77777777" w:rsidR="007038C4" w:rsidRDefault="007038C4" w:rsidP="007038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9C171" w:rsidR="007038C4" w:rsidRDefault="00F02118" w:rsidP="007038C4">
            <w:pPr>
              <w:pStyle w:val="CRCoverPage"/>
              <w:spacing w:after="0"/>
              <w:ind w:left="100"/>
              <w:rPr>
                <w:noProof/>
              </w:rPr>
            </w:pPr>
            <w:r>
              <w:t>There is ‘Note 1’ for the CQI reporting test cases with inter-cell interference</w:t>
            </w:r>
          </w:p>
        </w:tc>
      </w:tr>
      <w:tr w:rsidR="007038C4" w14:paraId="4CA74D09" w14:textId="77777777" w:rsidTr="00547111">
        <w:tc>
          <w:tcPr>
            <w:tcW w:w="2694" w:type="dxa"/>
            <w:gridSpan w:val="2"/>
            <w:tcBorders>
              <w:left w:val="single" w:sz="4" w:space="0" w:color="auto"/>
            </w:tcBorders>
          </w:tcPr>
          <w:p w14:paraId="2D0866D6" w14:textId="77777777" w:rsidR="007038C4" w:rsidRDefault="007038C4" w:rsidP="007038C4">
            <w:pPr>
              <w:pStyle w:val="CRCoverPage"/>
              <w:spacing w:after="0"/>
              <w:rPr>
                <w:b/>
                <w:i/>
                <w:noProof/>
                <w:sz w:val="8"/>
                <w:szCs w:val="8"/>
              </w:rPr>
            </w:pPr>
          </w:p>
        </w:tc>
        <w:tc>
          <w:tcPr>
            <w:tcW w:w="6946" w:type="dxa"/>
            <w:gridSpan w:val="9"/>
            <w:tcBorders>
              <w:right w:val="single" w:sz="4" w:space="0" w:color="auto"/>
            </w:tcBorders>
          </w:tcPr>
          <w:p w14:paraId="365DEF04" w14:textId="77777777" w:rsidR="007038C4" w:rsidRDefault="007038C4" w:rsidP="007038C4">
            <w:pPr>
              <w:pStyle w:val="CRCoverPage"/>
              <w:spacing w:after="0"/>
              <w:rPr>
                <w:noProof/>
                <w:sz w:val="8"/>
                <w:szCs w:val="8"/>
              </w:rPr>
            </w:pPr>
          </w:p>
        </w:tc>
      </w:tr>
      <w:tr w:rsidR="007038C4" w14:paraId="21016551" w14:textId="77777777" w:rsidTr="00547111">
        <w:tc>
          <w:tcPr>
            <w:tcW w:w="2694" w:type="dxa"/>
            <w:gridSpan w:val="2"/>
            <w:tcBorders>
              <w:left w:val="single" w:sz="4" w:space="0" w:color="auto"/>
            </w:tcBorders>
          </w:tcPr>
          <w:p w14:paraId="49433147" w14:textId="77777777" w:rsidR="007038C4" w:rsidRDefault="007038C4" w:rsidP="007038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BFABD4" w:rsidR="00FB4721" w:rsidRDefault="00F02118" w:rsidP="007038C4">
            <w:pPr>
              <w:pStyle w:val="CRCoverPage"/>
              <w:spacing w:after="0"/>
              <w:rPr>
                <w:noProof/>
                <w:lang w:eastAsia="zh-CN"/>
              </w:rPr>
            </w:pPr>
            <w:r>
              <w:rPr>
                <w:noProof/>
              </w:rPr>
              <w:t xml:space="preserve">Removal of ‘Note 1’ based on the completion of </w:t>
            </w:r>
            <w:r>
              <w:t>CQI reporting test cases with inter-cell interference.</w:t>
            </w:r>
          </w:p>
        </w:tc>
      </w:tr>
      <w:tr w:rsidR="007038C4" w14:paraId="1F886379" w14:textId="77777777" w:rsidTr="00547111">
        <w:tc>
          <w:tcPr>
            <w:tcW w:w="2694" w:type="dxa"/>
            <w:gridSpan w:val="2"/>
            <w:tcBorders>
              <w:left w:val="single" w:sz="4" w:space="0" w:color="auto"/>
            </w:tcBorders>
          </w:tcPr>
          <w:p w14:paraId="4D989623" w14:textId="77777777" w:rsidR="007038C4" w:rsidRDefault="007038C4" w:rsidP="007038C4">
            <w:pPr>
              <w:pStyle w:val="CRCoverPage"/>
              <w:spacing w:after="0"/>
              <w:rPr>
                <w:b/>
                <w:i/>
                <w:noProof/>
                <w:sz w:val="8"/>
                <w:szCs w:val="8"/>
              </w:rPr>
            </w:pPr>
          </w:p>
        </w:tc>
        <w:tc>
          <w:tcPr>
            <w:tcW w:w="6946" w:type="dxa"/>
            <w:gridSpan w:val="9"/>
            <w:tcBorders>
              <w:right w:val="single" w:sz="4" w:space="0" w:color="auto"/>
            </w:tcBorders>
          </w:tcPr>
          <w:p w14:paraId="71C4A204" w14:textId="77777777" w:rsidR="007038C4" w:rsidRDefault="007038C4" w:rsidP="007038C4">
            <w:pPr>
              <w:pStyle w:val="CRCoverPage"/>
              <w:spacing w:after="0"/>
              <w:rPr>
                <w:noProof/>
                <w:sz w:val="8"/>
                <w:szCs w:val="8"/>
              </w:rPr>
            </w:pPr>
          </w:p>
        </w:tc>
      </w:tr>
      <w:tr w:rsidR="007038C4" w14:paraId="678D7BF9" w14:textId="77777777" w:rsidTr="00547111">
        <w:tc>
          <w:tcPr>
            <w:tcW w:w="2694" w:type="dxa"/>
            <w:gridSpan w:val="2"/>
            <w:tcBorders>
              <w:left w:val="single" w:sz="4" w:space="0" w:color="auto"/>
              <w:bottom w:val="single" w:sz="4" w:space="0" w:color="auto"/>
            </w:tcBorders>
          </w:tcPr>
          <w:p w14:paraId="4E5CE1B6" w14:textId="77777777" w:rsidR="007038C4" w:rsidRDefault="007038C4" w:rsidP="007038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0A861" w:rsidR="007038C4" w:rsidRDefault="007038C4" w:rsidP="007038C4">
            <w:pPr>
              <w:pStyle w:val="CRCoverPage"/>
              <w:spacing w:after="0"/>
              <w:ind w:left="100"/>
              <w:rPr>
                <w:noProof/>
              </w:rPr>
            </w:pPr>
            <w:r>
              <w:rPr>
                <w:noProof/>
              </w:rPr>
              <w:t>Test case will remain incomplete</w:t>
            </w:r>
          </w:p>
        </w:tc>
      </w:tr>
      <w:tr w:rsidR="007038C4" w14:paraId="034AF533" w14:textId="77777777" w:rsidTr="00547111">
        <w:tc>
          <w:tcPr>
            <w:tcW w:w="2694" w:type="dxa"/>
            <w:gridSpan w:val="2"/>
          </w:tcPr>
          <w:p w14:paraId="39D9EB5B" w14:textId="77777777" w:rsidR="007038C4" w:rsidRDefault="007038C4" w:rsidP="007038C4">
            <w:pPr>
              <w:pStyle w:val="CRCoverPage"/>
              <w:spacing w:after="0"/>
              <w:rPr>
                <w:b/>
                <w:i/>
                <w:noProof/>
                <w:sz w:val="8"/>
                <w:szCs w:val="8"/>
              </w:rPr>
            </w:pPr>
          </w:p>
        </w:tc>
        <w:tc>
          <w:tcPr>
            <w:tcW w:w="6946" w:type="dxa"/>
            <w:gridSpan w:val="9"/>
          </w:tcPr>
          <w:p w14:paraId="7826CB1C" w14:textId="77777777" w:rsidR="007038C4" w:rsidRDefault="007038C4" w:rsidP="007038C4">
            <w:pPr>
              <w:pStyle w:val="CRCoverPage"/>
              <w:spacing w:after="0"/>
              <w:rPr>
                <w:noProof/>
                <w:sz w:val="8"/>
                <w:szCs w:val="8"/>
              </w:rPr>
            </w:pPr>
          </w:p>
        </w:tc>
      </w:tr>
      <w:tr w:rsidR="007038C4" w14:paraId="6A17D7AC" w14:textId="77777777" w:rsidTr="00547111">
        <w:tc>
          <w:tcPr>
            <w:tcW w:w="2694" w:type="dxa"/>
            <w:gridSpan w:val="2"/>
            <w:tcBorders>
              <w:top w:val="single" w:sz="4" w:space="0" w:color="auto"/>
              <w:left w:val="single" w:sz="4" w:space="0" w:color="auto"/>
            </w:tcBorders>
          </w:tcPr>
          <w:p w14:paraId="6DAD5B19" w14:textId="77777777" w:rsidR="007038C4" w:rsidRDefault="007038C4" w:rsidP="007038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9D1FB" w:rsidR="00C30777" w:rsidRDefault="00F02118" w:rsidP="007038C4">
            <w:pPr>
              <w:pStyle w:val="CRCoverPage"/>
              <w:spacing w:after="0"/>
              <w:ind w:left="100"/>
              <w:rPr>
                <w:noProof/>
                <w:lang w:eastAsia="zh-CN"/>
              </w:rPr>
            </w:pPr>
            <w:r>
              <w:t>4.1.4</w:t>
            </w:r>
          </w:p>
        </w:tc>
      </w:tr>
      <w:tr w:rsidR="007038C4" w14:paraId="56E1E6C3" w14:textId="77777777" w:rsidTr="00547111">
        <w:tc>
          <w:tcPr>
            <w:tcW w:w="2694" w:type="dxa"/>
            <w:gridSpan w:val="2"/>
            <w:tcBorders>
              <w:left w:val="single" w:sz="4" w:space="0" w:color="auto"/>
            </w:tcBorders>
          </w:tcPr>
          <w:p w14:paraId="2FB9DE77" w14:textId="77777777" w:rsidR="007038C4" w:rsidRDefault="007038C4" w:rsidP="007038C4">
            <w:pPr>
              <w:pStyle w:val="CRCoverPage"/>
              <w:spacing w:after="0"/>
              <w:rPr>
                <w:b/>
                <w:i/>
                <w:noProof/>
                <w:sz w:val="8"/>
                <w:szCs w:val="8"/>
              </w:rPr>
            </w:pPr>
          </w:p>
        </w:tc>
        <w:tc>
          <w:tcPr>
            <w:tcW w:w="6946" w:type="dxa"/>
            <w:gridSpan w:val="9"/>
            <w:tcBorders>
              <w:right w:val="single" w:sz="4" w:space="0" w:color="auto"/>
            </w:tcBorders>
          </w:tcPr>
          <w:p w14:paraId="0898542D" w14:textId="77777777" w:rsidR="007038C4" w:rsidRDefault="007038C4" w:rsidP="007038C4">
            <w:pPr>
              <w:pStyle w:val="CRCoverPage"/>
              <w:spacing w:after="0"/>
              <w:rPr>
                <w:noProof/>
                <w:sz w:val="8"/>
                <w:szCs w:val="8"/>
              </w:rPr>
            </w:pPr>
          </w:p>
        </w:tc>
      </w:tr>
      <w:tr w:rsidR="007038C4" w14:paraId="76F95A8B" w14:textId="77777777" w:rsidTr="00547111">
        <w:tc>
          <w:tcPr>
            <w:tcW w:w="2694" w:type="dxa"/>
            <w:gridSpan w:val="2"/>
            <w:tcBorders>
              <w:left w:val="single" w:sz="4" w:space="0" w:color="auto"/>
            </w:tcBorders>
          </w:tcPr>
          <w:p w14:paraId="335EAB52" w14:textId="77777777" w:rsidR="007038C4" w:rsidRDefault="007038C4" w:rsidP="007038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38C4" w:rsidRDefault="007038C4" w:rsidP="007038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38C4" w:rsidRDefault="007038C4" w:rsidP="007038C4">
            <w:pPr>
              <w:pStyle w:val="CRCoverPage"/>
              <w:spacing w:after="0"/>
              <w:jc w:val="center"/>
              <w:rPr>
                <w:b/>
                <w:caps/>
                <w:noProof/>
              </w:rPr>
            </w:pPr>
            <w:r>
              <w:rPr>
                <w:b/>
                <w:caps/>
                <w:noProof/>
              </w:rPr>
              <w:t>N</w:t>
            </w:r>
          </w:p>
        </w:tc>
        <w:tc>
          <w:tcPr>
            <w:tcW w:w="2977" w:type="dxa"/>
            <w:gridSpan w:val="4"/>
          </w:tcPr>
          <w:p w14:paraId="304CCBCB" w14:textId="77777777" w:rsidR="007038C4" w:rsidRDefault="007038C4" w:rsidP="007038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38C4" w:rsidRDefault="007038C4" w:rsidP="007038C4">
            <w:pPr>
              <w:pStyle w:val="CRCoverPage"/>
              <w:spacing w:after="0"/>
              <w:ind w:left="99"/>
              <w:rPr>
                <w:noProof/>
              </w:rPr>
            </w:pPr>
          </w:p>
        </w:tc>
      </w:tr>
      <w:tr w:rsidR="007038C4" w14:paraId="34ACE2EB" w14:textId="77777777" w:rsidTr="00547111">
        <w:tc>
          <w:tcPr>
            <w:tcW w:w="2694" w:type="dxa"/>
            <w:gridSpan w:val="2"/>
            <w:tcBorders>
              <w:left w:val="single" w:sz="4" w:space="0" w:color="auto"/>
            </w:tcBorders>
          </w:tcPr>
          <w:p w14:paraId="571382F3" w14:textId="77777777" w:rsidR="007038C4" w:rsidRDefault="007038C4" w:rsidP="007038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38C4" w:rsidRDefault="007038C4" w:rsidP="00703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03AD" w:rsidR="007038C4" w:rsidRDefault="007038C4" w:rsidP="007038C4">
            <w:pPr>
              <w:pStyle w:val="CRCoverPage"/>
              <w:spacing w:after="0"/>
              <w:jc w:val="center"/>
              <w:rPr>
                <w:b/>
                <w:caps/>
                <w:noProof/>
                <w:lang w:eastAsia="zh-CN"/>
              </w:rPr>
            </w:pPr>
          </w:p>
        </w:tc>
        <w:tc>
          <w:tcPr>
            <w:tcW w:w="2977" w:type="dxa"/>
            <w:gridSpan w:val="4"/>
          </w:tcPr>
          <w:p w14:paraId="7DB274D8" w14:textId="77777777" w:rsidR="007038C4" w:rsidRDefault="007038C4" w:rsidP="007038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38C4" w:rsidRDefault="007038C4" w:rsidP="007038C4">
            <w:pPr>
              <w:pStyle w:val="CRCoverPage"/>
              <w:spacing w:after="0"/>
              <w:ind w:left="99"/>
              <w:rPr>
                <w:noProof/>
              </w:rPr>
            </w:pPr>
            <w:r>
              <w:rPr>
                <w:noProof/>
              </w:rPr>
              <w:t xml:space="preserve">TS/TR ... CR ... </w:t>
            </w:r>
          </w:p>
        </w:tc>
      </w:tr>
      <w:tr w:rsidR="007038C4" w14:paraId="446DDBAC" w14:textId="77777777" w:rsidTr="00547111">
        <w:tc>
          <w:tcPr>
            <w:tcW w:w="2694" w:type="dxa"/>
            <w:gridSpan w:val="2"/>
            <w:tcBorders>
              <w:left w:val="single" w:sz="4" w:space="0" w:color="auto"/>
            </w:tcBorders>
          </w:tcPr>
          <w:p w14:paraId="678A1AA6" w14:textId="77777777" w:rsidR="007038C4" w:rsidRDefault="007038C4" w:rsidP="007038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9DA64" w:rsidR="007038C4" w:rsidRDefault="007038C4" w:rsidP="007038C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038C4" w:rsidRDefault="007038C4" w:rsidP="007038C4">
            <w:pPr>
              <w:pStyle w:val="CRCoverPage"/>
              <w:spacing w:after="0"/>
              <w:jc w:val="center"/>
              <w:rPr>
                <w:b/>
                <w:caps/>
                <w:noProof/>
              </w:rPr>
            </w:pPr>
          </w:p>
        </w:tc>
        <w:tc>
          <w:tcPr>
            <w:tcW w:w="2977" w:type="dxa"/>
            <w:gridSpan w:val="4"/>
          </w:tcPr>
          <w:p w14:paraId="1A4306D9" w14:textId="77777777" w:rsidR="007038C4" w:rsidRDefault="007038C4" w:rsidP="007038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337994" w:rsidR="007038C4" w:rsidRDefault="007038C4" w:rsidP="007038C4">
            <w:pPr>
              <w:pStyle w:val="CRCoverPage"/>
              <w:spacing w:after="0"/>
              <w:ind w:left="99"/>
              <w:rPr>
                <w:noProof/>
              </w:rPr>
            </w:pPr>
            <w:r>
              <w:rPr>
                <w:noProof/>
              </w:rPr>
              <w:t xml:space="preserve">TS/TR … CR ... </w:t>
            </w:r>
          </w:p>
        </w:tc>
      </w:tr>
      <w:tr w:rsidR="007038C4" w14:paraId="55C714D2" w14:textId="77777777" w:rsidTr="00547111">
        <w:tc>
          <w:tcPr>
            <w:tcW w:w="2694" w:type="dxa"/>
            <w:gridSpan w:val="2"/>
            <w:tcBorders>
              <w:left w:val="single" w:sz="4" w:space="0" w:color="auto"/>
            </w:tcBorders>
          </w:tcPr>
          <w:p w14:paraId="45913E62" w14:textId="77777777" w:rsidR="007038C4" w:rsidRDefault="007038C4" w:rsidP="007038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38C4" w:rsidRDefault="007038C4" w:rsidP="00703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1C004D" w:rsidR="007038C4" w:rsidRDefault="007038C4" w:rsidP="007038C4">
            <w:pPr>
              <w:pStyle w:val="CRCoverPage"/>
              <w:spacing w:after="0"/>
              <w:jc w:val="center"/>
              <w:rPr>
                <w:b/>
                <w:caps/>
                <w:noProof/>
                <w:lang w:eastAsia="zh-CN"/>
              </w:rPr>
            </w:pPr>
          </w:p>
        </w:tc>
        <w:tc>
          <w:tcPr>
            <w:tcW w:w="2977" w:type="dxa"/>
            <w:gridSpan w:val="4"/>
          </w:tcPr>
          <w:p w14:paraId="1B4FF921" w14:textId="77777777" w:rsidR="007038C4" w:rsidRDefault="007038C4" w:rsidP="007038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38C4" w:rsidRDefault="007038C4" w:rsidP="007038C4">
            <w:pPr>
              <w:pStyle w:val="CRCoverPage"/>
              <w:spacing w:after="0"/>
              <w:ind w:left="99"/>
              <w:rPr>
                <w:noProof/>
              </w:rPr>
            </w:pPr>
            <w:r>
              <w:rPr>
                <w:noProof/>
              </w:rPr>
              <w:t xml:space="preserve">TS/TR ... CR ... </w:t>
            </w:r>
          </w:p>
        </w:tc>
      </w:tr>
      <w:tr w:rsidR="007038C4" w14:paraId="60DF82CC" w14:textId="77777777" w:rsidTr="008863B9">
        <w:tc>
          <w:tcPr>
            <w:tcW w:w="2694" w:type="dxa"/>
            <w:gridSpan w:val="2"/>
            <w:tcBorders>
              <w:left w:val="single" w:sz="4" w:space="0" w:color="auto"/>
            </w:tcBorders>
          </w:tcPr>
          <w:p w14:paraId="517696CD" w14:textId="77777777" w:rsidR="007038C4" w:rsidRDefault="007038C4" w:rsidP="007038C4">
            <w:pPr>
              <w:pStyle w:val="CRCoverPage"/>
              <w:spacing w:after="0"/>
              <w:rPr>
                <w:b/>
                <w:i/>
                <w:noProof/>
              </w:rPr>
            </w:pPr>
          </w:p>
        </w:tc>
        <w:tc>
          <w:tcPr>
            <w:tcW w:w="6946" w:type="dxa"/>
            <w:gridSpan w:val="9"/>
            <w:tcBorders>
              <w:right w:val="single" w:sz="4" w:space="0" w:color="auto"/>
            </w:tcBorders>
          </w:tcPr>
          <w:p w14:paraId="4D84207F" w14:textId="77777777" w:rsidR="007038C4" w:rsidRDefault="007038C4" w:rsidP="007038C4">
            <w:pPr>
              <w:pStyle w:val="CRCoverPage"/>
              <w:spacing w:after="0"/>
              <w:rPr>
                <w:noProof/>
              </w:rPr>
            </w:pPr>
          </w:p>
        </w:tc>
      </w:tr>
      <w:tr w:rsidR="007038C4" w14:paraId="556B87B6" w14:textId="77777777" w:rsidTr="008863B9">
        <w:tc>
          <w:tcPr>
            <w:tcW w:w="2694" w:type="dxa"/>
            <w:gridSpan w:val="2"/>
            <w:tcBorders>
              <w:left w:val="single" w:sz="4" w:space="0" w:color="auto"/>
              <w:bottom w:val="single" w:sz="4" w:space="0" w:color="auto"/>
            </w:tcBorders>
          </w:tcPr>
          <w:p w14:paraId="79A9C411" w14:textId="77777777" w:rsidR="007038C4" w:rsidRDefault="007038C4" w:rsidP="007038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7970AF" w:rsidR="00FB4721" w:rsidRDefault="00FB4721" w:rsidP="007038C4">
            <w:pPr>
              <w:pStyle w:val="CRCoverPage"/>
              <w:spacing w:after="0"/>
              <w:ind w:left="100"/>
              <w:rPr>
                <w:noProof/>
                <w:lang w:eastAsia="zh-CN"/>
              </w:rPr>
            </w:pPr>
          </w:p>
        </w:tc>
      </w:tr>
      <w:tr w:rsidR="007038C4" w:rsidRPr="008863B9" w14:paraId="45BFE792" w14:textId="77777777" w:rsidTr="008863B9">
        <w:tc>
          <w:tcPr>
            <w:tcW w:w="2694" w:type="dxa"/>
            <w:gridSpan w:val="2"/>
            <w:tcBorders>
              <w:top w:val="single" w:sz="4" w:space="0" w:color="auto"/>
              <w:bottom w:val="single" w:sz="4" w:space="0" w:color="auto"/>
            </w:tcBorders>
          </w:tcPr>
          <w:p w14:paraId="194242DD" w14:textId="77777777" w:rsidR="007038C4" w:rsidRPr="008863B9" w:rsidRDefault="007038C4" w:rsidP="007038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38C4" w:rsidRPr="008863B9" w:rsidRDefault="007038C4" w:rsidP="007038C4">
            <w:pPr>
              <w:pStyle w:val="CRCoverPage"/>
              <w:spacing w:after="0"/>
              <w:ind w:left="100"/>
              <w:rPr>
                <w:noProof/>
                <w:sz w:val="8"/>
                <w:szCs w:val="8"/>
              </w:rPr>
            </w:pPr>
          </w:p>
        </w:tc>
      </w:tr>
      <w:tr w:rsidR="007038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38C4" w:rsidRDefault="007038C4" w:rsidP="007038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38C4" w:rsidRDefault="007038C4" w:rsidP="007038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4DE06E5" w:rsidR="001E41F3" w:rsidRDefault="00363166" w:rsidP="00363166">
      <w:pPr>
        <w:jc w:val="center"/>
        <w:rPr>
          <w:b/>
          <w:noProof/>
          <w:highlight w:val="yellow"/>
          <w:lang w:eastAsia="zh-CN"/>
        </w:rPr>
      </w:pPr>
      <w:r w:rsidRPr="00363166">
        <w:rPr>
          <w:rFonts w:hint="eastAsia"/>
          <w:b/>
          <w:noProof/>
          <w:highlight w:val="yellow"/>
          <w:lang w:eastAsia="zh-CN"/>
        </w:rPr>
        <w:lastRenderedPageBreak/>
        <w:t>&lt;</w:t>
      </w:r>
      <w:r w:rsidRPr="00363166">
        <w:rPr>
          <w:b/>
          <w:noProof/>
          <w:highlight w:val="yellow"/>
          <w:lang w:eastAsia="zh-CN"/>
        </w:rPr>
        <w:t>Start of change&gt;</w:t>
      </w:r>
    </w:p>
    <w:p w14:paraId="58751958" w14:textId="77777777" w:rsidR="00F02118" w:rsidRPr="002E56B9" w:rsidRDefault="00F02118" w:rsidP="00F02118">
      <w:pPr>
        <w:pStyle w:val="30"/>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163814690"/>
      <w:r w:rsidRPr="002E56B9">
        <w:rPr>
          <w:rFonts w:eastAsia="Batang"/>
          <w:lang w:eastAsia="ja-JP"/>
        </w:rPr>
        <w:lastRenderedPageBreak/>
        <w:t>4.1.4</w:t>
      </w:r>
      <w:r w:rsidRPr="002E56B9">
        <w:rPr>
          <w:rFonts w:eastAsia="Batang"/>
          <w:lang w:eastAsia="ja-JP"/>
        </w:rPr>
        <w:tab/>
        <w:t>Performance conformance test cases</w:t>
      </w:r>
      <w:bookmarkEnd w:id="2"/>
      <w:bookmarkEnd w:id="3"/>
      <w:bookmarkEnd w:id="4"/>
      <w:bookmarkEnd w:id="5"/>
      <w:bookmarkEnd w:id="6"/>
      <w:bookmarkEnd w:id="7"/>
      <w:bookmarkEnd w:id="8"/>
      <w:bookmarkEnd w:id="9"/>
      <w:bookmarkEnd w:id="10"/>
      <w:bookmarkEnd w:id="11"/>
    </w:p>
    <w:p w14:paraId="1F5A25A1" w14:textId="77777777" w:rsidR="00F02118" w:rsidRDefault="00F02118" w:rsidP="00F02118">
      <w:pPr>
        <w:pStyle w:val="TH"/>
      </w:pPr>
      <w:r w:rsidRPr="002E56B9">
        <w:t>Table 4.1.4-1: Applicability of performance test cases, ref. TS 38.521-4 [4]</w:t>
      </w:r>
    </w:p>
    <w:p w14:paraId="6062511A" w14:textId="77777777" w:rsidR="00F02118" w:rsidRDefault="00F02118" w:rsidP="00F02118">
      <w:pPr>
        <w:pStyle w:val="TH"/>
      </w:pP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F02118" w:rsidRPr="002E56B9" w14:paraId="46FD474A" w14:textId="77777777" w:rsidTr="00511E9E">
        <w:trPr>
          <w:tblHeader/>
          <w:jc w:val="center"/>
        </w:trPr>
        <w:tc>
          <w:tcPr>
            <w:tcW w:w="1186" w:type="dxa"/>
            <w:tcBorders>
              <w:top w:val="single" w:sz="4" w:space="0" w:color="auto"/>
              <w:left w:val="single" w:sz="4" w:space="0" w:color="auto"/>
              <w:bottom w:val="nil"/>
              <w:right w:val="single" w:sz="4" w:space="0" w:color="auto"/>
            </w:tcBorders>
            <w:hideMark/>
          </w:tcPr>
          <w:p w14:paraId="36CE3474" w14:textId="77777777" w:rsidR="00F02118" w:rsidRPr="002E56B9" w:rsidRDefault="00F02118" w:rsidP="00511E9E">
            <w:pPr>
              <w:pStyle w:val="TAH"/>
            </w:pPr>
            <w:r w:rsidRPr="002E56B9">
              <w:lastRenderedPageBreak/>
              <w:t>Clause</w:t>
            </w:r>
          </w:p>
        </w:tc>
        <w:tc>
          <w:tcPr>
            <w:tcW w:w="4513" w:type="dxa"/>
            <w:tcBorders>
              <w:top w:val="single" w:sz="4" w:space="0" w:color="auto"/>
              <w:left w:val="single" w:sz="4" w:space="0" w:color="auto"/>
              <w:bottom w:val="nil"/>
              <w:right w:val="single" w:sz="4" w:space="0" w:color="auto"/>
            </w:tcBorders>
            <w:hideMark/>
          </w:tcPr>
          <w:p w14:paraId="1FBF1019" w14:textId="77777777" w:rsidR="00F02118" w:rsidRPr="002E56B9" w:rsidRDefault="00F02118" w:rsidP="00511E9E">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7FD94D45" w14:textId="77777777" w:rsidR="00F02118" w:rsidRPr="002E56B9" w:rsidRDefault="00F02118" w:rsidP="00511E9E">
            <w:pPr>
              <w:pStyle w:val="TAH"/>
            </w:pPr>
            <w:r w:rsidRPr="002E56B9">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4E764720" w14:textId="77777777" w:rsidR="00F02118" w:rsidRPr="002E56B9" w:rsidRDefault="00F02118" w:rsidP="00511E9E">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2A938898" w14:textId="77777777" w:rsidR="00F02118" w:rsidRPr="002E56B9" w:rsidRDefault="00F02118" w:rsidP="00511E9E">
            <w:pPr>
              <w:pStyle w:val="TAH"/>
            </w:pPr>
            <w:r w:rsidRPr="002E56B9">
              <w:t>Tested Bands Selection</w:t>
            </w:r>
          </w:p>
        </w:tc>
        <w:tc>
          <w:tcPr>
            <w:tcW w:w="1982" w:type="dxa"/>
            <w:tcBorders>
              <w:top w:val="single" w:sz="4" w:space="0" w:color="auto"/>
              <w:left w:val="single" w:sz="4" w:space="0" w:color="auto"/>
              <w:bottom w:val="nil"/>
              <w:right w:val="single" w:sz="4" w:space="0" w:color="auto"/>
            </w:tcBorders>
            <w:hideMark/>
          </w:tcPr>
          <w:p w14:paraId="78EBED42" w14:textId="77777777" w:rsidR="00F02118" w:rsidRPr="002E56B9" w:rsidRDefault="00F02118" w:rsidP="00511E9E">
            <w:pPr>
              <w:pStyle w:val="TAH"/>
            </w:pPr>
            <w:r w:rsidRPr="002E56B9">
              <w:t>Additional Information</w:t>
            </w:r>
          </w:p>
        </w:tc>
        <w:tc>
          <w:tcPr>
            <w:tcW w:w="1982" w:type="dxa"/>
            <w:tcBorders>
              <w:top w:val="single" w:sz="4" w:space="0" w:color="auto"/>
              <w:left w:val="single" w:sz="4" w:space="0" w:color="auto"/>
              <w:bottom w:val="nil"/>
              <w:right w:val="single" w:sz="4" w:space="0" w:color="auto"/>
            </w:tcBorders>
          </w:tcPr>
          <w:p w14:paraId="0DF9E61B" w14:textId="77777777" w:rsidR="00F02118" w:rsidRPr="002E56B9" w:rsidRDefault="00F02118" w:rsidP="00511E9E">
            <w:pPr>
              <w:pStyle w:val="TAH"/>
            </w:pPr>
            <w:r>
              <w:t>Subtest Selection Criteria</w:t>
            </w:r>
          </w:p>
        </w:tc>
      </w:tr>
      <w:tr w:rsidR="00F02118" w:rsidRPr="002E56B9" w14:paraId="6A851739" w14:textId="77777777" w:rsidTr="00511E9E">
        <w:trPr>
          <w:tblHeader/>
          <w:jc w:val="center"/>
        </w:trPr>
        <w:tc>
          <w:tcPr>
            <w:tcW w:w="1186" w:type="dxa"/>
            <w:tcBorders>
              <w:top w:val="nil"/>
              <w:left w:val="single" w:sz="4" w:space="0" w:color="auto"/>
              <w:bottom w:val="single" w:sz="4" w:space="0" w:color="auto"/>
              <w:right w:val="single" w:sz="4" w:space="0" w:color="auto"/>
            </w:tcBorders>
          </w:tcPr>
          <w:p w14:paraId="7DA4C589" w14:textId="77777777" w:rsidR="00F02118" w:rsidRPr="002E56B9" w:rsidRDefault="00F02118" w:rsidP="00511E9E">
            <w:pPr>
              <w:pStyle w:val="TAH"/>
            </w:pPr>
          </w:p>
        </w:tc>
        <w:tc>
          <w:tcPr>
            <w:tcW w:w="4513" w:type="dxa"/>
            <w:tcBorders>
              <w:top w:val="nil"/>
              <w:left w:val="single" w:sz="4" w:space="0" w:color="auto"/>
              <w:bottom w:val="single" w:sz="4" w:space="0" w:color="auto"/>
              <w:right w:val="single" w:sz="4" w:space="0" w:color="auto"/>
            </w:tcBorders>
          </w:tcPr>
          <w:p w14:paraId="353B08F0" w14:textId="77777777" w:rsidR="00F02118" w:rsidRPr="002E56B9" w:rsidRDefault="00F02118" w:rsidP="00511E9E">
            <w:pPr>
              <w:pStyle w:val="TAH"/>
            </w:pPr>
          </w:p>
        </w:tc>
        <w:tc>
          <w:tcPr>
            <w:tcW w:w="850" w:type="dxa"/>
            <w:tcBorders>
              <w:top w:val="nil"/>
              <w:left w:val="single" w:sz="4" w:space="0" w:color="auto"/>
              <w:bottom w:val="single" w:sz="4" w:space="0" w:color="auto"/>
              <w:right w:val="single" w:sz="4" w:space="0" w:color="auto"/>
            </w:tcBorders>
          </w:tcPr>
          <w:p w14:paraId="34D2B5E1" w14:textId="77777777" w:rsidR="00F02118" w:rsidRPr="002E56B9" w:rsidRDefault="00F02118" w:rsidP="00511E9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29858A6" w14:textId="77777777" w:rsidR="00F02118" w:rsidRPr="002E56B9" w:rsidRDefault="00F02118" w:rsidP="00511E9E">
            <w:pPr>
              <w:pStyle w:val="TAH"/>
            </w:pPr>
            <w:r w:rsidRPr="002E56B9">
              <w:t>Condition</w:t>
            </w:r>
          </w:p>
        </w:tc>
        <w:tc>
          <w:tcPr>
            <w:tcW w:w="3194" w:type="dxa"/>
            <w:tcBorders>
              <w:top w:val="single" w:sz="4" w:space="0" w:color="auto"/>
              <w:left w:val="single" w:sz="4" w:space="0" w:color="auto"/>
              <w:bottom w:val="single" w:sz="4" w:space="0" w:color="auto"/>
              <w:right w:val="single" w:sz="4" w:space="0" w:color="auto"/>
            </w:tcBorders>
            <w:hideMark/>
          </w:tcPr>
          <w:p w14:paraId="798D9EF5" w14:textId="77777777" w:rsidR="00F02118" w:rsidRPr="002E56B9" w:rsidRDefault="00F02118" w:rsidP="00511E9E">
            <w:pPr>
              <w:pStyle w:val="TAH"/>
            </w:pPr>
            <w:r w:rsidRPr="002E56B9">
              <w:t>Comment</w:t>
            </w:r>
          </w:p>
        </w:tc>
        <w:tc>
          <w:tcPr>
            <w:tcW w:w="1558" w:type="dxa"/>
            <w:tcBorders>
              <w:top w:val="nil"/>
              <w:left w:val="single" w:sz="4" w:space="0" w:color="auto"/>
              <w:bottom w:val="single" w:sz="4" w:space="0" w:color="auto"/>
              <w:right w:val="single" w:sz="4" w:space="0" w:color="auto"/>
            </w:tcBorders>
          </w:tcPr>
          <w:p w14:paraId="49182838" w14:textId="77777777" w:rsidR="00F02118" w:rsidRPr="002E56B9" w:rsidRDefault="00F02118" w:rsidP="00511E9E">
            <w:pPr>
              <w:pStyle w:val="TAH"/>
            </w:pPr>
          </w:p>
        </w:tc>
        <w:tc>
          <w:tcPr>
            <w:tcW w:w="1982" w:type="dxa"/>
            <w:tcBorders>
              <w:top w:val="nil"/>
              <w:left w:val="single" w:sz="4" w:space="0" w:color="auto"/>
              <w:bottom w:val="single" w:sz="4" w:space="0" w:color="auto"/>
              <w:right w:val="single" w:sz="4" w:space="0" w:color="auto"/>
            </w:tcBorders>
          </w:tcPr>
          <w:p w14:paraId="3ECBD911" w14:textId="77777777" w:rsidR="00F02118" w:rsidRPr="002E56B9" w:rsidRDefault="00F02118" w:rsidP="00511E9E">
            <w:pPr>
              <w:pStyle w:val="TAH"/>
            </w:pPr>
          </w:p>
        </w:tc>
        <w:tc>
          <w:tcPr>
            <w:tcW w:w="1982" w:type="dxa"/>
            <w:tcBorders>
              <w:top w:val="nil"/>
              <w:left w:val="single" w:sz="4" w:space="0" w:color="auto"/>
              <w:bottom w:val="single" w:sz="4" w:space="0" w:color="auto"/>
              <w:right w:val="single" w:sz="4" w:space="0" w:color="auto"/>
            </w:tcBorders>
          </w:tcPr>
          <w:p w14:paraId="2D532A28" w14:textId="77777777" w:rsidR="00F02118" w:rsidRPr="002E56B9" w:rsidRDefault="00F02118" w:rsidP="00511E9E">
            <w:pPr>
              <w:pStyle w:val="TAH"/>
            </w:pPr>
          </w:p>
        </w:tc>
      </w:tr>
      <w:tr w:rsidR="00F02118" w:rsidRPr="002E56B9" w14:paraId="670FD0D6"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0ED8C59E" w14:textId="77777777" w:rsidR="00F02118" w:rsidRPr="002E56B9" w:rsidRDefault="00F02118" w:rsidP="00511E9E">
            <w:pPr>
              <w:pStyle w:val="TAL"/>
              <w:rPr>
                <w:b/>
              </w:rPr>
            </w:pPr>
            <w:r w:rsidRPr="002E56B9">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2D22050F" w14:textId="77777777" w:rsidR="00F02118" w:rsidRPr="002E56B9" w:rsidRDefault="00F02118" w:rsidP="00511E9E">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28CEF1" w14:textId="77777777" w:rsidR="00F02118" w:rsidRPr="002E56B9" w:rsidRDefault="00F02118" w:rsidP="00511E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97B9C2" w14:textId="77777777" w:rsidR="00F02118" w:rsidRPr="002E56B9" w:rsidRDefault="00F02118" w:rsidP="00511E9E">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64BE28E2" w14:textId="77777777" w:rsidR="00F02118" w:rsidRPr="002E56B9" w:rsidRDefault="00F02118" w:rsidP="00511E9E">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E334509" w14:textId="77777777" w:rsidR="00F02118" w:rsidRPr="002E56B9" w:rsidRDefault="00F02118" w:rsidP="00511E9E">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FEC496E" w14:textId="77777777" w:rsidR="00F02118" w:rsidRPr="002E56B9" w:rsidRDefault="00F02118" w:rsidP="00511E9E">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6C9CECF" w14:textId="77777777" w:rsidR="00F02118" w:rsidRPr="002E56B9" w:rsidRDefault="00F02118" w:rsidP="00511E9E">
            <w:pPr>
              <w:pStyle w:val="TAL"/>
              <w:rPr>
                <w:b/>
                <w:lang w:eastAsia="zh-CN"/>
              </w:rPr>
            </w:pPr>
          </w:p>
        </w:tc>
      </w:tr>
      <w:tr w:rsidR="00F02118" w:rsidRPr="002E56B9" w14:paraId="5D2541D7"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64CB8253" w14:textId="77777777" w:rsidR="00F02118" w:rsidRPr="002E56B9" w:rsidRDefault="00F02118" w:rsidP="00511E9E">
            <w:pPr>
              <w:pStyle w:val="TAL"/>
              <w:rPr>
                <w:b/>
              </w:rPr>
            </w:pPr>
            <w:r w:rsidRPr="002E56B9">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E538929" w14:textId="77777777" w:rsidR="00F02118" w:rsidRPr="002E56B9" w:rsidRDefault="00F02118" w:rsidP="00511E9E">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C1D006" w14:textId="77777777" w:rsidR="00F02118" w:rsidRPr="002E56B9" w:rsidRDefault="00F02118" w:rsidP="00511E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563FD6" w14:textId="77777777" w:rsidR="00F02118" w:rsidRPr="002E56B9" w:rsidRDefault="00F02118" w:rsidP="00511E9E">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2DBBD6C" w14:textId="77777777" w:rsidR="00F02118" w:rsidRPr="002E56B9" w:rsidRDefault="00F02118" w:rsidP="00511E9E">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2FEB96A" w14:textId="77777777" w:rsidR="00F02118" w:rsidRPr="002E56B9" w:rsidRDefault="00F02118" w:rsidP="00511E9E">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111C07E7" w14:textId="77777777" w:rsidR="00F02118" w:rsidRPr="002E56B9" w:rsidRDefault="00F02118" w:rsidP="00511E9E">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7B67EE13" w14:textId="77777777" w:rsidR="00F02118" w:rsidRPr="002E56B9" w:rsidRDefault="00F02118" w:rsidP="00511E9E">
            <w:pPr>
              <w:pStyle w:val="TAL"/>
              <w:rPr>
                <w:b/>
                <w:lang w:eastAsia="zh-CN"/>
              </w:rPr>
            </w:pPr>
          </w:p>
        </w:tc>
      </w:tr>
      <w:tr w:rsidR="00F02118" w:rsidRPr="002E56B9" w14:paraId="69A1E8C4"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tcPr>
          <w:p w14:paraId="795BC785" w14:textId="77777777" w:rsidR="00F02118" w:rsidRPr="002E56B9" w:rsidRDefault="00F02118" w:rsidP="00511E9E">
            <w:pPr>
              <w:keepNext/>
              <w:keepLines/>
              <w:spacing w:after="0"/>
              <w:rPr>
                <w:rFonts w:ascii="Arial" w:hAnsi="Arial"/>
                <w:sz w:val="18"/>
              </w:rPr>
            </w:pPr>
            <w:r w:rsidRPr="002E56B9">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5102212B" w14:textId="77777777" w:rsidR="00F02118" w:rsidRPr="002E56B9" w:rsidRDefault="00F02118" w:rsidP="00511E9E">
            <w:pPr>
              <w:keepNext/>
              <w:keepLines/>
              <w:spacing w:after="0"/>
              <w:rPr>
                <w:rFonts w:ascii="Arial" w:hAnsi="Arial"/>
                <w:sz w:val="18"/>
              </w:rPr>
            </w:pPr>
            <w:r w:rsidRPr="002E56B9">
              <w:rPr>
                <w:rFonts w:ascii="Arial" w:hAnsi="Arial"/>
                <w:sz w:val="18"/>
              </w:rPr>
              <w:t xml:space="preserve">1Rx FDD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9BF3F2B" w14:textId="77777777" w:rsidR="00F02118" w:rsidRPr="002E56B9" w:rsidRDefault="00F02118" w:rsidP="00511E9E">
            <w:pPr>
              <w:keepNext/>
              <w:keepLines/>
              <w:spacing w:after="0"/>
              <w:jc w:val="center"/>
              <w:rPr>
                <w:rFonts w:ascii="Arial" w:hAnsi="Arial"/>
                <w:sz w:val="18"/>
                <w:lang w:eastAsia="zh-CN"/>
              </w:rPr>
            </w:pPr>
            <w:r w:rsidRPr="002E56B9">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E73894" w14:textId="77777777" w:rsidR="00F02118" w:rsidRPr="002E56B9" w:rsidRDefault="00F02118" w:rsidP="00511E9E">
            <w:pPr>
              <w:keepNext/>
              <w:keepLines/>
              <w:spacing w:after="0"/>
              <w:rPr>
                <w:rFonts w:ascii="Arial" w:hAnsi="Arial"/>
                <w:sz w:val="18"/>
                <w:lang w:eastAsia="zh-CN"/>
              </w:rPr>
            </w:pPr>
            <w:r w:rsidRPr="002E56B9">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79724514" w14:textId="77777777" w:rsidR="00F02118" w:rsidRPr="002E56B9" w:rsidRDefault="00F02118" w:rsidP="00511E9E">
            <w:pPr>
              <w:pStyle w:val="TAL"/>
              <w:rPr>
                <w:lang w:eastAsia="zh-CN"/>
              </w:rPr>
            </w:pPr>
            <w:proofErr w:type="spellStart"/>
            <w:r w:rsidRPr="002E56B9">
              <w:rPr>
                <w:lang w:eastAsia="zh-CN"/>
              </w:rPr>
              <w:t>RedCap</w:t>
            </w:r>
            <w:proofErr w:type="spellEnd"/>
            <w:r w:rsidRPr="002E56B9">
              <w:rPr>
                <w:lang w:eastAsia="zh-CN"/>
              </w:rPr>
              <w:t xml:space="preserve"> UEs supporting 5GS FDD FR1</w:t>
            </w:r>
            <w:r>
              <w:rPr>
                <w:lang w:eastAsia="zh-CN"/>
              </w:rPr>
              <w:t xml:space="preserve"> </w:t>
            </w:r>
            <w:r w:rsidRPr="002E56B9">
              <w:rPr>
                <w:lang w:eastAsia="zh-CN"/>
              </w:rPr>
              <w:t>and 1Rx UE capability</w:t>
            </w:r>
          </w:p>
        </w:tc>
        <w:tc>
          <w:tcPr>
            <w:tcW w:w="1558" w:type="dxa"/>
            <w:tcBorders>
              <w:top w:val="single" w:sz="4" w:space="0" w:color="auto"/>
              <w:left w:val="single" w:sz="4" w:space="0" w:color="auto"/>
              <w:bottom w:val="single" w:sz="4" w:space="0" w:color="auto"/>
              <w:right w:val="single" w:sz="4" w:space="0" w:color="auto"/>
            </w:tcBorders>
          </w:tcPr>
          <w:p w14:paraId="2FD0FCC3" w14:textId="77777777" w:rsidR="00F02118" w:rsidRPr="002E56B9" w:rsidRDefault="00F02118" w:rsidP="00511E9E">
            <w:pPr>
              <w:keepNext/>
              <w:keepLines/>
              <w:spacing w:after="0"/>
              <w:rPr>
                <w:rFonts w:ascii="Arial" w:hAnsi="Arial"/>
                <w:sz w:val="18"/>
                <w:lang w:eastAsia="zh-CN"/>
              </w:rPr>
            </w:pPr>
            <w:r w:rsidRPr="002E56B9">
              <w:rPr>
                <w:rFonts w:ascii="Arial"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F7D9F46" w14:textId="77777777" w:rsidR="00F02118" w:rsidRPr="002E56B9" w:rsidRDefault="00F02118" w:rsidP="00511E9E">
            <w:pPr>
              <w:keepNext/>
              <w:keepLines/>
              <w:spacing w:after="0"/>
              <w:rPr>
                <w:rFonts w:ascii="Arial" w:hAnsi="Arial"/>
                <w:sz w:val="18"/>
              </w:rPr>
            </w:pPr>
            <w:r w:rsidRPr="002E56B9">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115449DA" w14:textId="77777777" w:rsidR="00F02118" w:rsidRPr="002E56B9" w:rsidRDefault="00F02118" w:rsidP="00511E9E">
            <w:pPr>
              <w:pStyle w:val="TAL"/>
            </w:pPr>
            <w:r>
              <w:t>Subtest 1-4: F023</w:t>
            </w:r>
          </w:p>
        </w:tc>
      </w:tr>
      <w:tr w:rsidR="00F02118" w:rsidRPr="002E56B9" w14:paraId="1234580A"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tcPr>
          <w:p w14:paraId="75363A0B" w14:textId="1440D873" w:rsidR="00F02118" w:rsidRPr="002E56B9" w:rsidRDefault="00F02118" w:rsidP="00511E9E">
            <w:pPr>
              <w:pStyle w:val="TAL"/>
              <w:rPr>
                <w:rFonts w:cs="Arial"/>
                <w:lang w:eastAsia="zh-CN"/>
              </w:rPr>
            </w:pPr>
            <w:r>
              <w:rPr>
                <w:rFonts w:cs="Arial"/>
                <w:lang w:eastAsia="zh-CN"/>
              </w:rPr>
              <w:t>…</w:t>
            </w:r>
          </w:p>
        </w:tc>
        <w:tc>
          <w:tcPr>
            <w:tcW w:w="4513" w:type="dxa"/>
            <w:tcBorders>
              <w:top w:val="single" w:sz="4" w:space="0" w:color="auto"/>
              <w:left w:val="single" w:sz="4" w:space="0" w:color="auto"/>
              <w:bottom w:val="single" w:sz="4" w:space="0" w:color="auto"/>
              <w:right w:val="single" w:sz="4" w:space="0" w:color="auto"/>
            </w:tcBorders>
          </w:tcPr>
          <w:p w14:paraId="3C5DC131" w14:textId="75A91EBE" w:rsidR="00F02118" w:rsidRPr="002E56B9" w:rsidRDefault="00F02118" w:rsidP="00511E9E">
            <w:pPr>
              <w:pStyle w:val="TAL"/>
              <w:rPr>
                <w:rFonts w:cs="Arial"/>
                <w:lang w:eastAsia="zh-CN"/>
              </w:rPr>
            </w:pPr>
            <w:r>
              <w:rPr>
                <w:rFonts w:cs="Arial"/>
                <w:lang w:eastAsia="zh-CN"/>
              </w:rPr>
              <w:t>…</w:t>
            </w:r>
          </w:p>
        </w:tc>
        <w:tc>
          <w:tcPr>
            <w:tcW w:w="850" w:type="dxa"/>
            <w:tcBorders>
              <w:top w:val="single" w:sz="4" w:space="0" w:color="auto"/>
              <w:left w:val="single" w:sz="4" w:space="0" w:color="auto"/>
              <w:bottom w:val="single" w:sz="4" w:space="0" w:color="auto"/>
              <w:right w:val="single" w:sz="4" w:space="0" w:color="auto"/>
            </w:tcBorders>
          </w:tcPr>
          <w:p w14:paraId="73C93EC1" w14:textId="567D4F4E" w:rsidR="00F02118" w:rsidRPr="002E56B9" w:rsidRDefault="00F02118" w:rsidP="00511E9E">
            <w:pPr>
              <w:pStyle w:val="TAC"/>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0A7956AC" w14:textId="693E9511" w:rsidR="00F02118" w:rsidRPr="002E56B9" w:rsidRDefault="00F02118" w:rsidP="00511E9E">
            <w:pPr>
              <w:pStyle w:val="TAL"/>
              <w:rPr>
                <w:rFonts w:cs="Arial"/>
                <w:lang w:eastAsia="zh-CN"/>
              </w:rPr>
            </w:pPr>
            <w:r>
              <w:rPr>
                <w:rFonts w:cs="Arial"/>
                <w:lang w:eastAsia="zh-CN"/>
              </w:rPr>
              <w:t>…</w:t>
            </w:r>
          </w:p>
        </w:tc>
        <w:tc>
          <w:tcPr>
            <w:tcW w:w="3194" w:type="dxa"/>
            <w:tcBorders>
              <w:top w:val="single" w:sz="4" w:space="0" w:color="auto"/>
              <w:left w:val="single" w:sz="4" w:space="0" w:color="auto"/>
              <w:bottom w:val="single" w:sz="4" w:space="0" w:color="auto"/>
              <w:right w:val="single" w:sz="4" w:space="0" w:color="auto"/>
            </w:tcBorders>
          </w:tcPr>
          <w:p w14:paraId="6BFEAEF7" w14:textId="6FCC0687" w:rsidR="00F02118" w:rsidRPr="002E56B9" w:rsidRDefault="00F02118" w:rsidP="00511E9E">
            <w:pPr>
              <w:pStyle w:val="TAL"/>
              <w:rPr>
                <w:rFonts w:cs="Arial"/>
                <w:lang w:eastAsia="zh-CN"/>
              </w:rPr>
            </w:pPr>
            <w:r>
              <w:rPr>
                <w:rFonts w:cs="Arial"/>
                <w:lang w:eastAsia="zh-CN"/>
              </w:rPr>
              <w:t>…</w:t>
            </w:r>
          </w:p>
        </w:tc>
        <w:tc>
          <w:tcPr>
            <w:tcW w:w="1558" w:type="dxa"/>
            <w:tcBorders>
              <w:top w:val="single" w:sz="4" w:space="0" w:color="auto"/>
              <w:left w:val="single" w:sz="4" w:space="0" w:color="auto"/>
              <w:bottom w:val="single" w:sz="4" w:space="0" w:color="auto"/>
              <w:right w:val="single" w:sz="4" w:space="0" w:color="auto"/>
            </w:tcBorders>
          </w:tcPr>
          <w:p w14:paraId="248B398F" w14:textId="3C1D7CB2" w:rsidR="00F02118" w:rsidRPr="002E56B9" w:rsidRDefault="00F02118" w:rsidP="00511E9E">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0C2BF84C" w14:textId="77777777" w:rsidR="00F02118" w:rsidRPr="002E56B9"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0DE12AD1" w14:textId="77777777" w:rsidR="00F02118" w:rsidRPr="002E56B9" w:rsidRDefault="00F02118" w:rsidP="00511E9E">
            <w:pPr>
              <w:pStyle w:val="TAL"/>
            </w:pPr>
          </w:p>
        </w:tc>
      </w:tr>
      <w:tr w:rsidR="00F02118" w:rsidRPr="002E56B9" w14:paraId="40D9E3F6"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7D222F60" w14:textId="77777777" w:rsidR="00F02118" w:rsidRPr="002E56B9" w:rsidRDefault="00F02118" w:rsidP="00511E9E">
            <w:pPr>
              <w:pStyle w:val="TAL"/>
              <w:rPr>
                <w:b/>
                <w:lang w:eastAsia="zh-TW"/>
              </w:rPr>
            </w:pPr>
            <w:r w:rsidRPr="002E56B9">
              <w:rPr>
                <w:b/>
                <w:lang w:eastAsia="zh-TW"/>
              </w:rPr>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23807B79" w14:textId="77777777" w:rsidR="00F02118" w:rsidRPr="002E56B9" w:rsidRDefault="00F02118" w:rsidP="00511E9E">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0DA5B4" w14:textId="77777777" w:rsidR="00F02118" w:rsidRPr="002E56B9" w:rsidRDefault="00F02118" w:rsidP="00511E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9AAE94" w14:textId="77777777" w:rsidR="00F02118" w:rsidRPr="002E56B9" w:rsidRDefault="00F02118" w:rsidP="00511E9E">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0228227C" w14:textId="77777777" w:rsidR="00F02118" w:rsidRPr="002E56B9" w:rsidRDefault="00F02118" w:rsidP="00511E9E">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8BFA3CC" w14:textId="77777777" w:rsidR="00F02118" w:rsidRPr="002E56B9" w:rsidRDefault="00F02118" w:rsidP="00511E9E">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4AFB9E28" w14:textId="77777777" w:rsidR="00F02118" w:rsidRPr="002E56B9" w:rsidRDefault="00F02118" w:rsidP="00511E9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1EF353B" w14:textId="77777777" w:rsidR="00F02118" w:rsidRPr="002E56B9" w:rsidRDefault="00F02118" w:rsidP="00511E9E">
            <w:pPr>
              <w:pStyle w:val="TAL"/>
              <w:rPr>
                <w:b/>
              </w:rPr>
            </w:pPr>
          </w:p>
        </w:tc>
      </w:tr>
      <w:tr w:rsidR="00F02118" w:rsidRPr="002E56B9" w14:paraId="1FC551C5"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tcPr>
          <w:p w14:paraId="020B31CF" w14:textId="77777777" w:rsidR="00F02118" w:rsidRPr="002E56B9" w:rsidRDefault="00F02118" w:rsidP="00511E9E">
            <w:pPr>
              <w:pStyle w:val="TAL"/>
              <w:rPr>
                <w:lang w:eastAsia="zh-TW"/>
              </w:rPr>
            </w:pPr>
            <w:r w:rsidRPr="002E56B9">
              <w:t>6.2.1.1.1.1</w:t>
            </w:r>
          </w:p>
        </w:tc>
        <w:tc>
          <w:tcPr>
            <w:tcW w:w="4513" w:type="dxa"/>
            <w:tcBorders>
              <w:top w:val="single" w:sz="4" w:space="0" w:color="auto"/>
              <w:left w:val="single" w:sz="4" w:space="0" w:color="auto"/>
              <w:bottom w:val="single" w:sz="4" w:space="0" w:color="auto"/>
              <w:right w:val="single" w:sz="4" w:space="0" w:color="auto"/>
            </w:tcBorders>
          </w:tcPr>
          <w:p w14:paraId="028272B9" w14:textId="77777777" w:rsidR="00F02118" w:rsidRPr="002E56B9" w:rsidRDefault="00F02118" w:rsidP="00511E9E">
            <w:pPr>
              <w:pStyle w:val="TAL"/>
            </w:pPr>
            <w:r w:rsidRPr="002E56B9">
              <w:t xml:space="preserve">1Rx FDD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177D03D" w14:textId="77777777" w:rsidR="00F02118" w:rsidRPr="002E56B9" w:rsidRDefault="00F02118" w:rsidP="00511E9E">
            <w:pPr>
              <w:pStyle w:val="TAC"/>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7CAB5E" w14:textId="77777777" w:rsidR="00F02118" w:rsidRPr="002E56B9" w:rsidRDefault="00F02118" w:rsidP="00511E9E">
            <w:pPr>
              <w:pStyle w:val="TAL"/>
              <w:rPr>
                <w:lang w:eastAsia="zh-CN"/>
              </w:rPr>
            </w:pPr>
            <w:r w:rsidRPr="002E56B9">
              <w:t>C177a</w:t>
            </w:r>
          </w:p>
        </w:tc>
        <w:tc>
          <w:tcPr>
            <w:tcW w:w="3194" w:type="dxa"/>
            <w:tcBorders>
              <w:top w:val="single" w:sz="4" w:space="0" w:color="auto"/>
              <w:left w:val="single" w:sz="4" w:space="0" w:color="auto"/>
              <w:bottom w:val="single" w:sz="4" w:space="0" w:color="auto"/>
              <w:right w:val="single" w:sz="4" w:space="0" w:color="auto"/>
            </w:tcBorders>
          </w:tcPr>
          <w:p w14:paraId="65C706F8" w14:textId="77777777" w:rsidR="00F02118" w:rsidRPr="002E56B9" w:rsidRDefault="00F02118" w:rsidP="00511E9E">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F633F6C" w14:textId="77777777" w:rsidR="00F02118" w:rsidRPr="002E56B9" w:rsidRDefault="00F02118" w:rsidP="00511E9E">
            <w:pPr>
              <w:pStyle w:val="TAL"/>
              <w:rPr>
                <w:lang w:eastAsia="zh-CN"/>
              </w:rPr>
            </w:pPr>
            <w:r w:rsidRPr="002E56B9">
              <w:rPr>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D84D838" w14:textId="77777777" w:rsidR="00F02118" w:rsidRPr="002E56B9"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2C67A8D9" w14:textId="77777777" w:rsidR="00F02118" w:rsidRPr="002E56B9" w:rsidRDefault="00F02118" w:rsidP="00511E9E">
            <w:pPr>
              <w:pStyle w:val="TAL"/>
            </w:pPr>
          </w:p>
        </w:tc>
      </w:tr>
      <w:tr w:rsidR="00F02118" w:rsidRPr="002E56B9" w14:paraId="7E7C1E33"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tcPr>
          <w:p w14:paraId="6FDEAA3C" w14:textId="77777777" w:rsidR="00F02118" w:rsidRPr="002E56B9" w:rsidRDefault="00F02118" w:rsidP="00511E9E">
            <w:pPr>
              <w:pStyle w:val="TAL"/>
            </w:pPr>
            <w:r>
              <w:t>6.2.1.1.2.1</w:t>
            </w:r>
          </w:p>
        </w:tc>
        <w:tc>
          <w:tcPr>
            <w:tcW w:w="4513" w:type="dxa"/>
            <w:tcBorders>
              <w:top w:val="single" w:sz="4" w:space="0" w:color="auto"/>
              <w:left w:val="single" w:sz="4" w:space="0" w:color="auto"/>
              <w:bottom w:val="single" w:sz="4" w:space="0" w:color="auto"/>
              <w:right w:val="single" w:sz="4" w:space="0" w:color="auto"/>
            </w:tcBorders>
          </w:tcPr>
          <w:p w14:paraId="4C35BE6D" w14:textId="77777777" w:rsidR="00F02118" w:rsidRPr="002E56B9" w:rsidRDefault="00F02118" w:rsidP="00511E9E">
            <w:pPr>
              <w:pStyle w:val="TAL"/>
            </w:pPr>
            <w:r w:rsidRPr="002E56B9">
              <w:t xml:space="preserve">1Rx FDD FR1 periodic </w:t>
            </w:r>
            <w:r>
              <w:t xml:space="preserve">wideband </w:t>
            </w:r>
            <w:r w:rsidRPr="002E56B9">
              <w:t xml:space="preserve">CQI reporting under </w:t>
            </w:r>
            <w:r>
              <w:t>fading</w:t>
            </w:r>
            <w:r w:rsidRPr="002E56B9">
              <w:t xml:space="preserve">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4D7348A" w14:textId="77777777" w:rsidR="00F02118" w:rsidRPr="002E56B9" w:rsidRDefault="00F02118" w:rsidP="00511E9E">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F075CEA" w14:textId="77777777" w:rsidR="00F02118" w:rsidRPr="002E56B9" w:rsidRDefault="00F02118" w:rsidP="00511E9E">
            <w:pPr>
              <w:pStyle w:val="TAL"/>
            </w:pPr>
            <w:r>
              <w:t>C177a</w:t>
            </w:r>
          </w:p>
        </w:tc>
        <w:tc>
          <w:tcPr>
            <w:tcW w:w="3194" w:type="dxa"/>
            <w:tcBorders>
              <w:top w:val="single" w:sz="4" w:space="0" w:color="auto"/>
              <w:left w:val="single" w:sz="4" w:space="0" w:color="auto"/>
              <w:bottom w:val="single" w:sz="4" w:space="0" w:color="auto"/>
              <w:right w:val="single" w:sz="4" w:space="0" w:color="auto"/>
            </w:tcBorders>
          </w:tcPr>
          <w:p w14:paraId="28843B20" w14:textId="77777777" w:rsidR="00F02118" w:rsidRPr="002E56B9" w:rsidRDefault="00F02118" w:rsidP="00511E9E">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3DD045A" w14:textId="77777777" w:rsidR="00F02118" w:rsidRPr="002E56B9" w:rsidRDefault="00F02118" w:rsidP="00511E9E">
            <w:pPr>
              <w:pStyle w:val="TAL"/>
              <w:rPr>
                <w:szCs w:val="18"/>
                <w:lang w:eastAsia="zh-CN"/>
              </w:rPr>
            </w:pPr>
            <w:r>
              <w:rPr>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0FCE6B6" w14:textId="77777777" w:rsidR="00F02118" w:rsidRPr="002E56B9"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012B8AE5" w14:textId="77777777" w:rsidR="00F02118" w:rsidRPr="002E56B9" w:rsidRDefault="00F02118" w:rsidP="00511E9E">
            <w:pPr>
              <w:pStyle w:val="TAL"/>
            </w:pPr>
          </w:p>
        </w:tc>
      </w:tr>
      <w:tr w:rsidR="00F02118" w:rsidRPr="002E56B9" w14:paraId="08CA7DA5"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tcPr>
          <w:p w14:paraId="7A9F79E7" w14:textId="77777777" w:rsidR="00F02118" w:rsidRPr="002E56B9" w:rsidRDefault="00F02118" w:rsidP="00511E9E">
            <w:pPr>
              <w:pStyle w:val="TAL"/>
            </w:pPr>
            <w:r w:rsidRPr="002E56B9">
              <w:t>6.2.1.2.1.1</w:t>
            </w:r>
          </w:p>
        </w:tc>
        <w:tc>
          <w:tcPr>
            <w:tcW w:w="4513" w:type="dxa"/>
            <w:tcBorders>
              <w:top w:val="single" w:sz="4" w:space="0" w:color="auto"/>
              <w:left w:val="single" w:sz="4" w:space="0" w:color="auto"/>
              <w:bottom w:val="single" w:sz="4" w:space="0" w:color="auto"/>
              <w:right w:val="single" w:sz="4" w:space="0" w:color="auto"/>
            </w:tcBorders>
          </w:tcPr>
          <w:p w14:paraId="53148FAC" w14:textId="77777777" w:rsidR="00F02118" w:rsidRPr="002E56B9" w:rsidRDefault="00F02118" w:rsidP="00511E9E">
            <w:pPr>
              <w:pStyle w:val="TAL"/>
            </w:pPr>
            <w:r w:rsidRPr="002E56B9">
              <w:t xml:space="preserve">1Rx TDD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6D8A3F5" w14:textId="77777777" w:rsidR="00F02118" w:rsidRPr="002E56B9" w:rsidRDefault="00F02118" w:rsidP="00511E9E">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16CC1D" w14:textId="77777777" w:rsidR="00F02118" w:rsidRPr="002E56B9" w:rsidRDefault="00F02118" w:rsidP="00511E9E">
            <w:pPr>
              <w:pStyle w:val="TAL"/>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15A153C6" w14:textId="77777777" w:rsidR="00F02118" w:rsidRPr="002E56B9" w:rsidRDefault="00F02118" w:rsidP="00511E9E">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917813C" w14:textId="77777777" w:rsidR="00F02118" w:rsidRPr="002E56B9" w:rsidRDefault="00F02118" w:rsidP="00511E9E">
            <w:pPr>
              <w:pStyle w:val="TAL"/>
              <w:rPr>
                <w:szCs w:val="18"/>
                <w:lang w:eastAsia="zh-CN"/>
              </w:rPr>
            </w:pPr>
            <w:r w:rsidRPr="002E56B9">
              <w:rPr>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5C5BE60" w14:textId="77777777" w:rsidR="00F02118" w:rsidRPr="002E56B9"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4E255213" w14:textId="77777777" w:rsidR="00F02118" w:rsidRPr="002E56B9" w:rsidRDefault="00F02118" w:rsidP="00511E9E">
            <w:pPr>
              <w:pStyle w:val="TAL"/>
            </w:pPr>
          </w:p>
        </w:tc>
      </w:tr>
      <w:tr w:rsidR="00F02118" w:rsidRPr="002E56B9" w14:paraId="1A05A328"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tcPr>
          <w:p w14:paraId="5B42D524" w14:textId="77777777" w:rsidR="00F02118" w:rsidRPr="002E56B9" w:rsidRDefault="00F02118" w:rsidP="00511E9E">
            <w:pPr>
              <w:pStyle w:val="TAL"/>
            </w:pPr>
            <w:r w:rsidRPr="002E56B9">
              <w:t>6.2.1.2.2.1</w:t>
            </w:r>
          </w:p>
        </w:tc>
        <w:tc>
          <w:tcPr>
            <w:tcW w:w="4513" w:type="dxa"/>
            <w:tcBorders>
              <w:top w:val="single" w:sz="4" w:space="0" w:color="auto"/>
              <w:left w:val="single" w:sz="4" w:space="0" w:color="auto"/>
              <w:bottom w:val="single" w:sz="4" w:space="0" w:color="auto"/>
              <w:right w:val="single" w:sz="4" w:space="0" w:color="auto"/>
            </w:tcBorders>
          </w:tcPr>
          <w:p w14:paraId="2DF7BABE" w14:textId="77777777" w:rsidR="00F02118" w:rsidRPr="002E56B9" w:rsidRDefault="00F02118" w:rsidP="00511E9E">
            <w:pPr>
              <w:pStyle w:val="TAL"/>
            </w:pPr>
            <w:r w:rsidRPr="002E56B9">
              <w:t xml:space="preserve">1Rx TDD FR1 periodic wideband CQI reporting under fading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3C3DDBF" w14:textId="77777777" w:rsidR="00F02118" w:rsidRPr="002E56B9" w:rsidRDefault="00F02118" w:rsidP="00511E9E">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1EB03E" w14:textId="77777777" w:rsidR="00F02118" w:rsidRPr="002E56B9" w:rsidRDefault="00F02118" w:rsidP="00511E9E">
            <w:pPr>
              <w:pStyle w:val="TAL"/>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205C1BC8" w14:textId="77777777" w:rsidR="00F02118" w:rsidRPr="002E56B9" w:rsidRDefault="00F02118" w:rsidP="00511E9E">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8A298A8" w14:textId="77777777" w:rsidR="00F02118" w:rsidRPr="002E56B9" w:rsidRDefault="00F02118" w:rsidP="00511E9E">
            <w:pPr>
              <w:pStyle w:val="TAL"/>
              <w:rPr>
                <w:szCs w:val="18"/>
                <w:lang w:eastAsia="zh-CN"/>
              </w:rPr>
            </w:pPr>
            <w:r w:rsidRPr="002E56B9">
              <w:rPr>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0C72611" w14:textId="77777777" w:rsidR="00F02118" w:rsidRPr="002E56B9"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530C4D7D" w14:textId="77777777" w:rsidR="00F02118" w:rsidRPr="002E56B9" w:rsidRDefault="00F02118" w:rsidP="00511E9E">
            <w:pPr>
              <w:pStyle w:val="TAL"/>
            </w:pPr>
          </w:p>
        </w:tc>
      </w:tr>
      <w:tr w:rsidR="00F02118" w:rsidRPr="002E56B9" w14:paraId="18FCE579"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hideMark/>
          </w:tcPr>
          <w:p w14:paraId="6550FAD7" w14:textId="77777777" w:rsidR="00F02118" w:rsidRPr="002E56B9" w:rsidRDefault="00F02118" w:rsidP="00511E9E">
            <w:pPr>
              <w:pStyle w:val="TAL"/>
              <w:rPr>
                <w:lang w:eastAsia="zh-TW"/>
              </w:rPr>
            </w:pPr>
            <w:r w:rsidRPr="002E56B9">
              <w:rPr>
                <w:lang w:eastAsia="zh-TW"/>
              </w:rPr>
              <w:t>6.2.2.1.1.1</w:t>
            </w:r>
          </w:p>
        </w:tc>
        <w:tc>
          <w:tcPr>
            <w:tcW w:w="4513" w:type="dxa"/>
            <w:tcBorders>
              <w:top w:val="single" w:sz="4" w:space="0" w:color="auto"/>
              <w:left w:val="single" w:sz="4" w:space="0" w:color="auto"/>
              <w:bottom w:val="single" w:sz="4" w:space="0" w:color="auto"/>
              <w:right w:val="single" w:sz="4" w:space="0" w:color="auto"/>
            </w:tcBorders>
            <w:hideMark/>
          </w:tcPr>
          <w:p w14:paraId="6EB3E49E" w14:textId="77777777" w:rsidR="00F02118" w:rsidRPr="002E56B9" w:rsidRDefault="00F02118" w:rsidP="00511E9E">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566B6D" w14:textId="77777777" w:rsidR="00F02118" w:rsidRPr="002E56B9" w:rsidRDefault="00F02118" w:rsidP="00511E9E">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C63E8F9" w14:textId="77777777" w:rsidR="00F02118" w:rsidRPr="002E56B9" w:rsidRDefault="00F02118" w:rsidP="00511E9E">
            <w:pPr>
              <w:pStyle w:val="TAL"/>
              <w:rPr>
                <w:lang w:eastAsia="zh-CN"/>
              </w:rPr>
            </w:pPr>
            <w:r w:rsidRPr="002E56B9">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FED7105" w14:textId="77777777" w:rsidR="00F02118" w:rsidRPr="002E56B9" w:rsidRDefault="00F02118" w:rsidP="00511E9E">
            <w:pPr>
              <w:pStyle w:val="TAL"/>
              <w:rPr>
                <w:lang w:eastAsia="zh-CN"/>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315C17B" w14:textId="77777777" w:rsidR="00F02118" w:rsidRPr="002E56B9" w:rsidRDefault="00F02118" w:rsidP="00511E9E">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4AC5E67" w14:textId="77777777" w:rsidR="00F02118" w:rsidRPr="002E56B9"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43AE83A3" w14:textId="77777777" w:rsidR="00F02118" w:rsidRPr="002E56B9" w:rsidRDefault="00F02118" w:rsidP="00511E9E">
            <w:pPr>
              <w:pStyle w:val="TAL"/>
            </w:pPr>
          </w:p>
        </w:tc>
      </w:tr>
      <w:tr w:rsidR="00F02118" w:rsidRPr="002E56B9" w14:paraId="19D574C8"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tcPr>
          <w:p w14:paraId="38FC23F5" w14:textId="77777777" w:rsidR="00F02118" w:rsidRPr="002E56B9" w:rsidRDefault="00F02118" w:rsidP="00511E9E">
            <w:pPr>
              <w:pStyle w:val="TAL"/>
              <w:rPr>
                <w:lang w:eastAsia="zh-TW"/>
              </w:rPr>
            </w:pPr>
            <w:r w:rsidRPr="002E56B9">
              <w:t>6.2.2.1.1.2</w:t>
            </w:r>
          </w:p>
        </w:tc>
        <w:tc>
          <w:tcPr>
            <w:tcW w:w="4513" w:type="dxa"/>
            <w:tcBorders>
              <w:top w:val="single" w:sz="4" w:space="0" w:color="auto"/>
              <w:left w:val="single" w:sz="4" w:space="0" w:color="auto"/>
              <w:bottom w:val="single" w:sz="4" w:space="0" w:color="auto"/>
              <w:right w:val="single" w:sz="4" w:space="0" w:color="auto"/>
            </w:tcBorders>
          </w:tcPr>
          <w:p w14:paraId="3BFC2F0B" w14:textId="77777777" w:rsidR="00F02118" w:rsidRPr="002E56B9" w:rsidRDefault="00F02118" w:rsidP="00511E9E">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4A585F2" w14:textId="77777777" w:rsidR="00F02118" w:rsidRPr="002E56B9" w:rsidRDefault="00F02118" w:rsidP="00511E9E">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6D1083A8" w14:textId="77777777" w:rsidR="00F02118" w:rsidRPr="002E56B9" w:rsidRDefault="00F02118" w:rsidP="00511E9E">
            <w:pPr>
              <w:pStyle w:val="TAL"/>
              <w:rPr>
                <w:lang w:eastAsia="zh-CN"/>
              </w:rPr>
            </w:pPr>
            <w:r w:rsidRPr="002E56B9">
              <w:t>C074</w:t>
            </w:r>
          </w:p>
        </w:tc>
        <w:tc>
          <w:tcPr>
            <w:tcW w:w="3194" w:type="dxa"/>
            <w:tcBorders>
              <w:top w:val="single" w:sz="4" w:space="0" w:color="auto"/>
              <w:left w:val="single" w:sz="4" w:space="0" w:color="auto"/>
              <w:bottom w:val="single" w:sz="4" w:space="0" w:color="auto"/>
              <w:right w:val="single" w:sz="4" w:space="0" w:color="auto"/>
            </w:tcBorders>
          </w:tcPr>
          <w:p w14:paraId="2D97AFB4" w14:textId="77777777" w:rsidR="00F02118" w:rsidRPr="002E56B9" w:rsidRDefault="00F02118" w:rsidP="00511E9E">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F3C66FB" w14:textId="77777777" w:rsidR="00F02118" w:rsidRPr="002E56B9" w:rsidRDefault="00F02118" w:rsidP="00511E9E">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B4775D0" w14:textId="77777777" w:rsidR="00F02118" w:rsidRPr="002E56B9"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3F7F831B" w14:textId="77777777" w:rsidR="00F02118" w:rsidRPr="002E56B9" w:rsidRDefault="00F02118" w:rsidP="00511E9E">
            <w:pPr>
              <w:pStyle w:val="TAL"/>
            </w:pPr>
          </w:p>
        </w:tc>
      </w:tr>
      <w:tr w:rsidR="00F02118" w:rsidRPr="00BB629B" w14:paraId="25D9E3F7"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tcPr>
          <w:p w14:paraId="2CEDEB8F" w14:textId="77777777" w:rsidR="00F02118" w:rsidRPr="00BB629B" w:rsidRDefault="00F02118" w:rsidP="00511E9E">
            <w:pPr>
              <w:pStyle w:val="TAL"/>
            </w:pPr>
            <w:r>
              <w:t>6.2.2.1.1.4</w:t>
            </w:r>
          </w:p>
        </w:tc>
        <w:tc>
          <w:tcPr>
            <w:tcW w:w="4513" w:type="dxa"/>
            <w:tcBorders>
              <w:top w:val="single" w:sz="4" w:space="0" w:color="auto"/>
              <w:left w:val="single" w:sz="4" w:space="0" w:color="auto"/>
              <w:bottom w:val="single" w:sz="4" w:space="0" w:color="auto"/>
              <w:right w:val="single" w:sz="4" w:space="0" w:color="auto"/>
            </w:tcBorders>
          </w:tcPr>
          <w:p w14:paraId="3E728AB1" w14:textId="77777777" w:rsidR="00F02118" w:rsidRPr="00BB629B" w:rsidRDefault="00F02118" w:rsidP="00511E9E">
            <w:pPr>
              <w:pStyle w:val="TAL"/>
            </w:pPr>
            <w:r w:rsidRPr="00A41CA9">
              <w:t xml:space="preserve">2Rx FDD FR1 periodic CQI reporting under AWGN conditions for </w:t>
            </w:r>
            <w:proofErr w:type="spellStart"/>
            <w:r w:rsidRPr="00A41CA9">
              <w:t>RedCap</w:t>
            </w:r>
            <w:proofErr w:type="spellEnd"/>
            <w:r w:rsidRPr="00A41CA9">
              <w:t xml:space="preserve"> for SA</w:t>
            </w:r>
          </w:p>
        </w:tc>
        <w:tc>
          <w:tcPr>
            <w:tcW w:w="850" w:type="dxa"/>
            <w:tcBorders>
              <w:top w:val="single" w:sz="4" w:space="0" w:color="auto"/>
              <w:left w:val="single" w:sz="4" w:space="0" w:color="auto"/>
              <w:bottom w:val="single" w:sz="4" w:space="0" w:color="auto"/>
              <w:right w:val="single" w:sz="4" w:space="0" w:color="auto"/>
            </w:tcBorders>
          </w:tcPr>
          <w:p w14:paraId="4B3F758D" w14:textId="77777777" w:rsidR="00F02118" w:rsidRPr="00BB629B" w:rsidRDefault="00F02118" w:rsidP="00511E9E">
            <w:pPr>
              <w:pStyle w:val="TAC"/>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8D867A" w14:textId="77777777" w:rsidR="00F02118" w:rsidRPr="00BB629B" w:rsidRDefault="00F02118" w:rsidP="00511E9E">
            <w:pPr>
              <w:pStyle w:val="TAL"/>
            </w:pPr>
            <w:r w:rsidRPr="00BB629B">
              <w:t>C177</w:t>
            </w:r>
            <w:r>
              <w:t>b</w:t>
            </w:r>
          </w:p>
        </w:tc>
        <w:tc>
          <w:tcPr>
            <w:tcW w:w="3194" w:type="dxa"/>
            <w:tcBorders>
              <w:top w:val="single" w:sz="4" w:space="0" w:color="auto"/>
              <w:left w:val="single" w:sz="4" w:space="0" w:color="auto"/>
              <w:bottom w:val="single" w:sz="4" w:space="0" w:color="auto"/>
              <w:right w:val="single" w:sz="4" w:space="0" w:color="auto"/>
            </w:tcBorders>
          </w:tcPr>
          <w:p w14:paraId="3C6CD182" w14:textId="77777777" w:rsidR="00F02118" w:rsidRDefault="00F02118" w:rsidP="00511E9E">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35AE443D" w14:textId="77777777" w:rsidR="00F02118" w:rsidRPr="00BB629B" w:rsidRDefault="00F02118" w:rsidP="00511E9E">
            <w:pPr>
              <w:pStyle w:val="TAL"/>
              <w:rPr>
                <w:lang w:eastAsia="zh-CN"/>
              </w:rPr>
            </w:pPr>
            <w:r w:rsidRPr="00BB629B">
              <w:rPr>
                <w:szCs w:val="18"/>
                <w:lang w:eastAsia="zh-CN"/>
              </w:rPr>
              <w:t>D0</w:t>
            </w:r>
            <w:r>
              <w:rPr>
                <w:szCs w:val="18"/>
                <w:lang w:eastAsia="zh-CN"/>
              </w:rPr>
              <w:t>08</w:t>
            </w:r>
          </w:p>
        </w:tc>
        <w:tc>
          <w:tcPr>
            <w:tcW w:w="1982" w:type="dxa"/>
            <w:tcBorders>
              <w:top w:val="single" w:sz="4" w:space="0" w:color="auto"/>
              <w:left w:val="single" w:sz="4" w:space="0" w:color="auto"/>
              <w:bottom w:val="single" w:sz="4" w:space="0" w:color="auto"/>
              <w:right w:val="single" w:sz="4" w:space="0" w:color="auto"/>
            </w:tcBorders>
          </w:tcPr>
          <w:p w14:paraId="797CB418" w14:textId="77777777" w:rsidR="00F02118" w:rsidRPr="00BB629B"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4015F80D" w14:textId="77777777" w:rsidR="00F02118" w:rsidRPr="00BB629B" w:rsidRDefault="00F02118" w:rsidP="00511E9E">
            <w:pPr>
              <w:pStyle w:val="TAL"/>
            </w:pPr>
          </w:p>
        </w:tc>
      </w:tr>
      <w:tr w:rsidR="00F02118" w:rsidRPr="002E56B9" w14:paraId="388A0B30"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hideMark/>
          </w:tcPr>
          <w:p w14:paraId="330B3B05" w14:textId="77777777" w:rsidR="00F02118" w:rsidRPr="002E56B9" w:rsidRDefault="00F02118" w:rsidP="00511E9E">
            <w:pPr>
              <w:pStyle w:val="TAL"/>
            </w:pPr>
            <w:r w:rsidRPr="002E56B9">
              <w:rPr>
                <w:lang w:eastAsia="zh-CN"/>
              </w:rPr>
              <w:t>6.2.2.1.2.1</w:t>
            </w:r>
          </w:p>
        </w:tc>
        <w:tc>
          <w:tcPr>
            <w:tcW w:w="4513" w:type="dxa"/>
            <w:tcBorders>
              <w:top w:val="single" w:sz="4" w:space="0" w:color="auto"/>
              <w:left w:val="single" w:sz="4" w:space="0" w:color="auto"/>
              <w:bottom w:val="single" w:sz="4" w:space="0" w:color="auto"/>
              <w:right w:val="single" w:sz="4" w:space="0" w:color="auto"/>
            </w:tcBorders>
            <w:hideMark/>
          </w:tcPr>
          <w:p w14:paraId="50E402CF" w14:textId="77777777" w:rsidR="00F02118" w:rsidRPr="002E56B9" w:rsidRDefault="00F02118" w:rsidP="00511E9E">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4CB0CA" w14:textId="77777777" w:rsidR="00F02118" w:rsidRPr="002E56B9" w:rsidRDefault="00F02118" w:rsidP="00511E9E">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271D4F" w14:textId="77777777" w:rsidR="00F02118" w:rsidRPr="002E56B9" w:rsidRDefault="00F02118" w:rsidP="00511E9E">
            <w:pPr>
              <w:pStyle w:val="TAL"/>
              <w:rPr>
                <w:lang w:eastAsia="zh-CN"/>
              </w:rPr>
            </w:pPr>
            <w:r w:rsidRPr="002E56B9">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129C3712" w14:textId="77777777" w:rsidR="00F02118" w:rsidRPr="002E56B9" w:rsidRDefault="00F02118" w:rsidP="00511E9E">
            <w:pPr>
              <w:pStyle w:val="TAL"/>
              <w:rPr>
                <w:lang w:eastAsia="zh-CN"/>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F95913" w14:textId="77777777" w:rsidR="00F02118" w:rsidRPr="002E56B9" w:rsidRDefault="00F02118" w:rsidP="00511E9E">
            <w:pPr>
              <w:pStyle w:val="TAL"/>
              <w:rPr>
                <w:lang w:eastAsia="zh-CN"/>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31DAF5D6" w14:textId="77777777" w:rsidR="00F02118" w:rsidRPr="002E56B9"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3815D49B" w14:textId="77777777" w:rsidR="00F02118" w:rsidRPr="002E56B9" w:rsidRDefault="00F02118" w:rsidP="00511E9E">
            <w:pPr>
              <w:pStyle w:val="TAL"/>
            </w:pPr>
          </w:p>
        </w:tc>
      </w:tr>
      <w:tr w:rsidR="00F02118" w:rsidRPr="002E56B9" w14:paraId="70E1C3E3"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hideMark/>
          </w:tcPr>
          <w:p w14:paraId="22DBF1DA" w14:textId="77777777" w:rsidR="00F02118" w:rsidRPr="002E56B9" w:rsidRDefault="00F02118" w:rsidP="00511E9E">
            <w:pPr>
              <w:pStyle w:val="TAL"/>
              <w:rPr>
                <w:lang w:eastAsia="zh-CN"/>
              </w:rPr>
            </w:pPr>
            <w:r w:rsidRPr="002E56B9">
              <w:rPr>
                <w:rFonts w:cs="Arial"/>
              </w:rPr>
              <w:t>6.2.2.1.2.2</w:t>
            </w:r>
          </w:p>
        </w:tc>
        <w:tc>
          <w:tcPr>
            <w:tcW w:w="4513" w:type="dxa"/>
            <w:tcBorders>
              <w:top w:val="single" w:sz="4" w:space="0" w:color="auto"/>
              <w:left w:val="single" w:sz="4" w:space="0" w:color="auto"/>
              <w:bottom w:val="single" w:sz="4" w:space="0" w:color="auto"/>
              <w:right w:val="single" w:sz="4" w:space="0" w:color="auto"/>
            </w:tcBorders>
            <w:hideMark/>
          </w:tcPr>
          <w:p w14:paraId="6ADA019F" w14:textId="77777777" w:rsidR="00F02118" w:rsidRPr="002E56B9" w:rsidRDefault="00F02118" w:rsidP="00511E9E">
            <w:pPr>
              <w:pStyle w:val="TAL"/>
              <w:rPr>
                <w:lang w:eastAsia="zh-CN"/>
              </w:rPr>
            </w:pPr>
            <w:r w:rsidRPr="002E56B9">
              <w:rPr>
                <w:rFonts w:cs="Arial"/>
              </w:rPr>
              <w:t xml:space="preserve">2Rx FDD FR1 </w:t>
            </w:r>
            <w:r w:rsidRPr="002E56B9">
              <w:rPr>
                <w:rFonts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7D3143" w14:textId="77777777" w:rsidR="00F02118" w:rsidRPr="002E56B9" w:rsidRDefault="00F02118" w:rsidP="00511E9E">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D7C4F7" w14:textId="77777777" w:rsidR="00F02118" w:rsidRPr="002E56B9" w:rsidRDefault="00F02118" w:rsidP="00511E9E">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1ABE13E" w14:textId="77777777" w:rsidR="00F02118" w:rsidRPr="002E56B9" w:rsidRDefault="00F02118" w:rsidP="00511E9E">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9ECD31F" w14:textId="77777777" w:rsidR="00F02118" w:rsidRPr="002E56B9" w:rsidRDefault="00F02118" w:rsidP="00511E9E">
            <w:pPr>
              <w:pStyle w:val="TAL"/>
              <w:rPr>
                <w:lang w:eastAsia="ko-KR"/>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D6C5708" w14:textId="77777777" w:rsidR="00F02118" w:rsidRPr="002E56B9"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105390AC" w14:textId="77777777" w:rsidR="00F02118" w:rsidRPr="002E56B9" w:rsidRDefault="00F02118" w:rsidP="00511E9E">
            <w:pPr>
              <w:pStyle w:val="TAL"/>
            </w:pPr>
          </w:p>
        </w:tc>
      </w:tr>
      <w:tr w:rsidR="00F02118" w:rsidRPr="002E56B9" w14:paraId="3ADDFC35"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tcPr>
          <w:p w14:paraId="2024DE84" w14:textId="77777777" w:rsidR="00F02118" w:rsidRPr="002E56B9" w:rsidRDefault="00F02118" w:rsidP="00511E9E">
            <w:pPr>
              <w:pStyle w:val="TAL"/>
              <w:rPr>
                <w:rFonts w:cs="Arial"/>
              </w:rPr>
            </w:pPr>
            <w:r>
              <w:rPr>
                <w:rFonts w:cs="Arial" w:hint="eastAsia"/>
                <w:lang w:eastAsia="zh-CN"/>
              </w:rPr>
              <w:t>6</w:t>
            </w:r>
            <w:r>
              <w:rPr>
                <w:rFonts w:cs="Arial"/>
                <w:lang w:eastAsia="zh-CN"/>
              </w:rPr>
              <w:t>.2.2.1.2.3</w:t>
            </w:r>
          </w:p>
        </w:tc>
        <w:tc>
          <w:tcPr>
            <w:tcW w:w="4513" w:type="dxa"/>
            <w:tcBorders>
              <w:top w:val="single" w:sz="4" w:space="0" w:color="auto"/>
              <w:left w:val="single" w:sz="4" w:space="0" w:color="auto"/>
              <w:bottom w:val="single" w:sz="4" w:space="0" w:color="auto"/>
              <w:right w:val="single" w:sz="4" w:space="0" w:color="auto"/>
            </w:tcBorders>
          </w:tcPr>
          <w:p w14:paraId="41793BF4" w14:textId="77777777" w:rsidR="00F02118" w:rsidRPr="002E56B9" w:rsidRDefault="00F02118" w:rsidP="00511E9E">
            <w:pPr>
              <w:pStyle w:val="TAL"/>
              <w:rPr>
                <w:rFonts w:cs="Arial"/>
              </w:rPr>
            </w:pPr>
            <w:r w:rsidRPr="00A33302">
              <w:rPr>
                <w:rFonts w:cs="Arial"/>
              </w:rPr>
              <w:t xml:space="preserve">2Rx FDD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62FDDCDA" w14:textId="77777777" w:rsidR="00F02118" w:rsidRPr="002E56B9" w:rsidRDefault="00F02118" w:rsidP="00511E9E">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00E6F89" w14:textId="77777777" w:rsidR="00F02118" w:rsidRPr="002E56B9" w:rsidRDefault="00F02118" w:rsidP="00511E9E">
            <w:pPr>
              <w:pStyle w:val="TAL"/>
              <w:rPr>
                <w:rFonts w:cs="Arial"/>
                <w:lang w:eastAsia="zh-CN"/>
              </w:rPr>
            </w:pPr>
            <w:r w:rsidRPr="002E56B9">
              <w:rPr>
                <w:rFonts w:hint="eastAsia"/>
                <w:lang w:eastAsia="zh-CN"/>
              </w:rPr>
              <w:t>C</w:t>
            </w:r>
            <w:r w:rsidRPr="002E56B9">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04D9BA88" w14:textId="77777777" w:rsidR="00F02118" w:rsidRPr="002E56B9" w:rsidRDefault="00F02118" w:rsidP="00511E9E">
            <w:pPr>
              <w:pStyle w:val="TAL"/>
              <w:rPr>
                <w:rFonts w:cs="Arial"/>
              </w:rPr>
            </w:pPr>
            <w:r w:rsidRPr="002E56B9">
              <w:rPr>
                <w:lang w:eastAsia="zh-CN"/>
              </w:rPr>
              <w:t>UEs supporting 5GS FDD FR1 and MMSE-IRC receiver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FD5AC21" w14:textId="77777777" w:rsidR="00F02118" w:rsidRPr="002E56B9" w:rsidRDefault="00F02118" w:rsidP="00511E9E">
            <w:pPr>
              <w:pStyle w:val="TAL"/>
              <w:rPr>
                <w:rFonts w:cs="Arial"/>
              </w:rPr>
            </w:pPr>
            <w:r w:rsidRPr="00E10EBB">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33934B9" w14:textId="465E4980" w:rsidR="00F02118" w:rsidRPr="002E56B9" w:rsidRDefault="00F02118" w:rsidP="00511E9E">
            <w:pPr>
              <w:pStyle w:val="TAL"/>
            </w:pPr>
            <w:del w:id="12" w:author="Jingzhou Wu - China Telecom" w:date="2024-04-29T16:49:00Z">
              <w:r w:rsidRPr="00E10EBB" w:rsidDel="00F02118">
                <w:rPr>
                  <w:rFonts w:hint="eastAsia"/>
                  <w:lang w:eastAsia="zh-CN"/>
                </w:rPr>
                <w:delText>N</w:delText>
              </w:r>
              <w:r w:rsidRPr="00E10EBB" w:rsidDel="00F02118">
                <w:rPr>
                  <w:lang w:eastAsia="zh-CN"/>
                </w:rPr>
                <w:delText>OTE 1.</w:delText>
              </w:r>
            </w:del>
          </w:p>
        </w:tc>
        <w:tc>
          <w:tcPr>
            <w:tcW w:w="1982" w:type="dxa"/>
            <w:tcBorders>
              <w:top w:val="single" w:sz="4" w:space="0" w:color="auto"/>
              <w:left w:val="single" w:sz="4" w:space="0" w:color="auto"/>
              <w:bottom w:val="single" w:sz="4" w:space="0" w:color="auto"/>
              <w:right w:val="single" w:sz="4" w:space="0" w:color="auto"/>
            </w:tcBorders>
          </w:tcPr>
          <w:p w14:paraId="34A862AB" w14:textId="77777777" w:rsidR="00F02118" w:rsidRPr="00E10EBB" w:rsidRDefault="00F02118" w:rsidP="00511E9E">
            <w:pPr>
              <w:pStyle w:val="TAL"/>
              <w:rPr>
                <w:lang w:eastAsia="zh-CN"/>
              </w:rPr>
            </w:pPr>
          </w:p>
        </w:tc>
      </w:tr>
      <w:tr w:rsidR="00F02118" w:rsidRPr="002E56B9" w14:paraId="7B4DF116"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tcPr>
          <w:p w14:paraId="71215F08" w14:textId="77777777" w:rsidR="00F02118" w:rsidRPr="002E56B9" w:rsidRDefault="00F02118" w:rsidP="00511E9E">
            <w:pPr>
              <w:pStyle w:val="TAL"/>
              <w:rPr>
                <w:lang w:eastAsia="zh-CN"/>
              </w:rPr>
            </w:pPr>
            <w:r>
              <w:rPr>
                <w:rFonts w:cs="Arial" w:hint="eastAsia"/>
                <w:lang w:eastAsia="zh-CN"/>
              </w:rPr>
              <w:t>6</w:t>
            </w:r>
            <w:r>
              <w:rPr>
                <w:rFonts w:cs="Arial"/>
                <w:lang w:eastAsia="zh-CN"/>
              </w:rPr>
              <w:t>.2.2.1.2.4</w:t>
            </w:r>
          </w:p>
        </w:tc>
        <w:tc>
          <w:tcPr>
            <w:tcW w:w="4513" w:type="dxa"/>
            <w:tcBorders>
              <w:top w:val="single" w:sz="4" w:space="0" w:color="auto"/>
              <w:left w:val="single" w:sz="4" w:space="0" w:color="auto"/>
              <w:bottom w:val="single" w:sz="4" w:space="0" w:color="auto"/>
              <w:right w:val="single" w:sz="4" w:space="0" w:color="auto"/>
            </w:tcBorders>
          </w:tcPr>
          <w:p w14:paraId="2847B7AF" w14:textId="77777777" w:rsidR="00F02118" w:rsidRPr="002E56B9" w:rsidRDefault="00F02118" w:rsidP="00511E9E">
            <w:pPr>
              <w:pStyle w:val="TAL"/>
              <w:rPr>
                <w:lang w:eastAsia="zh-CN"/>
              </w:rPr>
            </w:pPr>
            <w:r w:rsidRPr="00763549">
              <w:rPr>
                <w:rFonts w:cs="Arial"/>
              </w:rPr>
              <w:t xml:space="preserve">2Rx FDD FR1 periodic wideband CQI reporting under fading conditions for </w:t>
            </w:r>
            <w:proofErr w:type="spellStart"/>
            <w:r w:rsidRPr="00763549">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25E7F20" w14:textId="77777777" w:rsidR="00F02118" w:rsidRPr="002E56B9" w:rsidRDefault="00F02118" w:rsidP="00511E9E">
            <w:pPr>
              <w:pStyle w:val="TAC"/>
              <w:rPr>
                <w:lang w:eastAsia="zh-CN"/>
              </w:rPr>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3FE490" w14:textId="77777777" w:rsidR="00F02118" w:rsidRPr="002E56B9" w:rsidRDefault="00F02118" w:rsidP="00511E9E">
            <w:pPr>
              <w:pStyle w:val="TAL"/>
              <w:rPr>
                <w:lang w:eastAsia="zh-CN"/>
              </w:rPr>
            </w:pPr>
            <w:r w:rsidRPr="00BB629B">
              <w:t>C177</w:t>
            </w:r>
            <w:r>
              <w:t>b</w:t>
            </w:r>
          </w:p>
        </w:tc>
        <w:tc>
          <w:tcPr>
            <w:tcW w:w="3194" w:type="dxa"/>
            <w:tcBorders>
              <w:top w:val="single" w:sz="4" w:space="0" w:color="auto"/>
              <w:left w:val="single" w:sz="4" w:space="0" w:color="auto"/>
              <w:bottom w:val="single" w:sz="4" w:space="0" w:color="auto"/>
              <w:right w:val="single" w:sz="4" w:space="0" w:color="auto"/>
            </w:tcBorders>
          </w:tcPr>
          <w:p w14:paraId="54303E67" w14:textId="77777777" w:rsidR="00F02118" w:rsidRPr="002E56B9" w:rsidRDefault="00F02118" w:rsidP="00511E9E">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59D6EA4E" w14:textId="77777777" w:rsidR="00F02118" w:rsidRPr="002E56B9" w:rsidRDefault="00F02118" w:rsidP="00511E9E">
            <w:pPr>
              <w:pStyle w:val="TAL"/>
              <w:rPr>
                <w:lang w:eastAsia="zh-CN"/>
              </w:rPr>
            </w:pPr>
            <w:r w:rsidRPr="00BB629B">
              <w:rPr>
                <w:szCs w:val="18"/>
                <w:lang w:eastAsia="zh-CN"/>
              </w:rPr>
              <w:t>D0</w:t>
            </w:r>
            <w:r>
              <w:rPr>
                <w:szCs w:val="18"/>
                <w:lang w:eastAsia="zh-CN"/>
              </w:rPr>
              <w:t>08</w:t>
            </w:r>
          </w:p>
        </w:tc>
        <w:tc>
          <w:tcPr>
            <w:tcW w:w="1982" w:type="dxa"/>
            <w:tcBorders>
              <w:top w:val="single" w:sz="4" w:space="0" w:color="auto"/>
              <w:left w:val="single" w:sz="4" w:space="0" w:color="auto"/>
              <w:bottom w:val="single" w:sz="4" w:space="0" w:color="auto"/>
              <w:right w:val="single" w:sz="4" w:space="0" w:color="auto"/>
            </w:tcBorders>
          </w:tcPr>
          <w:p w14:paraId="24E799F7" w14:textId="77777777" w:rsidR="00F02118" w:rsidRPr="002E56B9"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640A5439" w14:textId="77777777" w:rsidR="00F02118" w:rsidRPr="002E56B9" w:rsidRDefault="00F02118" w:rsidP="00511E9E">
            <w:pPr>
              <w:pStyle w:val="TAL"/>
            </w:pPr>
          </w:p>
        </w:tc>
      </w:tr>
      <w:tr w:rsidR="00F02118" w:rsidRPr="002E56B9" w14:paraId="218A8DF8"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hideMark/>
          </w:tcPr>
          <w:p w14:paraId="7826C5C9" w14:textId="77777777" w:rsidR="00F02118" w:rsidRPr="002E56B9" w:rsidRDefault="00F02118" w:rsidP="00511E9E">
            <w:pPr>
              <w:pStyle w:val="TAL"/>
            </w:pPr>
            <w:r w:rsidRPr="002E56B9">
              <w:rPr>
                <w:lang w:eastAsia="zh-CN"/>
              </w:rPr>
              <w:t>6.2.2.2.1.1</w:t>
            </w:r>
          </w:p>
        </w:tc>
        <w:tc>
          <w:tcPr>
            <w:tcW w:w="4513" w:type="dxa"/>
            <w:tcBorders>
              <w:top w:val="single" w:sz="4" w:space="0" w:color="auto"/>
              <w:left w:val="single" w:sz="4" w:space="0" w:color="auto"/>
              <w:bottom w:val="single" w:sz="4" w:space="0" w:color="auto"/>
              <w:right w:val="single" w:sz="4" w:space="0" w:color="auto"/>
            </w:tcBorders>
            <w:hideMark/>
          </w:tcPr>
          <w:p w14:paraId="027EA656" w14:textId="77777777" w:rsidR="00F02118" w:rsidRPr="002E56B9" w:rsidRDefault="00F02118" w:rsidP="00511E9E">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BFDD86" w14:textId="77777777" w:rsidR="00F02118" w:rsidRPr="002E56B9" w:rsidRDefault="00F02118" w:rsidP="00511E9E">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A244F0" w14:textId="77777777" w:rsidR="00F02118" w:rsidRPr="002E56B9" w:rsidRDefault="00F02118" w:rsidP="00511E9E">
            <w:pPr>
              <w:pStyle w:val="TAL"/>
              <w:rPr>
                <w:lang w:eastAsia="zh-CN"/>
              </w:rPr>
            </w:pPr>
            <w:r w:rsidRPr="002E56B9">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23B5AD9" w14:textId="77777777" w:rsidR="00F02118" w:rsidRPr="002E56B9" w:rsidRDefault="00F02118" w:rsidP="00511E9E">
            <w:pPr>
              <w:pStyle w:val="TAL"/>
              <w:rPr>
                <w:lang w:eastAsia="zh-CN"/>
              </w:rPr>
            </w:pPr>
            <w:r w:rsidRPr="002E56B9">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A18D807" w14:textId="77777777" w:rsidR="00F02118" w:rsidRPr="002E56B9" w:rsidRDefault="00F02118" w:rsidP="00511E9E">
            <w:pPr>
              <w:pStyle w:val="TAL"/>
              <w:rPr>
                <w:lang w:eastAsia="zh-CN"/>
              </w:rPr>
            </w:pPr>
            <w:r w:rsidRPr="002E56B9">
              <w:rPr>
                <w:lang w:eastAsia="zh-CN"/>
              </w:rPr>
              <w:t>D010</w:t>
            </w:r>
          </w:p>
        </w:tc>
        <w:tc>
          <w:tcPr>
            <w:tcW w:w="1982" w:type="dxa"/>
            <w:tcBorders>
              <w:top w:val="single" w:sz="4" w:space="0" w:color="auto"/>
              <w:left w:val="single" w:sz="4" w:space="0" w:color="auto"/>
              <w:bottom w:val="single" w:sz="4" w:space="0" w:color="auto"/>
              <w:right w:val="single" w:sz="4" w:space="0" w:color="auto"/>
            </w:tcBorders>
          </w:tcPr>
          <w:p w14:paraId="662449ED" w14:textId="77777777" w:rsidR="00F02118" w:rsidRPr="002E56B9"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19350196" w14:textId="77777777" w:rsidR="00F02118" w:rsidRPr="002E56B9" w:rsidRDefault="00F02118" w:rsidP="00511E9E">
            <w:pPr>
              <w:pStyle w:val="TAL"/>
            </w:pPr>
          </w:p>
        </w:tc>
      </w:tr>
      <w:tr w:rsidR="00F02118" w:rsidRPr="002E56B9" w14:paraId="564762C9"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tcPr>
          <w:p w14:paraId="5B751897" w14:textId="77777777" w:rsidR="00F02118" w:rsidRPr="002E56B9" w:rsidRDefault="00F02118" w:rsidP="00511E9E">
            <w:pPr>
              <w:pStyle w:val="TAL"/>
              <w:rPr>
                <w:lang w:eastAsia="zh-CN"/>
              </w:rPr>
            </w:pPr>
            <w:r w:rsidRPr="002E56B9">
              <w:lastRenderedPageBreak/>
              <w:t>6.2.2.2.1.2</w:t>
            </w:r>
          </w:p>
        </w:tc>
        <w:tc>
          <w:tcPr>
            <w:tcW w:w="4513" w:type="dxa"/>
            <w:tcBorders>
              <w:top w:val="single" w:sz="4" w:space="0" w:color="auto"/>
              <w:left w:val="single" w:sz="4" w:space="0" w:color="auto"/>
              <w:bottom w:val="single" w:sz="4" w:space="0" w:color="auto"/>
              <w:right w:val="single" w:sz="4" w:space="0" w:color="auto"/>
            </w:tcBorders>
          </w:tcPr>
          <w:p w14:paraId="363D4D38" w14:textId="77777777" w:rsidR="00F02118" w:rsidRPr="002E56B9" w:rsidRDefault="00F02118" w:rsidP="00511E9E">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8C83A8D" w14:textId="77777777" w:rsidR="00F02118" w:rsidRPr="002E56B9" w:rsidRDefault="00F02118" w:rsidP="00511E9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7B31ED" w14:textId="77777777" w:rsidR="00F02118" w:rsidRPr="002E56B9" w:rsidRDefault="00F02118" w:rsidP="00511E9E">
            <w:pPr>
              <w:pStyle w:val="TAL"/>
              <w:rPr>
                <w:lang w:eastAsia="zh-CN"/>
              </w:rPr>
            </w:pPr>
            <w:r w:rsidRPr="002E56B9">
              <w:rPr>
                <w:lang w:eastAsia="zh-CN"/>
              </w:rPr>
              <w:t>C075</w:t>
            </w:r>
          </w:p>
        </w:tc>
        <w:tc>
          <w:tcPr>
            <w:tcW w:w="3194" w:type="dxa"/>
            <w:tcBorders>
              <w:top w:val="single" w:sz="4" w:space="0" w:color="auto"/>
              <w:left w:val="single" w:sz="4" w:space="0" w:color="auto"/>
              <w:bottom w:val="single" w:sz="4" w:space="0" w:color="auto"/>
              <w:right w:val="single" w:sz="4" w:space="0" w:color="auto"/>
            </w:tcBorders>
          </w:tcPr>
          <w:p w14:paraId="653730DB" w14:textId="77777777" w:rsidR="00F02118" w:rsidRPr="002E56B9" w:rsidRDefault="00F02118" w:rsidP="00511E9E">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5A20A5" w14:textId="77777777" w:rsidR="00F02118" w:rsidRPr="002E56B9" w:rsidRDefault="00F02118" w:rsidP="00511E9E">
            <w:pPr>
              <w:pStyle w:val="TAL"/>
              <w:rPr>
                <w:lang w:eastAsia="zh-CN"/>
              </w:rPr>
            </w:pPr>
            <w:r w:rsidRPr="002E56B9">
              <w:rPr>
                <w:lang w:eastAsia="zh-CN"/>
              </w:rPr>
              <w:t>D010</w:t>
            </w:r>
          </w:p>
        </w:tc>
        <w:tc>
          <w:tcPr>
            <w:tcW w:w="1982" w:type="dxa"/>
            <w:tcBorders>
              <w:top w:val="single" w:sz="4" w:space="0" w:color="auto"/>
              <w:left w:val="single" w:sz="4" w:space="0" w:color="auto"/>
              <w:bottom w:val="single" w:sz="4" w:space="0" w:color="auto"/>
              <w:right w:val="single" w:sz="4" w:space="0" w:color="auto"/>
            </w:tcBorders>
          </w:tcPr>
          <w:p w14:paraId="49A320AC" w14:textId="77777777" w:rsidR="00F02118" w:rsidRPr="002E56B9"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1229524F" w14:textId="77777777" w:rsidR="00F02118" w:rsidRPr="002E56B9" w:rsidRDefault="00F02118" w:rsidP="00511E9E">
            <w:pPr>
              <w:pStyle w:val="TAL"/>
            </w:pPr>
          </w:p>
        </w:tc>
      </w:tr>
      <w:tr w:rsidR="00F02118" w:rsidRPr="00BB629B" w14:paraId="066F2A57"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tcPr>
          <w:p w14:paraId="0BA59ACE" w14:textId="77777777" w:rsidR="00F02118" w:rsidRPr="00BB629B" w:rsidRDefault="00F02118" w:rsidP="00511E9E">
            <w:pPr>
              <w:pStyle w:val="TAL"/>
            </w:pPr>
            <w:r>
              <w:t>6.2.2.2.1.5</w:t>
            </w:r>
          </w:p>
        </w:tc>
        <w:tc>
          <w:tcPr>
            <w:tcW w:w="4513" w:type="dxa"/>
            <w:tcBorders>
              <w:top w:val="single" w:sz="4" w:space="0" w:color="auto"/>
              <w:left w:val="single" w:sz="4" w:space="0" w:color="auto"/>
              <w:bottom w:val="single" w:sz="4" w:space="0" w:color="auto"/>
              <w:right w:val="single" w:sz="4" w:space="0" w:color="auto"/>
            </w:tcBorders>
          </w:tcPr>
          <w:p w14:paraId="6B3085E2" w14:textId="77777777" w:rsidR="00F02118" w:rsidRPr="00BB629B" w:rsidRDefault="00F02118" w:rsidP="00511E9E">
            <w:pPr>
              <w:pStyle w:val="TAL"/>
            </w:pPr>
            <w:r w:rsidRPr="00C7346E">
              <w:t xml:space="preserve">2Rx TDD FR1 periodic CQI reporting under AWGN conditions for </w:t>
            </w:r>
            <w:proofErr w:type="spellStart"/>
            <w:r w:rsidRPr="00C7346E">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F8D2005" w14:textId="77777777" w:rsidR="00F02118" w:rsidRPr="00BB629B" w:rsidRDefault="00F02118" w:rsidP="00511E9E">
            <w:pPr>
              <w:pStyle w:val="TAC"/>
              <w:rPr>
                <w:lang w:eastAsia="zh-CN"/>
              </w:rPr>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122F78" w14:textId="77777777" w:rsidR="00F02118" w:rsidRPr="00BB629B" w:rsidRDefault="00F02118" w:rsidP="00511E9E">
            <w:pPr>
              <w:pStyle w:val="TAL"/>
              <w:rPr>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68B3C54A" w14:textId="77777777" w:rsidR="00F02118" w:rsidRDefault="00F02118" w:rsidP="00511E9E">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53A498A6" w14:textId="77777777" w:rsidR="00F02118" w:rsidRPr="00BB629B" w:rsidRDefault="00F02118" w:rsidP="00511E9E">
            <w:pPr>
              <w:pStyle w:val="TAL"/>
              <w:rPr>
                <w:lang w:eastAsia="zh-CN"/>
              </w:rPr>
            </w:pPr>
            <w:r w:rsidRPr="00BB629B">
              <w:rPr>
                <w:szCs w:val="18"/>
                <w:lang w:eastAsia="zh-CN"/>
              </w:rPr>
              <w:t>D0</w:t>
            </w:r>
            <w:r>
              <w:rPr>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6C81004E" w14:textId="77777777" w:rsidR="00F02118" w:rsidRPr="00BB629B"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2BF58EAC" w14:textId="77777777" w:rsidR="00F02118" w:rsidRPr="00BB629B" w:rsidRDefault="00F02118" w:rsidP="00511E9E">
            <w:pPr>
              <w:pStyle w:val="TAL"/>
            </w:pPr>
          </w:p>
        </w:tc>
      </w:tr>
      <w:tr w:rsidR="00F02118" w:rsidRPr="002E56B9" w14:paraId="7B33174A"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hideMark/>
          </w:tcPr>
          <w:p w14:paraId="71B7F483" w14:textId="77777777" w:rsidR="00F02118" w:rsidRPr="002E56B9" w:rsidRDefault="00F02118" w:rsidP="00511E9E">
            <w:pPr>
              <w:pStyle w:val="TAL"/>
              <w:rPr>
                <w:lang w:eastAsia="zh-CN"/>
              </w:rPr>
            </w:pPr>
            <w:r w:rsidRPr="002E56B9">
              <w:rPr>
                <w:rFonts w:cs="Arial"/>
              </w:rPr>
              <w:t>6.2.2.2.2.1</w:t>
            </w:r>
          </w:p>
        </w:tc>
        <w:tc>
          <w:tcPr>
            <w:tcW w:w="4513" w:type="dxa"/>
            <w:tcBorders>
              <w:top w:val="single" w:sz="4" w:space="0" w:color="auto"/>
              <w:left w:val="single" w:sz="4" w:space="0" w:color="auto"/>
              <w:bottom w:val="single" w:sz="4" w:space="0" w:color="auto"/>
              <w:right w:val="single" w:sz="4" w:space="0" w:color="auto"/>
            </w:tcBorders>
            <w:hideMark/>
          </w:tcPr>
          <w:p w14:paraId="392C4C89" w14:textId="77777777" w:rsidR="00F02118" w:rsidRPr="002E56B9" w:rsidRDefault="00F02118" w:rsidP="00511E9E">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8102DA" w14:textId="77777777" w:rsidR="00F02118" w:rsidRPr="002E56B9" w:rsidRDefault="00F02118" w:rsidP="00511E9E">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57524B" w14:textId="77777777" w:rsidR="00F02118" w:rsidRPr="002E56B9" w:rsidRDefault="00F02118" w:rsidP="00511E9E">
            <w:pPr>
              <w:pStyle w:val="TAL"/>
              <w:rPr>
                <w:lang w:eastAsia="zh-CN"/>
              </w:rPr>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BFCCCB5" w14:textId="77777777" w:rsidR="00F02118" w:rsidRPr="002E56B9" w:rsidRDefault="00F02118" w:rsidP="00511E9E">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C45FDD8" w14:textId="77777777" w:rsidR="00F02118" w:rsidRPr="002E56B9" w:rsidRDefault="00F02118" w:rsidP="00511E9E">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42802E3" w14:textId="77777777" w:rsidR="00F02118" w:rsidRPr="002E56B9"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4E0399E0" w14:textId="77777777" w:rsidR="00F02118" w:rsidRPr="002E56B9" w:rsidRDefault="00F02118" w:rsidP="00511E9E">
            <w:pPr>
              <w:pStyle w:val="TAL"/>
            </w:pPr>
          </w:p>
        </w:tc>
      </w:tr>
      <w:tr w:rsidR="00F02118" w:rsidRPr="002E56B9" w14:paraId="3E6933F6"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hideMark/>
          </w:tcPr>
          <w:p w14:paraId="721167D1" w14:textId="77777777" w:rsidR="00F02118" w:rsidRPr="002E56B9" w:rsidRDefault="00F02118" w:rsidP="00511E9E">
            <w:pPr>
              <w:pStyle w:val="TAL"/>
              <w:rPr>
                <w:lang w:eastAsia="zh-CN"/>
              </w:rPr>
            </w:pPr>
            <w:r w:rsidRPr="002E56B9">
              <w:rPr>
                <w:rFonts w:cs="Arial"/>
              </w:rPr>
              <w:t>6.2.2.2.2.2</w:t>
            </w:r>
          </w:p>
        </w:tc>
        <w:tc>
          <w:tcPr>
            <w:tcW w:w="4513" w:type="dxa"/>
            <w:tcBorders>
              <w:top w:val="single" w:sz="4" w:space="0" w:color="auto"/>
              <w:left w:val="single" w:sz="4" w:space="0" w:color="auto"/>
              <w:bottom w:val="single" w:sz="4" w:space="0" w:color="auto"/>
              <w:right w:val="single" w:sz="4" w:space="0" w:color="auto"/>
            </w:tcBorders>
            <w:hideMark/>
          </w:tcPr>
          <w:p w14:paraId="20C8B989" w14:textId="77777777" w:rsidR="00F02118" w:rsidRPr="002E56B9" w:rsidRDefault="00F02118" w:rsidP="00511E9E">
            <w:pPr>
              <w:pStyle w:val="TAL"/>
              <w:rPr>
                <w:lang w:eastAsia="zh-CN"/>
              </w:rPr>
            </w:pPr>
            <w:r w:rsidRPr="002E56B9">
              <w:rPr>
                <w:rFonts w:cs="Arial"/>
              </w:rPr>
              <w:t xml:space="preserve">2Rx TDD FR1 </w:t>
            </w:r>
            <w:r w:rsidRPr="002E56B9">
              <w:rPr>
                <w:rFonts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8272F1" w14:textId="77777777" w:rsidR="00F02118" w:rsidRPr="002E56B9" w:rsidRDefault="00F02118" w:rsidP="00511E9E">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806DE7" w14:textId="77777777" w:rsidR="00F02118" w:rsidRPr="002E56B9" w:rsidRDefault="00F02118" w:rsidP="00511E9E">
            <w:pPr>
              <w:pStyle w:val="TAL"/>
              <w:rPr>
                <w:lang w:eastAsia="zh-CN"/>
              </w:rPr>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C051568" w14:textId="77777777" w:rsidR="00F02118" w:rsidRPr="002E56B9" w:rsidRDefault="00F02118" w:rsidP="00511E9E">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A12EC22" w14:textId="77777777" w:rsidR="00F02118" w:rsidRPr="002E56B9" w:rsidRDefault="00F02118" w:rsidP="00511E9E">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2F9946B" w14:textId="77777777" w:rsidR="00F02118" w:rsidRPr="002E56B9"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3BBF8BF6" w14:textId="77777777" w:rsidR="00F02118" w:rsidRPr="002E56B9" w:rsidRDefault="00F02118" w:rsidP="00511E9E">
            <w:pPr>
              <w:pStyle w:val="TAL"/>
            </w:pPr>
          </w:p>
        </w:tc>
      </w:tr>
      <w:tr w:rsidR="00F02118" w:rsidRPr="002E56B9" w14:paraId="6FA6326D"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tcPr>
          <w:p w14:paraId="64FB3BCE" w14:textId="77777777" w:rsidR="00F02118" w:rsidRPr="002E56B9" w:rsidRDefault="00F02118" w:rsidP="00511E9E">
            <w:pPr>
              <w:pStyle w:val="TAL"/>
            </w:pPr>
            <w:r>
              <w:rPr>
                <w:rFonts w:cs="Arial" w:hint="eastAsia"/>
                <w:lang w:eastAsia="zh-CN"/>
              </w:rPr>
              <w:t>6</w:t>
            </w:r>
            <w:r>
              <w:rPr>
                <w:rFonts w:cs="Arial"/>
                <w:lang w:eastAsia="zh-CN"/>
              </w:rPr>
              <w:t>.2.2.2.2.3</w:t>
            </w:r>
          </w:p>
        </w:tc>
        <w:tc>
          <w:tcPr>
            <w:tcW w:w="4513" w:type="dxa"/>
            <w:tcBorders>
              <w:top w:val="single" w:sz="4" w:space="0" w:color="auto"/>
              <w:left w:val="single" w:sz="4" w:space="0" w:color="auto"/>
              <w:bottom w:val="single" w:sz="4" w:space="0" w:color="auto"/>
              <w:right w:val="single" w:sz="4" w:space="0" w:color="auto"/>
            </w:tcBorders>
          </w:tcPr>
          <w:p w14:paraId="15324D11" w14:textId="77777777" w:rsidR="00F02118" w:rsidRPr="002E56B9" w:rsidRDefault="00F02118" w:rsidP="00511E9E">
            <w:pPr>
              <w:pStyle w:val="TAL"/>
            </w:pPr>
            <w:r w:rsidRPr="00A33302">
              <w:rPr>
                <w:rFonts w:cs="Arial"/>
              </w:rPr>
              <w:t xml:space="preserve">2Rx </w:t>
            </w:r>
            <w:r>
              <w:rPr>
                <w:rFonts w:cs="Arial"/>
              </w:rPr>
              <w:t>T</w:t>
            </w:r>
            <w:r w:rsidRPr="00A33302">
              <w:rPr>
                <w:rFonts w:cs="Arial"/>
              </w:rPr>
              <w:t xml:space="preserve">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45C348FC" w14:textId="77777777" w:rsidR="00F02118" w:rsidRPr="002E56B9" w:rsidRDefault="00F02118" w:rsidP="00511E9E">
            <w:pPr>
              <w:pStyle w:val="TAC"/>
              <w:rPr>
                <w:rFonts w:cs="Arial"/>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FD3D425" w14:textId="77777777" w:rsidR="00F02118" w:rsidRPr="002E56B9" w:rsidRDefault="00F02118" w:rsidP="00511E9E">
            <w:pPr>
              <w:pStyle w:val="TAL"/>
              <w:rPr>
                <w:rFonts w:cs="Arial"/>
                <w:lang w:eastAsia="zh-CN"/>
              </w:rPr>
            </w:pPr>
            <w:r w:rsidRPr="00BB629B">
              <w:rPr>
                <w:lang w:eastAsia="zh-CN"/>
              </w:rPr>
              <w:t>C016</w:t>
            </w:r>
            <w:r>
              <w:rPr>
                <w:lang w:eastAsia="zh-CN"/>
              </w:rPr>
              <w:t>d</w:t>
            </w:r>
          </w:p>
        </w:tc>
        <w:tc>
          <w:tcPr>
            <w:tcW w:w="3194" w:type="dxa"/>
            <w:tcBorders>
              <w:top w:val="single" w:sz="4" w:space="0" w:color="auto"/>
              <w:left w:val="single" w:sz="4" w:space="0" w:color="auto"/>
              <w:bottom w:val="single" w:sz="4" w:space="0" w:color="auto"/>
              <w:right w:val="single" w:sz="4" w:space="0" w:color="auto"/>
            </w:tcBorders>
          </w:tcPr>
          <w:p w14:paraId="2C7E7F29" w14:textId="77777777" w:rsidR="00F02118" w:rsidRPr="002E56B9" w:rsidRDefault="00F02118" w:rsidP="00511E9E">
            <w:pPr>
              <w:pStyle w:val="TAL"/>
              <w:rPr>
                <w:rFonts w:cs="Arial"/>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BE11B25" w14:textId="77777777" w:rsidR="00F02118" w:rsidRPr="002E56B9" w:rsidRDefault="00F02118" w:rsidP="00511E9E">
            <w:pPr>
              <w:pStyle w:val="TAL"/>
              <w:rPr>
                <w:rFonts w:cs="Arial"/>
              </w:rPr>
            </w:pPr>
            <w:r w:rsidRPr="00BB629B">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55DB0659" w14:textId="078BDA42" w:rsidR="00F02118" w:rsidRPr="002E56B9" w:rsidRDefault="00F02118" w:rsidP="00511E9E">
            <w:pPr>
              <w:pStyle w:val="TAL"/>
            </w:pPr>
            <w:del w:id="13" w:author="Jingzhou Wu - China Telecom" w:date="2024-04-29T16:50:00Z">
              <w:r w:rsidRPr="00E10EBB" w:rsidDel="00F02118">
                <w:rPr>
                  <w:rFonts w:hint="eastAsia"/>
                  <w:lang w:eastAsia="zh-CN"/>
                </w:rPr>
                <w:delText>N</w:delText>
              </w:r>
              <w:r w:rsidRPr="00E10EBB" w:rsidDel="00F02118">
                <w:rPr>
                  <w:lang w:eastAsia="zh-CN"/>
                </w:rPr>
                <w:delText>OTE 1.</w:delText>
              </w:r>
            </w:del>
          </w:p>
        </w:tc>
        <w:tc>
          <w:tcPr>
            <w:tcW w:w="1982" w:type="dxa"/>
            <w:tcBorders>
              <w:top w:val="single" w:sz="4" w:space="0" w:color="auto"/>
              <w:left w:val="single" w:sz="4" w:space="0" w:color="auto"/>
              <w:bottom w:val="single" w:sz="4" w:space="0" w:color="auto"/>
              <w:right w:val="single" w:sz="4" w:space="0" w:color="auto"/>
            </w:tcBorders>
          </w:tcPr>
          <w:p w14:paraId="4E8F6F1B" w14:textId="77777777" w:rsidR="00F02118" w:rsidRPr="002E56B9" w:rsidRDefault="00F02118" w:rsidP="00511E9E">
            <w:pPr>
              <w:pStyle w:val="TAL"/>
            </w:pPr>
          </w:p>
        </w:tc>
      </w:tr>
      <w:tr w:rsidR="00F02118" w:rsidRPr="002E56B9" w14:paraId="6F6BDEE5"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hideMark/>
          </w:tcPr>
          <w:p w14:paraId="55E974B6" w14:textId="77777777" w:rsidR="00F02118" w:rsidRPr="002E56B9" w:rsidRDefault="00F02118" w:rsidP="00511E9E">
            <w:pPr>
              <w:pStyle w:val="TAL"/>
              <w:rPr>
                <w:rFonts w:cs="Arial"/>
              </w:rPr>
            </w:pPr>
            <w:r w:rsidRPr="002E56B9">
              <w:t>6.2.3.1.1.1</w:t>
            </w:r>
          </w:p>
        </w:tc>
        <w:tc>
          <w:tcPr>
            <w:tcW w:w="4513" w:type="dxa"/>
            <w:tcBorders>
              <w:top w:val="single" w:sz="4" w:space="0" w:color="auto"/>
              <w:left w:val="single" w:sz="4" w:space="0" w:color="auto"/>
              <w:bottom w:val="single" w:sz="4" w:space="0" w:color="auto"/>
              <w:right w:val="single" w:sz="4" w:space="0" w:color="auto"/>
            </w:tcBorders>
            <w:hideMark/>
          </w:tcPr>
          <w:p w14:paraId="782F405B" w14:textId="77777777" w:rsidR="00F02118" w:rsidRPr="002E56B9" w:rsidRDefault="00F02118" w:rsidP="00511E9E">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C4E5E2" w14:textId="77777777" w:rsidR="00F02118" w:rsidRPr="002E56B9" w:rsidRDefault="00F02118" w:rsidP="00511E9E">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B3EEA2" w14:textId="77777777" w:rsidR="00F02118" w:rsidRPr="002E56B9" w:rsidRDefault="00F02118" w:rsidP="00511E9E">
            <w:pPr>
              <w:pStyle w:val="TAL"/>
              <w:rPr>
                <w:rFonts w:cs="Arial"/>
                <w:lang w:eastAsia="zh-CN"/>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7CD6AD64" w14:textId="77777777" w:rsidR="00F02118" w:rsidRPr="002E56B9" w:rsidRDefault="00F02118" w:rsidP="00511E9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2C6CEC9" w14:textId="77777777" w:rsidR="00F02118" w:rsidRPr="002E56B9" w:rsidRDefault="00F02118" w:rsidP="00511E9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2FF7DFCB" w14:textId="77777777" w:rsidR="00F02118" w:rsidRPr="002E56B9"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5351425D" w14:textId="77777777" w:rsidR="00F02118" w:rsidRPr="002E56B9" w:rsidRDefault="00F02118" w:rsidP="00511E9E">
            <w:pPr>
              <w:pStyle w:val="TAL"/>
            </w:pPr>
          </w:p>
        </w:tc>
      </w:tr>
      <w:tr w:rsidR="00F02118" w:rsidRPr="00BB629B" w14:paraId="19395BC8"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tcPr>
          <w:p w14:paraId="1852F3BA" w14:textId="77777777" w:rsidR="00F02118" w:rsidRPr="00BB629B" w:rsidRDefault="00F02118" w:rsidP="00511E9E">
            <w:pPr>
              <w:pStyle w:val="TAL"/>
              <w:rPr>
                <w:rFonts w:cs="Arial"/>
              </w:rPr>
            </w:pPr>
            <w:r>
              <w:rPr>
                <w:noProof/>
              </w:rPr>
              <w:t>6.2.2.2.2.4</w:t>
            </w:r>
          </w:p>
        </w:tc>
        <w:tc>
          <w:tcPr>
            <w:tcW w:w="4513" w:type="dxa"/>
            <w:tcBorders>
              <w:top w:val="single" w:sz="4" w:space="0" w:color="auto"/>
              <w:left w:val="single" w:sz="4" w:space="0" w:color="auto"/>
              <w:bottom w:val="single" w:sz="4" w:space="0" w:color="auto"/>
              <w:right w:val="single" w:sz="4" w:space="0" w:color="auto"/>
            </w:tcBorders>
          </w:tcPr>
          <w:p w14:paraId="415CD5DA" w14:textId="77777777" w:rsidR="00F02118" w:rsidRPr="00BB629B" w:rsidRDefault="00F02118" w:rsidP="00511E9E">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2184D747" w14:textId="77777777" w:rsidR="00F02118" w:rsidRPr="00BB629B" w:rsidRDefault="00F02118" w:rsidP="00511E9E">
            <w:pPr>
              <w:pStyle w:val="TAC"/>
              <w:rPr>
                <w:rFonts w:cs="Arial"/>
                <w:lang w:eastAsia="zh-CN"/>
              </w:rPr>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043726C" w14:textId="77777777" w:rsidR="00F02118" w:rsidRPr="00BB629B" w:rsidRDefault="00F02118" w:rsidP="00511E9E">
            <w:pPr>
              <w:pStyle w:val="TAL"/>
              <w:rPr>
                <w:rFonts w:cs="Arial"/>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3689527B" w14:textId="77777777" w:rsidR="00F02118" w:rsidRDefault="00F02118" w:rsidP="00511E9E">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4D2E09D5" w14:textId="77777777" w:rsidR="00F02118" w:rsidRPr="00BB629B" w:rsidRDefault="00F02118" w:rsidP="00511E9E">
            <w:pPr>
              <w:pStyle w:val="TAL"/>
              <w:rPr>
                <w:rFonts w:cs="Arial"/>
              </w:rPr>
            </w:pPr>
            <w:r w:rsidRPr="00BB629B">
              <w:rPr>
                <w:szCs w:val="18"/>
                <w:lang w:eastAsia="zh-CN"/>
              </w:rPr>
              <w:t>D0</w:t>
            </w:r>
            <w:r>
              <w:rPr>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7A3C0DBD" w14:textId="77777777" w:rsidR="00F02118" w:rsidRPr="00BB629B"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6CE7F1EF" w14:textId="77777777" w:rsidR="00F02118" w:rsidRPr="00BB629B" w:rsidRDefault="00F02118" w:rsidP="00511E9E">
            <w:pPr>
              <w:pStyle w:val="TAL"/>
            </w:pPr>
          </w:p>
        </w:tc>
      </w:tr>
      <w:tr w:rsidR="00F02118" w:rsidRPr="002E56B9" w14:paraId="1569A5E9"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tcPr>
          <w:p w14:paraId="4882C82B" w14:textId="77777777" w:rsidR="00F02118" w:rsidRPr="002E56B9" w:rsidRDefault="00F02118" w:rsidP="00511E9E">
            <w:pPr>
              <w:pStyle w:val="TAL"/>
            </w:pPr>
            <w:r w:rsidRPr="002E56B9">
              <w:t>6.2.3.1.1.2</w:t>
            </w:r>
          </w:p>
        </w:tc>
        <w:tc>
          <w:tcPr>
            <w:tcW w:w="4513" w:type="dxa"/>
            <w:tcBorders>
              <w:top w:val="single" w:sz="4" w:space="0" w:color="auto"/>
              <w:left w:val="single" w:sz="4" w:space="0" w:color="auto"/>
              <w:bottom w:val="single" w:sz="4" w:space="0" w:color="auto"/>
              <w:right w:val="single" w:sz="4" w:space="0" w:color="auto"/>
            </w:tcBorders>
          </w:tcPr>
          <w:p w14:paraId="5C460285" w14:textId="77777777" w:rsidR="00F02118" w:rsidRPr="002E56B9" w:rsidRDefault="00F02118" w:rsidP="00511E9E">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4DB8D8C" w14:textId="77777777" w:rsidR="00F02118" w:rsidRPr="002E56B9" w:rsidRDefault="00F02118" w:rsidP="00511E9E">
            <w:pPr>
              <w:pStyle w:val="TAC"/>
              <w:rPr>
                <w:rFonts w:cs="Arial"/>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D1F68B" w14:textId="77777777" w:rsidR="00F02118" w:rsidRPr="002E56B9" w:rsidRDefault="00F02118" w:rsidP="00511E9E">
            <w:pPr>
              <w:pStyle w:val="TAL"/>
              <w:rPr>
                <w:rFonts w:cs="Arial"/>
                <w:lang w:eastAsia="zh-CN"/>
              </w:rPr>
            </w:pPr>
            <w:r w:rsidRPr="002E56B9">
              <w:rPr>
                <w:lang w:eastAsia="zh-CN"/>
              </w:rPr>
              <w:t>C076</w:t>
            </w:r>
          </w:p>
        </w:tc>
        <w:tc>
          <w:tcPr>
            <w:tcW w:w="3194" w:type="dxa"/>
            <w:tcBorders>
              <w:top w:val="single" w:sz="4" w:space="0" w:color="auto"/>
              <w:left w:val="single" w:sz="4" w:space="0" w:color="auto"/>
              <w:bottom w:val="single" w:sz="4" w:space="0" w:color="auto"/>
              <w:right w:val="single" w:sz="4" w:space="0" w:color="auto"/>
            </w:tcBorders>
          </w:tcPr>
          <w:p w14:paraId="12EC25AA" w14:textId="77777777" w:rsidR="00F02118" w:rsidRPr="002E56B9" w:rsidRDefault="00F02118" w:rsidP="00511E9E">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86DA548" w14:textId="77777777" w:rsidR="00F02118" w:rsidRPr="002E56B9" w:rsidRDefault="00F02118" w:rsidP="00511E9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16A694F" w14:textId="77777777" w:rsidR="00F02118" w:rsidRPr="002E56B9"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1A56F7B5" w14:textId="77777777" w:rsidR="00F02118" w:rsidRPr="002E56B9" w:rsidRDefault="00F02118" w:rsidP="00511E9E">
            <w:pPr>
              <w:pStyle w:val="TAL"/>
            </w:pPr>
          </w:p>
        </w:tc>
      </w:tr>
      <w:tr w:rsidR="00F02118" w:rsidRPr="002E56B9" w14:paraId="7E3535B6"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hideMark/>
          </w:tcPr>
          <w:p w14:paraId="110E963E" w14:textId="77777777" w:rsidR="00F02118" w:rsidRPr="002E56B9" w:rsidRDefault="00F02118" w:rsidP="00511E9E">
            <w:pPr>
              <w:pStyle w:val="TAL"/>
              <w:rPr>
                <w:rFonts w:cs="Arial"/>
              </w:rPr>
            </w:pPr>
            <w:r w:rsidRPr="002E56B9">
              <w:rPr>
                <w:rFonts w:cs="Arial"/>
              </w:rPr>
              <w:t>6.2.3.1.2.1</w:t>
            </w:r>
          </w:p>
        </w:tc>
        <w:tc>
          <w:tcPr>
            <w:tcW w:w="4513" w:type="dxa"/>
            <w:tcBorders>
              <w:top w:val="single" w:sz="4" w:space="0" w:color="auto"/>
              <w:left w:val="single" w:sz="4" w:space="0" w:color="auto"/>
              <w:bottom w:val="single" w:sz="4" w:space="0" w:color="auto"/>
              <w:right w:val="single" w:sz="4" w:space="0" w:color="auto"/>
            </w:tcBorders>
            <w:hideMark/>
          </w:tcPr>
          <w:p w14:paraId="77A67DA5" w14:textId="77777777" w:rsidR="00F02118" w:rsidRPr="002E56B9" w:rsidRDefault="00F02118" w:rsidP="00511E9E">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2F1AD4" w14:textId="77777777" w:rsidR="00F02118" w:rsidRPr="002E56B9" w:rsidRDefault="00F02118" w:rsidP="00511E9E">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250278" w14:textId="77777777" w:rsidR="00F02118" w:rsidRPr="002E56B9" w:rsidRDefault="00F02118" w:rsidP="00511E9E">
            <w:pPr>
              <w:pStyle w:val="TAL"/>
              <w:rPr>
                <w:rFonts w:cs="Arial"/>
                <w:lang w:eastAsia="zh-CN"/>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9DC8C10" w14:textId="77777777" w:rsidR="00F02118" w:rsidRPr="002E56B9" w:rsidRDefault="00F02118" w:rsidP="00511E9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CF60CD0" w14:textId="77777777" w:rsidR="00F02118" w:rsidRPr="002E56B9" w:rsidRDefault="00F02118" w:rsidP="00511E9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65680F2" w14:textId="77777777" w:rsidR="00F02118" w:rsidRPr="002E56B9"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1F9DA7A5" w14:textId="77777777" w:rsidR="00F02118" w:rsidRPr="002E56B9" w:rsidRDefault="00F02118" w:rsidP="00511E9E">
            <w:pPr>
              <w:pStyle w:val="TAL"/>
            </w:pPr>
          </w:p>
        </w:tc>
      </w:tr>
      <w:tr w:rsidR="00F02118" w:rsidRPr="002E56B9" w14:paraId="1AC99B1A"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hideMark/>
          </w:tcPr>
          <w:p w14:paraId="5A5A7FFA" w14:textId="77777777" w:rsidR="00F02118" w:rsidRPr="002E56B9" w:rsidRDefault="00F02118" w:rsidP="00511E9E">
            <w:pPr>
              <w:pStyle w:val="TAL"/>
              <w:rPr>
                <w:rFonts w:cs="Arial"/>
              </w:rPr>
            </w:pPr>
            <w:r w:rsidRPr="002E56B9">
              <w:rPr>
                <w:rFonts w:cs="Arial"/>
              </w:rPr>
              <w:t>6.2.3.1.2.2</w:t>
            </w:r>
          </w:p>
        </w:tc>
        <w:tc>
          <w:tcPr>
            <w:tcW w:w="4513" w:type="dxa"/>
            <w:tcBorders>
              <w:top w:val="single" w:sz="4" w:space="0" w:color="auto"/>
              <w:left w:val="single" w:sz="4" w:space="0" w:color="auto"/>
              <w:bottom w:val="single" w:sz="4" w:space="0" w:color="auto"/>
              <w:right w:val="single" w:sz="4" w:space="0" w:color="auto"/>
            </w:tcBorders>
            <w:hideMark/>
          </w:tcPr>
          <w:p w14:paraId="5CEC7335" w14:textId="77777777" w:rsidR="00F02118" w:rsidRPr="002E56B9" w:rsidRDefault="00F02118" w:rsidP="00511E9E">
            <w:pPr>
              <w:pStyle w:val="TAL"/>
              <w:rPr>
                <w:rFonts w:cs="Arial"/>
              </w:rPr>
            </w:pPr>
            <w:r w:rsidRPr="002E56B9">
              <w:rPr>
                <w:rFonts w:cs="Arial"/>
              </w:rPr>
              <w:t xml:space="preserve">4Rx FDD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0CACD7" w14:textId="77777777" w:rsidR="00F02118" w:rsidRPr="002E56B9" w:rsidRDefault="00F02118" w:rsidP="00511E9E">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4FA638" w14:textId="77777777" w:rsidR="00F02118" w:rsidRPr="002E56B9" w:rsidRDefault="00F02118" w:rsidP="00511E9E">
            <w:pPr>
              <w:pStyle w:val="TAL"/>
              <w:rPr>
                <w:rFonts w:cs="Arial"/>
                <w:lang w:eastAsia="zh-CN"/>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0DA8A4C3" w14:textId="77777777" w:rsidR="00F02118" w:rsidRPr="002E56B9" w:rsidRDefault="00F02118" w:rsidP="00511E9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9C58E54" w14:textId="77777777" w:rsidR="00F02118" w:rsidRPr="002E56B9" w:rsidRDefault="00F02118" w:rsidP="00511E9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4AF1FCEA" w14:textId="77777777" w:rsidR="00F02118" w:rsidRPr="002E56B9"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40807307" w14:textId="77777777" w:rsidR="00F02118" w:rsidRPr="002E56B9" w:rsidRDefault="00F02118" w:rsidP="00511E9E">
            <w:pPr>
              <w:pStyle w:val="TAL"/>
            </w:pPr>
          </w:p>
        </w:tc>
      </w:tr>
      <w:tr w:rsidR="00F02118" w:rsidRPr="002E56B9" w14:paraId="1107CA6D"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tcPr>
          <w:p w14:paraId="434FF9D4" w14:textId="77777777" w:rsidR="00F02118" w:rsidRPr="002E56B9" w:rsidRDefault="00F02118" w:rsidP="00511E9E">
            <w:pPr>
              <w:pStyle w:val="TAL"/>
            </w:pPr>
            <w:r>
              <w:rPr>
                <w:rFonts w:cs="Arial" w:hint="eastAsia"/>
                <w:lang w:eastAsia="zh-CN"/>
              </w:rPr>
              <w:t>6</w:t>
            </w:r>
            <w:r>
              <w:rPr>
                <w:rFonts w:cs="Arial"/>
                <w:lang w:eastAsia="zh-CN"/>
              </w:rPr>
              <w:t>.2.3.1.2.3</w:t>
            </w:r>
          </w:p>
        </w:tc>
        <w:tc>
          <w:tcPr>
            <w:tcW w:w="4513" w:type="dxa"/>
            <w:tcBorders>
              <w:top w:val="single" w:sz="4" w:space="0" w:color="auto"/>
              <w:left w:val="single" w:sz="4" w:space="0" w:color="auto"/>
              <w:bottom w:val="single" w:sz="4" w:space="0" w:color="auto"/>
              <w:right w:val="single" w:sz="4" w:space="0" w:color="auto"/>
            </w:tcBorders>
          </w:tcPr>
          <w:p w14:paraId="6E301B7F" w14:textId="77777777" w:rsidR="00F02118" w:rsidRPr="002E56B9" w:rsidRDefault="00F02118" w:rsidP="00511E9E">
            <w:pPr>
              <w:pStyle w:val="TAL"/>
            </w:pPr>
            <w:r>
              <w:rPr>
                <w:rFonts w:cs="Arial"/>
              </w:rPr>
              <w:t>4</w:t>
            </w:r>
            <w:r w:rsidRPr="00A33302">
              <w:rPr>
                <w:rFonts w:cs="Arial"/>
              </w:rPr>
              <w:t xml:space="preserve">Rx </w:t>
            </w:r>
            <w:r>
              <w:rPr>
                <w:rFonts w:cs="Arial"/>
              </w:rPr>
              <w:t>F</w:t>
            </w:r>
            <w:r w:rsidRPr="00A33302">
              <w:rPr>
                <w:rFonts w:cs="Arial"/>
              </w:rPr>
              <w:t xml:space="preserve">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469BBD0A" w14:textId="77777777" w:rsidR="00F02118" w:rsidRPr="002E56B9" w:rsidRDefault="00F02118" w:rsidP="00511E9E">
            <w:pPr>
              <w:pStyle w:val="TAC"/>
              <w:rPr>
                <w:rFonts w:cs="Arial"/>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B003AB" w14:textId="77777777" w:rsidR="00F02118" w:rsidRPr="002E56B9" w:rsidRDefault="00F02118" w:rsidP="00511E9E">
            <w:pPr>
              <w:pStyle w:val="TAL"/>
              <w:rPr>
                <w:rFonts w:cs="Arial"/>
                <w:lang w:eastAsia="zh-CN"/>
              </w:rPr>
            </w:pPr>
            <w:r w:rsidRPr="002E56B9">
              <w:t>C017d</w:t>
            </w:r>
          </w:p>
        </w:tc>
        <w:tc>
          <w:tcPr>
            <w:tcW w:w="3194" w:type="dxa"/>
            <w:tcBorders>
              <w:top w:val="single" w:sz="4" w:space="0" w:color="auto"/>
              <w:left w:val="single" w:sz="4" w:space="0" w:color="auto"/>
              <w:bottom w:val="single" w:sz="4" w:space="0" w:color="auto"/>
              <w:right w:val="single" w:sz="4" w:space="0" w:color="auto"/>
            </w:tcBorders>
          </w:tcPr>
          <w:p w14:paraId="7E89AB8E" w14:textId="77777777" w:rsidR="00F02118" w:rsidRPr="002E56B9" w:rsidRDefault="00F02118" w:rsidP="00511E9E">
            <w:pPr>
              <w:pStyle w:val="TAL"/>
              <w:rPr>
                <w:rFonts w:cs="Arial"/>
              </w:rPr>
            </w:pPr>
            <w:r w:rsidRPr="002E56B9">
              <w:rPr>
                <w:lang w:eastAsia="zh-CN"/>
              </w:rPr>
              <w:t>UEs supporting 5GS FDD FR1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02877122" w14:textId="77777777" w:rsidR="00F02118" w:rsidRPr="002E56B9" w:rsidRDefault="00F02118" w:rsidP="00511E9E">
            <w:pPr>
              <w:pStyle w:val="TAL"/>
              <w:rPr>
                <w:rFonts w:cs="Arial"/>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10BD349" w14:textId="1E580602" w:rsidR="00F02118" w:rsidRPr="002E56B9" w:rsidRDefault="00F02118" w:rsidP="00511E9E">
            <w:pPr>
              <w:pStyle w:val="TAL"/>
            </w:pPr>
            <w:del w:id="14" w:author="Jingzhou Wu - China Telecom" w:date="2024-04-29T16:50:00Z">
              <w:r w:rsidRPr="00E10EBB" w:rsidDel="00F02118">
                <w:rPr>
                  <w:rFonts w:hint="eastAsia"/>
                  <w:lang w:eastAsia="zh-CN"/>
                </w:rPr>
                <w:delText>N</w:delText>
              </w:r>
              <w:r w:rsidRPr="00E10EBB" w:rsidDel="00F02118">
                <w:rPr>
                  <w:lang w:eastAsia="zh-CN"/>
                </w:rPr>
                <w:delText>OTE 1.</w:delText>
              </w:r>
            </w:del>
          </w:p>
        </w:tc>
        <w:tc>
          <w:tcPr>
            <w:tcW w:w="1982" w:type="dxa"/>
            <w:tcBorders>
              <w:top w:val="single" w:sz="4" w:space="0" w:color="auto"/>
              <w:left w:val="single" w:sz="4" w:space="0" w:color="auto"/>
              <w:bottom w:val="single" w:sz="4" w:space="0" w:color="auto"/>
              <w:right w:val="single" w:sz="4" w:space="0" w:color="auto"/>
            </w:tcBorders>
          </w:tcPr>
          <w:p w14:paraId="5DB55842" w14:textId="77777777" w:rsidR="00F02118" w:rsidRPr="002E56B9" w:rsidRDefault="00F02118" w:rsidP="00511E9E">
            <w:pPr>
              <w:pStyle w:val="TAL"/>
            </w:pPr>
          </w:p>
        </w:tc>
      </w:tr>
      <w:tr w:rsidR="00F02118" w:rsidRPr="002E56B9" w14:paraId="50FA2AAB"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hideMark/>
          </w:tcPr>
          <w:p w14:paraId="72ED6108" w14:textId="77777777" w:rsidR="00F02118" w:rsidRPr="002E56B9" w:rsidRDefault="00F02118" w:rsidP="00511E9E">
            <w:pPr>
              <w:pStyle w:val="TAL"/>
              <w:rPr>
                <w:rFonts w:cs="Arial"/>
              </w:rPr>
            </w:pPr>
            <w:r w:rsidRPr="002E56B9">
              <w:t>6.2.3.2.1.1</w:t>
            </w:r>
          </w:p>
        </w:tc>
        <w:tc>
          <w:tcPr>
            <w:tcW w:w="4513" w:type="dxa"/>
            <w:tcBorders>
              <w:top w:val="single" w:sz="4" w:space="0" w:color="auto"/>
              <w:left w:val="single" w:sz="4" w:space="0" w:color="auto"/>
              <w:bottom w:val="single" w:sz="4" w:space="0" w:color="auto"/>
              <w:right w:val="single" w:sz="4" w:space="0" w:color="auto"/>
            </w:tcBorders>
            <w:hideMark/>
          </w:tcPr>
          <w:p w14:paraId="17B05AE8" w14:textId="77777777" w:rsidR="00F02118" w:rsidRPr="002E56B9" w:rsidRDefault="00F02118" w:rsidP="00511E9E">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9C3871" w14:textId="77777777" w:rsidR="00F02118" w:rsidRPr="002E56B9" w:rsidRDefault="00F02118" w:rsidP="00511E9E">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2E2FCC" w14:textId="77777777" w:rsidR="00F02118" w:rsidRPr="002E56B9" w:rsidRDefault="00F02118" w:rsidP="00511E9E">
            <w:pPr>
              <w:pStyle w:val="TAL"/>
              <w:rPr>
                <w:rFonts w:cs="Arial"/>
                <w:lang w:eastAsia="zh-CN"/>
              </w:rPr>
            </w:pPr>
            <w:r w:rsidRPr="002E56B9">
              <w:rPr>
                <w:rFonts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5ECA2C4" w14:textId="77777777" w:rsidR="00F02118" w:rsidRPr="002E56B9" w:rsidRDefault="00F02118" w:rsidP="00511E9E">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22D0435" w14:textId="77777777" w:rsidR="00F02118" w:rsidRPr="002E56B9" w:rsidRDefault="00F02118" w:rsidP="00511E9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4073847" w14:textId="77777777" w:rsidR="00F02118" w:rsidRPr="002E56B9"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4406B929" w14:textId="77777777" w:rsidR="00F02118" w:rsidRPr="002E56B9" w:rsidRDefault="00F02118" w:rsidP="00511E9E">
            <w:pPr>
              <w:pStyle w:val="TAL"/>
            </w:pPr>
          </w:p>
        </w:tc>
      </w:tr>
      <w:tr w:rsidR="00F02118" w:rsidRPr="002E56B9" w14:paraId="363191F3"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tcPr>
          <w:p w14:paraId="2843B49E" w14:textId="77777777" w:rsidR="00F02118" w:rsidRPr="002E56B9" w:rsidRDefault="00F02118" w:rsidP="00511E9E">
            <w:pPr>
              <w:pStyle w:val="TAL"/>
            </w:pPr>
            <w:r w:rsidRPr="002E56B9">
              <w:t>6.2.3.2.1.2</w:t>
            </w:r>
          </w:p>
        </w:tc>
        <w:tc>
          <w:tcPr>
            <w:tcW w:w="4513" w:type="dxa"/>
            <w:tcBorders>
              <w:top w:val="single" w:sz="4" w:space="0" w:color="auto"/>
              <w:left w:val="single" w:sz="4" w:space="0" w:color="auto"/>
              <w:bottom w:val="single" w:sz="4" w:space="0" w:color="auto"/>
              <w:right w:val="single" w:sz="4" w:space="0" w:color="auto"/>
            </w:tcBorders>
          </w:tcPr>
          <w:p w14:paraId="4874EAB6" w14:textId="77777777" w:rsidR="00F02118" w:rsidRPr="002E56B9" w:rsidRDefault="00F02118" w:rsidP="00511E9E">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85D35BD" w14:textId="77777777" w:rsidR="00F02118" w:rsidRPr="002E56B9" w:rsidRDefault="00F02118" w:rsidP="00511E9E">
            <w:pPr>
              <w:pStyle w:val="TAC"/>
              <w:rPr>
                <w:rFonts w:cs="Arial"/>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E36389" w14:textId="77777777" w:rsidR="00F02118" w:rsidRPr="002E56B9" w:rsidRDefault="00F02118" w:rsidP="00511E9E">
            <w:pPr>
              <w:pStyle w:val="TAL"/>
              <w:rPr>
                <w:rFonts w:cs="Arial"/>
                <w:lang w:eastAsia="zh-CN"/>
              </w:rPr>
            </w:pPr>
            <w:r w:rsidRPr="002E56B9">
              <w:rPr>
                <w:lang w:eastAsia="zh-CN"/>
              </w:rPr>
              <w:t>C077</w:t>
            </w:r>
          </w:p>
        </w:tc>
        <w:tc>
          <w:tcPr>
            <w:tcW w:w="3194" w:type="dxa"/>
            <w:tcBorders>
              <w:top w:val="single" w:sz="4" w:space="0" w:color="auto"/>
              <w:left w:val="single" w:sz="4" w:space="0" w:color="auto"/>
              <w:bottom w:val="single" w:sz="4" w:space="0" w:color="auto"/>
              <w:right w:val="single" w:sz="4" w:space="0" w:color="auto"/>
            </w:tcBorders>
          </w:tcPr>
          <w:p w14:paraId="406E4A5F" w14:textId="77777777" w:rsidR="00F02118" w:rsidRPr="002E56B9" w:rsidRDefault="00F02118" w:rsidP="00511E9E">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22802EA" w14:textId="77777777" w:rsidR="00F02118" w:rsidRPr="002E56B9" w:rsidRDefault="00F02118" w:rsidP="00511E9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404B422" w14:textId="77777777" w:rsidR="00F02118" w:rsidRPr="002E56B9"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337F501F" w14:textId="77777777" w:rsidR="00F02118" w:rsidRPr="002E56B9" w:rsidRDefault="00F02118" w:rsidP="00511E9E">
            <w:pPr>
              <w:pStyle w:val="TAL"/>
            </w:pPr>
          </w:p>
        </w:tc>
      </w:tr>
      <w:tr w:rsidR="00F02118" w:rsidRPr="002E56B9" w14:paraId="2786FE83"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hideMark/>
          </w:tcPr>
          <w:p w14:paraId="26B8E534" w14:textId="77777777" w:rsidR="00F02118" w:rsidRPr="002E56B9" w:rsidRDefault="00F02118" w:rsidP="00511E9E">
            <w:pPr>
              <w:pStyle w:val="TAL"/>
              <w:rPr>
                <w:rFonts w:cs="Arial"/>
              </w:rPr>
            </w:pPr>
            <w:r w:rsidRPr="002E56B9">
              <w:rPr>
                <w:rFonts w:cs="Arial"/>
              </w:rPr>
              <w:t>6.2.3.2.2.1</w:t>
            </w:r>
          </w:p>
        </w:tc>
        <w:tc>
          <w:tcPr>
            <w:tcW w:w="4513" w:type="dxa"/>
            <w:tcBorders>
              <w:top w:val="single" w:sz="4" w:space="0" w:color="auto"/>
              <w:left w:val="single" w:sz="4" w:space="0" w:color="auto"/>
              <w:bottom w:val="single" w:sz="4" w:space="0" w:color="auto"/>
              <w:right w:val="single" w:sz="4" w:space="0" w:color="auto"/>
            </w:tcBorders>
            <w:hideMark/>
          </w:tcPr>
          <w:p w14:paraId="1E3DD223" w14:textId="77777777" w:rsidR="00F02118" w:rsidRPr="002E56B9" w:rsidRDefault="00F02118" w:rsidP="00511E9E">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B33ED0" w14:textId="77777777" w:rsidR="00F02118" w:rsidRPr="002E56B9" w:rsidRDefault="00F02118" w:rsidP="00511E9E">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7D90F3" w14:textId="77777777" w:rsidR="00F02118" w:rsidRPr="002E56B9" w:rsidRDefault="00F02118" w:rsidP="00511E9E">
            <w:pPr>
              <w:pStyle w:val="TAL"/>
              <w:rPr>
                <w:rFonts w:cs="Arial"/>
                <w:lang w:eastAsia="zh-CN"/>
              </w:rPr>
            </w:pPr>
            <w:r w:rsidRPr="002E56B9">
              <w:rPr>
                <w:rFonts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0B2E7686" w14:textId="77777777" w:rsidR="00F02118" w:rsidRPr="002E56B9" w:rsidRDefault="00F02118" w:rsidP="00511E9E">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085A7A8" w14:textId="77777777" w:rsidR="00F02118" w:rsidRPr="002E56B9" w:rsidRDefault="00F02118" w:rsidP="00511E9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27D9B9D" w14:textId="77777777" w:rsidR="00F02118" w:rsidRPr="002E56B9"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57C7D018" w14:textId="77777777" w:rsidR="00F02118" w:rsidRPr="002E56B9" w:rsidRDefault="00F02118" w:rsidP="00511E9E">
            <w:pPr>
              <w:pStyle w:val="TAL"/>
            </w:pPr>
          </w:p>
        </w:tc>
      </w:tr>
      <w:tr w:rsidR="00F02118" w:rsidRPr="002E56B9" w14:paraId="001B9A6D"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hideMark/>
          </w:tcPr>
          <w:p w14:paraId="00DEC09C" w14:textId="77777777" w:rsidR="00F02118" w:rsidRPr="002E56B9" w:rsidRDefault="00F02118" w:rsidP="00511E9E">
            <w:pPr>
              <w:pStyle w:val="TAL"/>
              <w:rPr>
                <w:rFonts w:cs="Arial"/>
              </w:rPr>
            </w:pPr>
            <w:r w:rsidRPr="002E56B9">
              <w:rPr>
                <w:rFonts w:cs="Arial"/>
              </w:rPr>
              <w:t>6.2.3.2.2.2</w:t>
            </w:r>
          </w:p>
        </w:tc>
        <w:tc>
          <w:tcPr>
            <w:tcW w:w="4513" w:type="dxa"/>
            <w:tcBorders>
              <w:top w:val="single" w:sz="4" w:space="0" w:color="auto"/>
              <w:left w:val="single" w:sz="4" w:space="0" w:color="auto"/>
              <w:bottom w:val="single" w:sz="4" w:space="0" w:color="auto"/>
              <w:right w:val="single" w:sz="4" w:space="0" w:color="auto"/>
            </w:tcBorders>
            <w:hideMark/>
          </w:tcPr>
          <w:p w14:paraId="7C8FCC0D" w14:textId="77777777" w:rsidR="00F02118" w:rsidRPr="002E56B9" w:rsidRDefault="00F02118" w:rsidP="00511E9E">
            <w:pPr>
              <w:pStyle w:val="TAL"/>
              <w:rPr>
                <w:rFonts w:cs="Arial"/>
              </w:rPr>
            </w:pPr>
            <w:r w:rsidRPr="002E56B9">
              <w:rPr>
                <w:rFonts w:cs="Arial"/>
              </w:rPr>
              <w:t xml:space="preserve">4Rx TDD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941572" w14:textId="77777777" w:rsidR="00F02118" w:rsidRPr="002E56B9" w:rsidRDefault="00F02118" w:rsidP="00511E9E">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078C0E" w14:textId="77777777" w:rsidR="00F02118" w:rsidRPr="002E56B9" w:rsidRDefault="00F02118" w:rsidP="00511E9E">
            <w:pPr>
              <w:pStyle w:val="TAL"/>
              <w:rPr>
                <w:rFonts w:cs="Arial"/>
                <w:lang w:eastAsia="zh-CN"/>
              </w:rPr>
            </w:pPr>
            <w:r w:rsidRPr="002E56B9">
              <w:rPr>
                <w:rFonts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394E687" w14:textId="77777777" w:rsidR="00F02118" w:rsidRPr="002E56B9" w:rsidRDefault="00F02118" w:rsidP="00511E9E">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25CA308" w14:textId="77777777" w:rsidR="00F02118" w:rsidRPr="002E56B9" w:rsidRDefault="00F02118" w:rsidP="00511E9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6E74985" w14:textId="77777777" w:rsidR="00F02118" w:rsidRPr="002E56B9"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41FC1E1A" w14:textId="77777777" w:rsidR="00F02118" w:rsidRPr="002E56B9" w:rsidRDefault="00F02118" w:rsidP="00511E9E">
            <w:pPr>
              <w:pStyle w:val="TAL"/>
            </w:pPr>
          </w:p>
        </w:tc>
      </w:tr>
      <w:tr w:rsidR="00F02118" w:rsidRPr="002E56B9" w14:paraId="77B88DE9"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tcPr>
          <w:p w14:paraId="3DFFE5F2" w14:textId="77777777" w:rsidR="00F02118" w:rsidRPr="002E56B9" w:rsidRDefault="00F02118" w:rsidP="00511E9E">
            <w:pPr>
              <w:pStyle w:val="TAL"/>
              <w:rPr>
                <w:rFonts w:cs="Arial"/>
              </w:rPr>
            </w:pPr>
            <w:r>
              <w:rPr>
                <w:rFonts w:cs="Arial" w:hint="eastAsia"/>
                <w:lang w:eastAsia="zh-CN"/>
              </w:rPr>
              <w:lastRenderedPageBreak/>
              <w:t>6</w:t>
            </w:r>
            <w:r>
              <w:rPr>
                <w:rFonts w:cs="Arial"/>
                <w:lang w:eastAsia="zh-CN"/>
              </w:rPr>
              <w:t>.2.3.2.2.3</w:t>
            </w:r>
          </w:p>
        </w:tc>
        <w:tc>
          <w:tcPr>
            <w:tcW w:w="4513" w:type="dxa"/>
            <w:tcBorders>
              <w:top w:val="single" w:sz="4" w:space="0" w:color="auto"/>
              <w:left w:val="single" w:sz="4" w:space="0" w:color="auto"/>
              <w:bottom w:val="single" w:sz="4" w:space="0" w:color="auto"/>
              <w:right w:val="single" w:sz="4" w:space="0" w:color="auto"/>
            </w:tcBorders>
          </w:tcPr>
          <w:p w14:paraId="1D253E0C" w14:textId="77777777" w:rsidR="00F02118" w:rsidRPr="002E56B9" w:rsidRDefault="00F02118" w:rsidP="00511E9E">
            <w:pPr>
              <w:pStyle w:val="TAL"/>
              <w:rPr>
                <w:rFonts w:cs="Arial"/>
              </w:rPr>
            </w:pPr>
            <w:r>
              <w:rPr>
                <w:rFonts w:cs="Arial"/>
              </w:rPr>
              <w:t>4</w:t>
            </w:r>
            <w:r w:rsidRPr="00A33302">
              <w:rPr>
                <w:rFonts w:cs="Arial"/>
              </w:rPr>
              <w:t xml:space="preserve">Rx </w:t>
            </w:r>
            <w:r>
              <w:rPr>
                <w:rFonts w:cs="Arial"/>
              </w:rPr>
              <w:t>T</w:t>
            </w:r>
            <w:r w:rsidRPr="00A33302">
              <w:rPr>
                <w:rFonts w:cs="Arial"/>
              </w:rPr>
              <w:t xml:space="preserve">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38CA1F03" w14:textId="77777777" w:rsidR="00F02118" w:rsidRPr="002E56B9" w:rsidRDefault="00F02118" w:rsidP="00511E9E">
            <w:pPr>
              <w:pStyle w:val="TAC"/>
              <w:rPr>
                <w:rFonts w:cs="Arial"/>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3D1488F6" w14:textId="77777777" w:rsidR="00F02118" w:rsidRPr="002E56B9" w:rsidRDefault="00F02118" w:rsidP="00511E9E">
            <w:pPr>
              <w:pStyle w:val="TAL"/>
              <w:rPr>
                <w:rFonts w:cs="Arial"/>
                <w:lang w:eastAsia="zh-CN"/>
              </w:rPr>
            </w:pPr>
            <w:r w:rsidRPr="00BB629B">
              <w:rPr>
                <w:rFonts w:cs="Arial"/>
                <w:lang w:eastAsia="zh-CN"/>
              </w:rPr>
              <w:t>C019</w:t>
            </w:r>
            <w:r>
              <w:rPr>
                <w:rFonts w:cs="Arial"/>
                <w:lang w:eastAsia="zh-CN"/>
              </w:rPr>
              <w:t>d</w:t>
            </w:r>
          </w:p>
        </w:tc>
        <w:tc>
          <w:tcPr>
            <w:tcW w:w="3194" w:type="dxa"/>
            <w:tcBorders>
              <w:top w:val="single" w:sz="4" w:space="0" w:color="auto"/>
              <w:left w:val="single" w:sz="4" w:space="0" w:color="auto"/>
              <w:bottom w:val="single" w:sz="4" w:space="0" w:color="auto"/>
              <w:right w:val="single" w:sz="4" w:space="0" w:color="auto"/>
            </w:tcBorders>
          </w:tcPr>
          <w:p w14:paraId="57D71B29" w14:textId="77777777" w:rsidR="00F02118" w:rsidRPr="002E56B9" w:rsidRDefault="00F02118" w:rsidP="00511E9E">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lang w:eastAsia="zh-CN"/>
              </w:rPr>
              <w:t xml:space="preserve">and </w:t>
            </w:r>
            <w:r>
              <w:rPr>
                <w:lang w:eastAsia="zh-CN"/>
              </w:rPr>
              <w:t>MMSE-IRC receiver</w:t>
            </w:r>
          </w:p>
        </w:tc>
        <w:tc>
          <w:tcPr>
            <w:tcW w:w="1558" w:type="dxa"/>
            <w:tcBorders>
              <w:top w:val="single" w:sz="4" w:space="0" w:color="auto"/>
              <w:left w:val="single" w:sz="4" w:space="0" w:color="auto"/>
              <w:bottom w:val="single" w:sz="4" w:space="0" w:color="auto"/>
              <w:right w:val="single" w:sz="4" w:space="0" w:color="auto"/>
            </w:tcBorders>
          </w:tcPr>
          <w:p w14:paraId="7239CCE8" w14:textId="77777777" w:rsidR="00F02118" w:rsidRPr="002E56B9" w:rsidRDefault="00F02118" w:rsidP="00511E9E">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E76D865" w14:textId="2607D62F" w:rsidR="00F02118" w:rsidRPr="002E56B9" w:rsidRDefault="00F02118" w:rsidP="00511E9E">
            <w:pPr>
              <w:pStyle w:val="TAL"/>
            </w:pPr>
            <w:del w:id="15" w:author="Jingzhou Wu - China Telecom" w:date="2024-04-29T16:50:00Z">
              <w:r w:rsidRPr="00E10EBB" w:rsidDel="00F02118">
                <w:rPr>
                  <w:rFonts w:hint="eastAsia"/>
                  <w:lang w:eastAsia="zh-CN"/>
                </w:rPr>
                <w:delText>N</w:delText>
              </w:r>
              <w:r w:rsidRPr="00E10EBB" w:rsidDel="00F02118">
                <w:rPr>
                  <w:lang w:eastAsia="zh-CN"/>
                </w:rPr>
                <w:delText>OTE 1.</w:delText>
              </w:r>
            </w:del>
          </w:p>
        </w:tc>
        <w:tc>
          <w:tcPr>
            <w:tcW w:w="1982" w:type="dxa"/>
            <w:tcBorders>
              <w:top w:val="single" w:sz="4" w:space="0" w:color="auto"/>
              <w:left w:val="single" w:sz="4" w:space="0" w:color="auto"/>
              <w:bottom w:val="single" w:sz="4" w:space="0" w:color="auto"/>
              <w:right w:val="single" w:sz="4" w:space="0" w:color="auto"/>
            </w:tcBorders>
          </w:tcPr>
          <w:p w14:paraId="205854C3" w14:textId="77777777" w:rsidR="00F02118" w:rsidRPr="002E56B9" w:rsidRDefault="00F02118" w:rsidP="00511E9E">
            <w:pPr>
              <w:pStyle w:val="TAL"/>
            </w:pPr>
          </w:p>
        </w:tc>
      </w:tr>
      <w:tr w:rsidR="00F02118" w:rsidRPr="002E56B9" w14:paraId="59613117"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tcPr>
          <w:p w14:paraId="7E291203" w14:textId="3DE6BED7" w:rsidR="00F02118" w:rsidRPr="002E56B9" w:rsidRDefault="0087635A" w:rsidP="00511E9E">
            <w:pPr>
              <w:pStyle w:val="TAL"/>
              <w:rPr>
                <w:rFonts w:cs="Arial"/>
                <w:lang w:eastAsia="zh-CN"/>
              </w:rPr>
            </w:pPr>
            <w:r>
              <w:rPr>
                <w:rFonts w:cs="Arial"/>
                <w:lang w:eastAsia="zh-CN"/>
              </w:rPr>
              <w:t>…</w:t>
            </w:r>
          </w:p>
        </w:tc>
        <w:tc>
          <w:tcPr>
            <w:tcW w:w="4513" w:type="dxa"/>
            <w:tcBorders>
              <w:top w:val="single" w:sz="4" w:space="0" w:color="auto"/>
              <w:left w:val="single" w:sz="4" w:space="0" w:color="auto"/>
              <w:bottom w:val="single" w:sz="4" w:space="0" w:color="auto"/>
              <w:right w:val="single" w:sz="4" w:space="0" w:color="auto"/>
            </w:tcBorders>
          </w:tcPr>
          <w:p w14:paraId="08A4EC5D" w14:textId="3CCC9E7A" w:rsidR="00F02118" w:rsidRPr="002E56B9" w:rsidRDefault="0087635A" w:rsidP="00511E9E">
            <w:pPr>
              <w:pStyle w:val="TAL"/>
              <w:rPr>
                <w:rFonts w:cs="Arial"/>
                <w:lang w:eastAsia="zh-CN"/>
              </w:rPr>
            </w:pPr>
            <w:r>
              <w:rPr>
                <w:rFonts w:cs="Arial"/>
                <w:lang w:eastAsia="zh-CN"/>
              </w:rPr>
              <w:t>…</w:t>
            </w:r>
          </w:p>
        </w:tc>
        <w:tc>
          <w:tcPr>
            <w:tcW w:w="850" w:type="dxa"/>
            <w:tcBorders>
              <w:top w:val="single" w:sz="4" w:space="0" w:color="auto"/>
              <w:left w:val="single" w:sz="4" w:space="0" w:color="auto"/>
              <w:bottom w:val="single" w:sz="4" w:space="0" w:color="auto"/>
              <w:right w:val="single" w:sz="4" w:space="0" w:color="auto"/>
            </w:tcBorders>
          </w:tcPr>
          <w:p w14:paraId="3A0C5539" w14:textId="76633BDF" w:rsidR="00F02118" w:rsidRPr="002E56B9" w:rsidRDefault="0087635A" w:rsidP="00511E9E">
            <w:pPr>
              <w:pStyle w:val="TAC"/>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062E3058" w14:textId="6C5C4735" w:rsidR="00F02118" w:rsidRPr="002E56B9" w:rsidRDefault="0087635A" w:rsidP="00511E9E">
            <w:pPr>
              <w:pStyle w:val="TAL"/>
              <w:rPr>
                <w:rFonts w:cs="Arial"/>
                <w:lang w:eastAsia="zh-CN"/>
              </w:rPr>
            </w:pPr>
            <w:r>
              <w:rPr>
                <w:rFonts w:cs="Arial"/>
                <w:lang w:eastAsia="zh-CN"/>
              </w:rPr>
              <w:t>…</w:t>
            </w:r>
          </w:p>
        </w:tc>
        <w:tc>
          <w:tcPr>
            <w:tcW w:w="3194" w:type="dxa"/>
            <w:tcBorders>
              <w:top w:val="single" w:sz="4" w:space="0" w:color="auto"/>
              <w:left w:val="single" w:sz="4" w:space="0" w:color="auto"/>
              <w:bottom w:val="single" w:sz="4" w:space="0" w:color="auto"/>
              <w:right w:val="single" w:sz="4" w:space="0" w:color="auto"/>
            </w:tcBorders>
          </w:tcPr>
          <w:p w14:paraId="35016222" w14:textId="709F4326" w:rsidR="00F02118" w:rsidRPr="002E56B9" w:rsidRDefault="0087635A" w:rsidP="00511E9E">
            <w:pPr>
              <w:pStyle w:val="TAL"/>
              <w:rPr>
                <w:rFonts w:cs="Arial"/>
                <w:lang w:eastAsia="zh-CN"/>
              </w:rPr>
            </w:pPr>
            <w:r>
              <w:rPr>
                <w:rFonts w:cs="Arial"/>
                <w:lang w:eastAsia="zh-CN"/>
              </w:rPr>
              <w:t>…</w:t>
            </w:r>
          </w:p>
        </w:tc>
        <w:tc>
          <w:tcPr>
            <w:tcW w:w="1558" w:type="dxa"/>
            <w:tcBorders>
              <w:top w:val="single" w:sz="4" w:space="0" w:color="auto"/>
              <w:left w:val="single" w:sz="4" w:space="0" w:color="auto"/>
              <w:bottom w:val="single" w:sz="4" w:space="0" w:color="auto"/>
              <w:right w:val="single" w:sz="4" w:space="0" w:color="auto"/>
            </w:tcBorders>
          </w:tcPr>
          <w:p w14:paraId="111E74BE" w14:textId="511DFEE3" w:rsidR="00F02118" w:rsidRPr="002E56B9" w:rsidRDefault="0087635A" w:rsidP="00511E9E">
            <w:pPr>
              <w:pStyle w:val="TAL"/>
              <w:rPr>
                <w:rFonts w:cs="Arial"/>
                <w:lang w:eastAsia="zh-CN"/>
              </w:rPr>
            </w:pPr>
            <w:r>
              <w:rPr>
                <w:rFonts w:cs="Arial"/>
                <w:lang w:eastAsia="zh-CN"/>
              </w:rPr>
              <w:t>…</w:t>
            </w:r>
          </w:p>
        </w:tc>
        <w:tc>
          <w:tcPr>
            <w:tcW w:w="1982" w:type="dxa"/>
            <w:tcBorders>
              <w:top w:val="single" w:sz="4" w:space="0" w:color="auto"/>
              <w:left w:val="single" w:sz="4" w:space="0" w:color="auto"/>
              <w:bottom w:val="single" w:sz="4" w:space="0" w:color="auto"/>
              <w:right w:val="single" w:sz="4" w:space="0" w:color="auto"/>
            </w:tcBorders>
          </w:tcPr>
          <w:p w14:paraId="58714DF3" w14:textId="43642633" w:rsidR="00F02118" w:rsidRPr="002E56B9"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0DC85493" w14:textId="77777777" w:rsidR="00F02118" w:rsidRPr="002E56B9" w:rsidRDefault="00F02118" w:rsidP="00511E9E">
            <w:pPr>
              <w:pStyle w:val="TAL"/>
              <w:rPr>
                <w:lang w:eastAsia="zh-CN"/>
              </w:rPr>
            </w:pPr>
          </w:p>
        </w:tc>
      </w:tr>
      <w:tr w:rsidR="00F02118" w:rsidRPr="002E56B9" w14:paraId="4872DBD4" w14:textId="77777777" w:rsidTr="00511E9E">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0F31280F" w14:textId="77777777" w:rsidR="00F02118" w:rsidRPr="002E56B9" w:rsidRDefault="00F02118" w:rsidP="00511E9E">
            <w:pPr>
              <w:pStyle w:val="TAL"/>
              <w:rPr>
                <w:b/>
                <w:lang w:eastAsia="zh-TW"/>
              </w:rPr>
            </w:pPr>
            <w:r w:rsidRPr="002E56B9">
              <w:rPr>
                <w:b/>
                <w:lang w:eastAsia="zh-TW"/>
              </w:rPr>
              <w:t>7</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BDA76F4" w14:textId="77777777" w:rsidR="00F02118" w:rsidRPr="002E56B9" w:rsidRDefault="00F02118" w:rsidP="00511E9E">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124EA0" w14:textId="77777777" w:rsidR="00F02118" w:rsidRPr="002E56B9" w:rsidRDefault="00F02118" w:rsidP="00511E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5F1DD3" w14:textId="77777777" w:rsidR="00F02118" w:rsidRPr="002E56B9" w:rsidRDefault="00F02118" w:rsidP="00511E9E">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60080F5A" w14:textId="77777777" w:rsidR="00F02118" w:rsidRPr="002E56B9" w:rsidRDefault="00F02118" w:rsidP="00511E9E">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041D885" w14:textId="77777777" w:rsidR="00F02118" w:rsidRPr="002E56B9" w:rsidRDefault="00F02118" w:rsidP="00511E9E">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91C4493" w14:textId="77777777" w:rsidR="00F02118" w:rsidRPr="002E56B9" w:rsidRDefault="00F02118" w:rsidP="00511E9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7C7FA892" w14:textId="77777777" w:rsidR="00F02118" w:rsidRPr="002E56B9" w:rsidRDefault="00F02118" w:rsidP="00511E9E">
            <w:pPr>
              <w:pStyle w:val="TAL"/>
              <w:rPr>
                <w:b/>
              </w:rPr>
            </w:pPr>
          </w:p>
        </w:tc>
      </w:tr>
      <w:tr w:rsidR="00F02118" w:rsidRPr="002E56B9" w14:paraId="3C21CD07" w14:textId="77777777" w:rsidTr="00F02118">
        <w:trPr>
          <w:jc w:val="center"/>
        </w:trPr>
        <w:tc>
          <w:tcPr>
            <w:tcW w:w="1186" w:type="dxa"/>
            <w:tcBorders>
              <w:top w:val="single" w:sz="4" w:space="0" w:color="auto"/>
              <w:left w:val="single" w:sz="4" w:space="0" w:color="auto"/>
              <w:bottom w:val="single" w:sz="4" w:space="0" w:color="auto"/>
              <w:right w:val="single" w:sz="4" w:space="0" w:color="auto"/>
            </w:tcBorders>
          </w:tcPr>
          <w:p w14:paraId="79683857" w14:textId="72AF9BD8" w:rsidR="00F02118" w:rsidRPr="002E56B9" w:rsidRDefault="00F02118" w:rsidP="00511E9E">
            <w:pPr>
              <w:pStyle w:val="TAL"/>
              <w:rPr>
                <w:lang w:eastAsia="zh-CN"/>
              </w:rPr>
            </w:pPr>
            <w:r>
              <w:rPr>
                <w:lang w:eastAsia="zh-CN"/>
              </w:rPr>
              <w:t>…</w:t>
            </w:r>
          </w:p>
        </w:tc>
        <w:tc>
          <w:tcPr>
            <w:tcW w:w="4513" w:type="dxa"/>
            <w:tcBorders>
              <w:top w:val="single" w:sz="4" w:space="0" w:color="auto"/>
              <w:left w:val="single" w:sz="4" w:space="0" w:color="auto"/>
              <w:bottom w:val="single" w:sz="4" w:space="0" w:color="auto"/>
              <w:right w:val="single" w:sz="4" w:space="0" w:color="auto"/>
            </w:tcBorders>
          </w:tcPr>
          <w:p w14:paraId="2E466A20" w14:textId="142247A4" w:rsidR="00F02118" w:rsidRPr="002E56B9" w:rsidRDefault="00F02118" w:rsidP="00511E9E">
            <w:pPr>
              <w:pStyle w:val="TAL"/>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E6225AA" w14:textId="0A9B4318" w:rsidR="00F02118" w:rsidRPr="002E56B9" w:rsidRDefault="00F02118" w:rsidP="00511E9E">
            <w:pPr>
              <w:pStyle w:val="TAC"/>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764BD501" w14:textId="6EBF6BD7" w:rsidR="00F02118" w:rsidRPr="002E56B9" w:rsidRDefault="00F02118" w:rsidP="00511E9E">
            <w:pPr>
              <w:pStyle w:val="TAL"/>
              <w:rPr>
                <w:lang w:eastAsia="zh-CN"/>
              </w:rPr>
            </w:pPr>
            <w:r>
              <w:rPr>
                <w:lang w:eastAsia="zh-CN"/>
              </w:rPr>
              <w:t>…</w:t>
            </w:r>
          </w:p>
        </w:tc>
        <w:tc>
          <w:tcPr>
            <w:tcW w:w="3194" w:type="dxa"/>
            <w:tcBorders>
              <w:top w:val="single" w:sz="4" w:space="0" w:color="auto"/>
              <w:left w:val="single" w:sz="4" w:space="0" w:color="auto"/>
              <w:bottom w:val="single" w:sz="4" w:space="0" w:color="auto"/>
              <w:right w:val="single" w:sz="4" w:space="0" w:color="auto"/>
            </w:tcBorders>
          </w:tcPr>
          <w:p w14:paraId="563776EE" w14:textId="0A3C0877" w:rsidR="00F02118" w:rsidRPr="002E56B9" w:rsidRDefault="00F02118" w:rsidP="00511E9E">
            <w:pPr>
              <w:pStyle w:val="TAL"/>
              <w:rPr>
                <w:lang w:eastAsia="zh-CN"/>
              </w:rPr>
            </w:pPr>
            <w:r>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01C80650" w14:textId="2CAE4DED" w:rsidR="00F02118" w:rsidRPr="002E56B9" w:rsidRDefault="00F02118" w:rsidP="00511E9E">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71A6DF5C" w14:textId="77777777" w:rsidR="00F02118" w:rsidRPr="002E56B9" w:rsidRDefault="00F02118" w:rsidP="00511E9E">
            <w:pPr>
              <w:pStyle w:val="TAL"/>
            </w:pPr>
          </w:p>
        </w:tc>
        <w:tc>
          <w:tcPr>
            <w:tcW w:w="1982" w:type="dxa"/>
            <w:tcBorders>
              <w:top w:val="single" w:sz="4" w:space="0" w:color="auto"/>
              <w:left w:val="single" w:sz="4" w:space="0" w:color="auto"/>
              <w:bottom w:val="single" w:sz="4" w:space="0" w:color="auto"/>
              <w:right w:val="single" w:sz="4" w:space="0" w:color="auto"/>
            </w:tcBorders>
          </w:tcPr>
          <w:p w14:paraId="29D3C463" w14:textId="77777777" w:rsidR="00F02118" w:rsidRPr="002E56B9" w:rsidRDefault="00F02118" w:rsidP="00511E9E">
            <w:pPr>
              <w:pStyle w:val="TAL"/>
            </w:pPr>
          </w:p>
        </w:tc>
      </w:tr>
    </w:tbl>
    <w:p w14:paraId="14BB5A9B" w14:textId="77777777" w:rsidR="00FB4721" w:rsidRPr="00FB4721" w:rsidRDefault="00FB4721" w:rsidP="00363166">
      <w:pPr>
        <w:jc w:val="center"/>
        <w:rPr>
          <w:b/>
          <w:noProof/>
          <w:highlight w:val="yellow"/>
          <w:lang w:eastAsia="zh-CN"/>
        </w:rPr>
      </w:pPr>
    </w:p>
    <w:p w14:paraId="6D83DB9A" w14:textId="418A6D89" w:rsidR="00363166" w:rsidRPr="00C30777" w:rsidRDefault="00363166" w:rsidP="00C30777">
      <w:pPr>
        <w:jc w:val="center"/>
        <w:rPr>
          <w:b/>
          <w:noProof/>
          <w:highlight w:val="yellow"/>
          <w:lang w:eastAsia="zh-CN"/>
        </w:rPr>
      </w:pPr>
      <w:r w:rsidRPr="00363166">
        <w:rPr>
          <w:rFonts w:hint="eastAsia"/>
          <w:b/>
          <w:noProof/>
          <w:highlight w:val="yellow"/>
          <w:lang w:eastAsia="zh-CN"/>
        </w:rPr>
        <w:t>&lt;</w:t>
      </w:r>
      <w:r>
        <w:rPr>
          <w:b/>
          <w:noProof/>
          <w:highlight w:val="yellow"/>
          <w:lang w:eastAsia="zh-CN"/>
        </w:rPr>
        <w:t>End</w:t>
      </w:r>
      <w:r w:rsidRPr="00363166">
        <w:rPr>
          <w:b/>
          <w:noProof/>
          <w:highlight w:val="yellow"/>
          <w:lang w:eastAsia="zh-CN"/>
        </w:rPr>
        <w:t xml:space="preserve"> of change&gt;</w:t>
      </w:r>
    </w:p>
    <w:sectPr w:rsidR="00363166" w:rsidRPr="00C30777" w:rsidSect="00F0211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3E2FC" w14:textId="77777777" w:rsidR="005B020E" w:rsidRDefault="005B020E">
      <w:r>
        <w:separator/>
      </w:r>
    </w:p>
  </w:endnote>
  <w:endnote w:type="continuationSeparator" w:id="0">
    <w:p w14:paraId="519C63FC" w14:textId="77777777" w:rsidR="005B020E" w:rsidRDefault="005B0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l‚r ‚oƒSƒVƒbƒN">
    <w:altName w:val="Yu Gothic"/>
    <w:charset w:val="00"/>
    <w:family w:val="roman"/>
    <w:pitch w:val="default"/>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01D8E" w14:textId="77777777" w:rsidR="005B020E" w:rsidRDefault="005B020E">
      <w:r>
        <w:separator/>
      </w:r>
    </w:p>
  </w:footnote>
  <w:footnote w:type="continuationSeparator" w:id="0">
    <w:p w14:paraId="0B4A2049" w14:textId="77777777" w:rsidR="005B020E" w:rsidRDefault="005B0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4721" w:rsidRDefault="00FB4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4721" w:rsidRDefault="00FB47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4721" w:rsidRDefault="00FB47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4721" w:rsidRDefault="00FB47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2"/>
  </w:num>
  <w:num w:numId="4">
    <w:abstractNumId w:val="23"/>
  </w:num>
  <w:num w:numId="5">
    <w:abstractNumId w:val="12"/>
  </w:num>
  <w:num w:numId="6">
    <w:abstractNumId w:val="22"/>
  </w:num>
  <w:num w:numId="7">
    <w:abstractNumId w:val="5"/>
  </w:num>
  <w:num w:numId="8">
    <w:abstractNumId w:val="18"/>
  </w:num>
  <w:num w:numId="9">
    <w:abstractNumId w:val="17"/>
  </w:num>
  <w:num w:numId="10">
    <w:abstractNumId w:val="21"/>
  </w:num>
  <w:num w:numId="11">
    <w:abstractNumId w:val="24"/>
  </w:num>
  <w:num w:numId="12">
    <w:abstractNumId w:val="11"/>
  </w:num>
  <w:num w:numId="13">
    <w:abstractNumId w:val="20"/>
  </w:num>
  <w:num w:numId="14">
    <w:abstractNumId w:val="0"/>
  </w:num>
  <w:num w:numId="15">
    <w:abstractNumId w:val="14"/>
  </w:num>
  <w:num w:numId="16">
    <w:abstractNumId w:val="19"/>
  </w:num>
  <w:num w:numId="17">
    <w:abstractNumId w:val="16"/>
  </w:num>
  <w:num w:numId="18">
    <w:abstractNumId w:val="1"/>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5"/>
  </w:num>
  <w:num w:numId="22">
    <w:abstractNumId w:val="7"/>
  </w:num>
  <w:num w:numId="23">
    <w:abstractNumId w:val="3"/>
  </w:num>
  <w:num w:numId="24">
    <w:abstractNumId w:val="10"/>
  </w:num>
  <w:num w:numId="25">
    <w:abstractNumId w:val="9"/>
  </w:num>
  <w:num w:numId="26">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22E4A"/>
    <w:rsid w:val="00046CC6"/>
    <w:rsid w:val="00070E09"/>
    <w:rsid w:val="000A6394"/>
    <w:rsid w:val="000B7FED"/>
    <w:rsid w:val="000C038A"/>
    <w:rsid w:val="000C6598"/>
    <w:rsid w:val="000D44B3"/>
    <w:rsid w:val="000E766D"/>
    <w:rsid w:val="00101CE8"/>
    <w:rsid w:val="00145D43"/>
    <w:rsid w:val="00192C46"/>
    <w:rsid w:val="001A08B3"/>
    <w:rsid w:val="001A7B60"/>
    <w:rsid w:val="001B52F0"/>
    <w:rsid w:val="001B7A65"/>
    <w:rsid w:val="001E41F3"/>
    <w:rsid w:val="00227F07"/>
    <w:rsid w:val="0026004D"/>
    <w:rsid w:val="002640DD"/>
    <w:rsid w:val="00275D12"/>
    <w:rsid w:val="00284FEB"/>
    <w:rsid w:val="002860C4"/>
    <w:rsid w:val="002B5741"/>
    <w:rsid w:val="002E472E"/>
    <w:rsid w:val="00305409"/>
    <w:rsid w:val="0030697D"/>
    <w:rsid w:val="003609EF"/>
    <w:rsid w:val="0036231A"/>
    <w:rsid w:val="00363166"/>
    <w:rsid w:val="00363C00"/>
    <w:rsid w:val="00366B16"/>
    <w:rsid w:val="00374DD4"/>
    <w:rsid w:val="003C2D7F"/>
    <w:rsid w:val="003E1A36"/>
    <w:rsid w:val="00410371"/>
    <w:rsid w:val="00416F29"/>
    <w:rsid w:val="004242F1"/>
    <w:rsid w:val="00450211"/>
    <w:rsid w:val="00455BA7"/>
    <w:rsid w:val="004B75B7"/>
    <w:rsid w:val="005141D9"/>
    <w:rsid w:val="0051580D"/>
    <w:rsid w:val="00547111"/>
    <w:rsid w:val="00592D74"/>
    <w:rsid w:val="005B020E"/>
    <w:rsid w:val="005E2C44"/>
    <w:rsid w:val="00621188"/>
    <w:rsid w:val="006257ED"/>
    <w:rsid w:val="00653DE4"/>
    <w:rsid w:val="00665C47"/>
    <w:rsid w:val="006907E4"/>
    <w:rsid w:val="0069113F"/>
    <w:rsid w:val="00695808"/>
    <w:rsid w:val="006B46FB"/>
    <w:rsid w:val="006E21FB"/>
    <w:rsid w:val="007038C4"/>
    <w:rsid w:val="00712E75"/>
    <w:rsid w:val="0074554E"/>
    <w:rsid w:val="00792342"/>
    <w:rsid w:val="007977A8"/>
    <w:rsid w:val="007B512A"/>
    <w:rsid w:val="007C2097"/>
    <w:rsid w:val="007D6A07"/>
    <w:rsid w:val="007F7259"/>
    <w:rsid w:val="008040A8"/>
    <w:rsid w:val="0080693E"/>
    <w:rsid w:val="00822902"/>
    <w:rsid w:val="008279FA"/>
    <w:rsid w:val="008626E7"/>
    <w:rsid w:val="00870EE7"/>
    <w:rsid w:val="0087635A"/>
    <w:rsid w:val="008863B9"/>
    <w:rsid w:val="0089596E"/>
    <w:rsid w:val="008A45A6"/>
    <w:rsid w:val="008D3CCC"/>
    <w:rsid w:val="008F3789"/>
    <w:rsid w:val="008F686C"/>
    <w:rsid w:val="00902B22"/>
    <w:rsid w:val="009148DE"/>
    <w:rsid w:val="00941E30"/>
    <w:rsid w:val="00952F59"/>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5C27"/>
    <w:rsid w:val="00C26F82"/>
    <w:rsid w:val="00C30777"/>
    <w:rsid w:val="00C66BA2"/>
    <w:rsid w:val="00C870F6"/>
    <w:rsid w:val="00C90DB9"/>
    <w:rsid w:val="00C95985"/>
    <w:rsid w:val="00CC5026"/>
    <w:rsid w:val="00CC68D0"/>
    <w:rsid w:val="00D03F9A"/>
    <w:rsid w:val="00D06D51"/>
    <w:rsid w:val="00D24991"/>
    <w:rsid w:val="00D50255"/>
    <w:rsid w:val="00D66520"/>
    <w:rsid w:val="00D84AE9"/>
    <w:rsid w:val="00D9124E"/>
    <w:rsid w:val="00DC5A02"/>
    <w:rsid w:val="00DE32F6"/>
    <w:rsid w:val="00DE34CF"/>
    <w:rsid w:val="00E074C4"/>
    <w:rsid w:val="00E13F3D"/>
    <w:rsid w:val="00E34898"/>
    <w:rsid w:val="00E43731"/>
    <w:rsid w:val="00EA49F0"/>
    <w:rsid w:val="00EB09B7"/>
    <w:rsid w:val="00EE7D7C"/>
    <w:rsid w:val="00F02118"/>
    <w:rsid w:val="00F25D98"/>
    <w:rsid w:val="00F300FB"/>
    <w:rsid w:val="00F33F36"/>
    <w:rsid w:val="00FB472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1"/>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aliases w:val="L7,Header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14"/>
    <w:rsid w:val="000B7FED"/>
    <w:pPr>
      <w:ind w:left="568" w:hanging="284"/>
    </w:pPr>
  </w:style>
  <w:style w:type="paragraph" w:styleId="a7">
    <w:name w:val="List Bullet"/>
    <w:aliases w:val="UL"/>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0"/>
    <w:link w:val="B5Char"/>
    <w:rsid w:val="000B7FED"/>
  </w:style>
  <w:style w:type="paragraph" w:styleId="a9">
    <w:name w:val="footer"/>
    <w:aliases w:val="footer odd,footer,fo,pie de página"/>
    <w:basedOn w:val="a4"/>
    <w:link w:val="1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uiPriority w:val="99"/>
    <w:qFormat/>
    <w:rsid w:val="000B7FED"/>
  </w:style>
  <w:style w:type="character" w:styleId="ad">
    <w:name w:val="FollowedHyperlink"/>
    <w:qFormat/>
    <w:rsid w:val="000B7FED"/>
    <w:rPr>
      <w:color w:val="800080"/>
      <w:u w:val="single"/>
    </w:rPr>
  </w:style>
  <w:style w:type="paragraph" w:styleId="ae">
    <w:name w:val="Balloon Text"/>
    <w:basedOn w:val="a"/>
    <w:link w:val="18"/>
    <w:uiPriority w:val="99"/>
    <w:qFormat/>
    <w:rsid w:val="000B7FED"/>
    <w:rPr>
      <w:rFonts w:ascii="Tahoma" w:hAnsi="Tahoma" w:cs="Tahoma"/>
      <w:sz w:val="16"/>
      <w:szCs w:val="16"/>
    </w:rPr>
  </w:style>
  <w:style w:type="paragraph" w:styleId="af">
    <w:name w:val="annotation subject"/>
    <w:basedOn w:val="ac"/>
    <w:next w:val="ac"/>
    <w:link w:val="19"/>
    <w:uiPriority w:val="99"/>
    <w:qFormat/>
    <w:rsid w:val="000B7FED"/>
    <w:rPr>
      <w:b/>
      <w:bCs/>
    </w:rPr>
  </w:style>
  <w:style w:type="paragraph" w:styleId="af0">
    <w:name w:val="Document Map"/>
    <w:basedOn w:val="a"/>
    <w:link w:val="1a"/>
    <w:uiPriority w:val="99"/>
    <w:qFormat/>
    <w:rsid w:val="005E2C44"/>
    <w:pPr>
      <w:shd w:val="clear" w:color="auto" w:fill="000080"/>
    </w:pPr>
    <w:rPr>
      <w:rFonts w:ascii="Tahoma" w:hAnsi="Tahoma" w:cs="Tahoma"/>
    </w:rPr>
  </w:style>
  <w:style w:type="character" w:customStyle="1" w:styleId="TALCar">
    <w:name w:val="TAL Car"/>
    <w:link w:val="TAL"/>
    <w:qFormat/>
    <w:rsid w:val="00450211"/>
    <w:rPr>
      <w:rFonts w:ascii="Arial" w:hAnsi="Arial"/>
      <w:sz w:val="18"/>
      <w:lang w:val="en-GB" w:eastAsia="en-US"/>
    </w:rPr>
  </w:style>
  <w:style w:type="character" w:customStyle="1" w:styleId="TAHCar">
    <w:name w:val="TAH Car"/>
    <w:link w:val="TAH"/>
    <w:qFormat/>
    <w:rsid w:val="00450211"/>
    <w:rPr>
      <w:rFonts w:ascii="Arial" w:hAnsi="Arial"/>
      <w:b/>
      <w:sz w:val="18"/>
      <w:lang w:val="en-GB" w:eastAsia="en-US"/>
    </w:rPr>
  </w:style>
  <w:style w:type="character" w:customStyle="1" w:styleId="THChar">
    <w:name w:val="TH Char"/>
    <w:link w:val="TH"/>
    <w:qFormat/>
    <w:rsid w:val="00450211"/>
    <w:rPr>
      <w:rFonts w:ascii="Arial" w:hAnsi="Arial"/>
      <w:b/>
      <w:lang w:val="en-GB" w:eastAsia="en-US"/>
    </w:rPr>
  </w:style>
  <w:style w:type="character" w:customStyle="1" w:styleId="TALChar">
    <w:name w:val="TAL Char"/>
    <w:qFormat/>
    <w:locked/>
    <w:rsid w:val="00450211"/>
    <w:rPr>
      <w:rFonts w:ascii="Arial" w:hAnsi="Arial" w:cs="Arial"/>
      <w:sz w:val="18"/>
      <w:lang w:val="en-GB" w:eastAsia="en-US"/>
    </w:rPr>
  </w:style>
  <w:style w:type="table" w:styleId="af1">
    <w:name w:val="Table Grid"/>
    <w:aliases w:val="TableGrid,SGS Table Basic 1"/>
    <w:basedOn w:val="a1"/>
    <w:qFormat/>
    <w:rsid w:val="00306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30697D"/>
    <w:rPr>
      <w:rFonts w:ascii="Arial" w:hAnsi="Arial"/>
      <w:sz w:val="18"/>
      <w:lang w:val="en-GB" w:eastAsia="en-US"/>
    </w:rPr>
  </w:style>
  <w:style w:type="character" w:customStyle="1" w:styleId="TANChar">
    <w:name w:val="TAN Char"/>
    <w:link w:val="TAN"/>
    <w:qFormat/>
    <w:rsid w:val="0030697D"/>
    <w:rPr>
      <w:rFonts w:ascii="Arial" w:hAnsi="Arial"/>
      <w:sz w:val="18"/>
      <w:lang w:val="en-GB" w:eastAsia="en-US"/>
    </w:rPr>
  </w:style>
  <w:style w:type="character" w:customStyle="1" w:styleId="EditorsNoteChar">
    <w:name w:val="Editor's Note Char"/>
    <w:link w:val="EditorsNote"/>
    <w:qFormat/>
    <w:rsid w:val="007038C4"/>
    <w:rPr>
      <w:rFonts w:ascii="Times New Roman" w:hAnsi="Times New Roman"/>
      <w:color w:val="FF0000"/>
      <w:lang w:val="en-GB" w:eastAsia="en-US"/>
    </w:rPr>
  </w:style>
  <w:style w:type="character" w:customStyle="1" w:styleId="21">
    <w:name w:val="标题 2 字符1"/>
    <w:aliases w:val="DO NOT USE_h2 字符1,h2 字符1,h21 字符1,H2 字符1,Head2A 字符1,2 字符1,UNDERRUBRIK 1-2 字符1,level 2 字符1,Heading 2 3GPP 字符1,H21 字符1,Head 2 字符1,l2 字符1,TitreProp 字符1,Header 2 字符1,ITT t2 字符1,PA Major Section 字符1,Livello 2 字符1,R2 字符1,Heading 2 Hidden 字符1,Head1 字符1"/>
    <w:link w:val="2"/>
    <w:qFormat/>
    <w:rsid w:val="00C30777"/>
    <w:rPr>
      <w:rFonts w:ascii="Arial" w:hAnsi="Arial"/>
      <w:sz w:val="32"/>
      <w:lang w:val="en-GB" w:eastAsia="en-US"/>
    </w:rPr>
  </w:style>
  <w:style w:type="character" w:customStyle="1" w:styleId="31">
    <w:name w:val="标题 3 字符1"/>
    <w:aliases w:val="Heading 3 3GPP 字符1,Underrubrik2 字符1,H3 字符1,Memo Heading 3 字符1,h3 字符1,no break 字符1,Heading 3 Char1 Char 字符1,Heading 3 Char Char Char 字符1,Heading 3 Char1 Char Char Char 字符1,Heading 3 Char Char Char Char Char 字符1,Heading 3 Char Char1 Char 字符1"/>
    <w:link w:val="30"/>
    <w:qFormat/>
    <w:rsid w:val="00C30777"/>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C30777"/>
    <w:rPr>
      <w:rFonts w:ascii="Arial" w:hAnsi="Arial"/>
      <w:sz w:val="24"/>
      <w:lang w:val="en-GB" w:eastAsia="en-US"/>
    </w:rPr>
  </w:style>
  <w:style w:type="character" w:customStyle="1" w:styleId="51">
    <w:name w:val="标题 5 字符1"/>
    <w:aliases w:val="h5 字符1,Heading5 字符1,H5 字符1,Head5 字符1,M5 字符1,mh2 字符1,Module heading 2 字符1,heading 8 字符1,Numbered Sub-list 字符1,Heading 81 字符1,标题 81 字符1,Heading 811 字符1,Heading 8111 字符1,Heading 81111 字符1,Level_2 字符1,标题 811 字符1,标题 8111 字符1"/>
    <w:link w:val="5"/>
    <w:qFormat/>
    <w:rsid w:val="00C30777"/>
    <w:rPr>
      <w:rFonts w:ascii="Arial" w:hAnsi="Arial"/>
      <w:sz w:val="22"/>
      <w:lang w:val="en-GB" w:eastAsia="en-US"/>
    </w:rPr>
  </w:style>
  <w:style w:type="character" w:customStyle="1" w:styleId="H6Char">
    <w:name w:val="H6 Char"/>
    <w:link w:val="H6"/>
    <w:qFormat/>
    <w:locked/>
    <w:rsid w:val="00C30777"/>
    <w:rPr>
      <w:rFonts w:ascii="Arial" w:hAnsi="Arial"/>
      <w:lang w:val="en-GB" w:eastAsia="en-US"/>
    </w:rPr>
  </w:style>
  <w:style w:type="character" w:customStyle="1" w:styleId="EQChar">
    <w:name w:val="EQ Char"/>
    <w:link w:val="EQ"/>
    <w:qFormat/>
    <w:rsid w:val="00C30777"/>
    <w:rPr>
      <w:rFonts w:ascii="Times New Roman" w:hAnsi="Times New Roman"/>
      <w:noProof/>
      <w:lang w:val="en-GB" w:eastAsia="en-US"/>
    </w:rPr>
  </w:style>
  <w:style w:type="character" w:customStyle="1" w:styleId="12">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qFormat/>
    <w:locked/>
    <w:rsid w:val="00C30777"/>
    <w:rPr>
      <w:rFonts w:ascii="Arial" w:hAnsi="Arial"/>
      <w:b/>
      <w:noProof/>
      <w:sz w:val="18"/>
      <w:lang w:val="en-GB" w:eastAsia="en-US"/>
    </w:rPr>
  </w:style>
  <w:style w:type="character" w:customStyle="1" w:styleId="16">
    <w:name w:val="页脚 字符1"/>
    <w:aliases w:val="footer odd 字符1,footer 字符1,fo 字符1,pie de página 字符1"/>
    <w:link w:val="a9"/>
    <w:qFormat/>
    <w:rsid w:val="00C30777"/>
    <w:rPr>
      <w:rFonts w:ascii="Arial" w:hAnsi="Arial"/>
      <w:b/>
      <w:i/>
      <w:noProof/>
      <w:sz w:val="18"/>
      <w:lang w:val="en-GB" w:eastAsia="en-US"/>
    </w:rPr>
  </w:style>
  <w:style w:type="character" w:customStyle="1" w:styleId="NOChar">
    <w:name w:val="NO Char"/>
    <w:link w:val="NO"/>
    <w:qFormat/>
    <w:rsid w:val="00C30777"/>
    <w:rPr>
      <w:rFonts w:ascii="Times New Roman" w:hAnsi="Times New Roman"/>
      <w:lang w:val="en-GB" w:eastAsia="en-US"/>
    </w:rPr>
  </w:style>
  <w:style w:type="character" w:customStyle="1" w:styleId="TACCar">
    <w:name w:val="TAC Car"/>
    <w:qFormat/>
    <w:locked/>
    <w:rsid w:val="00C30777"/>
    <w:rPr>
      <w:rFonts w:ascii="Arial" w:eastAsia="Times New Roman" w:hAnsi="Arial"/>
      <w:sz w:val="18"/>
    </w:rPr>
  </w:style>
  <w:style w:type="character" w:customStyle="1" w:styleId="EXChar">
    <w:name w:val="EX Char"/>
    <w:link w:val="EX"/>
    <w:qFormat/>
    <w:locked/>
    <w:rsid w:val="00C30777"/>
    <w:rPr>
      <w:rFonts w:ascii="Times New Roman" w:hAnsi="Times New Roman"/>
      <w:lang w:val="en-GB" w:eastAsia="en-US"/>
    </w:rPr>
  </w:style>
  <w:style w:type="character" w:customStyle="1" w:styleId="B1Zchn">
    <w:name w:val="B1 Zchn"/>
    <w:link w:val="B1"/>
    <w:qFormat/>
    <w:rsid w:val="00C30777"/>
    <w:rPr>
      <w:rFonts w:ascii="Times New Roman" w:hAnsi="Times New Roman"/>
      <w:lang w:val="en-GB" w:eastAsia="en-US"/>
    </w:rPr>
  </w:style>
  <w:style w:type="character" w:customStyle="1" w:styleId="TFChar">
    <w:name w:val="TF Char"/>
    <w:link w:val="TF"/>
    <w:qFormat/>
    <w:rsid w:val="00C30777"/>
    <w:rPr>
      <w:rFonts w:ascii="Arial" w:hAnsi="Arial"/>
      <w:b/>
      <w:lang w:val="en-GB" w:eastAsia="en-US"/>
    </w:rPr>
  </w:style>
  <w:style w:type="character" w:customStyle="1" w:styleId="B2Char">
    <w:name w:val="B2 Char"/>
    <w:link w:val="B2"/>
    <w:qFormat/>
    <w:rsid w:val="00C30777"/>
    <w:rPr>
      <w:rFonts w:ascii="Times New Roman" w:hAnsi="Times New Roman"/>
      <w:lang w:val="en-GB" w:eastAsia="en-US"/>
    </w:rPr>
  </w:style>
  <w:style w:type="character" w:customStyle="1" w:styleId="17">
    <w:name w:val="批注文字 字符1"/>
    <w:link w:val="ac"/>
    <w:qFormat/>
    <w:rsid w:val="00C30777"/>
    <w:rPr>
      <w:rFonts w:ascii="Times New Roman" w:hAnsi="Times New Roman"/>
      <w:lang w:val="en-GB" w:eastAsia="en-US"/>
    </w:rPr>
  </w:style>
  <w:style w:type="character" w:customStyle="1" w:styleId="19">
    <w:name w:val="批注主题 字符1"/>
    <w:link w:val="af"/>
    <w:qFormat/>
    <w:rsid w:val="00C30777"/>
    <w:rPr>
      <w:rFonts w:ascii="Times New Roman" w:hAnsi="Times New Roman"/>
      <w:b/>
      <w:bCs/>
      <w:lang w:val="en-GB" w:eastAsia="en-US"/>
    </w:rPr>
  </w:style>
  <w:style w:type="character" w:customStyle="1" w:styleId="18">
    <w:name w:val="批注框文本 字符1"/>
    <w:link w:val="ae"/>
    <w:uiPriority w:val="99"/>
    <w:qFormat/>
    <w:rsid w:val="00C30777"/>
    <w:rPr>
      <w:rFonts w:ascii="Tahoma" w:hAnsi="Tahoma" w:cs="Tahoma"/>
      <w:sz w:val="16"/>
      <w:szCs w:val="16"/>
      <w:lang w:val="en-GB" w:eastAsia="en-US"/>
    </w:rPr>
  </w:style>
  <w:style w:type="paragraph" w:styleId="af2">
    <w:name w:val="Revision"/>
    <w:hidden/>
    <w:uiPriority w:val="99"/>
    <w:rsid w:val="00C30777"/>
    <w:rPr>
      <w:rFonts w:ascii="Times New Roman" w:eastAsia="MS Mincho" w:hAnsi="Times New Roman"/>
      <w:lang w:val="en-GB" w:eastAsia="en-US"/>
    </w:rPr>
  </w:style>
  <w:style w:type="paragraph" w:styleId="af3">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Lettre d'introduction"/>
    <w:basedOn w:val="a"/>
    <w:link w:val="1b"/>
    <w:uiPriority w:val="34"/>
    <w:qFormat/>
    <w:rsid w:val="00C3077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1b">
    <w:name w:val="列表段落 字符1"/>
    <w:aliases w:val="- Bullets 字符,목록 단락 字符,リスト段落 字符,?? ?? 字符,????? 字符,???? 字符,Lista1 字符,?? ?목록 단락 Char 字符,¥ê¥¹¥È¶ÎÂä Char 字符,¥¨º¥¹¥È¶ÎÂä Char 字符,清單段落1 字符,列出段落1 字符1,中等深浅网格 1 - 着色 21 字符1,R4_bullets 字符1,列表段落1 字符1,—ño’i—Ž 字符1,¥¡¡¡¡ì¬º¥¹¥È¶ÎÂä 字符1,ÁÐ³ö¶ÎÂä 字符1"/>
    <w:link w:val="af3"/>
    <w:uiPriority w:val="34"/>
    <w:qFormat/>
    <w:locked/>
    <w:rsid w:val="00C30777"/>
    <w:rPr>
      <w:rFonts w:ascii="Calibri" w:eastAsia="Calibri" w:hAnsi="Calibri"/>
      <w:sz w:val="22"/>
      <w:szCs w:val="22"/>
      <w:lang w:val="en-GB" w:eastAsia="en-GB"/>
    </w:rPr>
  </w:style>
  <w:style w:type="paragraph" w:styleId="af4">
    <w:name w:val="Normal (Web)"/>
    <w:basedOn w:val="a"/>
    <w:uiPriority w:val="99"/>
    <w:unhideWhenUsed/>
    <w:qFormat/>
    <w:rsid w:val="00C307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1a">
    <w:name w:val="文档结构图 字符1"/>
    <w:link w:val="af0"/>
    <w:qFormat/>
    <w:rsid w:val="00C30777"/>
    <w:rPr>
      <w:rFonts w:ascii="Tahoma" w:hAnsi="Tahoma" w:cs="Tahoma"/>
      <w:shd w:val="clear" w:color="auto" w:fill="000080"/>
      <w:lang w:val="en-GB" w:eastAsia="en-US"/>
    </w:rPr>
  </w:style>
  <w:style w:type="paragraph" w:styleId="af5">
    <w:name w:val="Body Text Indent"/>
    <w:basedOn w:val="a"/>
    <w:link w:val="1c"/>
    <w:uiPriority w:val="99"/>
    <w:qFormat/>
    <w:rsid w:val="00C30777"/>
    <w:pPr>
      <w:overflowPunct w:val="0"/>
      <w:autoSpaceDE w:val="0"/>
      <w:autoSpaceDN w:val="0"/>
      <w:adjustRightInd w:val="0"/>
      <w:spacing w:after="120"/>
      <w:ind w:left="360"/>
      <w:textAlignment w:val="baseline"/>
    </w:pPr>
    <w:rPr>
      <w:lang w:eastAsia="en-GB"/>
    </w:rPr>
  </w:style>
  <w:style w:type="character" w:customStyle="1" w:styleId="af6">
    <w:name w:val="正文文本缩进 字符"/>
    <w:basedOn w:val="a0"/>
    <w:uiPriority w:val="99"/>
    <w:rsid w:val="00C30777"/>
    <w:rPr>
      <w:rFonts w:ascii="Times New Roman" w:hAnsi="Times New Roman"/>
      <w:lang w:val="en-GB" w:eastAsia="en-US"/>
    </w:rPr>
  </w:style>
  <w:style w:type="character" w:customStyle="1" w:styleId="1c">
    <w:name w:val="正文文本缩进 字符1"/>
    <w:link w:val="af5"/>
    <w:uiPriority w:val="99"/>
    <w:qFormat/>
    <w:rsid w:val="00C30777"/>
    <w:rPr>
      <w:rFonts w:ascii="Times New Roman" w:hAnsi="Times New Roman"/>
      <w:lang w:val="en-GB" w:eastAsia="en-GB"/>
    </w:rPr>
  </w:style>
  <w:style w:type="paragraph" w:styleId="af7">
    <w:name w:val="Plain Text"/>
    <w:basedOn w:val="a"/>
    <w:link w:val="1d"/>
    <w:uiPriority w:val="99"/>
    <w:qFormat/>
    <w:rsid w:val="00C3077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8">
    <w:name w:val="纯文本 字符"/>
    <w:basedOn w:val="a0"/>
    <w:uiPriority w:val="99"/>
    <w:qFormat/>
    <w:rsid w:val="00C30777"/>
    <w:rPr>
      <w:rFonts w:asciiTheme="minorEastAsia" w:eastAsiaTheme="minorEastAsia" w:hAnsi="Courier New" w:cs="Courier New"/>
      <w:lang w:val="en-GB" w:eastAsia="en-US"/>
    </w:rPr>
  </w:style>
  <w:style w:type="character" w:customStyle="1" w:styleId="1d">
    <w:name w:val="纯文本 字符1"/>
    <w:link w:val="af7"/>
    <w:uiPriority w:val="99"/>
    <w:qFormat/>
    <w:rsid w:val="00C30777"/>
    <w:rPr>
      <w:rFonts w:ascii="Courier New" w:eastAsia="PMingLiU" w:hAnsi="Courier New"/>
      <w:kern w:val="2"/>
      <w:sz w:val="24"/>
      <w:szCs w:val="22"/>
      <w:lang w:val="nb-NO" w:eastAsia="zh-TW"/>
    </w:rPr>
  </w:style>
  <w:style w:type="character" w:customStyle="1" w:styleId="msoins0">
    <w:name w:val="msoins"/>
    <w:basedOn w:val="a0"/>
    <w:qFormat/>
    <w:rsid w:val="00C30777"/>
  </w:style>
  <w:style w:type="character" w:customStyle="1" w:styleId="CRCoverPageChar">
    <w:name w:val="CR Cover Page Char"/>
    <w:link w:val="CRCoverPage"/>
    <w:qFormat/>
    <w:rsid w:val="00C30777"/>
    <w:rPr>
      <w:rFonts w:ascii="Arial" w:hAnsi="Arial"/>
      <w:lang w:val="en-GB" w:eastAsia="en-US"/>
    </w:rPr>
  </w:style>
  <w:style w:type="character" w:customStyle="1" w:styleId="71">
    <w:name w:val="标题 7 字符1"/>
    <w:aliases w:val="L7 字符1,Header 7 字符1"/>
    <w:link w:val="7"/>
    <w:qFormat/>
    <w:rsid w:val="00C30777"/>
    <w:rPr>
      <w:rFonts w:ascii="Arial" w:hAnsi="Arial"/>
      <w:lang w:val="en-GB" w:eastAsia="en-US"/>
    </w:rPr>
  </w:style>
  <w:style w:type="character" w:customStyle="1" w:styleId="PLChar">
    <w:name w:val="PL Char"/>
    <w:link w:val="PL"/>
    <w:qFormat/>
    <w:rsid w:val="00C30777"/>
    <w:rPr>
      <w:rFonts w:ascii="Courier New" w:hAnsi="Courier New"/>
      <w:noProof/>
      <w:sz w:val="16"/>
      <w:lang w:val="en-GB" w:eastAsia="en-US"/>
    </w:rPr>
  </w:style>
  <w:style w:type="paragraph" w:customStyle="1" w:styleId="TAJ">
    <w:name w:val="TAJ"/>
    <w:basedOn w:val="TH"/>
    <w:uiPriority w:val="99"/>
    <w:qFormat/>
    <w:rsid w:val="00C30777"/>
    <w:rPr>
      <w:rFonts w:eastAsia="Batang"/>
    </w:rPr>
  </w:style>
  <w:style w:type="paragraph" w:customStyle="1" w:styleId="1e">
    <w:name w:val="修订1"/>
    <w:hidden/>
    <w:semiHidden/>
    <w:rsid w:val="00C30777"/>
    <w:rPr>
      <w:rFonts w:ascii="Times New Roman" w:eastAsia="Batang" w:hAnsi="Times New Roman"/>
      <w:lang w:val="en-GB" w:eastAsia="en-US"/>
    </w:rPr>
  </w:style>
  <w:style w:type="paragraph" w:customStyle="1" w:styleId="StyleTAC">
    <w:name w:val="Style TAC +"/>
    <w:basedOn w:val="TAC"/>
    <w:next w:val="TAC"/>
    <w:link w:val="StyleTACChar"/>
    <w:autoRedefine/>
    <w:rsid w:val="00C30777"/>
    <w:rPr>
      <w:kern w:val="2"/>
      <w:lang w:eastAsia="en-GB"/>
    </w:rPr>
  </w:style>
  <w:style w:type="character" w:customStyle="1" w:styleId="StyleTACChar">
    <w:name w:val="Style TAC + Char"/>
    <w:link w:val="StyleTAC"/>
    <w:qFormat/>
    <w:rsid w:val="00C30777"/>
    <w:rPr>
      <w:rFonts w:ascii="Arial" w:hAnsi="Arial"/>
      <w:kern w:val="2"/>
      <w:sz w:val="18"/>
      <w:lang w:val="en-GB" w:eastAsia="en-GB"/>
    </w:rPr>
  </w:style>
  <w:style w:type="character" w:customStyle="1" w:styleId="EditorsNoteCarCar">
    <w:name w:val="Editor's Note Car Car"/>
    <w:qFormat/>
    <w:rsid w:val="00C30777"/>
    <w:rPr>
      <w:rFonts w:ascii="Times New Roman" w:hAnsi="Times New Roman"/>
      <w:color w:val="FF0000"/>
      <w:lang w:val="en-GB" w:eastAsia="en-US"/>
    </w:rPr>
  </w:style>
  <w:style w:type="character" w:customStyle="1" w:styleId="TAL0">
    <w:name w:val="TAL (文字)"/>
    <w:qFormat/>
    <w:rsid w:val="00C30777"/>
    <w:rPr>
      <w:rFonts w:ascii="Arial" w:hAnsi="Arial" w:cs="Arial"/>
      <w:sz w:val="18"/>
      <w:szCs w:val="18"/>
      <w:lang w:val="en-GB" w:eastAsia="en-US" w:bidi="he-IL"/>
    </w:rPr>
  </w:style>
  <w:style w:type="character" w:customStyle="1" w:styleId="61">
    <w:name w:val="标题 6 字符1"/>
    <w:aliases w:val="T1 字符1,Header 6 字符1"/>
    <w:link w:val="6"/>
    <w:qFormat/>
    <w:rsid w:val="00C30777"/>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3077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0777"/>
    <w:rPr>
      <w:rFonts w:ascii="Arial" w:hAnsi="Arial"/>
      <w:sz w:val="32"/>
      <w:lang w:val="en-GB"/>
    </w:rPr>
  </w:style>
  <w:style w:type="character" w:customStyle="1" w:styleId="11">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link w:val="1"/>
    <w:qFormat/>
    <w:rsid w:val="00C30777"/>
    <w:rPr>
      <w:rFonts w:ascii="Arial" w:hAnsi="Arial"/>
      <w:sz w:val="36"/>
      <w:lang w:val="en-GB" w:eastAsia="en-US"/>
    </w:rPr>
  </w:style>
  <w:style w:type="paragraph" w:customStyle="1" w:styleId="Separation">
    <w:name w:val="Separation"/>
    <w:basedOn w:val="1"/>
    <w:next w:val="a"/>
    <w:uiPriority w:val="99"/>
    <w:qFormat/>
    <w:rsid w:val="00C30777"/>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30777"/>
    <w:rPr>
      <w:rFonts w:ascii="Arial" w:hAnsi="Arial"/>
      <w:sz w:val="36"/>
      <w:lang w:val="en-GB"/>
    </w:rPr>
  </w:style>
  <w:style w:type="paragraph" w:styleId="af9">
    <w:name w:val="index heading"/>
    <w:basedOn w:val="a"/>
    <w:next w:val="a"/>
    <w:rsid w:val="00C3077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5"/>
    <w:qFormat/>
    <w:rsid w:val="00C30777"/>
    <w:pPr>
      <w:widowControl w:val="0"/>
      <w:spacing w:after="180"/>
      <w:ind w:left="210"/>
      <w:jc w:val="both"/>
    </w:pPr>
    <w:rPr>
      <w:rFonts w:eastAsia="Times New Roman"/>
      <w:snapToGrid w:val="0"/>
      <w:kern w:val="2"/>
      <w:sz w:val="21"/>
      <w:lang w:eastAsia="en-US"/>
    </w:rPr>
  </w:style>
  <w:style w:type="character" w:styleId="afa">
    <w:name w:val="page number"/>
    <w:basedOn w:val="a0"/>
    <w:qFormat/>
    <w:rsid w:val="00C30777"/>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0777"/>
    <w:rPr>
      <w:rFonts w:ascii="Arial" w:hAnsi="Arial"/>
      <w:sz w:val="32"/>
      <w:lang w:val="en-GB" w:eastAsia="ja-JP" w:bidi="ar-SA"/>
    </w:rPr>
  </w:style>
  <w:style w:type="character" w:customStyle="1" w:styleId="NOCharChar">
    <w:name w:val="NO Char Char"/>
    <w:qFormat/>
    <w:rsid w:val="00C30777"/>
    <w:rPr>
      <w:lang w:val="en-GB" w:eastAsia="en-US" w:bidi="ar-SA"/>
    </w:rPr>
  </w:style>
  <w:style w:type="character" w:customStyle="1" w:styleId="NOZchn">
    <w:name w:val="NO Zchn"/>
    <w:qFormat/>
    <w:rsid w:val="00C30777"/>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307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077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0777"/>
    <w:rPr>
      <w:rFonts w:ascii="Arial" w:hAnsi="Arial"/>
      <w:sz w:val="32"/>
      <w:lang w:val="en-GB" w:eastAsia="en-US" w:bidi="ar-SA"/>
    </w:rPr>
  </w:style>
  <w:style w:type="character" w:customStyle="1" w:styleId="T1Char2">
    <w:name w:val="T1 Char2"/>
    <w:aliases w:val="Header 6 Char Char2"/>
    <w:qFormat/>
    <w:rsid w:val="00C30777"/>
    <w:rPr>
      <w:rFonts w:ascii="Arial" w:hAnsi="Arial"/>
      <w:lang w:val="en-GB" w:eastAsia="en-US" w:bidi="ar-SA"/>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C30777"/>
    <w:pPr>
      <w:spacing w:after="0"/>
      <w:ind w:left="851"/>
    </w:pPr>
    <w:rPr>
      <w:rFonts w:eastAsia="MS Mincho"/>
      <w:lang w:val="it-IT" w:eastAsia="en-GB"/>
    </w:rPr>
  </w:style>
  <w:style w:type="paragraph" w:styleId="53">
    <w:name w:val="List Number 5"/>
    <w:basedOn w:val="a"/>
    <w:qFormat/>
    <w:rsid w:val="00C307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C3077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C3077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aliases w:val="Level 2"/>
    <w:qFormat/>
    <w:rsid w:val="00C30777"/>
    <w:rPr>
      <w:b/>
      <w:bCs/>
    </w:rPr>
  </w:style>
  <w:style w:type="paragraph" w:styleId="afd">
    <w:name w:val="endnote text"/>
    <w:basedOn w:val="a"/>
    <w:link w:val="1f"/>
    <w:qFormat/>
    <w:rsid w:val="00C30777"/>
    <w:pPr>
      <w:snapToGrid w:val="0"/>
    </w:pPr>
  </w:style>
  <w:style w:type="character" w:customStyle="1" w:styleId="afe">
    <w:name w:val="尾注文本 字符"/>
    <w:basedOn w:val="a0"/>
    <w:qFormat/>
    <w:rsid w:val="00C30777"/>
    <w:rPr>
      <w:rFonts w:ascii="Times New Roman" w:hAnsi="Times New Roman"/>
      <w:lang w:val="en-GB" w:eastAsia="en-US"/>
    </w:rPr>
  </w:style>
  <w:style w:type="character" w:customStyle="1" w:styleId="1f">
    <w:name w:val="尾注文本 字符1"/>
    <w:link w:val="afd"/>
    <w:qFormat/>
    <w:rsid w:val="00C30777"/>
    <w:rPr>
      <w:rFonts w:ascii="Times New Roman" w:hAnsi="Times New Roman"/>
      <w:lang w:val="en-GB" w:eastAsia="en-US"/>
    </w:rPr>
  </w:style>
  <w:style w:type="character" w:styleId="aff">
    <w:name w:val="endnote reference"/>
    <w:qFormat/>
    <w:rsid w:val="00C30777"/>
    <w:rPr>
      <w:vertAlign w:val="superscript"/>
    </w:rPr>
  </w:style>
  <w:style w:type="paragraph" w:styleId="aff0">
    <w:name w:val="Title"/>
    <w:aliases w:val="Section Header"/>
    <w:basedOn w:val="a"/>
    <w:next w:val="a"/>
    <w:link w:val="1f0"/>
    <w:qFormat/>
    <w:rsid w:val="00C3077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1">
    <w:name w:val="标题 字符"/>
    <w:basedOn w:val="a0"/>
    <w:rsid w:val="00C30777"/>
    <w:rPr>
      <w:rFonts w:asciiTheme="majorHAnsi" w:eastAsiaTheme="majorEastAsia" w:hAnsiTheme="majorHAnsi" w:cstheme="majorBidi"/>
      <w:b/>
      <w:bCs/>
      <w:sz w:val="32"/>
      <w:szCs w:val="32"/>
      <w:lang w:val="en-GB" w:eastAsia="en-US"/>
    </w:rPr>
  </w:style>
  <w:style w:type="character" w:customStyle="1" w:styleId="1f0">
    <w:name w:val="标题 字符1"/>
    <w:aliases w:val="Section Header 字符"/>
    <w:link w:val="aff0"/>
    <w:qFormat/>
    <w:rsid w:val="00C30777"/>
    <w:rPr>
      <w:rFonts w:ascii="Courier New" w:eastAsia="Times New Roman" w:hAnsi="Courier New"/>
      <w:lang w:val="nb-NO" w:eastAsia="en-US"/>
    </w:rPr>
  </w:style>
  <w:style w:type="paragraph" w:styleId="aff2">
    <w:name w:val="Date"/>
    <w:basedOn w:val="a"/>
    <w:next w:val="a"/>
    <w:link w:val="1f1"/>
    <w:rsid w:val="00C30777"/>
    <w:pPr>
      <w:overflowPunct w:val="0"/>
      <w:autoSpaceDE w:val="0"/>
      <w:autoSpaceDN w:val="0"/>
      <w:adjustRightInd w:val="0"/>
      <w:textAlignment w:val="baseline"/>
    </w:pPr>
    <w:rPr>
      <w:rFonts w:eastAsia="Times New Roman"/>
    </w:rPr>
  </w:style>
  <w:style w:type="character" w:customStyle="1" w:styleId="aff3">
    <w:name w:val="日期 字符"/>
    <w:basedOn w:val="a0"/>
    <w:rsid w:val="00C30777"/>
    <w:rPr>
      <w:rFonts w:ascii="Times New Roman" w:hAnsi="Times New Roman"/>
      <w:lang w:val="en-GB" w:eastAsia="en-US"/>
    </w:rPr>
  </w:style>
  <w:style w:type="character" w:customStyle="1" w:styleId="1f1">
    <w:name w:val="日期 字符1"/>
    <w:link w:val="aff2"/>
    <w:rsid w:val="00C30777"/>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0777"/>
    <w:rPr>
      <w:rFonts w:ascii="Arial" w:hAnsi="Arial"/>
      <w:sz w:val="24"/>
      <w:lang w:val="en-GB"/>
    </w:rPr>
  </w:style>
  <w:style w:type="paragraph" w:customStyle="1" w:styleId="PageXofY">
    <w:name w:val="Page X of Y"/>
    <w:qFormat/>
    <w:rsid w:val="00C30777"/>
    <w:rPr>
      <w:rFonts w:ascii="Times New Roman" w:eastAsia="Times New Roman" w:hAnsi="Times New Roman"/>
      <w:sz w:val="24"/>
      <w:szCs w:val="24"/>
      <w:lang w:val="en-GB" w:eastAsia="ko-KR"/>
    </w:rPr>
  </w:style>
  <w:style w:type="paragraph" w:customStyle="1" w:styleId="Createdby">
    <w:name w:val="Created by"/>
    <w:qFormat/>
    <w:rsid w:val="00C30777"/>
    <w:rPr>
      <w:rFonts w:ascii="Times New Roman" w:eastAsia="Times New Roman" w:hAnsi="Times New Roman"/>
      <w:sz w:val="24"/>
      <w:szCs w:val="24"/>
      <w:lang w:val="en-GB" w:eastAsia="ko-KR"/>
    </w:rPr>
  </w:style>
  <w:style w:type="paragraph" w:customStyle="1" w:styleId="Createdon">
    <w:name w:val="Created on"/>
    <w:qFormat/>
    <w:rsid w:val="00C30777"/>
    <w:rPr>
      <w:rFonts w:ascii="Times New Roman" w:eastAsia="Times New Roman" w:hAnsi="Times New Roman"/>
      <w:sz w:val="24"/>
      <w:szCs w:val="24"/>
      <w:lang w:val="en-GB" w:eastAsia="ko-KR"/>
    </w:rPr>
  </w:style>
  <w:style w:type="paragraph" w:customStyle="1" w:styleId="Lastprinted">
    <w:name w:val="Last printed"/>
    <w:qFormat/>
    <w:rsid w:val="00C30777"/>
    <w:rPr>
      <w:rFonts w:ascii="Times New Roman" w:eastAsia="Times New Roman" w:hAnsi="Times New Roman"/>
      <w:sz w:val="24"/>
      <w:szCs w:val="24"/>
      <w:lang w:val="en-GB" w:eastAsia="ko-KR"/>
    </w:rPr>
  </w:style>
  <w:style w:type="paragraph" w:customStyle="1" w:styleId="Lastsavedby">
    <w:name w:val="Last saved by"/>
    <w:qFormat/>
    <w:rsid w:val="00C30777"/>
    <w:rPr>
      <w:rFonts w:ascii="Times New Roman" w:eastAsia="Times New Roman" w:hAnsi="Times New Roman"/>
      <w:sz w:val="24"/>
      <w:szCs w:val="24"/>
      <w:lang w:val="en-GB" w:eastAsia="ko-KR"/>
    </w:rPr>
  </w:style>
  <w:style w:type="paragraph" w:customStyle="1" w:styleId="ConfidentialPageDate">
    <w:name w:val="Confidential  Page #  Date"/>
    <w:qFormat/>
    <w:rsid w:val="00C30777"/>
    <w:rPr>
      <w:rFonts w:ascii="Times New Roman" w:eastAsia="Times New Roman" w:hAnsi="Times New Roman"/>
      <w:sz w:val="24"/>
      <w:szCs w:val="24"/>
      <w:lang w:val="en-GB" w:eastAsia="ko-KR"/>
    </w:rPr>
  </w:style>
  <w:style w:type="paragraph" w:customStyle="1" w:styleId="INDENT1">
    <w:name w:val="INDENT1"/>
    <w:basedOn w:val="a"/>
    <w:qFormat/>
    <w:rsid w:val="00C3077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C3077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C30777"/>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C30777"/>
    <w:pPr>
      <w:keepNext/>
      <w:keepLines/>
      <w:overflowPunct w:val="0"/>
      <w:autoSpaceDE w:val="0"/>
      <w:autoSpaceDN w:val="0"/>
      <w:adjustRightInd w:val="0"/>
      <w:textAlignment w:val="baseline"/>
    </w:pPr>
    <w:rPr>
      <w:rFonts w:eastAsia="Times New Roman"/>
      <w:b/>
      <w:lang w:eastAsia="en-GB"/>
    </w:rPr>
  </w:style>
  <w:style w:type="paragraph" w:customStyle="1" w:styleId="CouvRecTitle">
    <w:name w:val="Couv Rec Title"/>
    <w:basedOn w:val="a"/>
    <w:qFormat/>
    <w:rsid w:val="00C3077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Guidance">
    <w:name w:val="Guidance"/>
    <w:basedOn w:val="a"/>
    <w:link w:val="GuidanceChar"/>
    <w:uiPriority w:val="99"/>
    <w:qFormat/>
    <w:rsid w:val="00C30777"/>
    <w:pPr>
      <w:overflowPunct w:val="0"/>
      <w:autoSpaceDE w:val="0"/>
      <w:autoSpaceDN w:val="0"/>
      <w:adjustRightInd w:val="0"/>
      <w:textAlignment w:val="baseline"/>
    </w:pPr>
    <w:rPr>
      <w:rFonts w:eastAsia="Times New Roman"/>
      <w:i/>
      <w:color w:val="0000FF"/>
      <w:lang w:eastAsia="en-GB"/>
    </w:rPr>
  </w:style>
  <w:style w:type="paragraph" w:customStyle="1" w:styleId="MTDisplayEquation">
    <w:name w:val="MTDisplayEquation"/>
    <w:basedOn w:val="a"/>
    <w:link w:val="MTDisplayEquationZchn"/>
    <w:rsid w:val="00C30777"/>
    <w:pPr>
      <w:tabs>
        <w:tab w:val="center" w:pos="4820"/>
        <w:tab w:val="right" w:pos="9640"/>
      </w:tabs>
    </w:pPr>
    <w:rPr>
      <w:rFonts w:eastAsia="Times New Roman"/>
      <w:lang w:eastAsia="en-GB"/>
    </w:rPr>
  </w:style>
  <w:style w:type="table" w:customStyle="1" w:styleId="TableGrid1">
    <w:name w:val="Table Grid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C307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C30777"/>
    <w:pPr>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C30777"/>
    <w:pPr>
      <w:overflowPunct w:val="0"/>
      <w:autoSpaceDE w:val="0"/>
      <w:autoSpaceDN w:val="0"/>
      <w:adjustRightInd w:val="0"/>
      <w:textAlignment w:val="baseline"/>
    </w:pPr>
    <w:rPr>
      <w:rFonts w:eastAsia="Times New Roman"/>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30777"/>
    <w:rPr>
      <w:rFonts w:ascii="Arial" w:hAnsi="Arial"/>
      <w:sz w:val="36"/>
      <w:lang w:val="en-GB" w:eastAsia="en-US" w:bidi="ar-SA"/>
    </w:rPr>
  </w:style>
  <w:style w:type="character" w:customStyle="1" w:styleId="T1Char3">
    <w:name w:val="T1 Char3"/>
    <w:aliases w:val="Header 6 Char Char3"/>
    <w:rsid w:val="00C30777"/>
    <w:rPr>
      <w:rFonts w:ascii="Arial" w:hAnsi="Arial"/>
      <w:lang w:val="en-GB" w:eastAsia="en-US" w:bidi="ar-SA"/>
    </w:rPr>
  </w:style>
  <w:style w:type="table" w:customStyle="1" w:styleId="Tabellengitternetz1">
    <w:name w:val="Tabellengitternetz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30777"/>
    <w:pPr>
      <w:tabs>
        <w:tab w:val="num" w:pos="928"/>
      </w:tabs>
      <w:ind w:left="928" w:hanging="360"/>
    </w:pPr>
    <w:rPr>
      <w:rFonts w:eastAsia="Batang"/>
    </w:rPr>
  </w:style>
  <w:style w:type="table" w:customStyle="1" w:styleId="TableGrid2">
    <w:name w:val="Table Grid2"/>
    <w:basedOn w:val="a1"/>
    <w:next w:val="af1"/>
    <w:qFormat/>
    <w:rsid w:val="00C307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3077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C30777"/>
    <w:pPr>
      <w:keepNext w:val="0"/>
      <w:keepLines w:val="0"/>
      <w:spacing w:before="240"/>
      <w:ind w:left="0" w:firstLine="0"/>
    </w:pPr>
    <w:rPr>
      <w:rFonts w:eastAsia="MS Mincho"/>
      <w:bCs/>
      <w:lang w:eastAsia="x-none"/>
    </w:rPr>
  </w:style>
  <w:style w:type="table" w:customStyle="1" w:styleId="TableGrid3">
    <w:name w:val="Table Grid3"/>
    <w:basedOn w:val="a1"/>
    <w:next w:val="af1"/>
    <w:rsid w:val="00C307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rsid w:val="00C30777"/>
    <w:pPr>
      <w:tabs>
        <w:tab w:val="num" w:pos="928"/>
        <w:tab w:val="num" w:pos="1097"/>
      </w:tabs>
      <w:spacing w:line="288" w:lineRule="auto"/>
      <w:ind w:left="1097" w:hanging="360"/>
    </w:pPr>
    <w:rPr>
      <w:rFonts w:ascii="Arial" w:eastAsia="Times New Roma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0777"/>
    <w:rPr>
      <w:rFonts w:ascii="Arial" w:hAnsi="Arial"/>
      <w:b/>
      <w:noProof/>
      <w:sz w:val="18"/>
      <w:lang w:val="en-GB" w:eastAsia="en-US" w:bidi="ar-SA"/>
    </w:rPr>
  </w:style>
  <w:style w:type="paragraph" w:customStyle="1" w:styleId="Note">
    <w:name w:val="Note"/>
    <w:basedOn w:val="B1"/>
    <w:qFormat/>
    <w:rsid w:val="00C3077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307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307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rsid w:val="00C3077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C30777"/>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rsid w:val="00C3077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30777"/>
    <w:pPr>
      <w:tabs>
        <w:tab w:val="left" w:pos="360"/>
      </w:tabs>
      <w:ind w:left="360" w:hanging="360"/>
    </w:pPr>
  </w:style>
  <w:style w:type="paragraph" w:customStyle="1" w:styleId="Para1">
    <w:name w:val="Para1"/>
    <w:basedOn w:val="a"/>
    <w:qFormat/>
    <w:rsid w:val="00C307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C307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rsid w:val="00C30777"/>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C307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307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C307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307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3077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C3077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C30777"/>
    <w:pPr>
      <w:spacing w:before="120"/>
      <w:outlineLvl w:val="2"/>
    </w:pPr>
    <w:rPr>
      <w:sz w:val="28"/>
    </w:rPr>
  </w:style>
  <w:style w:type="paragraph" w:customStyle="1" w:styleId="Heading2Head2A2">
    <w:name w:val="Heading 2.Head2A.2"/>
    <w:basedOn w:val="1"/>
    <w:next w:val="a"/>
    <w:qFormat/>
    <w:rsid w:val="00C3077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rsid w:val="00C30777"/>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rsid w:val="00C30777"/>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C3077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C3077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0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30777"/>
    <w:rPr>
      <w:rFonts w:ascii="Arial" w:hAnsi="Arial"/>
      <w:sz w:val="22"/>
      <w:lang w:val="en-GB" w:eastAsia="en-GB" w:bidi="ar-SA"/>
    </w:rPr>
  </w:style>
  <w:style w:type="character" w:customStyle="1" w:styleId="81">
    <w:name w:val="标题 8 字符1"/>
    <w:link w:val="8"/>
    <w:qFormat/>
    <w:rsid w:val="00C30777"/>
    <w:rPr>
      <w:rFonts w:ascii="Arial" w:hAnsi="Arial"/>
      <w:sz w:val="36"/>
      <w:lang w:val="en-GB" w:eastAsia="en-US"/>
    </w:rPr>
  </w:style>
  <w:style w:type="character" w:customStyle="1" w:styleId="91">
    <w:name w:val="标题 9 字符1"/>
    <w:aliases w:val="Figure Heading 字符1,FH 字符1"/>
    <w:link w:val="9"/>
    <w:qFormat/>
    <w:rsid w:val="00C30777"/>
    <w:rPr>
      <w:rFonts w:ascii="Arial" w:hAnsi="Arial"/>
      <w:sz w:val="36"/>
      <w:lang w:val="en-GB" w:eastAsia="en-US"/>
    </w:rPr>
  </w:style>
  <w:style w:type="character" w:customStyle="1" w:styleId="B3Char">
    <w:name w:val="B3 Char"/>
    <w:link w:val="B3"/>
    <w:qFormat/>
    <w:rsid w:val="00C30777"/>
    <w:rPr>
      <w:rFonts w:ascii="Times New Roman" w:hAnsi="Times New Roman"/>
      <w:lang w:val="en-GB" w:eastAsia="en-US"/>
    </w:rPr>
  </w:style>
  <w:style w:type="character" w:customStyle="1" w:styleId="B4Char">
    <w:name w:val="B4 Char"/>
    <w:link w:val="B4"/>
    <w:qFormat/>
    <w:rsid w:val="00C30777"/>
    <w:rPr>
      <w:rFonts w:ascii="Times New Roman" w:hAnsi="Times New Roman"/>
      <w:lang w:val="en-GB" w:eastAsia="en-US"/>
    </w:rPr>
  </w:style>
  <w:style w:type="character" w:customStyle="1" w:styleId="B5Char">
    <w:name w:val="B5 Char"/>
    <w:link w:val="B5"/>
    <w:qFormat/>
    <w:rsid w:val="00C30777"/>
    <w:rPr>
      <w:rFonts w:ascii="Times New Roman" w:hAnsi="Times New Roman"/>
      <w:lang w:val="en-GB" w:eastAsia="en-US"/>
    </w:rPr>
  </w:style>
  <w:style w:type="character" w:customStyle="1" w:styleId="HeadingChar">
    <w:name w:val="Heading Char"/>
    <w:link w:val="Heading"/>
    <w:rsid w:val="00C30777"/>
    <w:rPr>
      <w:rFonts w:ascii="Arial" w:hAnsi="Arial"/>
      <w:b/>
      <w:sz w:val="22"/>
      <w:lang w:val="en-US" w:eastAsia="en-US"/>
    </w:rPr>
  </w:style>
  <w:style w:type="paragraph" w:customStyle="1" w:styleId="B6">
    <w:name w:val="B6"/>
    <w:basedOn w:val="B5"/>
    <w:link w:val="B6Char"/>
    <w:qFormat/>
    <w:rsid w:val="00C30777"/>
    <w:pPr>
      <w:overflowPunct w:val="0"/>
      <w:autoSpaceDE w:val="0"/>
      <w:autoSpaceDN w:val="0"/>
      <w:adjustRightInd w:val="0"/>
      <w:ind w:left="1985"/>
      <w:textAlignment w:val="baseline"/>
    </w:pPr>
    <w:rPr>
      <w:lang w:eastAsia="x-none"/>
    </w:rPr>
  </w:style>
  <w:style w:type="character" w:customStyle="1" w:styleId="B6Char">
    <w:name w:val="B6 Char"/>
    <w:link w:val="B6"/>
    <w:qFormat/>
    <w:rsid w:val="00C30777"/>
    <w:rPr>
      <w:rFonts w:ascii="Times New Roman" w:hAnsi="Times New Roman"/>
      <w:lang w:val="en-GB" w:eastAsia="x-none"/>
    </w:rPr>
  </w:style>
  <w:style w:type="paragraph" w:customStyle="1" w:styleId="aff4">
    <w:name w:val="変更箇所"/>
    <w:hidden/>
    <w:semiHidden/>
    <w:rsid w:val="00C30777"/>
    <w:rPr>
      <w:rFonts w:ascii="Times New Roman" w:eastAsia="MS Mincho" w:hAnsi="Times New Roman"/>
      <w:lang w:val="en-GB" w:eastAsia="en-US"/>
    </w:rPr>
  </w:style>
  <w:style w:type="paragraph" w:styleId="aff5">
    <w:name w:val="Note Heading"/>
    <w:basedOn w:val="a"/>
    <w:next w:val="a"/>
    <w:link w:val="aff6"/>
    <w:uiPriority w:val="99"/>
    <w:rsid w:val="00C30777"/>
    <w:pPr>
      <w:overflowPunct w:val="0"/>
      <w:autoSpaceDE w:val="0"/>
      <w:autoSpaceDN w:val="0"/>
      <w:adjustRightInd w:val="0"/>
      <w:textAlignment w:val="baseline"/>
    </w:pPr>
    <w:rPr>
      <w:rFonts w:eastAsia="MS Mincho"/>
    </w:rPr>
  </w:style>
  <w:style w:type="character" w:customStyle="1" w:styleId="aff6">
    <w:name w:val="注释标题 字符"/>
    <w:basedOn w:val="a0"/>
    <w:link w:val="aff5"/>
    <w:uiPriority w:val="99"/>
    <w:rsid w:val="00C30777"/>
    <w:rPr>
      <w:rFonts w:ascii="Times New Roman" w:eastAsia="MS Mincho" w:hAnsi="Times New Roman"/>
      <w:lang w:val="en-GB" w:eastAsia="en-US"/>
    </w:rPr>
  </w:style>
  <w:style w:type="paragraph" w:customStyle="1" w:styleId="aff7">
    <w:name w:val="수정"/>
    <w:hidden/>
    <w:uiPriority w:val="99"/>
    <w:semiHidden/>
    <w:rsid w:val="00C30777"/>
    <w:rPr>
      <w:rFonts w:ascii="Times New Roman" w:eastAsia="Batang" w:hAnsi="Times New Roman"/>
      <w:lang w:val="en-GB" w:eastAsia="en-US"/>
    </w:rPr>
  </w:style>
  <w:style w:type="paragraph" w:customStyle="1" w:styleId="Objetducommentaire">
    <w:name w:val="Objet du commentaire"/>
    <w:basedOn w:val="ac"/>
    <w:next w:val="ac"/>
    <w:uiPriority w:val="99"/>
    <w:semiHidden/>
    <w:rsid w:val="00C30777"/>
    <w:rPr>
      <w:rFonts w:eastAsia="PMingLiU"/>
      <w:b/>
      <w:bCs/>
      <w:lang w:eastAsia="x-none"/>
    </w:rPr>
  </w:style>
  <w:style w:type="paragraph" w:customStyle="1" w:styleId="Textedebulles">
    <w:name w:val="Texte de bulles"/>
    <w:basedOn w:val="a"/>
    <w:uiPriority w:val="99"/>
    <w:semiHidden/>
    <w:rsid w:val="00C30777"/>
    <w:rPr>
      <w:rFonts w:ascii="Tahoma" w:eastAsia="PMingLiU" w:hAnsi="Tahoma" w:cs="Tahoma"/>
      <w:sz w:val="16"/>
      <w:szCs w:val="16"/>
    </w:rPr>
  </w:style>
  <w:style w:type="character" w:customStyle="1" w:styleId="salin1c">
    <w:name w:val="salin1c"/>
    <w:semiHidden/>
    <w:rsid w:val="00C30777"/>
    <w:rPr>
      <w:rFonts w:ascii="Arial" w:hAnsi="Arial" w:cs="Arial"/>
      <w:color w:val="auto"/>
      <w:sz w:val="20"/>
      <w:szCs w:val="20"/>
    </w:rPr>
  </w:style>
  <w:style w:type="paragraph" w:customStyle="1" w:styleId="TALCharChar">
    <w:name w:val="TAL Char Char"/>
    <w:basedOn w:val="a"/>
    <w:link w:val="TALCharCharChar"/>
    <w:qFormat/>
    <w:rsid w:val="00C3077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30777"/>
    <w:rPr>
      <w:rFonts w:ascii="Arial" w:eastAsia="MS Mincho" w:hAnsi="Arial"/>
      <w:sz w:val="18"/>
      <w:lang w:val="en-GB" w:eastAsia="x-none"/>
    </w:rPr>
  </w:style>
  <w:style w:type="table" w:customStyle="1" w:styleId="TableStyle1">
    <w:name w:val="Table Style1"/>
    <w:basedOn w:val="a1"/>
    <w:rsid w:val="00C30777"/>
    <w:rPr>
      <w:rFonts w:ascii="Times New Roman" w:eastAsia="PMingLiU" w:hAnsi="Times New Roman"/>
      <w:lang w:val="en-GB" w:eastAsia="en-GB"/>
    </w:rPr>
    <w:tblPr/>
  </w:style>
  <w:style w:type="paragraph" w:customStyle="1" w:styleId="Revision1">
    <w:name w:val="Revision1"/>
    <w:hidden/>
    <w:uiPriority w:val="99"/>
    <w:semiHidden/>
    <w:qFormat/>
    <w:rsid w:val="00C30777"/>
    <w:rPr>
      <w:rFonts w:ascii="Times New Roman" w:eastAsia="Batang" w:hAnsi="Times New Roman"/>
      <w:lang w:val="en-GB" w:eastAsia="en-US"/>
    </w:rPr>
  </w:style>
  <w:style w:type="paragraph" w:customStyle="1" w:styleId="25">
    <w:name w:val="修订2"/>
    <w:hidden/>
    <w:semiHidden/>
    <w:qFormat/>
    <w:rsid w:val="00C30777"/>
    <w:rPr>
      <w:rFonts w:ascii="Times New Roman" w:eastAsia="Batang" w:hAnsi="Times New Roman"/>
      <w:lang w:val="en-GB" w:eastAsia="en-US"/>
    </w:rPr>
  </w:style>
  <w:style w:type="character" w:customStyle="1" w:styleId="34">
    <w:name w:val="列表 3 字符"/>
    <w:link w:val="33"/>
    <w:rsid w:val="00C30777"/>
    <w:rPr>
      <w:rFonts w:ascii="Times New Roman" w:hAnsi="Times New Roman"/>
      <w:lang w:val="en-GB" w:eastAsia="en-US"/>
    </w:rPr>
  </w:style>
  <w:style w:type="paragraph" w:customStyle="1" w:styleId="DAText">
    <w:name w:val="DA_Text"/>
    <w:basedOn w:val="a"/>
    <w:link w:val="DATextZchn"/>
    <w:rsid w:val="00C30777"/>
    <w:pPr>
      <w:spacing w:after="0"/>
      <w:jc w:val="both"/>
    </w:pPr>
    <w:rPr>
      <w:rFonts w:ascii="CG Times (WN)" w:eastAsia="Malgun Gothic" w:hAnsi="CG Times (WN)"/>
      <w:szCs w:val="24"/>
      <w:lang w:val="de-DE" w:eastAsia="de-DE"/>
    </w:rPr>
  </w:style>
  <w:style w:type="character" w:customStyle="1" w:styleId="DATextZchn">
    <w:name w:val="DA_Text Zchn"/>
    <w:link w:val="DAText"/>
    <w:rsid w:val="00C30777"/>
    <w:rPr>
      <w:rFonts w:eastAsia="Malgun Gothic"/>
      <w:szCs w:val="24"/>
      <w:lang w:val="de-DE" w:eastAsia="de-DE"/>
    </w:rPr>
  </w:style>
  <w:style w:type="paragraph" w:customStyle="1" w:styleId="Heading">
    <w:name w:val="Heading"/>
    <w:next w:val="a"/>
    <w:link w:val="HeadingChar"/>
    <w:rsid w:val="00C30777"/>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C30777"/>
    <w:rPr>
      <w:rFonts w:ascii="CG Times (WN)" w:hAnsi="CG Times (WN)"/>
      <w:lang w:eastAsia="x-none"/>
    </w:rPr>
  </w:style>
  <w:style w:type="character" w:customStyle="1" w:styleId="NormalLatinItaliqueCar">
    <w:name w:val="Normal + (Latin) Italique Car"/>
    <w:link w:val="NormalLatinItalique"/>
    <w:rsid w:val="00C30777"/>
    <w:rPr>
      <w:lang w:val="en-GB" w:eastAsia="x-none"/>
    </w:rPr>
  </w:style>
  <w:style w:type="paragraph" w:customStyle="1" w:styleId="Normal1">
    <w:name w:val="Normal 1"/>
    <w:uiPriority w:val="99"/>
    <w:semiHidden/>
    <w:rsid w:val="00C307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uiPriority w:val="99"/>
    <w:rsid w:val="00C30777"/>
    <w:pPr>
      <w:spacing w:before="100" w:beforeAutospacing="1" w:after="100" w:afterAutospacing="1"/>
    </w:pPr>
    <w:rPr>
      <w:rFonts w:ascii="宋体" w:hAnsi="宋体" w:cs="宋体"/>
      <w:sz w:val="24"/>
      <w:szCs w:val="24"/>
      <w:lang w:val="en-US" w:eastAsia="zh-CN"/>
    </w:rPr>
  </w:style>
  <w:style w:type="paragraph" w:customStyle="1" w:styleId="1f2">
    <w:name w:val="変更箇所1"/>
    <w:hidden/>
    <w:uiPriority w:val="99"/>
    <w:semiHidden/>
    <w:rsid w:val="00C30777"/>
    <w:rPr>
      <w:rFonts w:ascii="Times New Roman" w:eastAsia="MS Mincho" w:hAnsi="Times New Roman"/>
      <w:lang w:val="en-GB" w:eastAsia="en-US"/>
    </w:rPr>
  </w:style>
  <w:style w:type="paragraph" w:customStyle="1" w:styleId="NB2">
    <w:name w:val="NB2"/>
    <w:basedOn w:val="a"/>
    <w:uiPriority w:val="99"/>
    <w:rsid w:val="00C30777"/>
    <w:pPr>
      <w:framePr w:wrap="notBeside" w:vAnchor="page" w:hAnchor="margin" w:xAlign="right" w:y="6805"/>
      <w:widowControl w:val="0"/>
      <w:spacing w:after="0"/>
      <w:jc w:val="right"/>
    </w:pPr>
    <w:rPr>
      <w:rFonts w:ascii="Arial" w:hAnsi="Arial"/>
      <w:noProof/>
      <w:lang w:val="en-US"/>
    </w:rPr>
  </w:style>
  <w:style w:type="paragraph" w:customStyle="1" w:styleId="tableentry">
    <w:name w:val="table entry"/>
    <w:basedOn w:val="a"/>
    <w:uiPriority w:val="99"/>
    <w:rsid w:val="00C30777"/>
    <w:pPr>
      <w:keepNext/>
      <w:spacing w:before="60" w:after="60"/>
    </w:pPr>
    <w:rPr>
      <w:rFonts w:ascii="Bookman Old Style" w:hAnsi="Bookman Old Style"/>
      <w:lang w:val="en-US"/>
    </w:rPr>
  </w:style>
  <w:style w:type="paragraph" w:styleId="HTML">
    <w:name w:val="HTML Preformatted"/>
    <w:basedOn w:val="a"/>
    <w:link w:val="HTML0"/>
    <w:rsid w:val="00C30777"/>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C30777"/>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30777"/>
    <w:rPr>
      <w:rFonts w:ascii="Arial" w:hAnsi="Arial"/>
      <w:sz w:val="36"/>
      <w:lang w:val="en-GB" w:eastAsia="en-US"/>
    </w:rPr>
  </w:style>
  <w:style w:type="character" w:customStyle="1" w:styleId="EditorsNoteChar1">
    <w:name w:val="Editor's Note Char1"/>
    <w:rsid w:val="00C30777"/>
    <w:rPr>
      <w:rFonts w:ascii="Times New Roman" w:hAnsi="Times New Roman"/>
      <w:color w:val="FF0000"/>
      <w:lang w:val="en-GB" w:eastAsia="en-US"/>
    </w:rPr>
  </w:style>
  <w:style w:type="character" w:customStyle="1" w:styleId="NurTextZchn1">
    <w:name w:val="Nur Text Zchn1"/>
    <w:rsid w:val="00C30777"/>
    <w:rPr>
      <w:rFonts w:ascii="Courier New" w:hAnsi="Courier New" w:cs="Courier New"/>
      <w:lang w:val="en-GB" w:eastAsia="en-US"/>
    </w:rPr>
  </w:style>
  <w:style w:type="character" w:customStyle="1" w:styleId="Heading1Char2">
    <w:name w:val="Heading 1 Char2"/>
    <w:rsid w:val="00C30777"/>
    <w:rPr>
      <w:rFonts w:ascii="Arial" w:hAnsi="Arial"/>
      <w:sz w:val="36"/>
      <w:lang w:val="en-GB" w:eastAsia="en-US"/>
    </w:rPr>
  </w:style>
  <w:style w:type="character" w:customStyle="1" w:styleId="PlainTextChar1">
    <w:name w:val="Plain Text Char1"/>
    <w:rsid w:val="00C30777"/>
    <w:rPr>
      <w:rFonts w:ascii="Courier New" w:hAnsi="Courier New" w:cs="Courier New"/>
      <w:lang w:val="en-GB" w:eastAsia="en-US"/>
    </w:rPr>
  </w:style>
  <w:style w:type="paragraph" w:customStyle="1" w:styleId="TableContent-Bulleted">
    <w:name w:val="Table Content - Bulleted"/>
    <w:basedOn w:val="a"/>
    <w:uiPriority w:val="99"/>
    <w:rsid w:val="00C30777"/>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rsid w:val="00C30777"/>
    <w:pPr>
      <w:overflowPunct w:val="0"/>
      <w:autoSpaceDE w:val="0"/>
      <w:autoSpaceDN w:val="0"/>
      <w:adjustRightInd w:val="0"/>
      <w:textAlignment w:val="baseline"/>
    </w:pPr>
    <w:rPr>
      <w:rFonts w:cs="v4.2.0"/>
      <w:lang w:eastAsia="en-GB"/>
    </w:rPr>
  </w:style>
  <w:style w:type="character" w:styleId="aff8">
    <w:name w:val="Emphasis"/>
    <w:qFormat/>
    <w:rsid w:val="00C30777"/>
    <w:rPr>
      <w:i/>
      <w:iCs/>
    </w:rPr>
  </w:style>
  <w:style w:type="character" w:customStyle="1" w:styleId="searchcontent1">
    <w:name w:val="search_content1"/>
    <w:rsid w:val="00C30777"/>
    <w:rPr>
      <w:sz w:val="13"/>
      <w:szCs w:val="13"/>
    </w:rPr>
  </w:style>
  <w:style w:type="paragraph" w:customStyle="1" w:styleId="standard">
    <w:name w:val="standard"/>
    <w:uiPriority w:val="99"/>
    <w:rsid w:val="00C30777"/>
    <w:pPr>
      <w:numPr>
        <w:numId w:val="4"/>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uiPriority w:val="99"/>
    <w:rsid w:val="00C30777"/>
    <w:pPr>
      <w:numPr>
        <w:numId w:val="5"/>
      </w:numPr>
      <w:tabs>
        <w:tab w:val="clear" w:pos="737"/>
        <w:tab w:val="left" w:pos="432"/>
      </w:tabs>
      <w:ind w:left="0" w:firstLine="0"/>
      <w:outlineLvl w:val="9"/>
    </w:pPr>
    <w:rPr>
      <w:lang w:eastAsia="zh-CN"/>
    </w:rPr>
  </w:style>
  <w:style w:type="paragraph" w:customStyle="1" w:styleId="TableDescription">
    <w:name w:val="Table Description"/>
    <w:basedOn w:val="a"/>
    <w:next w:val="a"/>
    <w:link w:val="TableDescriptionChar"/>
    <w:rsid w:val="00C3077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30777"/>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C30777"/>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C30777"/>
    <w:rPr>
      <w:sz w:val="24"/>
    </w:rPr>
  </w:style>
  <w:style w:type="table" w:customStyle="1" w:styleId="TableGrid4">
    <w:name w:val="Table Grid4"/>
    <w:basedOn w:val="a1"/>
    <w:next w:val="af1"/>
    <w:rsid w:val="00C307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qFormat/>
    <w:rsid w:val="00C307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30777"/>
    <w:rPr>
      <w:rFonts w:ascii="Times New Roman" w:eastAsia="Times New Roman" w:hAnsi="Times New Roman"/>
      <w:lang w:val="en-GB" w:eastAsia="en-GB"/>
    </w:rPr>
    <w:tblPr/>
  </w:style>
  <w:style w:type="table" w:customStyle="1" w:styleId="TableGrid11">
    <w:name w:val="Table Grid11"/>
    <w:basedOn w:val="a1"/>
    <w:next w:val="af1"/>
    <w:rsid w:val="00C307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C307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C307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C307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1"/>
    <w:qFormat/>
    <w:rsid w:val="00C307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0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0777"/>
    <w:rPr>
      <w:rFonts w:ascii="Arial" w:eastAsia="Times New Roman" w:hAnsi="Arial"/>
      <w:sz w:val="36"/>
      <w:lang w:val="en-GB" w:eastAsia="ja-JP" w:bidi="ar-SA"/>
    </w:rPr>
  </w:style>
  <w:style w:type="paragraph" w:customStyle="1" w:styleId="MO">
    <w:name w:val="MO"/>
    <w:basedOn w:val="a"/>
    <w:uiPriority w:val="99"/>
    <w:qFormat/>
    <w:rsid w:val="00C30777"/>
    <w:rPr>
      <w:lang w:eastAsia="en-GB"/>
    </w:rPr>
  </w:style>
  <w:style w:type="character" w:customStyle="1" w:styleId="Heading7Char3">
    <w:name w:val="Heading 7 Char3"/>
    <w:rsid w:val="00C30777"/>
    <w:rPr>
      <w:rFonts w:ascii="Arial" w:eastAsia="宋体" w:hAnsi="Arial" w:cs="Times New Roman"/>
      <w:kern w:val="0"/>
      <w:sz w:val="20"/>
      <w:szCs w:val="20"/>
      <w:lang w:val="en-GB" w:eastAsia="en-US"/>
    </w:rPr>
  </w:style>
  <w:style w:type="character" w:customStyle="1" w:styleId="Heading8Char3">
    <w:name w:val="Heading 8 Char3"/>
    <w:rsid w:val="00C30777"/>
    <w:rPr>
      <w:rFonts w:ascii="Arial" w:eastAsia="宋体" w:hAnsi="Arial" w:cs="Times New Roman"/>
      <w:kern w:val="0"/>
      <w:sz w:val="36"/>
      <w:szCs w:val="20"/>
      <w:lang w:val="en-GB" w:eastAsia="en-US"/>
    </w:rPr>
  </w:style>
  <w:style w:type="character" w:customStyle="1" w:styleId="Heading9Char2">
    <w:name w:val="Heading 9 Char2"/>
    <w:rsid w:val="00C30777"/>
    <w:rPr>
      <w:rFonts w:ascii="Arial" w:eastAsia="宋体" w:hAnsi="Arial" w:cs="Times New Roman"/>
      <w:kern w:val="0"/>
      <w:sz w:val="36"/>
      <w:szCs w:val="20"/>
      <w:lang w:val="en-GB" w:eastAsia="en-US"/>
    </w:rPr>
  </w:style>
  <w:style w:type="character" w:customStyle="1" w:styleId="CommentSubjectChar1">
    <w:name w:val="Comment Subject Char1"/>
    <w:uiPriority w:val="99"/>
    <w:rsid w:val="00C30777"/>
    <w:rPr>
      <w:rFonts w:ascii="Times New Roman" w:eastAsia="MS Mincho" w:hAnsi="Times New Roman"/>
      <w:lang w:val="en-GB" w:eastAsia="en-US"/>
    </w:rPr>
  </w:style>
  <w:style w:type="character" w:customStyle="1" w:styleId="PlainTextChar3">
    <w:name w:val="Plain Text Char3"/>
    <w:rsid w:val="00C30777"/>
    <w:rPr>
      <w:rFonts w:ascii="Courier New" w:eastAsia="宋体" w:hAnsi="Courier New" w:cs="Times New Roman"/>
      <w:kern w:val="0"/>
      <w:sz w:val="20"/>
      <w:szCs w:val="20"/>
      <w:lang w:val="nb-NO" w:eastAsia="ja-JP"/>
    </w:rPr>
  </w:style>
  <w:style w:type="paragraph" w:customStyle="1" w:styleId="1f3">
    <w:name w:val="수정1"/>
    <w:hidden/>
    <w:uiPriority w:val="99"/>
    <w:semiHidden/>
    <w:rsid w:val="00C30777"/>
    <w:rPr>
      <w:rFonts w:ascii="Times New Roman" w:eastAsia="Batang" w:hAnsi="Times New Roman"/>
      <w:lang w:val="en-GB" w:eastAsia="en-US"/>
    </w:rPr>
  </w:style>
  <w:style w:type="character" w:customStyle="1" w:styleId="Titre3Car">
    <w:name w:val="Titre 3 Car"/>
    <w:rsid w:val="00C30777"/>
    <w:rPr>
      <w:rFonts w:ascii="Arial" w:hAnsi="Arial"/>
      <w:sz w:val="28"/>
      <w:szCs w:val="28"/>
      <w:lang w:val="en-GB" w:eastAsia="en-GB"/>
    </w:rPr>
  </w:style>
  <w:style w:type="character" w:customStyle="1" w:styleId="GuidanceChar">
    <w:name w:val="Guidance Char"/>
    <w:link w:val="Guidance"/>
    <w:rsid w:val="00C30777"/>
    <w:rPr>
      <w:rFonts w:ascii="Times New Roman" w:eastAsia="Times New Roman" w:hAnsi="Times New Roman"/>
      <w:i/>
      <w:color w:val="0000FF"/>
      <w:lang w:val="en-GB" w:eastAsia="en-GB"/>
    </w:rPr>
  </w:style>
  <w:style w:type="paragraph" w:customStyle="1" w:styleId="IBN">
    <w:name w:val="IBN"/>
    <w:basedOn w:val="a"/>
    <w:uiPriority w:val="99"/>
    <w:rsid w:val="00C30777"/>
    <w:pPr>
      <w:tabs>
        <w:tab w:val="left" w:pos="567"/>
      </w:tabs>
    </w:pPr>
  </w:style>
  <w:style w:type="paragraph" w:customStyle="1" w:styleId="Npr">
    <w:name w:val="Npr"/>
    <w:basedOn w:val="a"/>
    <w:uiPriority w:val="99"/>
    <w:rsid w:val="00C30777"/>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C30777"/>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NOChar1">
    <w:name w:val="NO Char1"/>
    <w:qFormat/>
    <w:rsid w:val="00C30777"/>
    <w:rPr>
      <w:rFonts w:eastAsia="MS Mincho"/>
      <w:lang w:val="en-GB" w:eastAsia="en-US" w:bidi="ar-SA"/>
    </w:rPr>
  </w:style>
  <w:style w:type="character" w:customStyle="1" w:styleId="TALZchn">
    <w:name w:val="TAL Zchn"/>
    <w:rsid w:val="00C307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30777"/>
    <w:rPr>
      <w:rFonts w:ascii="Arial" w:eastAsia="宋体" w:hAnsi="Arial" w:cs="Arial"/>
      <w:color w:val="0000FF"/>
      <w:kern w:val="2"/>
      <w:sz w:val="24"/>
      <w:szCs w:val="28"/>
      <w:lang w:val="en-GB" w:eastAsia="en-GB"/>
    </w:rPr>
  </w:style>
  <w:style w:type="paragraph" w:customStyle="1" w:styleId="textintend1">
    <w:name w:val="text intend 1"/>
    <w:basedOn w:val="text"/>
    <w:rsid w:val="00C30777"/>
    <w:pPr>
      <w:widowControl/>
      <w:tabs>
        <w:tab w:val="num" w:pos="992"/>
      </w:tabs>
      <w:spacing w:after="120"/>
      <w:ind w:left="992" w:hanging="425"/>
    </w:pPr>
    <w:rPr>
      <w:rFonts w:eastAsia="MS Mincho"/>
      <w:lang w:val="en-US"/>
    </w:rPr>
  </w:style>
  <w:style w:type="paragraph" w:customStyle="1" w:styleId="text">
    <w:name w:val="text"/>
    <w:basedOn w:val="a"/>
    <w:rsid w:val="00C30777"/>
    <w:pPr>
      <w:widowControl w:val="0"/>
      <w:spacing w:after="240"/>
      <w:jc w:val="both"/>
    </w:pPr>
    <w:rPr>
      <w:sz w:val="24"/>
      <w:lang w:val="en-AU" w:eastAsia="en-GB"/>
    </w:rPr>
  </w:style>
  <w:style w:type="paragraph" w:customStyle="1" w:styleId="textintend2">
    <w:name w:val="text intend 2"/>
    <w:basedOn w:val="text"/>
    <w:rsid w:val="00C3077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30777"/>
    <w:pPr>
      <w:widowControl/>
      <w:tabs>
        <w:tab w:val="num" w:pos="1843"/>
      </w:tabs>
      <w:spacing w:after="120"/>
      <w:ind w:left="1843" w:hanging="425"/>
    </w:pPr>
    <w:rPr>
      <w:rFonts w:eastAsia="MS Mincho"/>
      <w:lang w:val="en-US"/>
    </w:rPr>
  </w:style>
  <w:style w:type="paragraph" w:customStyle="1" w:styleId="normalpuce">
    <w:name w:val="normal puce"/>
    <w:basedOn w:val="a"/>
    <w:rsid w:val="00C30777"/>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C3077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customStyle="1" w:styleId="TFZchn">
    <w:name w:val="TF Zchn"/>
    <w:link w:val="TF1"/>
    <w:rsid w:val="00C30777"/>
    <w:rPr>
      <w:rFonts w:ascii="Arial" w:eastAsia="MS Mincho" w:hAnsi="Arial"/>
      <w:b/>
      <w:bCs/>
      <w:lang w:val="en-GB" w:eastAsia="en-GB"/>
    </w:rPr>
  </w:style>
  <w:style w:type="paragraph" w:customStyle="1" w:styleId="TAH8pt">
    <w:name w:val="TAH + 8 pt"/>
    <w:basedOn w:val="TAH"/>
    <w:rsid w:val="00C30777"/>
    <w:pPr>
      <w:overflowPunct w:val="0"/>
      <w:autoSpaceDE w:val="0"/>
      <w:autoSpaceDN w:val="0"/>
      <w:adjustRightInd w:val="0"/>
      <w:textAlignment w:val="baseline"/>
    </w:pPr>
    <w:rPr>
      <w:rFonts w:eastAsia="MS Mincho"/>
      <w:bCs/>
      <w:noProof/>
      <w:sz w:val="16"/>
      <w:szCs w:val="16"/>
      <w:lang w:eastAsia="en-GB"/>
    </w:rPr>
  </w:style>
  <w:style w:type="character" w:customStyle="1" w:styleId="14">
    <w:name w:val="列表 字符1"/>
    <w:link w:val="a8"/>
    <w:rsid w:val="00C30777"/>
    <w:rPr>
      <w:rFonts w:ascii="Times New Roman" w:hAnsi="Times New Roman"/>
      <w:lang w:val="en-GB" w:eastAsia="en-US"/>
    </w:rPr>
  </w:style>
  <w:style w:type="paragraph" w:customStyle="1" w:styleId="TableEntry0">
    <w:name w:val="Table Entry"/>
    <w:basedOn w:val="a"/>
    <w:next w:val="a"/>
    <w:uiPriority w:val="99"/>
    <w:rsid w:val="00C30777"/>
    <w:pPr>
      <w:spacing w:after="0"/>
    </w:pPr>
    <w:rPr>
      <w:rFonts w:ascii="IMHNGF+BookmanOldStyle" w:hAnsi="IMHNGF+BookmanOldStyle"/>
      <w:sz w:val="24"/>
      <w:szCs w:val="24"/>
      <w:lang w:val="en-US" w:eastAsia="en-GB"/>
    </w:rPr>
  </w:style>
  <w:style w:type="paragraph" w:customStyle="1" w:styleId="tac0">
    <w:name w:val="tac0"/>
    <w:basedOn w:val="a"/>
    <w:uiPriority w:val="99"/>
    <w:rsid w:val="00C30777"/>
    <w:pPr>
      <w:keepNext/>
      <w:spacing w:after="0"/>
      <w:jc w:val="center"/>
    </w:pPr>
    <w:rPr>
      <w:rFonts w:ascii="Arial" w:hAnsi="Arial" w:cs="Arial"/>
      <w:sz w:val="18"/>
      <w:szCs w:val="18"/>
      <w:lang w:val="en-US" w:eastAsia="zh-CN"/>
    </w:rPr>
  </w:style>
  <w:style w:type="paragraph" w:customStyle="1" w:styleId="tal00">
    <w:name w:val="tal0"/>
    <w:basedOn w:val="a"/>
    <w:uiPriority w:val="99"/>
    <w:rsid w:val="00C30777"/>
    <w:pPr>
      <w:keepNext/>
      <w:spacing w:after="0"/>
    </w:pPr>
    <w:rPr>
      <w:rFonts w:ascii="Arial" w:hAnsi="Arial" w:cs="Arial"/>
      <w:sz w:val="18"/>
      <w:szCs w:val="18"/>
      <w:lang w:val="en-US" w:eastAsia="zh-CN"/>
    </w:rPr>
  </w:style>
  <w:style w:type="character" w:customStyle="1" w:styleId="EditorsNoteCharCharChar">
    <w:name w:val="Editor's Note Char Char Char"/>
    <w:rsid w:val="00C30777"/>
    <w:rPr>
      <w:color w:val="FF0000"/>
      <w:lang w:val="en-GB" w:eastAsia="en-US" w:bidi="ar-SA"/>
    </w:rPr>
  </w:style>
  <w:style w:type="paragraph" w:customStyle="1" w:styleId="msolistparagraph0">
    <w:name w:val="msolistparagraph"/>
    <w:basedOn w:val="a"/>
    <w:uiPriority w:val="99"/>
    <w:rsid w:val="00C30777"/>
    <w:pPr>
      <w:spacing w:after="0"/>
      <w:ind w:leftChars="400" w:left="400"/>
    </w:pPr>
    <w:rPr>
      <w:sz w:val="24"/>
      <w:szCs w:val="24"/>
      <w:lang w:val="en-US" w:eastAsia="en-GB"/>
    </w:rPr>
  </w:style>
  <w:style w:type="paragraph" w:customStyle="1" w:styleId="no0">
    <w:name w:val="no"/>
    <w:basedOn w:val="a"/>
    <w:qFormat/>
    <w:rsid w:val="00C30777"/>
    <w:pPr>
      <w:ind w:left="1135" w:hanging="851"/>
    </w:pPr>
    <w:rPr>
      <w:lang w:val="en-US" w:eastAsia="en-GB"/>
    </w:rPr>
  </w:style>
  <w:style w:type="paragraph" w:customStyle="1" w:styleId="talcharchar0">
    <w:name w:val="talcharchar"/>
    <w:basedOn w:val="a"/>
    <w:uiPriority w:val="99"/>
    <w:rsid w:val="00C3077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30777"/>
    <w:rPr>
      <w:rFonts w:ascii="Arial" w:hAnsi="Arial"/>
      <w:sz w:val="24"/>
      <w:lang w:val="en-GB" w:eastAsia="en-US" w:bidi="ar-SA"/>
    </w:rPr>
  </w:style>
  <w:style w:type="paragraph" w:customStyle="1" w:styleId="PLBold">
    <w:name w:val="PL Bold"/>
    <w:basedOn w:val="PL"/>
    <w:link w:val="PLBoldChar"/>
    <w:rsid w:val="00C3077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30777"/>
    <w:rPr>
      <w:rFonts w:ascii="Courier New" w:eastAsia="MS Gothic" w:hAnsi="Courier New"/>
      <w:b/>
      <w:bCs/>
      <w:noProof/>
      <w:sz w:val="16"/>
      <w:lang w:val="en-GB" w:eastAsia="en-GB"/>
    </w:rPr>
  </w:style>
  <w:style w:type="paragraph" w:customStyle="1" w:styleId="PLBold0">
    <w:name w:val="PL + Bold"/>
    <w:basedOn w:val="PL"/>
    <w:link w:val="PLBoldChar0"/>
    <w:rsid w:val="00C30777"/>
    <w:pPr>
      <w:overflowPunct w:val="0"/>
      <w:autoSpaceDE w:val="0"/>
      <w:autoSpaceDN w:val="0"/>
      <w:adjustRightInd w:val="0"/>
      <w:textAlignment w:val="baseline"/>
    </w:pPr>
    <w:rPr>
      <w:lang w:eastAsia="en-GB"/>
    </w:rPr>
  </w:style>
  <w:style w:type="character" w:customStyle="1" w:styleId="PLBoldChar0">
    <w:name w:val="PL + Bold Char"/>
    <w:link w:val="PLBold0"/>
    <w:rsid w:val="00C30777"/>
    <w:rPr>
      <w:rFonts w:ascii="Courier New" w:hAnsi="Courier New"/>
      <w:noProof/>
      <w:sz w:val="16"/>
      <w:lang w:val="en-GB" w:eastAsia="en-GB"/>
    </w:rPr>
  </w:style>
  <w:style w:type="character" w:customStyle="1" w:styleId="mediumtext1">
    <w:name w:val="medium_text1"/>
    <w:rsid w:val="00C30777"/>
    <w:rPr>
      <w:sz w:val="18"/>
      <w:szCs w:val="18"/>
    </w:rPr>
  </w:style>
  <w:style w:type="character" w:customStyle="1" w:styleId="shorttext1">
    <w:name w:val="short_text1"/>
    <w:rsid w:val="00C3077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30777"/>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30777"/>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0777"/>
    <w:rPr>
      <w:rFonts w:eastAsia="MS Mincho"/>
      <w:sz w:val="32"/>
      <w:lang w:val="en-GB" w:eastAsia="en-US"/>
    </w:rPr>
  </w:style>
  <w:style w:type="paragraph" w:customStyle="1" w:styleId="TOC911">
    <w:name w:val="TOC 911"/>
    <w:basedOn w:val="TOC8"/>
    <w:uiPriority w:val="99"/>
    <w:rsid w:val="00C3077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307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30777"/>
    <w:rPr>
      <w:rFonts w:ascii="Arial" w:hAnsi="Arial"/>
      <w:sz w:val="24"/>
      <w:szCs w:val="28"/>
      <w:lang w:val="en-GB" w:eastAsia="en-GB" w:bidi="ar-SA"/>
    </w:rPr>
  </w:style>
  <w:style w:type="character" w:customStyle="1" w:styleId="Heading7Char2">
    <w:name w:val="Heading 7 Char2"/>
    <w:rsid w:val="00C30777"/>
    <w:rPr>
      <w:rFonts w:ascii="Arial" w:hAnsi="Arial"/>
      <w:lang w:val="en-GB" w:eastAsia="en-GB" w:bidi="ar-SA"/>
    </w:rPr>
  </w:style>
  <w:style w:type="character" w:customStyle="1" w:styleId="Heading8Char2">
    <w:name w:val="Heading 8 Char2"/>
    <w:rsid w:val="00C30777"/>
    <w:rPr>
      <w:rFonts w:ascii="Arial" w:hAnsi="Arial"/>
      <w:sz w:val="36"/>
      <w:lang w:val="en-GB" w:eastAsia="en-GB" w:bidi="ar-SA"/>
    </w:rPr>
  </w:style>
  <w:style w:type="character" w:customStyle="1" w:styleId="ListChar2">
    <w:name w:val="List Char2"/>
    <w:rsid w:val="00C30777"/>
    <w:rPr>
      <w:lang w:val="en-GB" w:eastAsia="en-GB" w:bidi="ar-SA"/>
    </w:rPr>
  </w:style>
  <w:style w:type="character" w:customStyle="1" w:styleId="PlainTextChar2">
    <w:name w:val="Plain Text Char2"/>
    <w:rsid w:val="00C30777"/>
    <w:rPr>
      <w:rFonts w:ascii="Courier New" w:hAnsi="Courier New"/>
      <w:lang w:val="nb-NO" w:eastAsia="en-US" w:bidi="ar-SA"/>
    </w:rPr>
  </w:style>
  <w:style w:type="character" w:customStyle="1" w:styleId="CommentTextChar2">
    <w:name w:val="Comment Text Char2"/>
    <w:semiHidden/>
    <w:rsid w:val="00C307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0777"/>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3077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30777"/>
    <w:rPr>
      <w:rFonts w:ascii="Arial" w:hAnsi="Arial"/>
      <w:sz w:val="28"/>
      <w:lang w:val="en-GB" w:eastAsia="en-GB" w:bidi="ar-SA"/>
    </w:rPr>
  </w:style>
  <w:style w:type="character" w:customStyle="1" w:styleId="Heading9Char1">
    <w:name w:val="Heading 9 Char1"/>
    <w:aliases w:val="Figure Heading Char1,FH Char1,标题 9 Char1,Figure Heading Char,FH Char"/>
    <w:rsid w:val="00C3077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307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30777"/>
    <w:rPr>
      <w:rFonts w:ascii="Arial" w:hAnsi="Arial"/>
      <w:sz w:val="28"/>
      <w:lang w:val="en-GB" w:eastAsia="ja-JP" w:bidi="ar-SA"/>
    </w:rPr>
  </w:style>
  <w:style w:type="character" w:customStyle="1" w:styleId="Heading7Char1">
    <w:name w:val="Heading 7 Char1"/>
    <w:rsid w:val="00C30777"/>
    <w:rPr>
      <w:rFonts w:ascii="Arial" w:hAnsi="Arial"/>
      <w:lang w:val="en-GB" w:eastAsia="ja-JP" w:bidi="ar-SA"/>
    </w:rPr>
  </w:style>
  <w:style w:type="character" w:customStyle="1" w:styleId="Heading8Char1">
    <w:name w:val="Heading 8 Char1"/>
    <w:rsid w:val="00C30777"/>
    <w:rPr>
      <w:rFonts w:ascii="Arial" w:hAnsi="Arial"/>
      <w:sz w:val="36"/>
      <w:lang w:val="en-GB" w:eastAsia="ja-JP" w:bidi="ar-SA"/>
    </w:rPr>
  </w:style>
  <w:style w:type="character" w:customStyle="1" w:styleId="ListChar1">
    <w:name w:val="List Char1"/>
    <w:rsid w:val="00C30777"/>
    <w:rPr>
      <w:lang w:val="en-GB" w:eastAsia="ja-JP" w:bidi="ar-SA"/>
    </w:rPr>
  </w:style>
  <w:style w:type="character" w:customStyle="1" w:styleId="CommentTextChar1">
    <w:name w:val="Comment Text Char1"/>
    <w:uiPriority w:val="99"/>
    <w:qFormat/>
    <w:rsid w:val="00C30777"/>
    <w:rPr>
      <w:lang w:val="en-GB" w:eastAsia="en-US" w:bidi="ar-SA"/>
    </w:rPr>
  </w:style>
  <w:style w:type="paragraph" w:customStyle="1" w:styleId="LD1">
    <w:name w:val="LD 1"/>
    <w:basedOn w:val="a"/>
    <w:uiPriority w:val="99"/>
    <w:rsid w:val="00C30777"/>
    <w:pPr>
      <w:keepNext/>
      <w:keepLines/>
      <w:spacing w:before="60" w:after="60"/>
      <w:jc w:val="center"/>
    </w:pPr>
    <w:rPr>
      <w:rFonts w:ascii="Courier New" w:hAnsi="Courier New"/>
      <w:lang w:eastAsia="en-GB"/>
    </w:rPr>
  </w:style>
  <w:style w:type="paragraph" w:customStyle="1" w:styleId="H60">
    <w:name w:val="H6 + 左侧:  0 厘米"/>
    <w:aliases w:val="首行缩进:  0 厘H6米"/>
    <w:basedOn w:val="H6"/>
    <w:uiPriority w:val="99"/>
    <w:rsid w:val="00C30777"/>
    <w:pPr>
      <w:ind w:left="0" w:firstLine="0"/>
    </w:pPr>
    <w:rPr>
      <w:lang w:eastAsia="zh-CN"/>
    </w:rPr>
  </w:style>
  <w:style w:type="character" w:styleId="HTML1">
    <w:name w:val="HTML Typewriter"/>
    <w:rsid w:val="00C30777"/>
    <w:rPr>
      <w:rFonts w:ascii="Courier New" w:eastAsia="Times New Roman" w:hAnsi="Courier New" w:cs="Courier New"/>
      <w:sz w:val="20"/>
      <w:szCs w:val="20"/>
    </w:rPr>
  </w:style>
  <w:style w:type="character" w:customStyle="1" w:styleId="H1">
    <w:name w:val="H1 (文字)"/>
    <w:rsid w:val="00C30777"/>
    <w:rPr>
      <w:rFonts w:ascii="Arial" w:eastAsia="MS Mincho" w:hAnsi="Arial"/>
      <w:sz w:val="36"/>
      <w:lang w:val="en-GB" w:eastAsia="ar-SA" w:bidi="ar-SA"/>
    </w:rPr>
  </w:style>
  <w:style w:type="character" w:customStyle="1" w:styleId="Head2A">
    <w:name w:val="Head2A (文字)"/>
    <w:rsid w:val="00C30777"/>
    <w:rPr>
      <w:rFonts w:ascii="Arial" w:eastAsia="MS Mincho" w:hAnsi="Arial"/>
      <w:sz w:val="32"/>
      <w:lang w:val="en-GB" w:eastAsia="ar-SA" w:bidi="ar-SA"/>
    </w:rPr>
  </w:style>
  <w:style w:type="character" w:customStyle="1" w:styleId="h4">
    <w:name w:val="h4 (文字)"/>
    <w:rsid w:val="00C30777"/>
    <w:rPr>
      <w:rFonts w:ascii="Arial" w:eastAsia="MS Mincho" w:hAnsi="Arial" w:cs="Arial"/>
      <w:color w:val="0000FF"/>
      <w:kern w:val="2"/>
      <w:sz w:val="24"/>
      <w:szCs w:val="28"/>
      <w:lang w:val="en-GB" w:eastAsia="ar-SA" w:bidi="ar-SA"/>
    </w:rPr>
  </w:style>
  <w:style w:type="character" w:customStyle="1" w:styleId="M5">
    <w:name w:val="M5 (文字)"/>
    <w:rsid w:val="00C30777"/>
    <w:rPr>
      <w:rFonts w:ascii="Arial" w:eastAsia="MS Mincho" w:hAnsi="Arial"/>
      <w:sz w:val="22"/>
      <w:lang w:val="en-GB" w:eastAsia="ar-SA" w:bidi="ar-SA"/>
    </w:rPr>
  </w:style>
  <w:style w:type="character" w:customStyle="1" w:styleId="T1">
    <w:name w:val="T1 (文字)"/>
    <w:rsid w:val="00C30777"/>
    <w:rPr>
      <w:rFonts w:ascii="Arial" w:eastAsia="MS Mincho" w:hAnsi="Arial"/>
      <w:lang w:val="en-GB" w:eastAsia="ar-SA" w:bidi="ar-SA"/>
    </w:rPr>
  </w:style>
  <w:style w:type="character" w:customStyle="1" w:styleId="headerodd">
    <w:name w:val="header odd (文字)"/>
    <w:rsid w:val="00C30777"/>
    <w:rPr>
      <w:rFonts w:ascii="Arial" w:eastAsia="MS Mincho" w:hAnsi="Arial"/>
      <w:b/>
      <w:sz w:val="18"/>
      <w:lang w:val="en-GB" w:eastAsia="ar-SA" w:bidi="ar-SA"/>
    </w:rPr>
  </w:style>
  <w:style w:type="paragraph" w:customStyle="1" w:styleId="HTML2">
    <w:name w:val="HTML 書式付き"/>
    <w:basedOn w:val="a"/>
    <w:rsid w:val="00C30777"/>
    <w:pPr>
      <w:suppressAutoHyphens/>
    </w:pPr>
    <w:rPr>
      <w:rFonts w:ascii="Courier New" w:eastAsia="MS Mincho" w:hAnsi="Courier New" w:cs="Courier New"/>
      <w:lang w:eastAsia="ar-SA"/>
    </w:rPr>
  </w:style>
  <w:style w:type="character" w:customStyle="1" w:styleId="CommentReference1">
    <w:name w:val="Comment Reference1"/>
    <w:rsid w:val="00C30777"/>
    <w:rPr>
      <w:sz w:val="16"/>
    </w:rPr>
  </w:style>
  <w:style w:type="paragraph" w:customStyle="1" w:styleId="ListBullet1">
    <w:name w:val="List Bullet1"/>
    <w:basedOn w:val="a"/>
    <w:uiPriority w:val="99"/>
    <w:rsid w:val="00C3077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30777"/>
    <w:pPr>
      <w:tabs>
        <w:tab w:val="clear" w:pos="644"/>
        <w:tab w:val="num" w:pos="1494"/>
      </w:tabs>
      <w:ind w:left="851"/>
    </w:pPr>
  </w:style>
  <w:style w:type="paragraph" w:customStyle="1" w:styleId="ListBullet31">
    <w:name w:val="List Bullet 31"/>
    <w:basedOn w:val="ListBullet21"/>
    <w:uiPriority w:val="99"/>
    <w:rsid w:val="00C30777"/>
    <w:pPr>
      <w:ind w:left="1135"/>
    </w:pPr>
  </w:style>
  <w:style w:type="paragraph" w:customStyle="1" w:styleId="ListBullet41">
    <w:name w:val="List Bullet 41"/>
    <w:basedOn w:val="ListBullet31"/>
    <w:uiPriority w:val="99"/>
    <w:rsid w:val="00C30777"/>
    <w:pPr>
      <w:ind w:left="1418"/>
    </w:pPr>
  </w:style>
  <w:style w:type="paragraph" w:customStyle="1" w:styleId="ListBullet51">
    <w:name w:val="List Bullet 51"/>
    <w:basedOn w:val="ListBullet41"/>
    <w:uiPriority w:val="99"/>
    <w:rsid w:val="00C30777"/>
    <w:pPr>
      <w:ind w:left="1702"/>
    </w:pPr>
  </w:style>
  <w:style w:type="paragraph" w:customStyle="1" w:styleId="PlainText1">
    <w:name w:val="Plain Text1"/>
    <w:basedOn w:val="a"/>
    <w:uiPriority w:val="99"/>
    <w:rsid w:val="00C30777"/>
    <w:pPr>
      <w:suppressAutoHyphens/>
    </w:pPr>
    <w:rPr>
      <w:rFonts w:ascii="Courier New" w:eastAsia="MS Mincho" w:hAnsi="Courier New"/>
      <w:lang w:val="nb-NO" w:eastAsia="ar-SA"/>
    </w:rPr>
  </w:style>
  <w:style w:type="paragraph" w:customStyle="1" w:styleId="CommentText1">
    <w:name w:val="Comment Text1"/>
    <w:basedOn w:val="a"/>
    <w:uiPriority w:val="99"/>
    <w:rsid w:val="00C30777"/>
    <w:pPr>
      <w:suppressAutoHyphens/>
    </w:pPr>
    <w:rPr>
      <w:rFonts w:eastAsia="MS Mincho"/>
      <w:lang w:eastAsia="ar-SA"/>
    </w:rPr>
  </w:style>
  <w:style w:type="paragraph" w:customStyle="1" w:styleId="List31">
    <w:name w:val="List 31"/>
    <w:basedOn w:val="a"/>
    <w:uiPriority w:val="99"/>
    <w:rsid w:val="00C30777"/>
    <w:pPr>
      <w:suppressAutoHyphens/>
      <w:ind w:left="849" w:hanging="283"/>
    </w:pPr>
    <w:rPr>
      <w:rFonts w:eastAsia="MS Mincho"/>
      <w:lang w:eastAsia="ar-SA"/>
    </w:rPr>
  </w:style>
  <w:style w:type="paragraph" w:customStyle="1" w:styleId="List41">
    <w:name w:val="List 41"/>
    <w:basedOn w:val="List31"/>
    <w:uiPriority w:val="99"/>
    <w:rsid w:val="00C30777"/>
    <w:pPr>
      <w:ind w:left="1418" w:hanging="284"/>
    </w:pPr>
  </w:style>
  <w:style w:type="paragraph" w:customStyle="1" w:styleId="ListNumber1">
    <w:name w:val="List Number1"/>
    <w:basedOn w:val="a8"/>
    <w:uiPriority w:val="99"/>
    <w:rsid w:val="00C3077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30777"/>
    <w:pPr>
      <w:ind w:left="851" w:hanging="284"/>
    </w:pPr>
  </w:style>
  <w:style w:type="paragraph" w:customStyle="1" w:styleId="List21">
    <w:name w:val="List 21"/>
    <w:basedOn w:val="a8"/>
    <w:uiPriority w:val="99"/>
    <w:rsid w:val="00C30777"/>
    <w:pPr>
      <w:suppressAutoHyphens/>
      <w:ind w:left="851"/>
    </w:pPr>
    <w:rPr>
      <w:rFonts w:eastAsia="MS Mincho"/>
      <w:lang w:eastAsia="ar-SA"/>
    </w:rPr>
  </w:style>
  <w:style w:type="paragraph" w:customStyle="1" w:styleId="List51">
    <w:name w:val="List 51"/>
    <w:basedOn w:val="List41"/>
    <w:uiPriority w:val="99"/>
    <w:rsid w:val="00C30777"/>
    <w:pPr>
      <w:ind w:left="1702"/>
    </w:pPr>
  </w:style>
  <w:style w:type="paragraph" w:customStyle="1" w:styleId="NormalIndent1">
    <w:name w:val="Normal Indent1"/>
    <w:basedOn w:val="a"/>
    <w:uiPriority w:val="99"/>
    <w:rsid w:val="00C30777"/>
    <w:pPr>
      <w:suppressAutoHyphens/>
      <w:ind w:left="708"/>
    </w:pPr>
    <w:rPr>
      <w:rFonts w:eastAsia="MS Mincho"/>
      <w:lang w:eastAsia="ar-SA"/>
    </w:rPr>
  </w:style>
  <w:style w:type="paragraph" w:customStyle="1" w:styleId="NoteHeading1">
    <w:name w:val="Note Heading1"/>
    <w:basedOn w:val="a"/>
    <w:next w:val="a"/>
    <w:uiPriority w:val="99"/>
    <w:rsid w:val="00C30777"/>
    <w:pPr>
      <w:suppressAutoHyphens/>
    </w:pPr>
    <w:rPr>
      <w:rFonts w:eastAsia="MS Mincho"/>
      <w:lang w:eastAsia="ar-SA"/>
    </w:rPr>
  </w:style>
  <w:style w:type="paragraph" w:customStyle="1" w:styleId="numberedlist0">
    <w:name w:val="numbered list"/>
    <w:basedOn w:val="a7"/>
    <w:uiPriority w:val="99"/>
    <w:rsid w:val="00C307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qFormat/>
    <w:rsid w:val="00C30777"/>
    <w:pPr>
      <w:tabs>
        <w:tab w:val="left" w:pos="1134"/>
      </w:tabs>
      <w:spacing w:after="0"/>
    </w:pPr>
    <w:rPr>
      <w:rFonts w:eastAsia="MS Mincho"/>
      <w:lang w:eastAsia="en-GB"/>
    </w:rPr>
  </w:style>
  <w:style w:type="paragraph" w:customStyle="1" w:styleId="Meetingcaption">
    <w:name w:val="Meeting caption"/>
    <w:basedOn w:val="a"/>
    <w:uiPriority w:val="99"/>
    <w:rsid w:val="00C3077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C30777"/>
    <w:pPr>
      <w:spacing w:after="240"/>
      <w:jc w:val="both"/>
    </w:pPr>
    <w:rPr>
      <w:rFonts w:ascii="Helvetica" w:hAnsi="Helvetica"/>
      <w:lang w:eastAsia="en-GB"/>
    </w:rPr>
  </w:style>
  <w:style w:type="paragraph" w:customStyle="1" w:styleId="h61">
    <w:name w:val="h6"/>
    <w:basedOn w:val="a"/>
    <w:uiPriority w:val="99"/>
    <w:rsid w:val="00C30777"/>
    <w:pPr>
      <w:spacing w:before="100" w:beforeAutospacing="1" w:after="100" w:afterAutospacing="1"/>
    </w:pPr>
    <w:rPr>
      <w:sz w:val="24"/>
      <w:szCs w:val="24"/>
      <w:lang w:val="en-US" w:eastAsia="en-GB"/>
    </w:rPr>
  </w:style>
  <w:style w:type="paragraph" w:customStyle="1" w:styleId="tah0">
    <w:name w:val="tah"/>
    <w:basedOn w:val="a"/>
    <w:uiPriority w:val="99"/>
    <w:rsid w:val="00C30777"/>
    <w:pPr>
      <w:keepNext/>
      <w:spacing w:after="0"/>
      <w:jc w:val="center"/>
    </w:pPr>
    <w:rPr>
      <w:rFonts w:ascii="Arial" w:eastAsia="Batang" w:hAnsi="Arial" w:cs="Arial"/>
      <w:b/>
      <w:bCs/>
      <w:sz w:val="18"/>
      <w:szCs w:val="18"/>
      <w:lang w:val="en-US" w:eastAsia="en-GB"/>
    </w:rPr>
  </w:style>
  <w:style w:type="character" w:customStyle="1" w:styleId="h4CharChar">
    <w:name w:val="h4 Char Char"/>
    <w:rsid w:val="00C30777"/>
    <w:rPr>
      <w:rFonts w:ascii="Arial" w:hAnsi="Arial"/>
      <w:sz w:val="24"/>
      <w:lang w:val="en-GB" w:eastAsia="ja-JP" w:bidi="ar-SA"/>
    </w:rPr>
  </w:style>
  <w:style w:type="paragraph" w:customStyle="1" w:styleId="NormalAfter3pt">
    <w:name w:val="Normal + After:  3 pt"/>
    <w:basedOn w:val="a"/>
    <w:uiPriority w:val="99"/>
    <w:rsid w:val="00C30777"/>
    <w:pPr>
      <w:tabs>
        <w:tab w:val="num" w:pos="2560"/>
      </w:tabs>
      <w:ind w:left="2560" w:hanging="357"/>
    </w:pPr>
    <w:rPr>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07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30777"/>
    <w:rPr>
      <w:rFonts w:ascii="Arial" w:eastAsia="MS Mincho" w:hAnsi="Arial"/>
      <w:sz w:val="22"/>
      <w:lang w:val="en-GB" w:eastAsia="en-US" w:bidi="ar-SA"/>
    </w:rPr>
  </w:style>
  <w:style w:type="paragraph" w:customStyle="1" w:styleId="Revision2">
    <w:name w:val="Revision2"/>
    <w:hidden/>
    <w:uiPriority w:val="99"/>
    <w:semiHidden/>
    <w:qFormat/>
    <w:rsid w:val="00C30777"/>
    <w:rPr>
      <w:rFonts w:ascii="Times New Roman" w:eastAsia="MS Mincho" w:hAnsi="Times New Roman"/>
      <w:lang w:val="en-GB" w:eastAsia="en-US"/>
    </w:rPr>
  </w:style>
  <w:style w:type="paragraph" w:customStyle="1" w:styleId="ListParagraph1">
    <w:name w:val="List Paragraph1"/>
    <w:basedOn w:val="a"/>
    <w:uiPriority w:val="99"/>
    <w:qFormat/>
    <w:rsid w:val="00C30777"/>
    <w:pPr>
      <w:ind w:left="720"/>
      <w:contextualSpacing/>
    </w:pPr>
    <w:rPr>
      <w:lang w:eastAsia="en-GB"/>
    </w:rPr>
  </w:style>
  <w:style w:type="paragraph" w:customStyle="1" w:styleId="HTML10">
    <w:name w:val="HTML 書式付き1"/>
    <w:basedOn w:val="a"/>
    <w:uiPriority w:val="99"/>
    <w:rsid w:val="00C30777"/>
    <w:pPr>
      <w:suppressAutoHyphens/>
    </w:pPr>
    <w:rPr>
      <w:rFonts w:ascii="Courier New" w:eastAsia="MS Mincho" w:hAnsi="Courier New" w:cs="Courier New"/>
      <w:lang w:eastAsia="ar-SA"/>
    </w:rPr>
  </w:style>
  <w:style w:type="character" w:customStyle="1" w:styleId="THC">
    <w:name w:val="TH C"/>
    <w:rsid w:val="00C30777"/>
    <w:rPr>
      <w:rFonts w:ascii="Arial" w:eastAsia="MS Mincho" w:hAnsi="Arial" w:cs="Arial"/>
      <w:b/>
      <w:bCs/>
      <w:lang w:val="en-GB" w:eastAsia="ja-JP"/>
    </w:rPr>
  </w:style>
  <w:style w:type="character" w:customStyle="1" w:styleId="Heading4C">
    <w:name w:val="Heading 4 C"/>
    <w:rsid w:val="00C30777"/>
    <w:rPr>
      <w:rFonts w:ascii="Arial" w:hAnsi="Arial"/>
      <w:sz w:val="24"/>
      <w:szCs w:val="28"/>
      <w:lang w:val="en-GB" w:eastAsia="en-US" w:bidi="ar-SA"/>
    </w:rPr>
  </w:style>
  <w:style w:type="character" w:customStyle="1" w:styleId="Titre3">
    <w:name w:val="Titre 3"/>
    <w:rsid w:val="00C30777"/>
    <w:rPr>
      <w:rFonts w:ascii="Arial" w:hAnsi="Arial"/>
      <w:sz w:val="28"/>
      <w:szCs w:val="28"/>
      <w:lang w:val="en-GB" w:eastAsia="en-GB"/>
    </w:rPr>
  </w:style>
  <w:style w:type="character" w:customStyle="1" w:styleId="h51">
    <w:name w:val="h5 1"/>
    <w:rsid w:val="00C30777"/>
    <w:rPr>
      <w:rFonts w:ascii="Arial" w:eastAsia="MS Mincho" w:hAnsi="Arial"/>
      <w:sz w:val="22"/>
      <w:lang w:val="en-GB" w:eastAsia="en-US" w:bidi="ar-SA"/>
    </w:rPr>
  </w:style>
  <w:style w:type="character" w:customStyle="1" w:styleId="st1">
    <w:name w:val="st1"/>
    <w:rsid w:val="00C307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0777"/>
    <w:rPr>
      <w:rFonts w:ascii="Arial" w:hAnsi="Arial"/>
      <w:sz w:val="24"/>
      <w:szCs w:val="28"/>
      <w:lang w:val="en-GB" w:eastAsia="en-US"/>
    </w:rPr>
  </w:style>
  <w:style w:type="character" w:customStyle="1" w:styleId="T1Char5">
    <w:name w:val="T1 Char5"/>
    <w:aliases w:val="Header 6 Char Char5"/>
    <w:rsid w:val="00C30777"/>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30777"/>
    <w:rPr>
      <w:rFonts w:ascii="Arial" w:hAnsi="Arial"/>
      <w:sz w:val="24"/>
      <w:szCs w:val="28"/>
      <w:lang w:val="en-GB"/>
    </w:rPr>
  </w:style>
  <w:style w:type="character" w:customStyle="1" w:styleId="ListChar">
    <w:name w:val="List Char"/>
    <w:rsid w:val="00C30777"/>
    <w:rPr>
      <w:lang w:val="en-GB" w:eastAsia="ar-SA" w:bidi="ar-SA"/>
    </w:rPr>
  </w:style>
  <w:style w:type="character" w:customStyle="1" w:styleId="Heading6Char3">
    <w:name w:val="Heading 6 Char3"/>
    <w:aliases w:val="T1 Char10,Header 6 Char1"/>
    <w:rsid w:val="00C3077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07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0777"/>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07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0777"/>
    <w:rPr>
      <w:rFonts w:ascii="Arial" w:eastAsia="MS Mincho" w:hAnsi="Arial"/>
      <w:sz w:val="22"/>
      <w:lang w:val="en-GB" w:eastAsia="en-US" w:bidi="ar-SA"/>
    </w:rPr>
  </w:style>
  <w:style w:type="character" w:customStyle="1" w:styleId="T1Car">
    <w:name w:val="T1 Car"/>
    <w:aliases w:val="Header 6 Car Car"/>
    <w:rsid w:val="00C3077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0777"/>
    <w:rPr>
      <w:rFonts w:ascii="Arial" w:eastAsia="MS Mincho" w:hAnsi="Arial"/>
      <w:b/>
      <w:noProof/>
      <w:sz w:val="18"/>
      <w:lang w:val="en-GB" w:eastAsia="en-US" w:bidi="ar-SA"/>
    </w:rPr>
  </w:style>
  <w:style w:type="character" w:customStyle="1" w:styleId="T1Char6">
    <w:name w:val="T1 Char6"/>
    <w:aliases w:val="Header 6 Char Char6"/>
    <w:rsid w:val="00C30777"/>
  </w:style>
  <w:style w:type="character" w:customStyle="1" w:styleId="Head2AZchn">
    <w:name w:val="Head2A Zchn"/>
    <w:aliases w:val="2 Zchn,H2 Zchn,h2 Zchn,DO NOT USE_h2 Zchn,h21 Zchn,UNDERRUBRIK 1-2 Zchn Zchn"/>
    <w:rsid w:val="00C30777"/>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07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0777"/>
    <w:rPr>
      <w:rFonts w:ascii="Arial" w:hAnsi="Arial"/>
      <w:sz w:val="22"/>
      <w:lang w:val="en-GB" w:eastAsia="en-GB" w:bidi="ar-SA"/>
    </w:rPr>
  </w:style>
  <w:style w:type="character" w:customStyle="1" w:styleId="T1Zchn">
    <w:name w:val="T1 Zchn"/>
    <w:aliases w:val="Header 6 Zchn Zchn"/>
    <w:rsid w:val="00C30777"/>
  </w:style>
  <w:style w:type="character" w:customStyle="1" w:styleId="Heading6Char2">
    <w:name w:val="Heading 6 Char2"/>
    <w:rsid w:val="00C30777"/>
  </w:style>
  <w:style w:type="character" w:customStyle="1" w:styleId="T1Char8">
    <w:name w:val="T1 Char8"/>
    <w:aliases w:val="Header 6 Char Char7"/>
    <w:rsid w:val="00C30777"/>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0777"/>
    <w:rPr>
      <w:rFonts w:ascii="Arial" w:hAnsi="Arial"/>
      <w:sz w:val="24"/>
      <w:szCs w:val="28"/>
      <w:lang w:val="en-GB" w:eastAsia="en-US"/>
    </w:rPr>
  </w:style>
  <w:style w:type="character" w:customStyle="1" w:styleId="T1Char7">
    <w:name w:val="T1 Char7"/>
    <w:aliases w:val="Header 6 Char Char8"/>
    <w:rsid w:val="00C30777"/>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07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0777"/>
    <w:rPr>
      <w:rFonts w:ascii="Arial" w:hAnsi="Arial" w:cs="Arial"/>
      <w:sz w:val="24"/>
      <w:szCs w:val="24"/>
      <w:lang w:val="en-GB" w:eastAsia="en-US" w:bidi="he-IL"/>
    </w:rPr>
  </w:style>
  <w:style w:type="character" w:customStyle="1" w:styleId="T1Char9">
    <w:name w:val="T1 Char9"/>
    <w:aliases w:val="Header 6 Char Char9"/>
    <w:rsid w:val="00C30777"/>
    <w:rPr>
      <w:rFonts w:ascii="Arial" w:hAnsi="Arial" w:cs="Arial"/>
      <w:lang w:val="en-GB" w:eastAsia="en-US" w:bidi="he-IL"/>
    </w:rPr>
  </w:style>
  <w:style w:type="character" w:customStyle="1" w:styleId="211">
    <w:name w:val="列表 2 字符1"/>
    <w:link w:val="24"/>
    <w:qFormat/>
    <w:rsid w:val="00C30777"/>
    <w:rPr>
      <w:rFonts w:ascii="Times New Roman" w:hAnsi="Times New Roman"/>
      <w:lang w:val="en-GB" w:eastAsia="en-US"/>
    </w:rPr>
  </w:style>
  <w:style w:type="character" w:customStyle="1" w:styleId="CommentSubjectChar2">
    <w:name w:val="Comment Subject Char2"/>
    <w:rsid w:val="00C30777"/>
    <w:rPr>
      <w:rFonts w:eastAsia="Times New Roman"/>
      <w:b/>
      <w:bCs/>
      <w:lang w:val="en-GB"/>
    </w:rPr>
  </w:style>
  <w:style w:type="paragraph" w:customStyle="1" w:styleId="26">
    <w:name w:val="変更箇所2"/>
    <w:hidden/>
    <w:uiPriority w:val="99"/>
    <w:semiHidden/>
    <w:rsid w:val="00C30777"/>
    <w:rPr>
      <w:rFonts w:ascii="Times New Roman" w:eastAsia="MS Mincho" w:hAnsi="Times New Roman"/>
      <w:lang w:val="en-GB" w:eastAsia="en-US"/>
    </w:rPr>
  </w:style>
  <w:style w:type="paragraph" w:customStyle="1" w:styleId="HTML20">
    <w:name w:val="HTML 書式付き2"/>
    <w:basedOn w:val="a"/>
    <w:uiPriority w:val="99"/>
    <w:rsid w:val="00C30777"/>
    <w:pPr>
      <w:suppressAutoHyphens/>
    </w:pPr>
    <w:rPr>
      <w:rFonts w:ascii="Courier New" w:eastAsia="MS Mincho" w:hAnsi="Courier New" w:cs="Courier New"/>
      <w:lang w:eastAsia="ar-SA"/>
    </w:rPr>
  </w:style>
  <w:style w:type="paragraph" w:customStyle="1" w:styleId="35">
    <w:name w:val="修订3"/>
    <w:hidden/>
    <w:semiHidden/>
    <w:rsid w:val="00C30777"/>
    <w:rPr>
      <w:rFonts w:ascii="Times New Roman" w:eastAsia="Batang" w:hAnsi="Times New Roman"/>
      <w:lang w:val="en-GB" w:eastAsia="en-US"/>
    </w:rPr>
  </w:style>
  <w:style w:type="paragraph" w:customStyle="1" w:styleId="TableofFigures11">
    <w:name w:val="Table of Figures11"/>
    <w:basedOn w:val="a"/>
    <w:next w:val="a"/>
    <w:uiPriority w:val="99"/>
    <w:rsid w:val="00C3077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0777"/>
    <w:rPr>
      <w:rFonts w:ascii="Arial" w:eastAsia="Times New Roman" w:hAnsi="Arial"/>
      <w:sz w:val="36"/>
      <w:lang w:val="en-GB"/>
    </w:rPr>
  </w:style>
  <w:style w:type="paragraph" w:styleId="aff9">
    <w:name w:val="Subtitle"/>
    <w:basedOn w:val="a"/>
    <w:next w:val="a"/>
    <w:link w:val="1f4"/>
    <w:qFormat/>
    <w:rsid w:val="00C30777"/>
    <w:pPr>
      <w:spacing w:after="60"/>
      <w:jc w:val="center"/>
      <w:outlineLvl w:val="1"/>
    </w:pPr>
    <w:rPr>
      <w:rFonts w:ascii="Cambria" w:eastAsia="PMingLiU" w:hAnsi="Cambria"/>
      <w:i/>
      <w:iCs/>
      <w:sz w:val="24"/>
      <w:szCs w:val="24"/>
    </w:rPr>
  </w:style>
  <w:style w:type="character" w:customStyle="1" w:styleId="affa">
    <w:name w:val="副标题 字符"/>
    <w:basedOn w:val="a0"/>
    <w:rsid w:val="00C30777"/>
    <w:rPr>
      <w:rFonts w:asciiTheme="minorHAnsi" w:eastAsiaTheme="minorEastAsia" w:hAnsiTheme="minorHAnsi" w:cstheme="minorBidi"/>
      <w:b/>
      <w:bCs/>
      <w:kern w:val="28"/>
      <w:sz w:val="32"/>
      <w:szCs w:val="32"/>
      <w:lang w:val="en-GB" w:eastAsia="en-US"/>
    </w:rPr>
  </w:style>
  <w:style w:type="character" w:customStyle="1" w:styleId="1f4">
    <w:name w:val="副标题 字符1"/>
    <w:link w:val="aff9"/>
    <w:uiPriority w:val="11"/>
    <w:qFormat/>
    <w:rsid w:val="00C30777"/>
    <w:rPr>
      <w:rFonts w:ascii="Cambria" w:eastAsia="PMingLiU" w:hAnsi="Cambria"/>
      <w:i/>
      <w:iCs/>
      <w:sz w:val="24"/>
      <w:szCs w:val="24"/>
      <w:lang w:val="en-GB" w:eastAsia="en-US"/>
    </w:rPr>
  </w:style>
  <w:style w:type="paragraph" w:styleId="affb">
    <w:name w:val="No Spacing"/>
    <w:basedOn w:val="a"/>
    <w:link w:val="affc"/>
    <w:uiPriority w:val="1"/>
    <w:qFormat/>
    <w:rsid w:val="00C30777"/>
    <w:pPr>
      <w:spacing w:after="0"/>
      <w:jc w:val="both"/>
    </w:pPr>
    <w:rPr>
      <w:rFonts w:ascii="Arial" w:eastAsia="PMingLiU" w:hAnsi="Arial"/>
      <w:lang w:eastAsia="x-none"/>
    </w:rPr>
  </w:style>
  <w:style w:type="character" w:customStyle="1" w:styleId="affc">
    <w:name w:val="无间隔 字符"/>
    <w:link w:val="affb"/>
    <w:uiPriority w:val="1"/>
    <w:rsid w:val="00C30777"/>
    <w:rPr>
      <w:rFonts w:ascii="Arial" w:eastAsia="PMingLiU" w:hAnsi="Arial"/>
      <w:lang w:val="en-GB" w:eastAsia="x-none"/>
    </w:rPr>
  </w:style>
  <w:style w:type="paragraph" w:styleId="affd">
    <w:name w:val="Quote"/>
    <w:basedOn w:val="a"/>
    <w:next w:val="a"/>
    <w:link w:val="affe"/>
    <w:uiPriority w:val="29"/>
    <w:qFormat/>
    <w:rsid w:val="00C30777"/>
    <w:pPr>
      <w:jc w:val="both"/>
    </w:pPr>
    <w:rPr>
      <w:rFonts w:ascii="Arial" w:eastAsia="PMingLiU" w:hAnsi="Arial"/>
      <w:i/>
      <w:iCs/>
    </w:rPr>
  </w:style>
  <w:style w:type="character" w:customStyle="1" w:styleId="affe">
    <w:name w:val="引用 字符"/>
    <w:basedOn w:val="a0"/>
    <w:link w:val="affd"/>
    <w:uiPriority w:val="29"/>
    <w:rsid w:val="00C30777"/>
    <w:rPr>
      <w:rFonts w:ascii="Arial" w:eastAsia="PMingLiU" w:hAnsi="Arial"/>
      <w:i/>
      <w:iCs/>
      <w:lang w:val="en-GB" w:eastAsia="en-US"/>
    </w:rPr>
  </w:style>
  <w:style w:type="paragraph" w:styleId="afff">
    <w:name w:val="Intense Quote"/>
    <w:basedOn w:val="a"/>
    <w:next w:val="a"/>
    <w:link w:val="afff0"/>
    <w:uiPriority w:val="30"/>
    <w:qFormat/>
    <w:rsid w:val="00C3077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0">
    <w:name w:val="明显引用 字符"/>
    <w:basedOn w:val="a0"/>
    <w:link w:val="afff"/>
    <w:uiPriority w:val="30"/>
    <w:qFormat/>
    <w:rsid w:val="00C30777"/>
    <w:rPr>
      <w:rFonts w:ascii="Arial" w:eastAsia="PMingLiU" w:hAnsi="Arial"/>
      <w:b/>
      <w:bCs/>
      <w:i/>
      <w:iCs/>
      <w:color w:val="4F81BD"/>
      <w:lang w:val="en-GB" w:eastAsia="en-US"/>
    </w:rPr>
  </w:style>
  <w:style w:type="character" w:styleId="afff1">
    <w:name w:val="Subtle Emphasis"/>
    <w:uiPriority w:val="19"/>
    <w:qFormat/>
    <w:rsid w:val="00C30777"/>
    <w:rPr>
      <w:i/>
      <w:iCs/>
      <w:color w:val="808080"/>
    </w:rPr>
  </w:style>
  <w:style w:type="character" w:styleId="afff2">
    <w:name w:val="Intense Emphasis"/>
    <w:uiPriority w:val="21"/>
    <w:qFormat/>
    <w:rsid w:val="00C30777"/>
    <w:rPr>
      <w:b/>
      <w:bCs/>
      <w:i/>
      <w:iCs/>
      <w:color w:val="4F81BD"/>
    </w:rPr>
  </w:style>
  <w:style w:type="character" w:styleId="afff3">
    <w:name w:val="Subtle Reference"/>
    <w:uiPriority w:val="31"/>
    <w:qFormat/>
    <w:rsid w:val="00C30777"/>
    <w:rPr>
      <w:smallCaps/>
      <w:color w:val="C0504D"/>
      <w:u w:val="single"/>
    </w:rPr>
  </w:style>
  <w:style w:type="character" w:styleId="afff4">
    <w:name w:val="Intense Reference"/>
    <w:uiPriority w:val="32"/>
    <w:qFormat/>
    <w:rsid w:val="00C30777"/>
    <w:rPr>
      <w:b/>
      <w:bCs/>
      <w:smallCaps/>
      <w:color w:val="C0504D"/>
      <w:spacing w:val="5"/>
      <w:u w:val="single"/>
    </w:rPr>
  </w:style>
  <w:style w:type="paragraph" w:styleId="TOC">
    <w:name w:val="TOC Heading"/>
    <w:basedOn w:val="1"/>
    <w:next w:val="a"/>
    <w:uiPriority w:val="39"/>
    <w:unhideWhenUsed/>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C30777"/>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30777"/>
    <w:rPr>
      <w:rFonts w:ascii="Times New Roman" w:eastAsia="PMingLiU" w:hAnsi="Times New Roman"/>
      <w:lang w:val="en-GB" w:eastAsia="x-none" w:bidi="en-US"/>
    </w:rPr>
  </w:style>
  <w:style w:type="paragraph" w:customStyle="1" w:styleId="Highlight">
    <w:name w:val="Highlight"/>
    <w:basedOn w:val="a"/>
    <w:uiPriority w:val="99"/>
    <w:qFormat/>
    <w:rsid w:val="00C30777"/>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C30777"/>
    <w:pPr>
      <w:numPr>
        <w:numId w:val="7"/>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C30777"/>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3077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30777"/>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30777"/>
    <w:rPr>
      <w:rFonts w:ascii="Times New Roman" w:eastAsia="Times New Roman" w:hAnsi="Times New Roman"/>
      <w:sz w:val="16"/>
      <w:szCs w:val="16"/>
      <w:lang w:val="en-GB" w:eastAsia="en-GB"/>
    </w:rPr>
  </w:style>
  <w:style w:type="numbering" w:customStyle="1" w:styleId="Style1">
    <w:name w:val="Style1"/>
    <w:uiPriority w:val="99"/>
    <w:rsid w:val="00C30777"/>
    <w:pPr>
      <w:numPr>
        <w:numId w:val="8"/>
      </w:numPr>
    </w:pPr>
  </w:style>
  <w:style w:type="table" w:customStyle="1" w:styleId="SGSTableBasic2">
    <w:name w:val="SGS Table Basic 2"/>
    <w:basedOn w:val="a1"/>
    <w:uiPriority w:val="99"/>
    <w:qFormat/>
    <w:rsid w:val="00C307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0777"/>
    <w:pPr>
      <w:numPr>
        <w:numId w:val="9"/>
      </w:numPr>
    </w:pPr>
  </w:style>
  <w:style w:type="table" w:styleId="27">
    <w:name w:val="Table Classic 2"/>
    <w:basedOn w:val="a1"/>
    <w:rsid w:val="00C3077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5">
    <w:name w:val="Table Colorful 1"/>
    <w:basedOn w:val="a1"/>
    <w:rsid w:val="00C307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0">
    <w:name w:val="Table List 8"/>
    <w:basedOn w:val="a1"/>
    <w:rsid w:val="00C307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6">
    <w:name w:val="Table Classic 3"/>
    <w:basedOn w:val="a1"/>
    <w:rsid w:val="00C307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0777"/>
    <w:rPr>
      <w:rFonts w:ascii="Arial" w:hAnsi="Arial"/>
      <w:sz w:val="36"/>
      <w:lang w:val="en-GB" w:eastAsia="en-US"/>
    </w:rPr>
  </w:style>
  <w:style w:type="paragraph" w:customStyle="1" w:styleId="37">
    <w:name w:val="変更箇所3"/>
    <w:hidden/>
    <w:uiPriority w:val="99"/>
    <w:semiHidden/>
    <w:rsid w:val="00C30777"/>
    <w:rPr>
      <w:rFonts w:ascii="Times New Roman" w:eastAsia="MS Mincho" w:hAnsi="Times New Roman"/>
      <w:lang w:val="en-GB" w:eastAsia="en-US"/>
    </w:rPr>
  </w:style>
  <w:style w:type="paragraph" w:customStyle="1" w:styleId="HTML3">
    <w:name w:val="HTML 書式付き3"/>
    <w:basedOn w:val="a"/>
    <w:uiPriority w:val="99"/>
    <w:rsid w:val="00C30777"/>
    <w:pPr>
      <w:suppressAutoHyphens/>
    </w:pPr>
    <w:rPr>
      <w:rFonts w:ascii="Courier New" w:eastAsia="MS Mincho" w:hAnsi="Courier New" w:cs="Courier New"/>
      <w:lang w:eastAsia="ar-SA"/>
    </w:rPr>
  </w:style>
  <w:style w:type="character" w:customStyle="1" w:styleId="CommentSubjectChar3">
    <w:name w:val="Comment Subject Char3"/>
    <w:rsid w:val="00C30777"/>
    <w:rPr>
      <w:rFonts w:ascii="Times New Roman" w:hAnsi="Times New Roman"/>
      <w:b/>
      <w:bCs/>
      <w:lang w:val="en-GB" w:eastAsia="en-US"/>
    </w:rPr>
  </w:style>
  <w:style w:type="character" w:customStyle="1" w:styleId="hps">
    <w:name w:val="hps"/>
    <w:rsid w:val="00C30777"/>
  </w:style>
  <w:style w:type="character" w:customStyle="1" w:styleId="im-content1">
    <w:name w:val="im-content1"/>
    <w:rsid w:val="00C30777"/>
    <w:rPr>
      <w:color w:val="333333"/>
    </w:rPr>
  </w:style>
  <w:style w:type="paragraph" w:customStyle="1" w:styleId="MediumGrid21">
    <w:name w:val="Medium Grid 21"/>
    <w:basedOn w:val="a"/>
    <w:link w:val="MediumGrid2Char"/>
    <w:uiPriority w:val="1"/>
    <w:qFormat/>
    <w:rsid w:val="00C30777"/>
    <w:pPr>
      <w:spacing w:after="0"/>
      <w:jc w:val="both"/>
    </w:pPr>
    <w:rPr>
      <w:rFonts w:ascii="Arial" w:eastAsia="PMingLiU" w:hAnsi="Arial"/>
      <w:lang w:eastAsia="x-none"/>
    </w:rPr>
  </w:style>
  <w:style w:type="character" w:customStyle="1" w:styleId="MediumGrid2Char">
    <w:name w:val="Medium Grid 2 Char"/>
    <w:link w:val="MediumGrid21"/>
    <w:uiPriority w:val="1"/>
    <w:rsid w:val="00C30777"/>
    <w:rPr>
      <w:rFonts w:ascii="Arial" w:eastAsia="PMingLiU" w:hAnsi="Arial"/>
      <w:lang w:val="en-GB" w:eastAsia="x-none"/>
    </w:rPr>
  </w:style>
  <w:style w:type="character" w:customStyle="1" w:styleId="ColorfulGrid-Accent1Char">
    <w:name w:val="Colorful Grid - Accent 1 Char"/>
    <w:link w:val="-1"/>
    <w:uiPriority w:val="29"/>
    <w:rsid w:val="00C30777"/>
    <w:rPr>
      <w:rFonts w:ascii="Arial" w:eastAsia="PMingLiU" w:hAnsi="Arial"/>
      <w:i/>
      <w:iCs/>
      <w:color w:val="000000"/>
      <w:lang w:val="en-GB" w:eastAsia="en-US"/>
    </w:rPr>
  </w:style>
  <w:style w:type="character" w:customStyle="1" w:styleId="LightShading-Accent2Char">
    <w:name w:val="Light Shading - Accent 2 Char"/>
    <w:link w:val="-2"/>
    <w:uiPriority w:val="30"/>
    <w:rsid w:val="00C30777"/>
    <w:rPr>
      <w:rFonts w:ascii="Arial" w:eastAsia="PMingLiU" w:hAnsi="Arial"/>
      <w:b/>
      <w:bCs/>
      <w:i/>
      <w:iCs/>
      <w:color w:val="4F81BD"/>
      <w:lang w:val="en-GB" w:eastAsia="en-US"/>
    </w:rPr>
  </w:style>
  <w:style w:type="character" w:customStyle="1" w:styleId="PlainTable31">
    <w:name w:val="Plain Table 31"/>
    <w:uiPriority w:val="19"/>
    <w:qFormat/>
    <w:rsid w:val="00C30777"/>
    <w:rPr>
      <w:i/>
      <w:iCs/>
      <w:color w:val="808080"/>
    </w:rPr>
  </w:style>
  <w:style w:type="character" w:customStyle="1" w:styleId="PlainTable41">
    <w:name w:val="Plain Table 41"/>
    <w:uiPriority w:val="21"/>
    <w:qFormat/>
    <w:rsid w:val="00C30777"/>
    <w:rPr>
      <w:b/>
      <w:bCs/>
      <w:i/>
      <w:iCs/>
      <w:color w:val="4F81BD"/>
    </w:rPr>
  </w:style>
  <w:style w:type="character" w:customStyle="1" w:styleId="PlainTable51">
    <w:name w:val="Plain Table 51"/>
    <w:uiPriority w:val="31"/>
    <w:qFormat/>
    <w:rsid w:val="00C30777"/>
    <w:rPr>
      <w:smallCaps/>
      <w:color w:val="C0504D"/>
      <w:u w:val="single"/>
    </w:rPr>
  </w:style>
  <w:style w:type="character" w:customStyle="1" w:styleId="TableGridLight1">
    <w:name w:val="Table Grid Light1"/>
    <w:uiPriority w:val="32"/>
    <w:qFormat/>
    <w:rsid w:val="00C30777"/>
    <w:rPr>
      <w:b/>
      <w:bCs/>
      <w:smallCaps/>
      <w:color w:val="C0504D"/>
      <w:spacing w:val="5"/>
      <w:u w:val="single"/>
    </w:rPr>
  </w:style>
  <w:style w:type="character" w:customStyle="1" w:styleId="GridTable1Light1">
    <w:name w:val="Grid Table 1 Light1"/>
    <w:uiPriority w:val="33"/>
    <w:qFormat/>
    <w:rsid w:val="00C30777"/>
    <w:rPr>
      <w:b/>
      <w:bCs/>
      <w:smallCaps/>
      <w:spacing w:val="5"/>
    </w:rPr>
  </w:style>
  <w:style w:type="paragraph" w:customStyle="1" w:styleId="GridTable31">
    <w:name w:val="Grid Table 31"/>
    <w:basedOn w:val="1"/>
    <w:next w:val="a"/>
    <w:uiPriority w:val="39"/>
    <w:unhideWhenUsed/>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8">
    <w:name w:val="수정2"/>
    <w:hidden/>
    <w:uiPriority w:val="99"/>
    <w:semiHidden/>
    <w:rsid w:val="00C30777"/>
    <w:rPr>
      <w:rFonts w:ascii="Times New Roman" w:eastAsia="Batang" w:hAnsi="Times New Roman"/>
      <w:lang w:val="en-GB" w:eastAsia="en-US"/>
    </w:rPr>
  </w:style>
  <w:style w:type="paragraph" w:customStyle="1" w:styleId="44">
    <w:name w:val="修订4"/>
    <w:hidden/>
    <w:semiHidden/>
    <w:qFormat/>
    <w:rsid w:val="00C30777"/>
    <w:rPr>
      <w:rFonts w:ascii="Times New Roman" w:eastAsia="Batang" w:hAnsi="Times New Roman"/>
      <w:lang w:val="en-GB" w:eastAsia="en-US"/>
    </w:rPr>
  </w:style>
  <w:style w:type="paragraph" w:customStyle="1" w:styleId="tac1">
    <w:name w:val="tac"/>
    <w:basedOn w:val="a"/>
    <w:uiPriority w:val="99"/>
    <w:rsid w:val="00C30777"/>
    <w:pPr>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rsid w:val="00C30777"/>
    <w:pPr>
      <w:spacing w:before="100" w:beforeAutospacing="1" w:after="100" w:afterAutospacing="1"/>
    </w:pPr>
    <w:rPr>
      <w:rFonts w:ascii="宋体" w:hAnsi="宋体" w:cs="宋体"/>
      <w:sz w:val="24"/>
      <w:szCs w:val="24"/>
      <w:lang w:val="en-US" w:eastAsia="zh-CN"/>
    </w:rPr>
  </w:style>
  <w:style w:type="character" w:customStyle="1" w:styleId="TF0">
    <w:name w:val="TF字符"/>
    <w:aliases w:val="left字符"/>
    <w:rsid w:val="00C30777"/>
    <w:rPr>
      <w:rFonts w:ascii="Arial" w:hAnsi="Arial"/>
      <w:b/>
      <w:lang w:val="en-GB" w:eastAsia="en-US"/>
    </w:rPr>
  </w:style>
  <w:style w:type="paragraph" w:customStyle="1" w:styleId="TN">
    <w:name w:val="TN"/>
    <w:basedOn w:val="a"/>
    <w:qFormat/>
    <w:rsid w:val="00C30777"/>
    <w:pPr>
      <w:keepNext/>
      <w:keepLines/>
      <w:spacing w:after="0"/>
      <w:ind w:left="851" w:hanging="851"/>
    </w:pPr>
    <w:rPr>
      <w:rFonts w:ascii="Arial" w:hAnsi="Arial"/>
      <w:sz w:val="18"/>
    </w:rPr>
  </w:style>
  <w:style w:type="character" w:customStyle="1" w:styleId="search-word-mail">
    <w:name w:val="search-word-mail"/>
    <w:rsid w:val="00C30777"/>
  </w:style>
  <w:style w:type="paragraph" w:customStyle="1" w:styleId="TB1">
    <w:name w:val="TB1"/>
    <w:basedOn w:val="a"/>
    <w:qFormat/>
    <w:rsid w:val="00C30777"/>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C30777"/>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C30777"/>
    <w:rPr>
      <w:rFonts w:ascii="Times New Roman" w:hAnsi="Times New Roman"/>
      <w:lang w:val="en-GB" w:eastAsia="en-US"/>
    </w:rPr>
  </w:style>
  <w:style w:type="character" w:styleId="HTML4">
    <w:name w:val="HTML Acronym"/>
    <w:uiPriority w:val="99"/>
    <w:unhideWhenUsed/>
    <w:qFormat/>
    <w:rsid w:val="00C30777"/>
  </w:style>
  <w:style w:type="character" w:customStyle="1" w:styleId="MTDisplayEquationZchn">
    <w:name w:val="MTDisplayEquation Zchn"/>
    <w:link w:val="MTDisplayEquation"/>
    <w:uiPriority w:val="99"/>
    <w:rsid w:val="00C30777"/>
    <w:rPr>
      <w:rFonts w:ascii="Times New Roman" w:eastAsia="Times New Roman" w:hAnsi="Times New Roman"/>
      <w:lang w:val="en-GB" w:eastAsia="en-GB"/>
    </w:rPr>
  </w:style>
  <w:style w:type="character" w:customStyle="1" w:styleId="210">
    <w:name w:val="列表项目符号 2 字符1"/>
    <w:aliases w:val="lb2 字符"/>
    <w:link w:val="23"/>
    <w:qFormat/>
    <w:rsid w:val="00C30777"/>
    <w:rPr>
      <w:rFonts w:ascii="Times New Roman" w:hAnsi="Times New Roman"/>
      <w:lang w:val="en-GB" w:eastAsia="en-US"/>
    </w:rPr>
  </w:style>
  <w:style w:type="paragraph" w:customStyle="1" w:styleId="-31">
    <w:name w:val="深色列表 - 着色 31"/>
    <w:hidden/>
    <w:uiPriority w:val="99"/>
    <w:semiHidden/>
    <w:rsid w:val="00C30777"/>
    <w:rPr>
      <w:rFonts w:ascii="Times New Roman" w:eastAsia="MS Mincho" w:hAnsi="Times New Roman"/>
      <w:lang w:val="en-GB" w:eastAsia="en-US"/>
    </w:rPr>
  </w:style>
  <w:style w:type="character" w:customStyle="1" w:styleId="T1Char1">
    <w:name w:val="T1 Char1"/>
    <w:aliases w:val="Header 6 Char Char1,Heading 6 Char1"/>
    <w:qFormat/>
    <w:rsid w:val="00C3077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3077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30777"/>
    <w:rPr>
      <w:rFonts w:ascii="Arial" w:hAnsi="Arial"/>
      <w:sz w:val="22"/>
      <w:lang w:val="en-GB" w:eastAsia="ja-JP" w:bidi="ar-SA"/>
    </w:rPr>
  </w:style>
  <w:style w:type="paragraph" w:customStyle="1" w:styleId="contribution">
    <w:name w:val="contribution"/>
    <w:basedOn w:val="1"/>
    <w:uiPriority w:val="99"/>
    <w:semiHidden/>
    <w:rsid w:val="00C30777"/>
    <w:pPr>
      <w:tabs>
        <w:tab w:val="num" w:pos="45"/>
      </w:tabs>
      <w:overflowPunct w:val="0"/>
      <w:autoSpaceDE w:val="0"/>
      <w:autoSpaceDN w:val="0"/>
      <w:adjustRightInd w:val="0"/>
      <w:ind w:left="405" w:hanging="405"/>
      <w:textAlignment w:val="baseline"/>
    </w:pPr>
    <w:rPr>
      <w:rFonts w:eastAsia="Arial"/>
    </w:rPr>
  </w:style>
  <w:style w:type="paragraph" w:styleId="afff5">
    <w:name w:val="table of figures"/>
    <w:basedOn w:val="a"/>
    <w:next w:val="a"/>
    <w:uiPriority w:val="99"/>
    <w:rsid w:val="00C30777"/>
    <w:pPr>
      <w:overflowPunct w:val="0"/>
      <w:autoSpaceDE w:val="0"/>
      <w:autoSpaceDN w:val="0"/>
      <w:adjustRightInd w:val="0"/>
      <w:ind w:left="400" w:hanging="400"/>
      <w:jc w:val="center"/>
      <w:textAlignment w:val="baseline"/>
    </w:pPr>
    <w:rPr>
      <w:b/>
    </w:rPr>
  </w:style>
  <w:style w:type="paragraph" w:customStyle="1" w:styleId="MotorolaResponse1">
    <w:name w:val="Motorola Response1"/>
    <w:uiPriority w:val="99"/>
    <w:semiHidden/>
    <w:rsid w:val="00C307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ading4">
    <w:name w:val="Heading4"/>
    <w:basedOn w:val="30"/>
    <w:link w:val="Heading4Char"/>
    <w:semiHidden/>
    <w:rsid w:val="00C3077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C30777"/>
    <w:rPr>
      <w:rFonts w:ascii="Arial" w:eastAsia="Arial" w:hAnsi="Arial"/>
      <w:sz w:val="28"/>
      <w:lang w:val="en-GB" w:eastAsia="en-US"/>
    </w:rPr>
  </w:style>
  <w:style w:type="character" w:customStyle="1" w:styleId="textbodybold1">
    <w:name w:val="textbodybold1"/>
    <w:rsid w:val="00C3077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30777"/>
    <w:rPr>
      <w:vanish w:val="0"/>
      <w:color w:val="FF0000"/>
      <w:lang w:eastAsia="en-US"/>
    </w:rPr>
  </w:style>
  <w:style w:type="character" w:customStyle="1" w:styleId="310">
    <w:name w:val="列表项目符号 3 字符1"/>
    <w:link w:val="32"/>
    <w:rsid w:val="00C30777"/>
    <w:rPr>
      <w:rFonts w:ascii="Times New Roman" w:hAnsi="Times New Roman"/>
      <w:lang w:val="en-GB" w:eastAsia="en-US"/>
    </w:rPr>
  </w:style>
  <w:style w:type="character" w:customStyle="1" w:styleId="15">
    <w:name w:val="列表项目符号 字符1"/>
    <w:aliases w:val="UL 字符"/>
    <w:link w:val="a7"/>
    <w:rsid w:val="00C30777"/>
    <w:rPr>
      <w:rFonts w:ascii="Times New Roman" w:hAnsi="Times New Roman"/>
      <w:lang w:val="en-GB" w:eastAsia="en-US"/>
    </w:rPr>
  </w:style>
  <w:style w:type="character" w:customStyle="1" w:styleId="TitleChar1">
    <w:name w:val="Title Char1"/>
    <w:rsid w:val="00C30777"/>
    <w:rPr>
      <w:rFonts w:ascii="Cambria" w:eastAsia="Times New Roman" w:hAnsi="Cambria" w:cs="Times New Roman"/>
      <w:b/>
      <w:bCs/>
      <w:kern w:val="28"/>
      <w:sz w:val="32"/>
      <w:szCs w:val="32"/>
      <w:lang w:val="en-GB"/>
    </w:rPr>
  </w:style>
  <w:style w:type="paragraph" w:customStyle="1" w:styleId="List10">
    <w:name w:val="List1"/>
    <w:basedOn w:val="a"/>
    <w:qFormat/>
    <w:rsid w:val="00C30777"/>
    <w:pPr>
      <w:spacing w:before="120" w:after="0" w:line="280" w:lineRule="atLeast"/>
      <w:ind w:left="360" w:hanging="360"/>
      <w:jc w:val="both"/>
    </w:pPr>
    <w:rPr>
      <w:rFonts w:ascii="Bookman" w:hAnsi="Bookman"/>
      <w:lang w:val="en-US"/>
    </w:rPr>
  </w:style>
  <w:style w:type="paragraph" w:customStyle="1" w:styleId="TdocText">
    <w:name w:val="Tdoc_Text"/>
    <w:basedOn w:val="a"/>
    <w:qFormat/>
    <w:rsid w:val="00C30777"/>
    <w:pPr>
      <w:spacing w:before="120" w:after="0"/>
      <w:jc w:val="both"/>
    </w:pPr>
    <w:rPr>
      <w:lang w:val="en-US"/>
    </w:rPr>
  </w:style>
  <w:style w:type="paragraph" w:customStyle="1" w:styleId="centered">
    <w:name w:val="centered"/>
    <w:basedOn w:val="a"/>
    <w:qFormat/>
    <w:rsid w:val="00C30777"/>
    <w:pPr>
      <w:widowControl w:val="0"/>
      <w:spacing w:before="120" w:after="0" w:line="280" w:lineRule="atLeast"/>
      <w:jc w:val="center"/>
    </w:pPr>
    <w:rPr>
      <w:rFonts w:ascii="Bookman" w:hAnsi="Bookman"/>
      <w:lang w:val="en-US"/>
    </w:rPr>
  </w:style>
  <w:style w:type="paragraph" w:customStyle="1" w:styleId="References">
    <w:name w:val="References"/>
    <w:basedOn w:val="a"/>
    <w:rsid w:val="00C30777"/>
    <w:pPr>
      <w:numPr>
        <w:numId w:val="1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C3077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rsid w:val="00C30777"/>
    <w:rPr>
      <w:rFonts w:ascii="Times New Roman" w:eastAsia="Batang" w:hAnsi="Times New Roman"/>
      <w:lang w:val="en-GB" w:eastAsia="en-US"/>
    </w:rPr>
  </w:style>
  <w:style w:type="paragraph" w:customStyle="1" w:styleId="note0">
    <w:name w:val="note"/>
    <w:basedOn w:val="a"/>
    <w:uiPriority w:val="99"/>
    <w:rsid w:val="00C30777"/>
    <w:pPr>
      <w:spacing w:before="100" w:beforeAutospacing="1" w:after="100" w:afterAutospacing="1"/>
    </w:pPr>
    <w:rPr>
      <w:sz w:val="24"/>
      <w:szCs w:val="24"/>
      <w:lang w:val="en-US" w:eastAsia="zh-CN"/>
    </w:rPr>
  </w:style>
  <w:style w:type="paragraph" w:customStyle="1" w:styleId="121">
    <w:name w:val="表 (青) 121"/>
    <w:hidden/>
    <w:uiPriority w:val="71"/>
    <w:rsid w:val="00C30777"/>
    <w:rPr>
      <w:rFonts w:ascii="Times New Roman" w:hAnsi="Times New Roman"/>
      <w:lang w:val="en-GB" w:eastAsia="en-US"/>
    </w:rPr>
  </w:style>
  <w:style w:type="paragraph" w:customStyle="1" w:styleId="LGTdoc">
    <w:name w:val="LGTdoc_본문"/>
    <w:basedOn w:val="a"/>
    <w:uiPriority w:val="99"/>
    <w:rsid w:val="00C3077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a"/>
    <w:uiPriority w:val="99"/>
    <w:rsid w:val="00C30777"/>
    <w:pPr>
      <w:spacing w:after="240"/>
      <w:ind w:left="482"/>
      <w:jc w:val="both"/>
    </w:pPr>
    <w:rPr>
      <w:sz w:val="24"/>
      <w:lang w:eastAsia="fr-BE"/>
    </w:rPr>
  </w:style>
  <w:style w:type="paragraph" w:customStyle="1" w:styleId="NumPar4">
    <w:name w:val="NumPar 4"/>
    <w:basedOn w:val="40"/>
    <w:next w:val="a"/>
    <w:uiPriority w:val="99"/>
    <w:rsid w:val="00C30777"/>
    <w:pPr>
      <w:keepNext w:val="0"/>
      <w:keepLines w:val="0"/>
      <w:numPr>
        <w:numId w:val="1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C30777"/>
  </w:style>
  <w:style w:type="paragraph" w:customStyle="1" w:styleId="gpotblnote">
    <w:name w:val="gpotbl_note"/>
    <w:basedOn w:val="a"/>
    <w:uiPriority w:val="99"/>
    <w:rsid w:val="00C30777"/>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rsid w:val="00C30777"/>
    <w:pPr>
      <w:overflowPunct w:val="0"/>
      <w:autoSpaceDE w:val="0"/>
      <w:autoSpaceDN w:val="0"/>
      <w:adjustRightInd w:val="0"/>
      <w:textAlignment w:val="baseline"/>
    </w:pPr>
    <w:rPr>
      <w:szCs w:val="36"/>
      <w:lang w:eastAsia="zh-CN"/>
    </w:rPr>
  </w:style>
  <w:style w:type="character" w:customStyle="1" w:styleId="shorttext">
    <w:name w:val="short_text"/>
    <w:rsid w:val="00C30777"/>
  </w:style>
  <w:style w:type="paragraph" w:customStyle="1" w:styleId="-11">
    <w:name w:val="彩色底纹 - 着色 11"/>
    <w:hidden/>
    <w:uiPriority w:val="99"/>
    <w:semiHidden/>
    <w:rsid w:val="00C30777"/>
    <w:rPr>
      <w:rFonts w:ascii="Times New Roman" w:hAnsi="Times New Roman"/>
      <w:lang w:val="en-GB" w:eastAsia="en-US"/>
    </w:rPr>
  </w:style>
  <w:style w:type="paragraph" w:customStyle="1" w:styleId="GridTable35">
    <w:name w:val="Grid Table 35"/>
    <w:basedOn w:val="1"/>
    <w:next w:val="a"/>
    <w:uiPriority w:val="39"/>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uiPriority w:val="99"/>
    <w:rsid w:val="00C30777"/>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30777"/>
    <w:rPr>
      <w:rFonts w:ascii="Courier New" w:eastAsia="MS Mincho" w:hAnsi="Courier New" w:cs="Courier New" w:hint="default"/>
      <w:lang w:val="en-GB"/>
    </w:rPr>
  </w:style>
  <w:style w:type="character" w:customStyle="1" w:styleId="h48">
    <w:name w:val="h48"/>
    <w:rsid w:val="00C30777"/>
    <w:rPr>
      <w:rFonts w:ascii="Arial" w:hAnsi="Arial" w:cs="Arial" w:hint="default"/>
      <w:sz w:val="24"/>
      <w:lang w:val="en-GB"/>
    </w:rPr>
  </w:style>
  <w:style w:type="character" w:customStyle="1" w:styleId="h510">
    <w:name w:val="h51"/>
    <w:rsid w:val="00C30777"/>
    <w:rPr>
      <w:rFonts w:ascii="Arial" w:eastAsia="宋体" w:hAnsi="Arial" w:cs="Arial" w:hint="default"/>
      <w:sz w:val="22"/>
      <w:lang w:val="en-GB" w:eastAsia="en-US" w:bidi="ar-SA"/>
    </w:rPr>
  </w:style>
  <w:style w:type="character" w:customStyle="1" w:styleId="gt-baf-word-clickable1">
    <w:name w:val="gt-baf-word-clickable1"/>
    <w:rsid w:val="00C30777"/>
    <w:rPr>
      <w:color w:val="000000"/>
    </w:rPr>
  </w:style>
  <w:style w:type="character" w:customStyle="1" w:styleId="PlainTable35">
    <w:name w:val="Plain Table 35"/>
    <w:uiPriority w:val="19"/>
    <w:qFormat/>
    <w:rsid w:val="00C30777"/>
    <w:rPr>
      <w:i/>
      <w:iCs/>
      <w:color w:val="808080"/>
    </w:rPr>
  </w:style>
  <w:style w:type="character" w:customStyle="1" w:styleId="PlainTable45">
    <w:name w:val="Plain Table 45"/>
    <w:uiPriority w:val="21"/>
    <w:qFormat/>
    <w:rsid w:val="00C30777"/>
    <w:rPr>
      <w:b/>
      <w:bCs/>
      <w:i/>
      <w:iCs/>
      <w:color w:val="4F81BD"/>
    </w:rPr>
  </w:style>
  <w:style w:type="character" w:customStyle="1" w:styleId="PlainTable55">
    <w:name w:val="Plain Table 55"/>
    <w:uiPriority w:val="31"/>
    <w:qFormat/>
    <w:rsid w:val="00C30777"/>
    <w:rPr>
      <w:smallCaps/>
      <w:color w:val="C0504D"/>
      <w:u w:val="single"/>
    </w:rPr>
  </w:style>
  <w:style w:type="character" w:customStyle="1" w:styleId="TableGridLight5">
    <w:name w:val="Table Grid Light5"/>
    <w:uiPriority w:val="32"/>
    <w:qFormat/>
    <w:rsid w:val="00C30777"/>
    <w:rPr>
      <w:b/>
      <w:bCs/>
      <w:smallCaps/>
      <w:color w:val="C0504D"/>
      <w:spacing w:val="5"/>
      <w:u w:val="single"/>
    </w:rPr>
  </w:style>
  <w:style w:type="character" w:customStyle="1" w:styleId="GridTable1Light5">
    <w:name w:val="Grid Table 1 Light5"/>
    <w:uiPriority w:val="33"/>
    <w:qFormat/>
    <w:rsid w:val="00C30777"/>
    <w:rPr>
      <w:b/>
      <w:bCs/>
      <w:smallCaps/>
      <w:spacing w:val="5"/>
    </w:rPr>
  </w:style>
  <w:style w:type="character" w:customStyle="1" w:styleId="CommentSubjectChar4">
    <w:name w:val="Comment Subject Char4"/>
    <w:rsid w:val="00C30777"/>
    <w:rPr>
      <w:rFonts w:ascii="Times New Roman" w:hAnsi="Times New Roman" w:cs="Times New Roman" w:hint="default"/>
      <w:b/>
      <w:bCs/>
      <w:lang w:val="en-GB" w:eastAsia="en-US"/>
    </w:rPr>
  </w:style>
  <w:style w:type="character" w:customStyle="1" w:styleId="PlainTable32">
    <w:name w:val="Plain Table 32"/>
    <w:uiPriority w:val="19"/>
    <w:qFormat/>
    <w:rsid w:val="00C30777"/>
    <w:rPr>
      <w:i/>
      <w:iCs/>
      <w:color w:val="808080"/>
    </w:rPr>
  </w:style>
  <w:style w:type="character" w:customStyle="1" w:styleId="PlainTable42">
    <w:name w:val="Plain Table 42"/>
    <w:uiPriority w:val="21"/>
    <w:qFormat/>
    <w:rsid w:val="00C30777"/>
    <w:rPr>
      <w:b/>
      <w:bCs/>
      <w:i/>
      <w:iCs/>
      <w:color w:val="4F81BD"/>
    </w:rPr>
  </w:style>
  <w:style w:type="character" w:customStyle="1" w:styleId="PlainTable52">
    <w:name w:val="Plain Table 52"/>
    <w:uiPriority w:val="31"/>
    <w:qFormat/>
    <w:rsid w:val="00C30777"/>
    <w:rPr>
      <w:smallCaps/>
      <w:color w:val="C0504D"/>
      <w:u w:val="single"/>
    </w:rPr>
  </w:style>
  <w:style w:type="character" w:customStyle="1" w:styleId="TableGridLight2">
    <w:name w:val="Table Grid Light2"/>
    <w:uiPriority w:val="32"/>
    <w:qFormat/>
    <w:rsid w:val="00C30777"/>
    <w:rPr>
      <w:b/>
      <w:bCs/>
      <w:smallCaps/>
      <w:color w:val="C0504D"/>
      <w:spacing w:val="5"/>
      <w:u w:val="single"/>
    </w:rPr>
  </w:style>
  <w:style w:type="character" w:customStyle="1" w:styleId="GridTable1Light2">
    <w:name w:val="Grid Table 1 Light2"/>
    <w:uiPriority w:val="33"/>
    <w:qFormat/>
    <w:rsid w:val="00C30777"/>
    <w:rPr>
      <w:b/>
      <w:bCs/>
      <w:smallCaps/>
      <w:spacing w:val="5"/>
    </w:rPr>
  </w:style>
  <w:style w:type="character" w:customStyle="1" w:styleId="PlainTable33">
    <w:name w:val="Plain Table 33"/>
    <w:uiPriority w:val="19"/>
    <w:qFormat/>
    <w:rsid w:val="00C30777"/>
    <w:rPr>
      <w:i/>
      <w:iCs/>
      <w:color w:val="808080"/>
    </w:rPr>
  </w:style>
  <w:style w:type="character" w:customStyle="1" w:styleId="PlainTable43">
    <w:name w:val="Plain Table 43"/>
    <w:uiPriority w:val="21"/>
    <w:qFormat/>
    <w:rsid w:val="00C30777"/>
    <w:rPr>
      <w:b/>
      <w:bCs/>
      <w:i/>
      <w:iCs/>
      <w:color w:val="4F81BD"/>
    </w:rPr>
  </w:style>
  <w:style w:type="character" w:customStyle="1" w:styleId="PlainTable53">
    <w:name w:val="Plain Table 53"/>
    <w:uiPriority w:val="31"/>
    <w:qFormat/>
    <w:rsid w:val="00C30777"/>
    <w:rPr>
      <w:smallCaps/>
      <w:color w:val="C0504D"/>
      <w:u w:val="single"/>
    </w:rPr>
  </w:style>
  <w:style w:type="character" w:customStyle="1" w:styleId="TableGridLight3">
    <w:name w:val="Table Grid Light3"/>
    <w:uiPriority w:val="32"/>
    <w:qFormat/>
    <w:rsid w:val="00C30777"/>
    <w:rPr>
      <w:b/>
      <w:bCs/>
      <w:smallCaps/>
      <w:color w:val="C0504D"/>
      <w:spacing w:val="5"/>
      <w:u w:val="single"/>
    </w:rPr>
  </w:style>
  <w:style w:type="character" w:customStyle="1" w:styleId="GridTable1Light3">
    <w:name w:val="Grid Table 1 Light3"/>
    <w:uiPriority w:val="33"/>
    <w:qFormat/>
    <w:rsid w:val="00C30777"/>
    <w:rPr>
      <w:b/>
      <w:bCs/>
      <w:smallCaps/>
      <w:spacing w:val="5"/>
    </w:rPr>
  </w:style>
  <w:style w:type="character" w:customStyle="1" w:styleId="KommentarthemaZchn">
    <w:name w:val="Kommentarthema Zchn"/>
    <w:rsid w:val="00C30777"/>
    <w:rPr>
      <w:b/>
      <w:bCs/>
      <w:lang w:val="en-GB" w:eastAsia="en-US" w:bidi="ar-SA"/>
    </w:rPr>
  </w:style>
  <w:style w:type="table" w:customStyle="1" w:styleId="ColorfulGrid-Accent11">
    <w:name w:val="Colorful Grid - Accent 11"/>
    <w:basedOn w:val="a1"/>
    <w:uiPriority w:val="29"/>
    <w:rsid w:val="00C307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C307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C307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C307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C307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C307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30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C30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30777"/>
    <w:rPr>
      <w:rFonts w:ascii="Times New Roman" w:eastAsia="PMingLiU" w:hAnsi="Times New Roman"/>
      <w:lang w:val="en-GB" w:eastAsia="en-GB"/>
    </w:rPr>
    <w:tblPr/>
  </w:style>
  <w:style w:type="table" w:customStyle="1" w:styleId="TableGrid111">
    <w:name w:val="Table Grid111"/>
    <w:basedOn w:val="a1"/>
    <w:qFormat/>
    <w:rsid w:val="00C30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30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C30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307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307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0777"/>
    <w:pPr>
      <w:numPr>
        <w:numId w:val="15"/>
      </w:numPr>
    </w:pPr>
  </w:style>
  <w:style w:type="numbering" w:customStyle="1" w:styleId="Style11">
    <w:name w:val="Style11"/>
    <w:uiPriority w:val="99"/>
    <w:rsid w:val="00C30777"/>
    <w:pPr>
      <w:numPr>
        <w:numId w:val="16"/>
      </w:numPr>
    </w:pPr>
  </w:style>
  <w:style w:type="character" w:customStyle="1" w:styleId="PlainTable34">
    <w:name w:val="Plain Table 34"/>
    <w:uiPriority w:val="19"/>
    <w:qFormat/>
    <w:rsid w:val="00C30777"/>
    <w:rPr>
      <w:i/>
      <w:iCs/>
      <w:color w:val="808080"/>
    </w:rPr>
  </w:style>
  <w:style w:type="character" w:customStyle="1" w:styleId="PlainTable44">
    <w:name w:val="Plain Table 44"/>
    <w:uiPriority w:val="21"/>
    <w:qFormat/>
    <w:rsid w:val="00C30777"/>
    <w:rPr>
      <w:b/>
      <w:bCs/>
      <w:i/>
      <w:iCs/>
      <w:color w:val="4F81BD"/>
    </w:rPr>
  </w:style>
  <w:style w:type="character" w:customStyle="1" w:styleId="PlainTable54">
    <w:name w:val="Plain Table 54"/>
    <w:uiPriority w:val="31"/>
    <w:qFormat/>
    <w:rsid w:val="00C30777"/>
    <w:rPr>
      <w:smallCaps/>
      <w:color w:val="C0504D"/>
      <w:u w:val="single"/>
    </w:rPr>
  </w:style>
  <w:style w:type="character" w:customStyle="1" w:styleId="TableGridLight4">
    <w:name w:val="Table Grid Light4"/>
    <w:uiPriority w:val="32"/>
    <w:qFormat/>
    <w:rsid w:val="00C30777"/>
    <w:rPr>
      <w:b/>
      <w:bCs/>
      <w:smallCaps/>
      <w:color w:val="C0504D"/>
      <w:spacing w:val="5"/>
      <w:u w:val="single"/>
    </w:rPr>
  </w:style>
  <w:style w:type="character" w:customStyle="1" w:styleId="GridTable1Light4">
    <w:name w:val="Grid Table 1 Light4"/>
    <w:uiPriority w:val="33"/>
    <w:qFormat/>
    <w:rsid w:val="00C30777"/>
    <w:rPr>
      <w:b/>
      <w:bCs/>
      <w:smallCaps/>
      <w:spacing w:val="5"/>
    </w:rPr>
  </w:style>
  <w:style w:type="paragraph" w:customStyle="1" w:styleId="GridTable34">
    <w:name w:val="Grid Table 34"/>
    <w:basedOn w:val="1"/>
    <w:next w:val="a"/>
    <w:uiPriority w:val="39"/>
    <w:unhideWhenUsed/>
    <w:qFormat/>
    <w:rsid w:val="00C307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C30777"/>
    <w:rPr>
      <w:rFonts w:ascii="Times New Roman" w:eastAsia="Batang" w:hAnsi="Times New Roman"/>
      <w:lang w:val="en-GB" w:eastAsia="en-US"/>
    </w:rPr>
  </w:style>
  <w:style w:type="character" w:styleId="afff6">
    <w:name w:val="Placeholder Text"/>
    <w:uiPriority w:val="99"/>
    <w:unhideWhenUsed/>
    <w:qFormat/>
    <w:rsid w:val="00C30777"/>
    <w:rPr>
      <w:color w:val="808080"/>
    </w:rPr>
  </w:style>
  <w:style w:type="paragraph" w:customStyle="1" w:styleId="msonormal0">
    <w:name w:val="msonormal"/>
    <w:basedOn w:val="a"/>
    <w:uiPriority w:val="99"/>
    <w:qFormat/>
    <w:rsid w:val="00C30777"/>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7"/>
    <w:rsid w:val="00C3077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1"/>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7"/>
    <w:rsid w:val="00C3077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uiPriority w:val="99"/>
    <w:semiHidden/>
    <w:rsid w:val="00C30777"/>
    <w:rPr>
      <w:rFonts w:ascii="Times New Roman" w:eastAsia="MS Mincho" w:hAnsi="Times New Roman"/>
      <w:lang w:val="en-GB" w:eastAsia="en-US"/>
    </w:rPr>
  </w:style>
  <w:style w:type="paragraph" w:customStyle="1" w:styleId="HTML5">
    <w:name w:val="HTML 書式付き5"/>
    <w:basedOn w:val="a"/>
    <w:uiPriority w:val="99"/>
    <w:rsid w:val="00C30777"/>
    <w:pPr>
      <w:suppressAutoHyphens/>
    </w:pPr>
    <w:rPr>
      <w:rFonts w:ascii="Courier New" w:eastAsia="MS Mincho" w:hAnsi="Courier New" w:cs="Courier New"/>
      <w:lang w:eastAsia="ar-SA"/>
    </w:rPr>
  </w:style>
  <w:style w:type="paragraph" w:customStyle="1" w:styleId="qqq">
    <w:name w:val="qqq"/>
    <w:basedOn w:val="5"/>
    <w:link w:val="qqqChar"/>
    <w:qFormat/>
    <w:rsid w:val="00C30777"/>
    <w:pPr>
      <w:overflowPunct w:val="0"/>
      <w:autoSpaceDE w:val="0"/>
      <w:autoSpaceDN w:val="0"/>
      <w:adjustRightInd w:val="0"/>
      <w:textAlignment w:val="baseline"/>
    </w:pPr>
    <w:rPr>
      <w:lang w:eastAsia="zh-CN"/>
    </w:rPr>
  </w:style>
  <w:style w:type="character" w:customStyle="1" w:styleId="qqqChar">
    <w:name w:val="qqq Char"/>
    <w:link w:val="qqq"/>
    <w:rsid w:val="00C30777"/>
    <w:rPr>
      <w:rFonts w:ascii="Arial" w:hAnsi="Arial"/>
      <w:sz w:val="22"/>
      <w:lang w:val="en-GB" w:eastAsia="zh-CN"/>
    </w:rPr>
  </w:style>
  <w:style w:type="paragraph" w:customStyle="1" w:styleId="TOC92">
    <w:name w:val="TOC 92"/>
    <w:basedOn w:val="TOC8"/>
    <w:uiPriority w:val="99"/>
    <w:rsid w:val="00C3077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C30777"/>
    <w:pPr>
      <w:overflowPunct w:val="0"/>
      <w:autoSpaceDE w:val="0"/>
      <w:autoSpaceDN w:val="0"/>
      <w:adjustRightInd w:val="0"/>
      <w:ind w:left="400" w:hanging="400"/>
      <w:jc w:val="center"/>
      <w:textAlignment w:val="baseline"/>
    </w:pPr>
    <w:rPr>
      <w:rFonts w:eastAsia="MS Mincho"/>
      <w:b/>
      <w:lang w:eastAsia="zh-CN"/>
    </w:rPr>
  </w:style>
  <w:style w:type="paragraph" w:customStyle="1" w:styleId="90">
    <w:name w:val="修订9"/>
    <w:hidden/>
    <w:uiPriority w:val="99"/>
    <w:semiHidden/>
    <w:rsid w:val="00C30777"/>
    <w:rPr>
      <w:rFonts w:ascii="Times New Roman" w:eastAsia="Batang" w:hAnsi="Times New Roman"/>
      <w:lang w:val="en-GB" w:eastAsia="en-US"/>
    </w:rPr>
  </w:style>
  <w:style w:type="paragraph" w:customStyle="1" w:styleId="tah00">
    <w:name w:val="tah0"/>
    <w:basedOn w:val="a"/>
    <w:rsid w:val="00C30777"/>
    <w:pPr>
      <w:spacing w:before="100" w:beforeAutospacing="1" w:after="100" w:afterAutospacing="1"/>
    </w:pPr>
    <w:rPr>
      <w:rFonts w:ascii="宋体" w:hAnsi="宋体" w:cs="宋体"/>
      <w:sz w:val="24"/>
      <w:szCs w:val="24"/>
      <w:lang w:val="en-US" w:eastAsia="zh-CN"/>
    </w:rPr>
  </w:style>
  <w:style w:type="paragraph" w:customStyle="1" w:styleId="tal10">
    <w:name w:val="tal1"/>
    <w:basedOn w:val="a"/>
    <w:rsid w:val="00C30777"/>
    <w:pPr>
      <w:spacing w:before="100" w:beforeAutospacing="1" w:after="100" w:afterAutospacing="1"/>
    </w:pPr>
    <w:rPr>
      <w:rFonts w:ascii="宋体" w:hAnsi="宋体" w:cs="宋体"/>
      <w:sz w:val="24"/>
      <w:szCs w:val="24"/>
      <w:lang w:val="en-US" w:eastAsia="zh-CN"/>
    </w:rPr>
  </w:style>
  <w:style w:type="paragraph" w:customStyle="1" w:styleId="tan1">
    <w:name w:val="tan1"/>
    <w:basedOn w:val="a"/>
    <w:rsid w:val="00C30777"/>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rsid w:val="00C30777"/>
    <w:rPr>
      <w:rFonts w:ascii="Times New Roman" w:eastAsia="Batang" w:hAnsi="Times New Roman"/>
      <w:lang w:val="en-GB" w:eastAsia="en-US"/>
    </w:rPr>
  </w:style>
  <w:style w:type="character" w:customStyle="1" w:styleId="TF2">
    <w:name w:val="TF (文字)"/>
    <w:rsid w:val="00C30777"/>
    <w:rPr>
      <w:rFonts w:ascii="Arial" w:hAnsi="Arial"/>
      <w:b/>
      <w:lang w:val="en-US" w:eastAsia="en-US"/>
    </w:rPr>
  </w:style>
  <w:style w:type="table" w:customStyle="1" w:styleId="TableStyle111">
    <w:name w:val="Table Style111"/>
    <w:basedOn w:val="a1"/>
    <w:rsid w:val="00C30777"/>
    <w:rPr>
      <w:rFonts w:ascii="Times New Roman" w:hAnsi="Times New Roman"/>
      <w:lang w:val="sv-SE" w:eastAsia="sv-SE"/>
    </w:rPr>
    <w:tblPr/>
  </w:style>
  <w:style w:type="table" w:customStyle="1" w:styleId="TableColorful11">
    <w:name w:val="Table Colorful 11"/>
    <w:basedOn w:val="a1"/>
    <w:next w:val="1f5"/>
    <w:rsid w:val="00C307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1"/>
    <w:rsid w:val="00C30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30777"/>
    <w:rPr>
      <w:rFonts w:ascii="Times New Roman" w:eastAsia="PMingLiU" w:hAnsi="Times New Roman"/>
      <w:lang w:val="sv-SE" w:eastAsia="sv-SE"/>
    </w:rPr>
    <w:tblPr/>
  </w:style>
  <w:style w:type="table" w:customStyle="1" w:styleId="TableGrid43">
    <w:name w:val="Table Grid43"/>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30777"/>
    <w:rPr>
      <w:rFonts w:ascii="Times New Roman" w:hAnsi="Times New Roman"/>
      <w:lang w:val="sv-SE" w:eastAsia="sv-SE"/>
    </w:rPr>
    <w:tblPr/>
  </w:style>
  <w:style w:type="table" w:customStyle="1" w:styleId="TableGrid212">
    <w:name w:val="Table Grid212"/>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C307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C307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0"/>
    <w:rsid w:val="00C307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6"/>
    <w:rsid w:val="00C307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C30777"/>
    <w:pPr>
      <w:keepNext/>
      <w:keepLines/>
      <w:spacing w:after="0"/>
    </w:pPr>
    <w:rPr>
      <w:rFonts w:ascii="Arial" w:hAnsi="Arial"/>
      <w:sz w:val="18"/>
      <w:lang w:eastAsia="zh-CN"/>
    </w:rPr>
  </w:style>
  <w:style w:type="paragraph" w:customStyle="1" w:styleId="CommentSubject1">
    <w:name w:val="Comment Subject1"/>
    <w:basedOn w:val="a"/>
    <w:uiPriority w:val="99"/>
    <w:rsid w:val="00C30777"/>
    <w:pPr>
      <w:overflowPunct w:val="0"/>
      <w:autoSpaceDE w:val="0"/>
      <w:autoSpaceDN w:val="0"/>
    </w:pPr>
    <w:rPr>
      <w:rFonts w:eastAsia="Calibri"/>
      <w:b/>
      <w:bCs/>
      <w:lang w:val="en-US"/>
    </w:rPr>
  </w:style>
  <w:style w:type="character" w:customStyle="1" w:styleId="NOChar2">
    <w:name w:val="NO Char2"/>
    <w:locked/>
    <w:rsid w:val="00C30777"/>
    <w:rPr>
      <w:lang w:eastAsia="en-US"/>
    </w:rPr>
  </w:style>
  <w:style w:type="paragraph" w:customStyle="1" w:styleId="TAHLeft">
    <w:name w:val="TAH + Left"/>
    <w:basedOn w:val="TAL"/>
    <w:uiPriority w:val="99"/>
    <w:rsid w:val="00C30777"/>
  </w:style>
  <w:style w:type="character" w:customStyle="1" w:styleId="H10">
    <w:name w:val="H1_"/>
    <w:rsid w:val="00C30777"/>
    <w:rPr>
      <w:rFonts w:ascii="Arial" w:eastAsia="MS Mincho" w:hAnsi="Arial"/>
      <w:sz w:val="36"/>
      <w:lang w:val="en-GB" w:eastAsia="en-US" w:bidi="ar-SA"/>
    </w:rPr>
  </w:style>
  <w:style w:type="character" w:customStyle="1" w:styleId="T1Char4">
    <w:name w:val="T1 Char4"/>
    <w:aliases w:val="Header 6 Char Char4"/>
    <w:rsid w:val="00C30777"/>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0777"/>
    <w:rPr>
      <w:rFonts w:ascii="Arial" w:hAnsi="Arial"/>
      <w:sz w:val="32"/>
      <w:lang w:val="en-GB" w:eastAsia="en-US"/>
    </w:rPr>
  </w:style>
  <w:style w:type="paragraph" w:customStyle="1" w:styleId="TDC91">
    <w:name w:val="TDC 91"/>
    <w:basedOn w:val="TOC8"/>
    <w:uiPriority w:val="99"/>
    <w:rsid w:val="00C3077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30777"/>
    <w:rPr>
      <w:rFonts w:eastAsia="MS Mincho"/>
      <w:lang w:val="en-GB" w:eastAsia="x-none"/>
    </w:rPr>
  </w:style>
  <w:style w:type="character" w:customStyle="1" w:styleId="HTMLPreformattedChar1">
    <w:name w:val="HTML Preformatted Char1"/>
    <w:rsid w:val="00C30777"/>
    <w:rPr>
      <w:rFonts w:ascii="Courier New" w:eastAsia="MS Mincho" w:hAnsi="Courier New"/>
      <w:lang w:val="en-GB" w:eastAsia="x-none"/>
    </w:rPr>
  </w:style>
  <w:style w:type="paragraph" w:customStyle="1" w:styleId="Tabladeilustraciones1">
    <w:name w:val="Tabla de ilustraciones1"/>
    <w:basedOn w:val="a"/>
    <w:next w:val="a"/>
    <w:uiPriority w:val="99"/>
    <w:rsid w:val="00C30777"/>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C30777"/>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C30777"/>
    <w:pPr>
      <w:overflowPunct w:val="0"/>
      <w:autoSpaceDE w:val="0"/>
      <w:autoSpaceDN w:val="0"/>
      <w:adjustRightInd w:val="0"/>
      <w:textAlignment w:val="baseline"/>
    </w:pPr>
    <w:rPr>
      <w:b/>
      <w:sz w:val="28"/>
      <w:lang w:eastAsia="x-none"/>
    </w:rPr>
  </w:style>
  <w:style w:type="character" w:customStyle="1" w:styleId="Titre32">
    <w:name w:val="Titre 32"/>
    <w:rsid w:val="00C30777"/>
    <w:rPr>
      <w:rFonts w:ascii="Arial" w:hAnsi="Arial"/>
      <w:sz w:val="28"/>
      <w:szCs w:val="28"/>
      <w:lang w:val="en-GB" w:eastAsia="en-GB"/>
    </w:rPr>
  </w:style>
  <w:style w:type="character" w:customStyle="1" w:styleId="Titre31">
    <w:name w:val="Titre 31"/>
    <w:rsid w:val="00C30777"/>
    <w:rPr>
      <w:rFonts w:ascii="Arial" w:hAnsi="Arial"/>
      <w:sz w:val="28"/>
      <w:szCs w:val="28"/>
      <w:lang w:val="en-GB" w:eastAsia="en-GB"/>
    </w:rPr>
  </w:style>
  <w:style w:type="character" w:customStyle="1" w:styleId="trans">
    <w:name w:val="trans"/>
    <w:rsid w:val="00C30777"/>
  </w:style>
  <w:style w:type="character" w:customStyle="1" w:styleId="Head2A1">
    <w:name w:val="Head2A1"/>
    <w:rsid w:val="00C30777"/>
    <w:rPr>
      <w:rFonts w:ascii="Arial" w:eastAsia="MS Mincho" w:hAnsi="Arial" w:cs="Arial" w:hint="default"/>
      <w:sz w:val="32"/>
      <w:lang w:val="en-GB" w:eastAsia="en-US" w:bidi="ar-SA"/>
    </w:rPr>
  </w:style>
  <w:style w:type="character" w:customStyle="1" w:styleId="Heading7Char4">
    <w:name w:val="Heading 7 Char4"/>
    <w:rsid w:val="00C30777"/>
    <w:rPr>
      <w:rFonts w:ascii="Arial" w:eastAsia="Times New Roman" w:hAnsi="Arial"/>
    </w:rPr>
  </w:style>
  <w:style w:type="character" w:customStyle="1" w:styleId="Heading8Char4">
    <w:name w:val="Heading 8 Char4"/>
    <w:rsid w:val="00C30777"/>
    <w:rPr>
      <w:rFonts w:ascii="Arial" w:eastAsia="Times New Roman" w:hAnsi="Arial"/>
      <w:sz w:val="36"/>
    </w:rPr>
  </w:style>
  <w:style w:type="character" w:customStyle="1" w:styleId="CommentTextChar3">
    <w:name w:val="Comment Text Char3"/>
    <w:rsid w:val="00C30777"/>
    <w:rPr>
      <w:rFonts w:eastAsia="宋体"/>
      <w:lang w:val="en-GB"/>
    </w:rPr>
  </w:style>
  <w:style w:type="character" w:customStyle="1" w:styleId="NoteHeadingChar2">
    <w:name w:val="Note Heading Char2"/>
    <w:rsid w:val="00C30777"/>
    <w:rPr>
      <w:lang w:val="x-none" w:eastAsia="x-none"/>
    </w:rPr>
  </w:style>
  <w:style w:type="character" w:customStyle="1" w:styleId="PlainTextChar4">
    <w:name w:val="Plain Text Char4"/>
    <w:rsid w:val="00C30777"/>
    <w:rPr>
      <w:rFonts w:ascii="Courier New" w:eastAsia="宋体" w:hAnsi="Courier New"/>
      <w:lang w:val="nb-NO"/>
    </w:rPr>
  </w:style>
  <w:style w:type="character" w:customStyle="1" w:styleId="HTMLPreformattedChar2">
    <w:name w:val="HTML Preformatted Char2"/>
    <w:rsid w:val="00C30777"/>
    <w:rPr>
      <w:rFonts w:ascii="Courier New" w:hAnsi="Courier New"/>
      <w:lang w:val="en-GB" w:eastAsia="x-none"/>
    </w:rPr>
  </w:style>
  <w:style w:type="character" w:customStyle="1" w:styleId="ListChar4">
    <w:name w:val="List Char4"/>
    <w:rsid w:val="00C30777"/>
    <w:rPr>
      <w:rFonts w:eastAsia="Times New Roman"/>
    </w:rPr>
  </w:style>
  <w:style w:type="paragraph" w:customStyle="1" w:styleId="NOTE1">
    <w:name w:val="NOTE"/>
    <w:basedOn w:val="B3"/>
    <w:uiPriority w:val="99"/>
    <w:qFormat/>
    <w:rsid w:val="00C30777"/>
    <w:rPr>
      <w:lang w:eastAsia="zh-CN"/>
    </w:rPr>
  </w:style>
  <w:style w:type="paragraph" w:customStyle="1" w:styleId="text3bullet">
    <w:name w:val="text3 bullet"/>
    <w:basedOn w:val="a"/>
    <w:uiPriority w:val="99"/>
    <w:rsid w:val="00C30777"/>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ReferenceLine">
    <w:name w:val="Reference Line"/>
    <w:basedOn w:val="a"/>
    <w:uiPriority w:val="99"/>
    <w:rsid w:val="00C30777"/>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C307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30777"/>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C30777"/>
    <w:pPr>
      <w:overflowPunct w:val="0"/>
      <w:autoSpaceDE w:val="0"/>
      <w:autoSpaceDN w:val="0"/>
      <w:adjustRightInd w:val="0"/>
      <w:ind w:left="0" w:firstLine="0"/>
      <w:textAlignment w:val="baseline"/>
    </w:pPr>
    <w:rPr>
      <w:snapToGrid w:val="0"/>
      <w:lang w:eastAsia="zh-CN"/>
    </w:rPr>
  </w:style>
  <w:style w:type="character" w:styleId="HTML6">
    <w:name w:val="HTML Code"/>
    <w:rsid w:val="00C30777"/>
    <w:rPr>
      <w:rFonts w:ascii="Arial Unicode MS" w:eastAsia="Arial Unicode MS" w:hAnsi="Arial Unicode MS" w:cs="Arial Unicode MS"/>
      <w:sz w:val="20"/>
      <w:szCs w:val="20"/>
    </w:rPr>
  </w:style>
  <w:style w:type="paragraph" w:customStyle="1" w:styleId="NormalAfter0pt">
    <w:name w:val="Normal + After:  0 pt"/>
    <w:basedOn w:val="a"/>
    <w:uiPriority w:val="99"/>
    <w:rsid w:val="00C30777"/>
    <w:pPr>
      <w:autoSpaceDE w:val="0"/>
      <w:autoSpaceDN w:val="0"/>
      <w:adjustRightInd w:val="0"/>
      <w:spacing w:after="0"/>
    </w:pPr>
    <w:rPr>
      <w:rFonts w:ascii="Arial" w:hAnsi="Arial"/>
      <w:lang w:eastAsia="zh-CN"/>
    </w:rPr>
  </w:style>
  <w:style w:type="character" w:customStyle="1" w:styleId="PTK">
    <w:name w:val="PTK"/>
    <w:semiHidden/>
    <w:rsid w:val="00C30777"/>
    <w:rPr>
      <w:rFonts w:ascii="Arial" w:hAnsi="Arial" w:cs="Arial"/>
      <w:color w:val="000080"/>
      <w:sz w:val="20"/>
      <w:szCs w:val="20"/>
    </w:rPr>
  </w:style>
  <w:style w:type="paragraph" w:customStyle="1" w:styleId="TdocList">
    <w:name w:val="Tdoc_List"/>
    <w:basedOn w:val="a"/>
    <w:uiPriority w:val="99"/>
    <w:rsid w:val="00C30777"/>
    <w:pPr>
      <w:tabs>
        <w:tab w:val="num" w:pos="432"/>
      </w:tabs>
      <w:spacing w:after="0"/>
      <w:ind w:left="432" w:hanging="360"/>
    </w:pPr>
    <w:rPr>
      <w:lang w:val="en-US" w:eastAsia="zh-CN"/>
    </w:rPr>
  </w:style>
  <w:style w:type="table" w:customStyle="1" w:styleId="TableGrid7">
    <w:name w:val="Table Grid7"/>
    <w:basedOn w:val="a1"/>
    <w:next w:val="af1"/>
    <w:qFormat/>
    <w:rsid w:val="00C307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C30777"/>
    <w:pPr>
      <w:overflowPunct w:val="0"/>
      <w:autoSpaceDE w:val="0"/>
      <w:autoSpaceDN w:val="0"/>
      <w:adjustRightInd w:val="0"/>
      <w:textAlignment w:val="baseline"/>
    </w:pPr>
    <w:rPr>
      <w:lang w:eastAsia="x-none"/>
    </w:rPr>
  </w:style>
  <w:style w:type="paragraph" w:customStyle="1" w:styleId="Pl0">
    <w:name w:val="Pl"/>
    <w:basedOn w:val="a"/>
    <w:uiPriority w:val="99"/>
    <w:rsid w:val="00C30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1"/>
    <w:rsid w:val="00C30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1"/>
    <w:qFormat/>
    <w:rsid w:val="00C307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C30777"/>
    <w:rPr>
      <w:i w:val="0"/>
      <w:color w:val="008000"/>
    </w:rPr>
  </w:style>
  <w:style w:type="character" w:customStyle="1" w:styleId="opdict3lineoneresulttip">
    <w:name w:val="op_dict3_lineone_result_tip"/>
    <w:rsid w:val="00C30777"/>
    <w:rPr>
      <w:color w:val="999999"/>
    </w:rPr>
  </w:style>
  <w:style w:type="paragraph" w:customStyle="1" w:styleId="StyleFPArialLatin9ptCentrGauche5cmDroite50">
    <w:name w:val="Style FP + Arial (Latin) 9 pt Centré Gauche? :  5 cm Droite :  5.."/>
    <w:basedOn w:val="FP"/>
    <w:uiPriority w:val="99"/>
    <w:rsid w:val="00C30777"/>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Titre33">
    <w:name w:val="Titre 33"/>
    <w:rsid w:val="00C30777"/>
    <w:rPr>
      <w:rFonts w:ascii="Arial" w:hAnsi="Arial"/>
      <w:sz w:val="28"/>
      <w:lang w:val="en-GB" w:eastAsia="en-GB"/>
    </w:rPr>
  </w:style>
  <w:style w:type="table" w:customStyle="1" w:styleId="TableNormal1">
    <w:name w:val="Table Normal1"/>
    <w:basedOn w:val="a1"/>
    <w:semiHidden/>
    <w:rsid w:val="00C30777"/>
    <w:rPr>
      <w:rFonts w:ascii="Times New Roman" w:eastAsia="等线" w:hAnsi="Times New Roman" w:hint="eastAsia"/>
      <w:lang w:val="en-GB" w:eastAsia="en-GB"/>
    </w:rPr>
    <w:tblPr>
      <w:tblInd w:w="0" w:type="nil"/>
    </w:tblPr>
  </w:style>
  <w:style w:type="paragraph" w:customStyle="1" w:styleId="60">
    <w:name w:val="変更箇所6"/>
    <w:hidden/>
    <w:uiPriority w:val="99"/>
    <w:semiHidden/>
    <w:rsid w:val="00C30777"/>
    <w:rPr>
      <w:rFonts w:ascii="Times New Roman" w:eastAsia="MS Mincho" w:hAnsi="Times New Roman"/>
      <w:lang w:val="en-GB" w:eastAsia="en-US"/>
    </w:rPr>
  </w:style>
  <w:style w:type="paragraph" w:customStyle="1" w:styleId="HTML60">
    <w:name w:val="HTML 書式付き6"/>
    <w:basedOn w:val="a"/>
    <w:uiPriority w:val="99"/>
    <w:rsid w:val="00C307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C30777"/>
    <w:rPr>
      <w:rFonts w:ascii="Arial" w:eastAsia="PMingLiU" w:hAnsi="Arial"/>
      <w:lang w:val="x-none" w:eastAsia="x-none"/>
    </w:rPr>
  </w:style>
  <w:style w:type="character" w:customStyle="1" w:styleId="MediumGrid2-Accent2Char">
    <w:name w:val="Medium Grid 2 - Accent 2 Char"/>
    <w:link w:val="2-2"/>
    <w:uiPriority w:val="29"/>
    <w:rsid w:val="00C30777"/>
    <w:rPr>
      <w:rFonts w:ascii="Arial" w:eastAsia="PMingLiU" w:hAnsi="Arial"/>
      <w:i/>
      <w:iCs/>
      <w:color w:val="000000"/>
      <w:lang w:val="en-GB" w:eastAsia="en-GB"/>
    </w:rPr>
  </w:style>
  <w:style w:type="character" w:customStyle="1" w:styleId="MediumGrid3-Accent2Char">
    <w:name w:val="Medium Grid 3 - Accent 2 Char"/>
    <w:link w:val="3-2"/>
    <w:uiPriority w:val="30"/>
    <w:rsid w:val="00C30777"/>
    <w:rPr>
      <w:rFonts w:ascii="Arial" w:eastAsia="PMingLiU" w:hAnsi="Arial"/>
      <w:b/>
      <w:bCs/>
      <w:i/>
      <w:iCs/>
      <w:color w:val="4F81BD"/>
      <w:lang w:val="en-GB" w:eastAsia="en-GB"/>
    </w:rPr>
  </w:style>
  <w:style w:type="table" w:styleId="1-3">
    <w:name w:val="Medium Shading 1 Accent 3"/>
    <w:basedOn w:val="a1"/>
    <w:uiPriority w:val="29"/>
    <w:unhideWhenUsed/>
    <w:qFormat/>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C307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C307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C307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C307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30777"/>
    <w:pPr>
      <w:autoSpaceDN w:val="0"/>
    </w:pPr>
    <w:rPr>
      <w:rFonts w:ascii="Times New Roman" w:hAnsi="Times New Roman"/>
      <w:lang w:val="en-GB" w:eastAsia="en-US"/>
    </w:rPr>
  </w:style>
  <w:style w:type="paragraph" w:customStyle="1" w:styleId="LightList-Accent52">
    <w:name w:val="Light List - Accent 52"/>
    <w:basedOn w:val="a"/>
    <w:uiPriority w:val="34"/>
    <w:qFormat/>
    <w:rsid w:val="00C30777"/>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30777"/>
    <w:pPr>
      <w:autoSpaceDN w:val="0"/>
    </w:pPr>
    <w:rPr>
      <w:rFonts w:ascii="Times New Roman" w:hAnsi="Times New Roman"/>
      <w:lang w:val="en-GB" w:eastAsia="en-US"/>
    </w:rPr>
  </w:style>
  <w:style w:type="paragraph" w:customStyle="1" w:styleId="LightList-Accent33">
    <w:name w:val="Light List - Accent 33"/>
    <w:uiPriority w:val="99"/>
    <w:semiHidden/>
    <w:rsid w:val="00C30777"/>
    <w:pPr>
      <w:autoSpaceDN w:val="0"/>
    </w:pPr>
    <w:rPr>
      <w:rFonts w:ascii="Times New Roman" w:hAnsi="Times New Roman"/>
      <w:lang w:val="en-GB" w:eastAsia="en-US"/>
    </w:rPr>
  </w:style>
  <w:style w:type="paragraph" w:customStyle="1" w:styleId="ColorfulShading-Accent12">
    <w:name w:val="Colorful Shading - Accent 12"/>
    <w:uiPriority w:val="99"/>
    <w:rsid w:val="00C30777"/>
    <w:pPr>
      <w:autoSpaceDN w:val="0"/>
    </w:pPr>
    <w:rPr>
      <w:rFonts w:ascii="Times New Roman" w:hAnsi="Times New Roman"/>
      <w:lang w:val="en-GB" w:eastAsia="en-US"/>
    </w:rPr>
  </w:style>
  <w:style w:type="paragraph" w:customStyle="1" w:styleId="LightShading-Accent51">
    <w:name w:val="Light Shading - Accent 51"/>
    <w:uiPriority w:val="99"/>
    <w:semiHidden/>
    <w:rsid w:val="00C30777"/>
    <w:pPr>
      <w:autoSpaceDN w:val="0"/>
    </w:pPr>
    <w:rPr>
      <w:rFonts w:ascii="Times New Roman" w:hAnsi="Times New Roman"/>
      <w:lang w:val="en-GB" w:eastAsia="en-US"/>
    </w:rPr>
  </w:style>
  <w:style w:type="paragraph" w:customStyle="1" w:styleId="LightList-Accent51">
    <w:name w:val="Light List - Accent 51"/>
    <w:basedOn w:val="a"/>
    <w:uiPriority w:val="34"/>
    <w:qFormat/>
    <w:rsid w:val="00C30777"/>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C30777"/>
    <w:pPr>
      <w:autoSpaceDN w:val="0"/>
    </w:pPr>
    <w:rPr>
      <w:rFonts w:ascii="Times New Roman" w:hAnsi="Times New Roman"/>
      <w:lang w:val="en-GB" w:eastAsia="en-US"/>
    </w:rPr>
  </w:style>
  <w:style w:type="paragraph" w:customStyle="1" w:styleId="LightList-Accent32">
    <w:name w:val="Light List - Accent 32"/>
    <w:uiPriority w:val="99"/>
    <w:semiHidden/>
    <w:rsid w:val="00C30777"/>
    <w:pPr>
      <w:autoSpaceDN w:val="0"/>
    </w:pPr>
    <w:rPr>
      <w:rFonts w:ascii="Times New Roman" w:hAnsi="Times New Roman"/>
      <w:lang w:val="en-GB" w:eastAsia="en-US"/>
    </w:rPr>
  </w:style>
  <w:style w:type="paragraph" w:customStyle="1" w:styleId="ColorfulShading-Accent11">
    <w:name w:val="Colorful Shading - Accent 11"/>
    <w:uiPriority w:val="99"/>
    <w:rsid w:val="00C30777"/>
    <w:pPr>
      <w:autoSpaceDN w:val="0"/>
    </w:pPr>
    <w:rPr>
      <w:rFonts w:ascii="Times New Roman" w:hAnsi="Times New Roman"/>
      <w:lang w:val="en-GB" w:eastAsia="en-US"/>
    </w:rPr>
  </w:style>
  <w:style w:type="table" w:customStyle="1" w:styleId="SGSTableBasic13">
    <w:name w:val="SGS Table Basic 13"/>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1"/>
    <w:qFormat/>
    <w:rsid w:val="00C30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C30777"/>
    <w:rPr>
      <w:rFonts w:ascii="Times New Roman" w:eastAsia="MS Mincho" w:hAnsi="Times New Roman"/>
      <w:lang w:val="sv-SE" w:eastAsia="sv-SE"/>
    </w:rPr>
    <w:tblPr/>
  </w:style>
  <w:style w:type="table" w:customStyle="1" w:styleId="TableGrid113">
    <w:name w:val="Table Grid113"/>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1"/>
    <w:qFormat/>
    <w:rsid w:val="00C30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1"/>
    <w:uiPriority w:val="39"/>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30777"/>
    <w:pPr>
      <w:numPr>
        <w:numId w:val="17"/>
      </w:numPr>
    </w:pPr>
  </w:style>
  <w:style w:type="table" w:customStyle="1" w:styleId="TableClassic212">
    <w:name w:val="Table Classic 212"/>
    <w:basedOn w:val="a1"/>
    <w:next w:val="27"/>
    <w:rsid w:val="00C307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0"/>
    <w:rsid w:val="00C307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6"/>
    <w:rsid w:val="00C307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1"/>
    <w:qFormat/>
    <w:rsid w:val="00C30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1"/>
    <w:uiPriority w:val="39"/>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1"/>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1"/>
    <w:qFormat/>
    <w:rsid w:val="00C307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30777"/>
    <w:pPr>
      <w:numPr>
        <w:numId w:val="12"/>
      </w:numPr>
    </w:pPr>
  </w:style>
  <w:style w:type="table" w:customStyle="1" w:styleId="TableClassic221">
    <w:name w:val="Table Classic 221"/>
    <w:basedOn w:val="a1"/>
    <w:next w:val="27"/>
    <w:rsid w:val="00C307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C30777"/>
    <w:rPr>
      <w:rFonts w:ascii="Times New Roman" w:eastAsia="Batang" w:hAnsi="Times New Roman"/>
      <w:lang w:val="en-GB" w:eastAsia="en-US"/>
    </w:rPr>
  </w:style>
  <w:style w:type="paragraph" w:customStyle="1" w:styleId="HTML70">
    <w:name w:val="HTML 書式付き7"/>
    <w:basedOn w:val="a"/>
    <w:uiPriority w:val="99"/>
    <w:rsid w:val="00C30777"/>
    <w:pPr>
      <w:suppressAutoHyphens/>
      <w:autoSpaceDN w:val="0"/>
    </w:pPr>
    <w:rPr>
      <w:rFonts w:ascii="Courier New" w:eastAsia="MS Mincho" w:hAnsi="Courier New" w:cs="Courier New"/>
      <w:lang w:eastAsia="ar-SA"/>
    </w:rPr>
  </w:style>
  <w:style w:type="character" w:customStyle="1" w:styleId="tlid-translation">
    <w:name w:val="tlid-translation"/>
    <w:rsid w:val="00C30777"/>
  </w:style>
  <w:style w:type="paragraph" w:customStyle="1" w:styleId="LightShading-Accent53">
    <w:name w:val="Light Shading - Accent 53"/>
    <w:hidden/>
    <w:uiPriority w:val="99"/>
    <w:semiHidden/>
    <w:rsid w:val="00C30777"/>
    <w:rPr>
      <w:rFonts w:ascii="Times New Roman" w:hAnsi="Times New Roman"/>
      <w:lang w:val="en-GB" w:eastAsia="en-US"/>
    </w:rPr>
  </w:style>
  <w:style w:type="paragraph" w:customStyle="1" w:styleId="LightList-Accent53">
    <w:name w:val="Light List - Accent 53"/>
    <w:basedOn w:val="a"/>
    <w:uiPriority w:val="34"/>
    <w:qFormat/>
    <w:rsid w:val="00C30777"/>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30777"/>
    <w:rPr>
      <w:rFonts w:ascii="Times New Roman" w:hAnsi="Times New Roman"/>
      <w:lang w:val="en-GB" w:eastAsia="en-US"/>
    </w:rPr>
  </w:style>
  <w:style w:type="paragraph" w:customStyle="1" w:styleId="LightList-Accent34">
    <w:name w:val="Light List - Accent 34"/>
    <w:hidden/>
    <w:uiPriority w:val="99"/>
    <w:semiHidden/>
    <w:rsid w:val="00C30777"/>
    <w:rPr>
      <w:rFonts w:ascii="Times New Roman" w:hAnsi="Times New Roman"/>
      <w:lang w:val="en-GB" w:eastAsia="en-US"/>
    </w:rPr>
  </w:style>
  <w:style w:type="paragraph" w:customStyle="1" w:styleId="ColorfulShading-Accent13">
    <w:name w:val="Colorful Shading - Accent 13"/>
    <w:hidden/>
    <w:uiPriority w:val="99"/>
    <w:unhideWhenUsed/>
    <w:rsid w:val="00C30777"/>
    <w:rPr>
      <w:rFonts w:ascii="Times New Roman" w:hAnsi="Times New Roman"/>
      <w:lang w:val="en-GB" w:eastAsia="en-US"/>
    </w:rPr>
  </w:style>
  <w:style w:type="character" w:customStyle="1" w:styleId="MediumGrid2Char1">
    <w:name w:val="Medium Grid 2 Char1"/>
    <w:link w:val="29"/>
    <w:uiPriority w:val="1"/>
    <w:rsid w:val="00C30777"/>
    <w:rPr>
      <w:rFonts w:ascii="Arial" w:eastAsia="PMingLiU" w:hAnsi="Arial"/>
      <w:lang w:val="x-none" w:eastAsia="x-none"/>
    </w:rPr>
  </w:style>
  <w:style w:type="character" w:customStyle="1" w:styleId="ColorfulGrid-Accent1Char1">
    <w:name w:val="Colorful Grid - Accent 1 Char1"/>
    <w:uiPriority w:val="29"/>
    <w:rsid w:val="00C30777"/>
    <w:rPr>
      <w:rFonts w:ascii="Arial" w:eastAsia="PMingLiU" w:hAnsi="Arial"/>
      <w:i/>
      <w:iCs/>
      <w:color w:val="000000"/>
      <w:lang w:val="en-GB" w:eastAsia="en-GB"/>
    </w:rPr>
  </w:style>
  <w:style w:type="character" w:customStyle="1" w:styleId="LightShading-Accent2Char1">
    <w:name w:val="Light Shading - Accent 2 Char1"/>
    <w:uiPriority w:val="30"/>
    <w:rsid w:val="00C30777"/>
    <w:rPr>
      <w:rFonts w:ascii="Arial" w:eastAsia="PMingLiU" w:hAnsi="Arial"/>
      <w:b/>
      <w:bCs/>
      <w:i/>
      <w:iCs/>
      <w:color w:val="4F81BD"/>
      <w:lang w:val="en-GB" w:eastAsia="en-GB"/>
    </w:rPr>
  </w:style>
  <w:style w:type="table" w:styleId="-3">
    <w:name w:val="Colorful List Accent 3"/>
    <w:basedOn w:val="a1"/>
    <w:uiPriority w:val="29"/>
    <w:unhideWhenUsed/>
    <w:qFormat/>
    <w:rsid w:val="00C307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C307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C307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30777"/>
    <w:rPr>
      <w:rFonts w:ascii="Calibri" w:eastAsia="Calibri" w:hAnsi="Calibri"/>
      <w:sz w:val="22"/>
      <w:szCs w:val="22"/>
      <w:lang w:eastAsia="en-GB"/>
    </w:rPr>
  </w:style>
  <w:style w:type="table" w:styleId="29">
    <w:name w:val="Medium Grid 2"/>
    <w:basedOn w:val="a1"/>
    <w:link w:val="MediumGrid2Char1"/>
    <w:uiPriority w:val="1"/>
    <w:unhideWhenUsed/>
    <w:rsid w:val="00C307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C307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rsid w:val="00C30777"/>
    <w:rPr>
      <w:rFonts w:ascii="Times New Roman" w:eastAsia="Batang" w:hAnsi="Times New Roman"/>
      <w:lang w:val="en-GB" w:eastAsia="en-US"/>
    </w:rPr>
  </w:style>
  <w:style w:type="character" w:customStyle="1" w:styleId="MediumGrid2Char2">
    <w:name w:val="Medium Grid 2 Char2"/>
    <w:uiPriority w:val="1"/>
    <w:locked/>
    <w:rsid w:val="00C307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0777"/>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C3077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30777"/>
    <w:rPr>
      <w:rFonts w:ascii="Arial" w:eastAsia="PMingLiU" w:hAnsi="Arial"/>
      <w:i/>
      <w:iCs/>
      <w:color w:val="000000"/>
      <w:lang w:val="en-GB" w:eastAsia="en-GB"/>
    </w:rPr>
  </w:style>
  <w:style w:type="character" w:customStyle="1" w:styleId="LightShading-Accent2Char2">
    <w:name w:val="Light Shading - Accent 2 Char2"/>
    <w:uiPriority w:val="30"/>
    <w:rsid w:val="00C30777"/>
    <w:rPr>
      <w:rFonts w:ascii="Arial" w:eastAsia="PMingLiU" w:hAnsi="Arial"/>
      <w:b/>
      <w:bCs/>
      <w:i/>
      <w:iCs/>
      <w:color w:val="4F81BD"/>
      <w:lang w:val="en-GB" w:eastAsia="en-GB"/>
    </w:rPr>
  </w:style>
  <w:style w:type="character" w:customStyle="1" w:styleId="MediumGrid11">
    <w:name w:val="Medium Grid 11"/>
    <w:uiPriority w:val="99"/>
    <w:rsid w:val="00C30777"/>
    <w:rPr>
      <w:color w:val="808080"/>
    </w:rPr>
  </w:style>
  <w:style w:type="table" w:styleId="1-2">
    <w:name w:val="Medium Grid 1 Accent 2"/>
    <w:basedOn w:val="a1"/>
    <w:uiPriority w:val="34"/>
    <w:unhideWhenUsed/>
    <w:rsid w:val="00C3077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C307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C307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C307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30777"/>
  </w:style>
  <w:style w:type="paragraph" w:customStyle="1" w:styleId="StyleFPArialLatin9ptCentrGauche5cmDroite51">
    <w:name w:val="Style FP + Arial (Latin) 9 pt Centré Gauche?? :  5 cm Droite :  5."/>
    <w:basedOn w:val="FP"/>
    <w:uiPriority w:val="99"/>
    <w:rsid w:val="00C30777"/>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IvDbodytextChar">
    <w:name w:val="IvD bodytext Char"/>
    <w:link w:val="IvDbodytext"/>
    <w:qFormat/>
    <w:locked/>
    <w:rsid w:val="00C30777"/>
    <w:rPr>
      <w:rFonts w:ascii="Arial" w:eastAsia="Malgun Gothic" w:hAnsi="Arial" w:cs="Arial"/>
      <w:spacing w:val="2"/>
      <w:lang w:eastAsia="en-US"/>
    </w:rPr>
  </w:style>
  <w:style w:type="paragraph" w:customStyle="1" w:styleId="IvDbodytext">
    <w:name w:val="IvD bodytext"/>
    <w:basedOn w:val="a"/>
    <w:link w:val="IvDbodytextChar"/>
    <w:qFormat/>
    <w:rsid w:val="00C3077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30777"/>
    <w:rPr>
      <w:rFonts w:ascii="Arial" w:hAnsi="Arial" w:cs="Arial"/>
      <w:sz w:val="22"/>
      <w:szCs w:val="22"/>
    </w:rPr>
  </w:style>
  <w:style w:type="paragraph" w:customStyle="1" w:styleId="H53GPP">
    <w:name w:val="H5 3GPP"/>
    <w:basedOn w:val="a"/>
    <w:link w:val="H53GPPChar"/>
    <w:qFormat/>
    <w:rsid w:val="00C3077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30777"/>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C3077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C3077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
    <w:uiPriority w:val="99"/>
    <w:rsid w:val="00C30777"/>
    <w:pPr>
      <w:overflowPunct w:val="0"/>
      <w:autoSpaceDE w:val="0"/>
      <w:autoSpaceDN w:val="0"/>
      <w:adjustRightInd w:val="0"/>
      <w:spacing w:after="0" w:line="220" w:lineRule="atLeast"/>
    </w:pPr>
    <w:rPr>
      <w:rFonts w:ascii="Arial" w:hAnsi="Arial" w:cs="Arial"/>
      <w:spacing w:val="-5"/>
      <w:lang w:eastAsia="en-GB"/>
    </w:rPr>
  </w:style>
  <w:style w:type="paragraph" w:customStyle="1" w:styleId="H8">
    <w:name w:val="H8"/>
    <w:basedOn w:val="a"/>
    <w:uiPriority w:val="99"/>
    <w:rsid w:val="00C30777"/>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H9">
    <w:name w:val="H9"/>
    <w:basedOn w:val="a"/>
    <w:uiPriority w:val="99"/>
    <w:rsid w:val="00C30777"/>
    <w:pPr>
      <w:keepNext/>
      <w:keepLines/>
      <w:overflowPunct w:val="0"/>
      <w:autoSpaceDE w:val="0"/>
      <w:autoSpaceDN w:val="0"/>
      <w:adjustRightInd w:val="0"/>
      <w:spacing w:before="120"/>
      <w:ind w:left="1985" w:hanging="1985"/>
    </w:pPr>
    <w:rPr>
      <w:rFonts w:ascii="Arial" w:hAnsi="Arial" w:cs="Arial"/>
      <w:lang w:eastAsia="en-GB"/>
    </w:rPr>
  </w:style>
  <w:style w:type="character" w:customStyle="1" w:styleId="Heading8Char5">
    <w:name w:val="Heading 8 Char5"/>
    <w:uiPriority w:val="99"/>
    <w:semiHidden/>
    <w:locked/>
    <w:rsid w:val="00C30777"/>
    <w:rPr>
      <w:rFonts w:ascii="Arial" w:eastAsia="宋体" w:hAnsi="Arial"/>
      <w:sz w:val="36"/>
      <w:lang w:eastAsia="en-US"/>
    </w:rPr>
  </w:style>
  <w:style w:type="character" w:customStyle="1" w:styleId="PlainTextChar5">
    <w:name w:val="Plain Text Char5"/>
    <w:uiPriority w:val="99"/>
    <w:semiHidden/>
    <w:locked/>
    <w:rsid w:val="00C30777"/>
    <w:rPr>
      <w:rFonts w:ascii="Courier New" w:eastAsia="Malgun Gothic" w:hAnsi="Courier New"/>
      <w:lang w:val="nb-NO"/>
    </w:rPr>
  </w:style>
  <w:style w:type="character" w:customStyle="1" w:styleId="NoteHeadingChar3">
    <w:name w:val="Note Heading Char3"/>
    <w:uiPriority w:val="99"/>
    <w:semiHidden/>
    <w:locked/>
    <w:rsid w:val="00C30777"/>
    <w:rPr>
      <w:lang w:val="x-none" w:eastAsia="x-none"/>
    </w:rPr>
  </w:style>
  <w:style w:type="character" w:customStyle="1" w:styleId="HTMLPreformattedChar3">
    <w:name w:val="HTML Preformatted Char3"/>
    <w:uiPriority w:val="99"/>
    <w:semiHidden/>
    <w:locked/>
    <w:rsid w:val="00C30777"/>
    <w:rPr>
      <w:rFonts w:ascii="Courier New" w:hAnsi="Courier New"/>
      <w:lang w:eastAsia="x-none"/>
    </w:rPr>
  </w:style>
  <w:style w:type="character" w:customStyle="1" w:styleId="h49">
    <w:name w:val="h49"/>
    <w:rsid w:val="00C30777"/>
    <w:rPr>
      <w:rFonts w:ascii="Arial" w:hAnsi="Arial" w:cs="Arial" w:hint="default"/>
      <w:sz w:val="24"/>
      <w:lang w:val="en-GB"/>
    </w:rPr>
  </w:style>
  <w:style w:type="character" w:customStyle="1" w:styleId="h52">
    <w:name w:val="h52"/>
    <w:rsid w:val="00C30777"/>
    <w:rPr>
      <w:rFonts w:ascii="Arial" w:eastAsia="宋体" w:hAnsi="Arial" w:cs="Arial" w:hint="default"/>
      <w:sz w:val="22"/>
      <w:lang w:val="en-GB" w:eastAsia="en-US" w:bidi="ar-SA"/>
    </w:rPr>
  </w:style>
  <w:style w:type="character" w:customStyle="1" w:styleId="Head2A2">
    <w:name w:val="Head2A2"/>
    <w:rsid w:val="00C30777"/>
    <w:rPr>
      <w:rFonts w:ascii="Arial" w:eastAsia="MS Mincho" w:hAnsi="Arial" w:cs="Arial" w:hint="default"/>
      <w:sz w:val="32"/>
      <w:lang w:val="en-GB" w:eastAsia="en-US" w:bidi="ar-SA"/>
    </w:rPr>
  </w:style>
  <w:style w:type="character" w:customStyle="1" w:styleId="EditorsNoteChar2">
    <w:name w:val="Editor's Note Char2"/>
    <w:aliases w:val="EN Char1"/>
    <w:rsid w:val="00C30777"/>
    <w:rPr>
      <w:rFonts w:ascii="Times New Roman" w:eastAsia="Times New Roman" w:hAnsi="Times New Roman" w:cs="Times New Roman" w:hint="default"/>
      <w:color w:val="FF0000"/>
      <w:lang w:eastAsia="en-US"/>
    </w:rPr>
  </w:style>
  <w:style w:type="table" w:styleId="1f6">
    <w:name w:val="Table Grid 1"/>
    <w:basedOn w:val="a1"/>
    <w:semiHidden/>
    <w:unhideWhenUsed/>
    <w:rsid w:val="00C30777"/>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30777"/>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C3077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C30777"/>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C3077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6"/>
    <w:qFormat/>
    <w:rsid w:val="00C30777"/>
    <w:rPr>
      <w:rFonts w:ascii="Times New Roman" w:hAnsi="Times New Roman"/>
      <w:sz w:val="16"/>
      <w:lang w:val="en-GB" w:eastAsia="en-US"/>
    </w:rPr>
  </w:style>
  <w:style w:type="character" w:customStyle="1" w:styleId="1f7">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7"/>
    <w:uiPriority w:val="99"/>
    <w:locked/>
    <w:rsid w:val="00C30777"/>
    <w:rPr>
      <w:rFonts w:eastAsia="Times New Roman"/>
      <w:b/>
      <w:lang w:eastAsia="x-none"/>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1f7"/>
    <w:uiPriority w:val="99"/>
    <w:unhideWhenUsed/>
    <w:qFormat/>
    <w:rsid w:val="00C30777"/>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C30777"/>
    <w:rPr>
      <w:lang w:eastAsia="en-US"/>
    </w:rPr>
  </w:style>
  <w:style w:type="paragraph" w:styleId="38">
    <w:name w:val="Body Text 3"/>
    <w:basedOn w:val="a"/>
    <w:link w:val="311"/>
    <w:rsid w:val="00C30777"/>
    <w:rPr>
      <w:rFonts w:eastAsia="MS Mincho"/>
      <w:b/>
      <w:i/>
    </w:rPr>
  </w:style>
  <w:style w:type="character" w:customStyle="1" w:styleId="39">
    <w:name w:val="正文文本 3 字符"/>
    <w:basedOn w:val="a0"/>
    <w:rsid w:val="00C30777"/>
    <w:rPr>
      <w:rFonts w:ascii="Times New Roman" w:hAnsi="Times New Roman"/>
      <w:sz w:val="16"/>
      <w:szCs w:val="16"/>
      <w:lang w:val="en-GB" w:eastAsia="en-US"/>
    </w:rPr>
  </w:style>
  <w:style w:type="character" w:customStyle="1" w:styleId="311">
    <w:name w:val="正文文本 3 字符1"/>
    <w:link w:val="38"/>
    <w:uiPriority w:val="99"/>
    <w:qFormat/>
    <w:rsid w:val="00C30777"/>
    <w:rPr>
      <w:rFonts w:ascii="Times New Roman" w:eastAsia="MS Mincho" w:hAnsi="Times New Roman"/>
      <w:b/>
      <w:i/>
      <w:lang w:val="en-GB" w:eastAsia="en-US"/>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f8"/>
    <w:uiPriority w:val="99"/>
    <w:qFormat/>
    <w:rsid w:val="00C30777"/>
    <w:pPr>
      <w:overflowPunct w:val="0"/>
      <w:autoSpaceDE w:val="0"/>
      <w:autoSpaceDN w:val="0"/>
      <w:adjustRightInd w:val="0"/>
      <w:spacing w:after="120"/>
      <w:textAlignment w:val="baseline"/>
    </w:pPr>
    <w:rPr>
      <w:lang w:eastAsia="zh-CN"/>
    </w:rPr>
  </w:style>
  <w:style w:type="character" w:customStyle="1" w:styleId="a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rsid w:val="00C30777"/>
    <w:rPr>
      <w:rFonts w:ascii="Times New Roman" w:hAnsi="Times New Roman"/>
      <w:lang w:val="en-GB" w:eastAsia="en-US"/>
    </w:rPr>
  </w:style>
  <w:style w:type="character" w:customStyle="1" w:styleId="1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ff8"/>
    <w:qFormat/>
    <w:rsid w:val="00C30777"/>
    <w:rPr>
      <w:rFonts w:ascii="Times New Roman" w:hAnsi="Times New Roman"/>
      <w:lang w:val="en-GB" w:eastAsia="zh-CN"/>
    </w:rPr>
  </w:style>
  <w:style w:type="paragraph" w:styleId="2a">
    <w:name w:val="Body Text Indent 2"/>
    <w:basedOn w:val="a"/>
    <w:link w:val="212"/>
    <w:qFormat/>
    <w:rsid w:val="00C30777"/>
    <w:pPr>
      <w:ind w:left="568" w:hanging="568"/>
    </w:pPr>
    <w:rPr>
      <w:rFonts w:eastAsia="MS Mincho"/>
    </w:rPr>
  </w:style>
  <w:style w:type="character" w:customStyle="1" w:styleId="2b">
    <w:name w:val="正文文本缩进 2 字符"/>
    <w:basedOn w:val="a0"/>
    <w:rsid w:val="00C30777"/>
    <w:rPr>
      <w:rFonts w:ascii="Times New Roman" w:hAnsi="Times New Roman"/>
      <w:lang w:val="en-GB" w:eastAsia="en-US"/>
    </w:rPr>
  </w:style>
  <w:style w:type="character" w:customStyle="1" w:styleId="212">
    <w:name w:val="正文文本缩进 2 字符1"/>
    <w:link w:val="2a"/>
    <w:uiPriority w:val="99"/>
    <w:qFormat/>
    <w:rsid w:val="00C30777"/>
    <w:rPr>
      <w:rFonts w:ascii="Times New Roman" w:eastAsia="MS Mincho" w:hAnsi="Times New Roman"/>
      <w:lang w:val="en-GB" w:eastAsia="en-US"/>
    </w:rPr>
  </w:style>
  <w:style w:type="paragraph" w:styleId="2c">
    <w:name w:val="Body Text 2"/>
    <w:basedOn w:val="a"/>
    <w:link w:val="213"/>
    <w:rsid w:val="00C30777"/>
    <w:pPr>
      <w:spacing w:after="0"/>
      <w:jc w:val="both"/>
    </w:pPr>
    <w:rPr>
      <w:rFonts w:eastAsia="MS Mincho"/>
      <w:sz w:val="24"/>
    </w:rPr>
  </w:style>
  <w:style w:type="character" w:customStyle="1" w:styleId="2d">
    <w:name w:val="正文文本 2 字符"/>
    <w:basedOn w:val="a0"/>
    <w:rsid w:val="00C30777"/>
    <w:rPr>
      <w:rFonts w:ascii="Times New Roman" w:hAnsi="Times New Roman"/>
      <w:lang w:val="en-GB" w:eastAsia="en-US"/>
    </w:rPr>
  </w:style>
  <w:style w:type="character" w:customStyle="1" w:styleId="213">
    <w:name w:val="正文文本 2 字符1"/>
    <w:link w:val="2c"/>
    <w:uiPriority w:val="99"/>
    <w:rsid w:val="00C30777"/>
    <w:rPr>
      <w:rFonts w:ascii="Times New Roman" w:eastAsia="MS Mincho" w:hAnsi="Times New Roman"/>
      <w:sz w:val="24"/>
      <w:lang w:val="en-GB" w:eastAsia="en-US"/>
    </w:rPr>
  </w:style>
  <w:style w:type="character" w:customStyle="1" w:styleId="B2Car">
    <w:name w:val="B2 Car"/>
    <w:qFormat/>
    <w:rsid w:val="00C30777"/>
    <w:rPr>
      <w:lang w:val="en-GB" w:eastAsia="en-US"/>
    </w:rPr>
  </w:style>
  <w:style w:type="character" w:customStyle="1" w:styleId="UnresolvedMention1">
    <w:name w:val="Unresolved Mention1"/>
    <w:uiPriority w:val="99"/>
    <w:unhideWhenUsed/>
    <w:qFormat/>
    <w:rsid w:val="00C30777"/>
    <w:rPr>
      <w:color w:val="605E5C"/>
      <w:shd w:val="clear" w:color="auto" w:fill="E1DFDD"/>
    </w:rPr>
  </w:style>
  <w:style w:type="character" w:customStyle="1" w:styleId="fontstyle01">
    <w:name w:val="fontstyle01"/>
    <w:qFormat/>
    <w:rsid w:val="00C30777"/>
    <w:rPr>
      <w:rFonts w:ascii="Times New Roman" w:hAnsi="Times New Roman" w:hint="default"/>
      <w:color w:val="000000"/>
      <w:sz w:val="20"/>
      <w:szCs w:val="20"/>
    </w:rPr>
  </w:style>
  <w:style w:type="character" w:customStyle="1" w:styleId="B2Char1">
    <w:name w:val="B2 Char1"/>
    <w:qFormat/>
    <w:rsid w:val="00C30777"/>
    <w:rPr>
      <w:rFonts w:ascii="Times New Roman" w:hAnsi="Times New Roman"/>
      <w:lang w:val="en-GB"/>
    </w:rPr>
  </w:style>
  <w:style w:type="paragraph" w:customStyle="1" w:styleId="FL">
    <w:name w:val="FL"/>
    <w:basedOn w:val="a"/>
    <w:uiPriority w:val="99"/>
    <w:qFormat/>
    <w:rsid w:val="00C30777"/>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B10">
    <w:name w:val="B1+"/>
    <w:basedOn w:val="B1"/>
    <w:link w:val="B1Car"/>
    <w:qFormat/>
    <w:rsid w:val="00C30777"/>
    <w:pPr>
      <w:tabs>
        <w:tab w:val="left" w:pos="737"/>
      </w:tabs>
      <w:overflowPunct w:val="0"/>
      <w:autoSpaceDE w:val="0"/>
      <w:autoSpaceDN w:val="0"/>
      <w:adjustRightInd w:val="0"/>
      <w:ind w:left="737" w:hanging="453"/>
      <w:textAlignment w:val="baseline"/>
    </w:pPr>
    <w:rPr>
      <w:rFonts w:eastAsia="Times New Roman"/>
      <w:lang w:eastAsia="zh-CN"/>
    </w:rPr>
  </w:style>
  <w:style w:type="character" w:customStyle="1" w:styleId="B1Car">
    <w:name w:val="B1+ Car"/>
    <w:link w:val="B10"/>
    <w:qFormat/>
    <w:rsid w:val="00C30777"/>
    <w:rPr>
      <w:rFonts w:ascii="Times New Roman" w:eastAsia="Times New Roman" w:hAnsi="Times New Roman"/>
      <w:lang w:val="en-GB" w:eastAsia="zh-CN"/>
    </w:rPr>
  </w:style>
  <w:style w:type="character" w:customStyle="1" w:styleId="apple-converted-space">
    <w:name w:val="apple-converted-space"/>
    <w:qFormat/>
    <w:rsid w:val="00C30777"/>
  </w:style>
  <w:style w:type="paragraph" w:customStyle="1" w:styleId="berschrift1H1">
    <w:name w:val="Überschrift 1.H1"/>
    <w:basedOn w:val="a"/>
    <w:next w:val="a"/>
    <w:rsid w:val="00C30777"/>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rsid w:val="00C30777"/>
    <w:rPr>
      <w:rFonts w:ascii="Bookman" w:hAnsi="Bookman"/>
      <w:position w:val="6"/>
      <w:sz w:val="18"/>
    </w:rPr>
  </w:style>
  <w:style w:type="paragraph" w:customStyle="1" w:styleId="ZchnZchn">
    <w:name w:val="Zchn Zchn"/>
    <w:semiHidden/>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har1">
    <w:name w:val="B1 Char1"/>
    <w:qFormat/>
    <w:rsid w:val="00C30777"/>
    <w:rPr>
      <w:rFonts w:eastAsia="MS Mincho"/>
      <w:lang w:val="en-GB" w:eastAsia="en-US" w:bidi="ar-SA"/>
    </w:rPr>
  </w:style>
  <w:style w:type="paragraph" w:customStyle="1" w:styleId="CharCharCharChar1">
    <w:name w:val="Char Char Char Char1"/>
    <w:semiHidden/>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rsid w:val="00C30777"/>
    <w:pPr>
      <w:tabs>
        <w:tab w:val="left" w:pos="360"/>
      </w:tabs>
      <w:overflowPunct w:val="0"/>
      <w:autoSpaceDE w:val="0"/>
      <w:autoSpaceDN w:val="0"/>
      <w:adjustRightInd w:val="0"/>
      <w:spacing w:before="120" w:after="120"/>
      <w:ind w:left="360" w:hanging="360"/>
      <w:textAlignment w:val="baseline"/>
    </w:pPr>
  </w:style>
  <w:style w:type="paragraph" w:customStyle="1" w:styleId="TOCHeading1">
    <w:name w:val="TOC Heading1"/>
    <w:basedOn w:val="1"/>
    <w:next w:val="a"/>
    <w:uiPriority w:val="39"/>
    <w:unhideWhenUsed/>
    <w:qFormat/>
    <w:rsid w:val="00C3077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CharChar3">
    <w:name w:val="Char Char3"/>
    <w:qFormat/>
    <w:rsid w:val="00C3077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30777"/>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0777"/>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30777"/>
    <w:rPr>
      <w:sz w:val="24"/>
      <w:lang w:val="en-US" w:eastAsia="en-US"/>
    </w:rPr>
  </w:style>
  <w:style w:type="paragraph" w:customStyle="1" w:styleId="BL">
    <w:name w:val="BL"/>
    <w:basedOn w:val="a"/>
    <w:qFormat/>
    <w:rsid w:val="00C30777"/>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3077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30777"/>
    <w:rPr>
      <w:rFonts w:ascii="Times New Roman" w:eastAsia="宋体" w:hAnsi="Times New Roman"/>
      <w:lang w:eastAsia="en-US"/>
    </w:rPr>
  </w:style>
  <w:style w:type="character" w:customStyle="1" w:styleId="CharChar31">
    <w:name w:val="Char Char31"/>
    <w:qFormat/>
    <w:rsid w:val="00C307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30777"/>
    <w:rPr>
      <w:rFonts w:ascii="Arial" w:hAnsi="Arial" w:cs="Times New Roman"/>
      <w:sz w:val="28"/>
      <w:szCs w:val="20"/>
      <w:lang w:val="en-GB" w:eastAsia="en-US"/>
    </w:rPr>
  </w:style>
  <w:style w:type="paragraph" w:customStyle="1" w:styleId="CharCharCharCharChar">
    <w:name w:val="Char Char Char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30777"/>
    <w:rPr>
      <w:lang w:val="en-GB" w:eastAsia="ja-JP" w:bidi="ar-SA"/>
    </w:rPr>
  </w:style>
  <w:style w:type="paragraph" w:customStyle="1" w:styleId="1Char">
    <w:name w:val="(文字) (文字)1 Char (文字) (文字)"/>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C307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30777"/>
    <w:rPr>
      <w:b/>
      <w:lang w:val="en-GB" w:eastAsia="en-GB" w:bidi="ar-SA"/>
    </w:rPr>
  </w:style>
  <w:style w:type="character" w:customStyle="1" w:styleId="CharChar4">
    <w:name w:val="Char Char4"/>
    <w:qFormat/>
    <w:rsid w:val="00C30777"/>
    <w:rPr>
      <w:rFonts w:ascii="Courier New" w:hAnsi="Courier New"/>
      <w:lang w:val="nb-NO" w:eastAsia="ja-JP" w:bidi="ar-SA"/>
    </w:rPr>
  </w:style>
  <w:style w:type="character" w:customStyle="1" w:styleId="AndreaLeonardi">
    <w:name w:val="Andrea Leonardi"/>
    <w:semiHidden/>
    <w:qFormat/>
    <w:rsid w:val="00C30777"/>
    <w:rPr>
      <w:rFonts w:ascii="Arial" w:hAnsi="Arial" w:cs="Arial"/>
      <w:color w:val="auto"/>
      <w:sz w:val="20"/>
      <w:szCs w:val="20"/>
    </w:rPr>
  </w:style>
  <w:style w:type="paragraph" w:customStyle="1" w:styleId="CharCharCharCharCharChar">
    <w:name w:val="Char Char Char Char Char Char"/>
    <w:semiHidden/>
    <w:qFormat/>
    <w:rsid w:val="00C3077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a">
    <w:name w:val="(文字) (文字)"/>
    <w:uiPriority w:val="99"/>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C30777"/>
    <w:rPr>
      <w:rFonts w:ascii="Arial" w:hAnsi="Arial" w:cs="Times New Roman"/>
      <w:sz w:val="20"/>
      <w:szCs w:val="20"/>
      <w:lang w:val="en-GB" w:eastAsia="en-US"/>
    </w:rPr>
  </w:style>
  <w:style w:type="paragraph" w:customStyle="1" w:styleId="CarCar">
    <w:name w:val="Car C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a">
    <w:name w:val="(文字) (文字)3"/>
    <w:uiPriority w:val="99"/>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9">
    <w:name w:val="(文字) (文字)1"/>
    <w:uiPriority w:val="99"/>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C30777"/>
    <w:rPr>
      <w:rFonts w:ascii="Tahoma" w:hAnsi="Tahoma" w:cs="Tahoma"/>
      <w:shd w:val="clear" w:color="auto" w:fill="000080"/>
      <w:lang w:val="en-GB" w:eastAsia="en-US"/>
    </w:rPr>
  </w:style>
  <w:style w:type="character" w:customStyle="1" w:styleId="ZchnZchn5">
    <w:name w:val="Zchn Zchn5"/>
    <w:qFormat/>
    <w:rsid w:val="00C30777"/>
    <w:rPr>
      <w:rFonts w:ascii="Courier New" w:eastAsia="Batang" w:hAnsi="Courier New"/>
      <w:lang w:val="nb-NO" w:eastAsia="en-US" w:bidi="ar-SA"/>
    </w:rPr>
  </w:style>
  <w:style w:type="character" w:customStyle="1" w:styleId="CharChar10">
    <w:name w:val="Char Char10"/>
    <w:qFormat/>
    <w:rsid w:val="00C30777"/>
    <w:rPr>
      <w:rFonts w:ascii="Times New Roman" w:hAnsi="Times New Roman"/>
      <w:lang w:val="en-GB" w:eastAsia="en-US"/>
    </w:rPr>
  </w:style>
  <w:style w:type="character" w:customStyle="1" w:styleId="CharChar9">
    <w:name w:val="Char Char9"/>
    <w:qFormat/>
    <w:rsid w:val="00C30777"/>
    <w:rPr>
      <w:rFonts w:ascii="Tahoma" w:hAnsi="Tahoma" w:cs="Tahoma"/>
      <w:sz w:val="16"/>
      <w:szCs w:val="16"/>
      <w:lang w:val="en-GB" w:eastAsia="en-US"/>
    </w:rPr>
  </w:style>
  <w:style w:type="character" w:customStyle="1" w:styleId="CharChar8">
    <w:name w:val="Char Char8"/>
    <w:qFormat/>
    <w:rsid w:val="00C30777"/>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30777"/>
    <w:rPr>
      <w:lang w:val="en-GB" w:eastAsia="ja-JP" w:bidi="ar-SA"/>
    </w:rPr>
  </w:style>
  <w:style w:type="paragraph" w:customStyle="1" w:styleId="AutoCorrect">
    <w:name w:val="AutoCorrect"/>
    <w:qFormat/>
    <w:rsid w:val="00C30777"/>
    <w:rPr>
      <w:rFonts w:ascii="Times New Roman" w:eastAsia="Malgun Gothic" w:hAnsi="Times New Roman"/>
      <w:sz w:val="24"/>
      <w:szCs w:val="24"/>
      <w:lang w:val="en-GB" w:eastAsia="ko-KR"/>
    </w:rPr>
  </w:style>
  <w:style w:type="paragraph" w:customStyle="1" w:styleId="-PAGE-">
    <w:name w:val="- PAGE -"/>
    <w:qFormat/>
    <w:rsid w:val="00C30777"/>
    <w:rPr>
      <w:rFonts w:ascii="Times New Roman" w:eastAsia="Malgun Gothic" w:hAnsi="Times New Roman"/>
      <w:sz w:val="24"/>
      <w:szCs w:val="24"/>
      <w:lang w:val="en-GB" w:eastAsia="ko-KR"/>
    </w:rPr>
  </w:style>
  <w:style w:type="paragraph" w:customStyle="1" w:styleId="Filename">
    <w:name w:val="Filename"/>
    <w:qFormat/>
    <w:rsid w:val="00C30777"/>
    <w:rPr>
      <w:rFonts w:ascii="Times New Roman" w:eastAsia="Malgun Gothic" w:hAnsi="Times New Roman"/>
      <w:sz w:val="24"/>
      <w:szCs w:val="24"/>
      <w:lang w:val="en-GB" w:eastAsia="ko-KR"/>
    </w:rPr>
  </w:style>
  <w:style w:type="paragraph" w:customStyle="1" w:styleId="Filenameandpath">
    <w:name w:val="Filename and path"/>
    <w:qFormat/>
    <w:rsid w:val="00C30777"/>
    <w:rPr>
      <w:rFonts w:ascii="Times New Roman" w:eastAsia="Malgun Gothic" w:hAnsi="Times New Roman"/>
      <w:sz w:val="24"/>
      <w:szCs w:val="24"/>
      <w:lang w:val="en-GB" w:eastAsia="ko-KR"/>
    </w:rPr>
  </w:style>
  <w:style w:type="paragraph" w:customStyle="1" w:styleId="AuthorPageDate">
    <w:name w:val="Author  Page #  Date"/>
    <w:qFormat/>
    <w:rsid w:val="00C30777"/>
    <w:rPr>
      <w:rFonts w:ascii="Times New Roman" w:eastAsia="Malgun Gothic" w:hAnsi="Times New Roman"/>
      <w:sz w:val="24"/>
      <w:szCs w:val="24"/>
      <w:lang w:val="en-GB" w:eastAsia="ko-KR"/>
    </w:rPr>
  </w:style>
  <w:style w:type="paragraph" w:customStyle="1" w:styleId="FigureTitle">
    <w:name w:val="Figure_Title"/>
    <w:basedOn w:val="a"/>
    <w:next w:val="a"/>
    <w:qFormat/>
    <w:rsid w:val="00C307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qFormat/>
    <w:rsid w:val="00C307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Figure">
    <w:name w:val="Figure"/>
    <w:basedOn w:val="a"/>
    <w:qFormat/>
    <w:rsid w:val="00C30777"/>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ATC">
    <w:name w:val="ATC"/>
    <w:basedOn w:val="a"/>
    <w:qFormat/>
    <w:rsid w:val="00C3077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C3077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3b">
    <w:name w:val="吹き出し3"/>
    <w:basedOn w:val="a"/>
    <w:semiHidden/>
    <w:rsid w:val="00C30777"/>
    <w:rPr>
      <w:rFonts w:ascii="Tahoma" w:eastAsia="MS Mincho" w:hAnsi="Tahoma" w:cs="Tahoma"/>
      <w:sz w:val="16"/>
      <w:szCs w:val="16"/>
      <w:lang w:eastAsia="ko-KR"/>
    </w:rPr>
  </w:style>
  <w:style w:type="paragraph" w:customStyle="1" w:styleId="b11">
    <w:name w:val="b1"/>
    <w:basedOn w:val="a"/>
    <w:qFormat/>
    <w:rsid w:val="00C30777"/>
    <w:pPr>
      <w:spacing w:before="100" w:beforeAutospacing="1" w:after="100" w:afterAutospacing="1"/>
    </w:pPr>
    <w:rPr>
      <w:rFonts w:eastAsia="Times New Roman"/>
      <w:sz w:val="24"/>
      <w:szCs w:val="24"/>
      <w:lang w:val="en-US" w:eastAsia="ko-KR"/>
    </w:rPr>
  </w:style>
  <w:style w:type="paragraph" w:customStyle="1" w:styleId="1fa">
    <w:name w:val="吹き出し1"/>
    <w:basedOn w:val="a"/>
    <w:qFormat/>
    <w:rsid w:val="00C30777"/>
    <w:rPr>
      <w:rFonts w:ascii="Tahoma" w:eastAsia="MS Mincho" w:hAnsi="Tahoma" w:cs="Tahoma"/>
      <w:sz w:val="16"/>
      <w:szCs w:val="16"/>
      <w:lang w:eastAsia="ko-KR"/>
    </w:rPr>
  </w:style>
  <w:style w:type="paragraph" w:customStyle="1" w:styleId="2f">
    <w:name w:val="吹き出し2"/>
    <w:basedOn w:val="a"/>
    <w:semiHidden/>
    <w:rsid w:val="00C30777"/>
    <w:rPr>
      <w:rFonts w:ascii="Tahoma" w:eastAsia="MS Mincho" w:hAnsi="Tahoma" w:cs="Tahoma"/>
      <w:sz w:val="16"/>
      <w:szCs w:val="16"/>
      <w:lang w:eastAsia="ko-KR"/>
    </w:rPr>
  </w:style>
  <w:style w:type="paragraph" w:customStyle="1" w:styleId="910">
    <w:name w:val="目次 91"/>
    <w:basedOn w:val="TOC8"/>
    <w:rsid w:val="00C30777"/>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b">
    <w:name w:val="図表番号1"/>
    <w:basedOn w:val="a"/>
    <w:next w:val="a"/>
    <w:rsid w:val="00C30777"/>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rsid w:val="00C307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307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30777"/>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C307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fc">
    <w:name w:val="図表目次1"/>
    <w:basedOn w:val="a"/>
    <w:next w:val="a"/>
    <w:rsid w:val="00C30777"/>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C30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30777"/>
    <w:pPr>
      <w:spacing w:before="120"/>
      <w:outlineLvl w:val="2"/>
    </w:pPr>
    <w:rPr>
      <w:rFonts w:eastAsia="MS Mincho"/>
      <w:sz w:val="28"/>
      <w:lang w:eastAsia="de-DE"/>
    </w:rPr>
  </w:style>
  <w:style w:type="paragraph" w:customStyle="1" w:styleId="Bullets">
    <w:name w:val="Bullets"/>
    <w:basedOn w:val="afff8"/>
    <w:rsid w:val="00C30777"/>
    <w:pPr>
      <w:widowControl w:val="0"/>
      <w:ind w:left="283" w:hanging="283"/>
    </w:pPr>
    <w:rPr>
      <w:rFonts w:eastAsia="MS Mincho"/>
      <w:lang w:eastAsia="de-DE"/>
    </w:rPr>
  </w:style>
  <w:style w:type="paragraph" w:customStyle="1" w:styleId="11BodyText">
    <w:name w:val="11 BodyText"/>
    <w:basedOn w:val="a"/>
    <w:qFormat/>
    <w:rsid w:val="00C3077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rsid w:val="00C30777"/>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C30777"/>
    <w:rPr>
      <w:rFonts w:ascii="Arial" w:hAnsi="Arial"/>
      <w:sz w:val="36"/>
      <w:lang w:val="en-GB" w:eastAsia="en-US" w:bidi="ar-SA"/>
    </w:rPr>
  </w:style>
  <w:style w:type="character" w:customStyle="1" w:styleId="CharChar28">
    <w:name w:val="Char Char28"/>
    <w:rsid w:val="00C30777"/>
    <w:rPr>
      <w:rFonts w:ascii="Arial" w:hAnsi="Arial"/>
      <w:sz w:val="32"/>
      <w:lang w:val="en-GB"/>
    </w:rPr>
  </w:style>
  <w:style w:type="paragraph" w:customStyle="1" w:styleId="3GPPNormalText">
    <w:name w:val="3GPP Normal Text"/>
    <w:basedOn w:val="afff8"/>
    <w:link w:val="3GPPNormalTextChar"/>
    <w:qFormat/>
    <w:rsid w:val="00C30777"/>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30777"/>
    <w:rPr>
      <w:rFonts w:ascii="Arial" w:eastAsia="MS Mincho" w:hAnsi="Arial"/>
      <w:sz w:val="24"/>
      <w:szCs w:val="24"/>
      <w:lang w:val="zh-CN" w:eastAsia="en-US"/>
    </w:rPr>
  </w:style>
  <w:style w:type="table" w:customStyle="1" w:styleId="1fd">
    <w:name w:val="表格格線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
    <w:next w:val="a"/>
    <w:uiPriority w:val="11"/>
    <w:qFormat/>
    <w:rsid w:val="00C30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0777"/>
    <w:rPr>
      <w:rFonts w:ascii="Arial" w:eastAsia="Batang" w:hAnsi="Arial" w:cs="Times New Roman"/>
      <w:b/>
      <w:bCs/>
      <w:i/>
      <w:iCs/>
      <w:sz w:val="28"/>
      <w:szCs w:val="28"/>
      <w:lang w:val="en-GB" w:eastAsia="en-US" w:bidi="ar-SA"/>
    </w:rPr>
  </w:style>
  <w:style w:type="character" w:customStyle="1" w:styleId="SubtitleChar1">
    <w:name w:val="Subtitle Char1"/>
    <w:qFormat/>
    <w:rsid w:val="00C30777"/>
    <w:rPr>
      <w:rFonts w:ascii="Calibri" w:eastAsia="宋体" w:hAnsi="Calibri" w:cs="Arial"/>
      <w:b/>
      <w:bCs/>
      <w:kern w:val="28"/>
      <w:sz w:val="32"/>
      <w:szCs w:val="32"/>
      <w:lang w:val="en-GB" w:eastAsia="en-US"/>
    </w:rPr>
  </w:style>
  <w:style w:type="character" w:customStyle="1" w:styleId="Char1">
    <w:name w:val="副标题 Char1"/>
    <w:qFormat/>
    <w:rsid w:val="00C30777"/>
    <w:rPr>
      <w:rFonts w:ascii="Cambria" w:eastAsia="宋体" w:hAnsi="Cambria" w:cs="Times New Roman"/>
      <w:b/>
      <w:bCs/>
      <w:kern w:val="28"/>
      <w:sz w:val="32"/>
      <w:szCs w:val="32"/>
      <w:lang w:val="en-GB" w:eastAsia="en-US"/>
    </w:rPr>
  </w:style>
  <w:style w:type="character" w:customStyle="1" w:styleId="B3Char2">
    <w:name w:val="B3 Char2"/>
    <w:qFormat/>
    <w:rsid w:val="00C30777"/>
    <w:rPr>
      <w:rFonts w:eastAsia="Times New Roman"/>
      <w:lang w:eastAsia="en-US"/>
    </w:rPr>
  </w:style>
  <w:style w:type="paragraph" w:customStyle="1" w:styleId="B8">
    <w:name w:val="B8"/>
    <w:basedOn w:val="B7"/>
    <w:link w:val="B8Char"/>
    <w:qFormat/>
    <w:rsid w:val="00C30777"/>
    <w:pPr>
      <w:ind w:left="2552"/>
    </w:pPr>
    <w:rPr>
      <w:lang w:val="zh-CN" w:eastAsia="zh-CN"/>
    </w:rPr>
  </w:style>
  <w:style w:type="paragraph" w:customStyle="1" w:styleId="B7">
    <w:name w:val="B7"/>
    <w:basedOn w:val="B6"/>
    <w:link w:val="B7Char"/>
    <w:qFormat/>
    <w:rsid w:val="00C30777"/>
    <w:pPr>
      <w:ind w:left="2269"/>
    </w:pPr>
    <w:rPr>
      <w:rFonts w:eastAsia="MS Mincho"/>
      <w:lang w:eastAsia="ja-JP"/>
    </w:rPr>
  </w:style>
  <w:style w:type="character" w:customStyle="1" w:styleId="B7Char">
    <w:name w:val="B7 Char"/>
    <w:link w:val="B7"/>
    <w:qFormat/>
    <w:rsid w:val="00C30777"/>
    <w:rPr>
      <w:rFonts w:ascii="Times New Roman" w:eastAsia="MS Mincho" w:hAnsi="Times New Roman"/>
      <w:lang w:val="en-GB" w:eastAsia="ja-JP"/>
    </w:rPr>
  </w:style>
  <w:style w:type="character" w:customStyle="1" w:styleId="B8Char">
    <w:name w:val="B8 Char"/>
    <w:link w:val="B8"/>
    <w:qFormat/>
    <w:rsid w:val="00C30777"/>
    <w:rPr>
      <w:rFonts w:ascii="Times New Roman" w:eastAsia="MS Mincho" w:hAnsi="Times New Roman"/>
      <w:lang w:val="zh-CN" w:eastAsia="zh-CN"/>
    </w:rPr>
  </w:style>
  <w:style w:type="character" w:customStyle="1" w:styleId="CRCoverPageZchn">
    <w:name w:val="CR Cover Page Zchn"/>
    <w:qFormat/>
    <w:rsid w:val="00C30777"/>
    <w:rPr>
      <w:rFonts w:ascii="Arial" w:eastAsia="宋体" w:hAnsi="Arial"/>
      <w:lang w:eastAsia="en-US" w:bidi="ar-SA"/>
    </w:rPr>
  </w:style>
  <w:style w:type="character" w:customStyle="1" w:styleId="Doc-text2Char">
    <w:name w:val="Doc-text2 Char"/>
    <w:link w:val="Doc-text2"/>
    <w:qFormat/>
    <w:rsid w:val="00C30777"/>
    <w:rPr>
      <w:rFonts w:ascii="Arial" w:hAnsi="Arial"/>
      <w:szCs w:val="24"/>
    </w:rPr>
  </w:style>
  <w:style w:type="paragraph" w:customStyle="1" w:styleId="Doc-text2">
    <w:name w:val="Doc-text2"/>
    <w:basedOn w:val="a"/>
    <w:link w:val="Doc-text2Char"/>
    <w:qFormat/>
    <w:rsid w:val="00C30777"/>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C30777"/>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30777"/>
    <w:rPr>
      <w:rFonts w:ascii="Arial" w:eastAsia="MS Mincho" w:hAnsi="Arial"/>
      <w:i/>
      <w:sz w:val="18"/>
      <w:szCs w:val="24"/>
      <w:lang w:val="zh-CN" w:eastAsia="zh-CN"/>
    </w:rPr>
  </w:style>
  <w:style w:type="table" w:customStyle="1" w:styleId="1ff">
    <w:name w:val="网格型1"/>
    <w:basedOn w:val="a1"/>
    <w:rsid w:val="00C3077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C30777"/>
    <w:pPr>
      <w:spacing w:after="0"/>
    </w:pPr>
    <w:rPr>
      <w:rFonts w:ascii="Calibri" w:hAnsi="Calibri" w:cs="Calibri"/>
      <w:sz w:val="22"/>
      <w:szCs w:val="22"/>
      <w:lang w:val="en-US" w:eastAsia="zh-CN"/>
    </w:rPr>
  </w:style>
  <w:style w:type="character" w:customStyle="1" w:styleId="UnresolvedMention2">
    <w:name w:val="Unresolved Mention2"/>
    <w:uiPriority w:val="99"/>
    <w:semiHidden/>
    <w:unhideWhenUsed/>
    <w:rsid w:val="00C30777"/>
    <w:rPr>
      <w:color w:val="605E5C"/>
      <w:shd w:val="clear" w:color="auto" w:fill="E1DFDD"/>
    </w:rPr>
  </w:style>
  <w:style w:type="table" w:customStyle="1" w:styleId="2f0">
    <w:name w:val="网格型2"/>
    <w:basedOn w:val="a1"/>
    <w:rsid w:val="00C3077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30777"/>
    <w:rPr>
      <w:rFonts w:ascii="Arial" w:hAnsi="Arial"/>
      <w:sz w:val="36"/>
      <w:lang w:val="en-GB" w:eastAsia="en-US" w:bidi="ar-SA"/>
    </w:rPr>
  </w:style>
  <w:style w:type="character" w:customStyle="1" w:styleId="2f1">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C30777"/>
    <w:rPr>
      <w:rFonts w:ascii="Arial" w:hAnsi="Arial"/>
      <w:sz w:val="32"/>
      <w:lang w:eastAsia="en-US"/>
    </w:rPr>
  </w:style>
  <w:style w:type="character" w:customStyle="1" w:styleId="3d">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qFormat/>
    <w:locked/>
    <w:rsid w:val="00C30777"/>
    <w:rPr>
      <w:rFonts w:ascii="Arial" w:hAnsi="Arial"/>
      <w:sz w:val="28"/>
      <w:lang w:val="en-GB" w:eastAsia="en-US"/>
    </w:rPr>
  </w:style>
  <w:style w:type="character" w:customStyle="1" w:styleId="4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30777"/>
    <w:rPr>
      <w:rFonts w:ascii="Arial" w:hAnsi="Arial"/>
      <w:sz w:val="24"/>
      <w:lang w:val="en-GB" w:eastAsia="en-US"/>
    </w:rPr>
  </w:style>
  <w:style w:type="character" w:customStyle="1" w:styleId="55">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locked/>
    <w:rsid w:val="00C30777"/>
    <w:rPr>
      <w:rFonts w:ascii="Arial" w:hAnsi="Arial"/>
      <w:sz w:val="22"/>
      <w:lang w:val="en-GB" w:eastAsia="en-US"/>
    </w:rPr>
  </w:style>
  <w:style w:type="character" w:customStyle="1" w:styleId="83">
    <w:name w:val="标题 8 字符"/>
    <w:qFormat/>
    <w:rsid w:val="00C30777"/>
    <w:rPr>
      <w:rFonts w:ascii="Arial" w:hAnsi="Arial"/>
      <w:sz w:val="36"/>
      <w:lang w:val="en-GB" w:eastAsia="en-US"/>
    </w:rPr>
  </w:style>
  <w:style w:type="character" w:customStyle="1" w:styleId="afff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30777"/>
    <w:rPr>
      <w:rFonts w:ascii="Arial" w:hAnsi="Arial"/>
      <w:b/>
      <w:sz w:val="18"/>
      <w:lang w:val="en-GB" w:eastAsia="ja-JP" w:bidi="ar-SA"/>
    </w:rPr>
  </w:style>
  <w:style w:type="character" w:customStyle="1" w:styleId="afffc">
    <w:name w:val="页脚 字符"/>
    <w:aliases w:val="footer odd 字符,footer 字符,fo 字符,pie de página 字符"/>
    <w:rsid w:val="00C30777"/>
    <w:rPr>
      <w:rFonts w:ascii="Arial" w:hAnsi="Arial"/>
      <w:b/>
      <w:i/>
      <w:sz w:val="18"/>
      <w:lang w:val="en-GB" w:eastAsia="ja-JP"/>
    </w:rPr>
  </w:style>
  <w:style w:type="character" w:customStyle="1" w:styleId="afffd">
    <w:name w:val="文档结构图 字符"/>
    <w:uiPriority w:val="99"/>
    <w:qFormat/>
    <w:rsid w:val="00C30777"/>
    <w:rPr>
      <w:rFonts w:ascii="Tahoma" w:hAnsi="Tahoma" w:cs="Tahoma"/>
      <w:sz w:val="16"/>
      <w:szCs w:val="16"/>
      <w:lang w:val="en-GB" w:eastAsia="en-US"/>
    </w:rPr>
  </w:style>
  <w:style w:type="character" w:customStyle="1" w:styleId="a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30777"/>
    <w:rPr>
      <w:rFonts w:eastAsia="MS Mincho"/>
      <w:sz w:val="16"/>
      <w:lang w:val="en-GB" w:eastAsia="en-US"/>
    </w:rPr>
  </w:style>
  <w:style w:type="character" w:customStyle="1" w:styleId="affff">
    <w:name w:val="列表 字符"/>
    <w:rsid w:val="00C30777"/>
    <w:rPr>
      <w:rFonts w:eastAsia="MS Mincho"/>
      <w:lang w:val="en-GB" w:eastAsia="en-US"/>
    </w:rPr>
  </w:style>
  <w:style w:type="character" w:customStyle="1" w:styleId="affff0">
    <w:name w:val="列表项目符号 字符"/>
    <w:rsid w:val="00C30777"/>
    <w:rPr>
      <w:rFonts w:eastAsia="MS Mincho"/>
      <w:lang w:val="en-GB" w:eastAsia="en-US"/>
    </w:rPr>
  </w:style>
  <w:style w:type="character" w:customStyle="1" w:styleId="2f2">
    <w:name w:val="列表项目符号 2 字符"/>
    <w:qFormat/>
    <w:rsid w:val="00C30777"/>
    <w:rPr>
      <w:rFonts w:eastAsia="MS Mincho"/>
      <w:lang w:val="en-GB" w:eastAsia="en-US"/>
    </w:rPr>
  </w:style>
  <w:style w:type="character" w:customStyle="1" w:styleId="3e">
    <w:name w:val="列表项目符号 3 字符"/>
    <w:qFormat/>
    <w:rsid w:val="00C30777"/>
    <w:rPr>
      <w:rFonts w:eastAsia="MS Mincho"/>
      <w:lang w:val="en-GB" w:eastAsia="en-US"/>
    </w:rPr>
  </w:style>
  <w:style w:type="character" w:customStyle="1" w:styleId="2f3">
    <w:name w:val="列表 2 字符"/>
    <w:rsid w:val="00C30777"/>
    <w:rPr>
      <w:rFonts w:eastAsia="MS Mincho"/>
      <w:lang w:val="en-GB" w:eastAsia="en-US"/>
    </w:rPr>
  </w:style>
  <w:style w:type="character" w:customStyle="1" w:styleId="affff1">
    <w:name w:val="题注 字符"/>
    <w:aliases w:val="cap Char2 字符,3GPP Caption Table 字符"/>
    <w:uiPriority w:val="99"/>
    <w:locked/>
    <w:rsid w:val="00C30777"/>
    <w:rPr>
      <w:rFonts w:eastAsia="MS Mincho"/>
      <w:b/>
      <w:lang w:val="en-GB" w:eastAsia="en-US"/>
    </w:rPr>
  </w:style>
  <w:style w:type="character" w:customStyle="1" w:styleId="affff2">
    <w:name w:val="批注文字 字符"/>
    <w:uiPriority w:val="99"/>
    <w:qFormat/>
    <w:rsid w:val="00C30777"/>
    <w:rPr>
      <w:rFonts w:eastAsia="MS Mincho"/>
      <w:lang w:eastAsia="en-US"/>
    </w:rPr>
  </w:style>
  <w:style w:type="character" w:customStyle="1" w:styleId="affff3">
    <w:name w:val="批注框文本 字符"/>
    <w:uiPriority w:val="99"/>
    <w:rsid w:val="00C30777"/>
    <w:rPr>
      <w:rFonts w:ascii="Tahoma" w:eastAsia="MS Mincho" w:hAnsi="Tahoma" w:cs="Tahoma"/>
      <w:sz w:val="16"/>
      <w:szCs w:val="16"/>
      <w:lang w:val="en-GB" w:eastAsia="en-US"/>
    </w:rPr>
  </w:style>
  <w:style w:type="character" w:customStyle="1" w:styleId="affff4">
    <w:name w:val="批注主题 字符"/>
    <w:uiPriority w:val="99"/>
    <w:rsid w:val="00C30777"/>
    <w:rPr>
      <w:rFonts w:eastAsia="MS Mincho"/>
      <w:b/>
      <w:bCs/>
      <w:lang w:val="en-GB" w:eastAsia="en-US"/>
    </w:rPr>
  </w:style>
  <w:style w:type="character" w:customStyle="1" w:styleId="affff5">
    <w:name w:val="列表段落 字符"/>
    <w:aliases w:val="列出段落1 字符,中等深浅网格 1 - 着色 21 字符,R4_bullets 字符,列表段落1 字符,—ño’i—Ž 字符,¥¡¡¡¡ì¬º¥¹¥È¶ÎÂä 字符,ÁÐ³ö¶ÎÂä 字符,¥ê¥¹¥È¶ÎÂä 字符,1st level - Bullet List Paragraph 字符,Paragrafo elenco 字符"/>
    <w:uiPriority w:val="34"/>
    <w:qFormat/>
    <w:rsid w:val="00C30777"/>
    <w:rPr>
      <w:sz w:val="24"/>
      <w:szCs w:val="24"/>
      <w:lang w:eastAsia="en-US"/>
    </w:rPr>
  </w:style>
  <w:style w:type="character" w:customStyle="1" w:styleId="62">
    <w:name w:val="标题 6 字符"/>
    <w:aliases w:val="T1 字符,Header 6 字符"/>
    <w:rsid w:val="00C30777"/>
    <w:rPr>
      <w:rFonts w:ascii="Arial" w:hAnsi="Arial"/>
      <w:lang w:val="en-GB"/>
    </w:rPr>
  </w:style>
  <w:style w:type="character" w:customStyle="1" w:styleId="70">
    <w:name w:val="标题 7 字符"/>
    <w:aliases w:val="L7 字符,Header 7 字符"/>
    <w:rsid w:val="00C30777"/>
    <w:rPr>
      <w:rFonts w:ascii="Arial" w:hAnsi="Arial"/>
      <w:lang w:val="en-GB"/>
    </w:rPr>
  </w:style>
  <w:style w:type="character" w:customStyle="1" w:styleId="92">
    <w:name w:val="标题 9 字符"/>
    <w:aliases w:val="Figure Heading 字符,FH 字符"/>
    <w:rsid w:val="00C30777"/>
    <w:rPr>
      <w:rFonts w:ascii="Arial" w:hAnsi="Arial"/>
      <w:sz w:val="36"/>
      <w:lang w:val="en-GB"/>
    </w:rPr>
  </w:style>
  <w:style w:type="character" w:customStyle="1" w:styleId="CharChar34">
    <w:name w:val="Char Char34"/>
    <w:qFormat/>
    <w:rsid w:val="00C30777"/>
    <w:rPr>
      <w:rFonts w:ascii="Arial" w:hAnsi="Arial"/>
      <w:sz w:val="28"/>
      <w:lang w:val="en-GB" w:eastAsia="ko-KR" w:bidi="ar-SA"/>
    </w:rPr>
  </w:style>
  <w:style w:type="character" w:customStyle="1" w:styleId="CharChar33">
    <w:name w:val="Char Char33"/>
    <w:semiHidden/>
    <w:rsid w:val="00C30777"/>
    <w:rPr>
      <w:rFonts w:ascii="Arial" w:hAnsi="Arial"/>
      <w:sz w:val="28"/>
      <w:lang w:val="en-GB" w:eastAsia="ko-KR" w:bidi="ar-SA"/>
    </w:rPr>
  </w:style>
  <w:style w:type="character" w:customStyle="1" w:styleId="CharChar32">
    <w:name w:val="Char Char32"/>
    <w:semiHidden/>
    <w:rsid w:val="00C30777"/>
    <w:rPr>
      <w:rFonts w:ascii="Arial" w:hAnsi="Arial"/>
      <w:sz w:val="28"/>
      <w:lang w:val="en-GB" w:eastAsia="ko-KR" w:bidi="ar-SA"/>
    </w:rPr>
  </w:style>
  <w:style w:type="paragraph" w:customStyle="1" w:styleId="Subtitle1">
    <w:name w:val="Subtitle1"/>
    <w:basedOn w:val="a"/>
    <w:next w:val="a"/>
    <w:uiPriority w:val="11"/>
    <w:qFormat/>
    <w:rsid w:val="00C30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312">
    <w:name w:val="网格型3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30777"/>
    <w:rPr>
      <w:rFonts w:ascii="Calibri" w:eastAsia="Malgun Gothic" w:hAnsi="Calibri" w:cs="Times New Roman"/>
      <w:color w:val="5A5A5A"/>
      <w:spacing w:val="15"/>
      <w:sz w:val="22"/>
      <w:szCs w:val="22"/>
      <w:lang w:val="en-GB" w:eastAsia="en-US"/>
    </w:rPr>
  </w:style>
  <w:style w:type="character" w:customStyle="1" w:styleId="SubtitleChar3">
    <w:name w:val="Subtitle Char3"/>
    <w:rsid w:val="00C30777"/>
    <w:rPr>
      <w:rFonts w:ascii="Calibri" w:eastAsia="Malgun Gothic" w:hAnsi="Calibri" w:cs="Times New Roman"/>
      <w:color w:val="5A5A5A"/>
      <w:spacing w:val="15"/>
      <w:sz w:val="22"/>
      <w:szCs w:val="22"/>
      <w:lang w:val="en-GB" w:eastAsia="en-US"/>
    </w:rPr>
  </w:style>
  <w:style w:type="paragraph" w:customStyle="1" w:styleId="214">
    <w:name w:val="修订21"/>
    <w:hidden/>
    <w:uiPriority w:val="99"/>
    <w:semiHidden/>
    <w:rsid w:val="00C30777"/>
    <w:rPr>
      <w:rFonts w:ascii="Times New Roman" w:eastAsia="Batang" w:hAnsi="Times New Roman"/>
      <w:lang w:val="en-GB" w:eastAsia="en-US"/>
    </w:rPr>
  </w:style>
  <w:style w:type="table" w:customStyle="1" w:styleId="320">
    <w:name w:val="网格型3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副標題1"/>
    <w:basedOn w:val="a"/>
    <w:next w:val="a"/>
    <w:uiPriority w:val="11"/>
    <w:qFormat/>
    <w:rsid w:val="00C30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C3077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uiPriority w:val="30"/>
    <w:qFormat/>
    <w:rsid w:val="00C30777"/>
    <w:rPr>
      <w:rFonts w:eastAsia="Times New Roman"/>
      <w:i/>
      <w:iCs/>
      <w:color w:val="4F81BD"/>
      <w:lang w:eastAsia="en-US"/>
    </w:rPr>
  </w:style>
  <w:style w:type="table" w:customStyle="1" w:styleId="3110">
    <w:name w:val="网格型3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明显引用1"/>
    <w:basedOn w:val="a"/>
    <w:next w:val="a"/>
    <w:uiPriority w:val="30"/>
    <w:qFormat/>
    <w:rsid w:val="00C3077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uiPriority w:val="30"/>
    <w:qFormat/>
    <w:rsid w:val="00C30777"/>
    <w:rPr>
      <w:rFonts w:ascii="Times New Roman" w:hAnsi="Times New Roman"/>
      <w:i/>
      <w:iCs/>
      <w:color w:val="5B9BD5"/>
      <w:lang w:val="en-GB" w:eastAsia="en-US"/>
    </w:rPr>
  </w:style>
  <w:style w:type="paragraph" w:customStyle="1" w:styleId="IntenseQuote1">
    <w:name w:val="Intense Quote1"/>
    <w:basedOn w:val="a"/>
    <w:next w:val="a"/>
    <w:uiPriority w:val="30"/>
    <w:qFormat/>
    <w:rsid w:val="00C30777"/>
    <w:pPr>
      <w:pBdr>
        <w:top w:val="single" w:sz="4" w:space="10" w:color="5B9BD5"/>
        <w:bottom w:val="single" w:sz="4" w:space="10" w:color="5B9BD5"/>
      </w:pBdr>
      <w:spacing w:before="360" w:after="360"/>
      <w:ind w:left="864" w:right="864"/>
      <w:jc w:val="center"/>
    </w:pPr>
    <w:rPr>
      <w:i/>
      <w:iCs/>
      <w:color w:val="5B9BD5"/>
    </w:rPr>
  </w:style>
  <w:style w:type="table" w:customStyle="1" w:styleId="330">
    <w:name w:val="网格型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30777"/>
    <w:rPr>
      <w:rFonts w:ascii="Times New Roman" w:eastAsia="MS Mincho" w:hAnsi="Times New Roman"/>
      <w:lang w:val="en-US" w:eastAsia="en-GB"/>
    </w:rPr>
  </w:style>
  <w:style w:type="character" w:customStyle="1" w:styleId="11Char">
    <w:name w:val="1.1 Char"/>
    <w:link w:val="114"/>
    <w:qFormat/>
    <w:rsid w:val="00C30777"/>
    <w:rPr>
      <w:rFonts w:ascii="Arial" w:hAnsi="Arial"/>
      <w:b/>
      <w:bCs/>
      <w:sz w:val="24"/>
      <w:szCs w:val="26"/>
    </w:rPr>
  </w:style>
  <w:style w:type="paragraph" w:customStyle="1" w:styleId="114">
    <w:name w:val="1.1"/>
    <w:basedOn w:val="30"/>
    <w:link w:val="11Char"/>
    <w:qFormat/>
    <w:rsid w:val="00C30777"/>
    <w:pPr>
      <w:keepLines w:val="0"/>
      <w:tabs>
        <w:tab w:val="left" w:pos="851"/>
      </w:tabs>
      <w:spacing w:before="240" w:after="60"/>
      <w:ind w:left="900" w:hanging="900"/>
    </w:pPr>
    <w:rPr>
      <w:b/>
      <w:bCs/>
      <w:sz w:val="24"/>
      <w:szCs w:val="26"/>
      <w:lang w:val="fr-FR" w:eastAsia="fr-FR"/>
    </w:rPr>
  </w:style>
  <w:style w:type="character" w:customStyle="1" w:styleId="1ff4">
    <w:name w:val="明显强调1"/>
    <w:uiPriority w:val="21"/>
    <w:qFormat/>
    <w:rsid w:val="00C30777"/>
    <w:rPr>
      <w:b/>
      <w:bCs/>
      <w:i/>
      <w:iCs/>
      <w:color w:val="4F81BD"/>
    </w:rPr>
  </w:style>
  <w:style w:type="paragraph" w:customStyle="1" w:styleId="Paragraphedeliste">
    <w:name w:val="Paragraphe de liste"/>
    <w:basedOn w:val="a"/>
    <w:uiPriority w:val="34"/>
    <w:qFormat/>
    <w:rsid w:val="00C3077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30777"/>
    <w:pPr>
      <w:numPr>
        <w:numId w:val="1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IntenseEmphasis1">
    <w:name w:val="Intense Emphasis1"/>
    <w:uiPriority w:val="21"/>
    <w:qFormat/>
    <w:rsid w:val="00C30777"/>
    <w:rPr>
      <w:b/>
      <w:i/>
      <w:color w:val="4F81BD"/>
    </w:rPr>
  </w:style>
  <w:style w:type="character" w:customStyle="1" w:styleId="SubtleReference1">
    <w:name w:val="Subtle Reference1"/>
    <w:uiPriority w:val="31"/>
    <w:qFormat/>
    <w:rsid w:val="00C30777"/>
    <w:rPr>
      <w:smallCaps/>
      <w:color w:val="C0504D"/>
      <w:u w:val="single"/>
    </w:rPr>
  </w:style>
  <w:style w:type="character" w:customStyle="1" w:styleId="IntenseReference1">
    <w:name w:val="Intense Reference1"/>
    <w:qFormat/>
    <w:rsid w:val="00C30777"/>
    <w:rPr>
      <w:b/>
      <w:smallCaps/>
      <w:color w:val="C0504D"/>
      <w:spacing w:val="5"/>
      <w:u w:val="single"/>
    </w:rPr>
  </w:style>
  <w:style w:type="paragraph" w:customStyle="1" w:styleId="Header-3gppTdoc">
    <w:name w:val="Header-3gpp Tdoc"/>
    <w:basedOn w:val="a4"/>
    <w:link w:val="Header-3gppTdocChar"/>
    <w:qFormat/>
    <w:rsid w:val="00C3077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30777"/>
    <w:rPr>
      <w:rFonts w:ascii="Arial" w:eastAsia="MS Mincho" w:hAnsi="Arial" w:cs="Arial"/>
      <w:b/>
      <w:sz w:val="24"/>
      <w:szCs w:val="24"/>
      <w:lang w:val="en-US" w:eastAsia="en-GB"/>
    </w:rPr>
  </w:style>
  <w:style w:type="character" w:customStyle="1" w:styleId="Char2">
    <w:name w:val="明显引用 Char2"/>
    <w:uiPriority w:val="30"/>
    <w:qFormat/>
    <w:rsid w:val="00C30777"/>
    <w:rPr>
      <w:rFonts w:ascii="Times New Roman" w:hAnsi="Times New Roman"/>
      <w:i/>
      <w:iCs/>
      <w:color w:val="5B9BD5"/>
      <w:lang w:val="en-GB" w:eastAsia="en-US"/>
    </w:rPr>
  </w:style>
  <w:style w:type="character" w:customStyle="1" w:styleId="CharChar35">
    <w:name w:val="Char Char35"/>
    <w:semiHidden/>
    <w:qFormat/>
    <w:rsid w:val="00C30777"/>
    <w:rPr>
      <w:rFonts w:ascii="Arial" w:hAnsi="Arial"/>
      <w:sz w:val="28"/>
      <w:lang w:val="en-GB" w:eastAsia="ko-KR" w:bidi="ar-SA"/>
    </w:rPr>
  </w:style>
  <w:style w:type="table" w:customStyle="1" w:styleId="TableGrid71">
    <w:name w:val="Table Grid7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30777"/>
    <w:rPr>
      <w:rFonts w:ascii="Times New Roman" w:hAnsi="Times New Roman" w:cs="Times New Roman" w:hint="default"/>
      <w:i/>
      <w:iCs/>
      <w:color w:val="4F81BD"/>
      <w:lang w:val="en-GB" w:eastAsia="en-US"/>
    </w:rPr>
  </w:style>
  <w:style w:type="character" w:customStyle="1" w:styleId="Char20">
    <w:name w:val="副标题 Char2"/>
    <w:uiPriority w:val="11"/>
    <w:rsid w:val="00C30777"/>
    <w:rPr>
      <w:rFonts w:ascii="Cambria" w:hAnsi="Cambria" w:cs="Times New Roman" w:hint="default"/>
      <w:b/>
      <w:bCs/>
      <w:kern w:val="28"/>
      <w:sz w:val="32"/>
      <w:szCs w:val="32"/>
      <w:lang w:val="en-GB" w:eastAsia="en-US"/>
    </w:rPr>
  </w:style>
  <w:style w:type="character" w:customStyle="1" w:styleId="1ff5">
    <w:name w:val="副標題 字元1"/>
    <w:qFormat/>
    <w:rsid w:val="00C30777"/>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rsid w:val="00C30777"/>
    <w:rPr>
      <w:rFonts w:ascii="Times New Roman" w:hAnsi="Times New Roman" w:cs="Times New Roman" w:hint="default"/>
      <w:i/>
      <w:iCs/>
      <w:color w:val="4F81BD"/>
      <w:lang w:val="en-GB" w:eastAsia="en-US"/>
    </w:rPr>
  </w:style>
  <w:style w:type="table" w:customStyle="1" w:styleId="TableGrid712">
    <w:name w:val="Table Grid7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30777"/>
    <w:rPr>
      <w:rFonts w:ascii="Intel Clear" w:eastAsia="宋体" w:hAnsi="Intel Clear" w:cs="Intel Clear"/>
      <w:sz w:val="28"/>
      <w:lang w:val="en-GB" w:eastAsia="en-GB"/>
    </w:rPr>
  </w:style>
  <w:style w:type="table" w:customStyle="1" w:styleId="63">
    <w:name w:val="网格型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C30777"/>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30777"/>
    <w:rPr>
      <w:rFonts w:eastAsia="Times New Roman"/>
      <w:i/>
      <w:iCs/>
      <w:color w:val="4F81BD"/>
      <w:lang w:val="en-GB" w:eastAsia="en-US"/>
    </w:rPr>
  </w:style>
  <w:style w:type="character" w:customStyle="1" w:styleId="1ff7">
    <w:name w:val="明显引用 字符1"/>
    <w:uiPriority w:val="99"/>
    <w:qFormat/>
    <w:rsid w:val="00C30777"/>
    <w:rPr>
      <w:i/>
      <w:iCs/>
      <w:color w:val="4472C4"/>
      <w:lang w:val="en-GB" w:eastAsia="en-US"/>
    </w:rPr>
  </w:style>
  <w:style w:type="character" w:customStyle="1" w:styleId="Char4">
    <w:name w:val="明显引用 Char4"/>
    <w:uiPriority w:val="30"/>
    <w:qFormat/>
    <w:rsid w:val="00C30777"/>
    <w:rPr>
      <w:rFonts w:ascii="Times New Roman" w:hAnsi="Times New Roman"/>
      <w:i/>
      <w:iCs/>
      <w:color w:val="4472C4"/>
      <w:lang w:val="en-GB" w:eastAsia="en-US"/>
    </w:rPr>
  </w:style>
  <w:style w:type="character" w:customStyle="1" w:styleId="2f5">
    <w:name w:val="鮮明引文 字元2"/>
    <w:uiPriority w:val="30"/>
    <w:qFormat/>
    <w:rsid w:val="00C30777"/>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30777"/>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30777"/>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30777"/>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30777"/>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30777"/>
    <w:rPr>
      <w:rFonts w:ascii="Calibri Light" w:eastAsia="Malgun Gothic" w:hAnsi="Calibri Light" w:cs="Times New Roman"/>
      <w:color w:val="2F5496"/>
      <w:lang w:val="en-GB" w:eastAsia="en-US"/>
    </w:rPr>
  </w:style>
  <w:style w:type="character" w:customStyle="1" w:styleId="911">
    <w:name w:val="標題 9 字元1"/>
    <w:aliases w:val="Figure Heading 字元1,FH 字元1"/>
    <w:semiHidden/>
    <w:qFormat/>
    <w:rsid w:val="00C30777"/>
    <w:rPr>
      <w:rFonts w:ascii="Calibri Light" w:eastAsia="Malgun Gothic" w:hAnsi="Calibri Light" w:cs="Times New Roman"/>
      <w:i/>
      <w:iCs/>
      <w:color w:val="272727"/>
      <w:sz w:val="21"/>
      <w:szCs w:val="21"/>
      <w:lang w:val="en-GB" w:eastAsia="en-US"/>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30777"/>
    <w:rPr>
      <w:rFonts w:ascii="Times New Roman" w:eastAsia="宋体" w:hAnsi="Times New Roman"/>
      <w:lang w:val="en-GB" w:eastAsia="en-US"/>
    </w:rPr>
  </w:style>
  <w:style w:type="character" w:customStyle="1" w:styleId="1f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30777"/>
    <w:rPr>
      <w:rFonts w:ascii="Times New Roman" w:eastAsia="宋体" w:hAnsi="Times New Roman"/>
      <w:lang w:val="en-GB" w:eastAsia="en-US"/>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30777"/>
    <w:rPr>
      <w:rFonts w:ascii="Times New Roman" w:eastAsia="宋体" w:hAnsi="Times New Roman"/>
      <w:lang w:val="en-GB" w:eastAsia="en-US"/>
    </w:rPr>
  </w:style>
  <w:style w:type="paragraph" w:customStyle="1" w:styleId="affff6">
    <w:name w:val="吹き出し"/>
    <w:basedOn w:val="a"/>
    <w:qFormat/>
    <w:rsid w:val="00C30777"/>
    <w:rPr>
      <w:rFonts w:ascii="Tahoma" w:eastAsia="MS Mincho" w:hAnsi="Tahoma" w:cs="Tahoma"/>
      <w:sz w:val="16"/>
      <w:szCs w:val="16"/>
      <w:lang w:eastAsia="ko-KR"/>
    </w:rPr>
  </w:style>
  <w:style w:type="paragraph" w:customStyle="1" w:styleId="Caption1">
    <w:name w:val="Caption1"/>
    <w:basedOn w:val="a"/>
    <w:next w:val="a"/>
    <w:qFormat/>
    <w:rsid w:val="00C30777"/>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30777"/>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C30777"/>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
    <w:qFormat/>
    <w:rsid w:val="00C30777"/>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C30777"/>
    <w:rPr>
      <w:color w:val="605E5C"/>
      <w:shd w:val="clear" w:color="auto" w:fill="E1DFDD"/>
    </w:rPr>
  </w:style>
  <w:style w:type="character" w:customStyle="1" w:styleId="eop">
    <w:name w:val="eop"/>
    <w:basedOn w:val="a0"/>
    <w:qFormat/>
    <w:rsid w:val="00C30777"/>
  </w:style>
  <w:style w:type="character" w:customStyle="1" w:styleId="normaltextrun">
    <w:name w:val="normaltextrun"/>
    <w:basedOn w:val="a0"/>
    <w:qFormat/>
    <w:rsid w:val="00C30777"/>
  </w:style>
  <w:style w:type="table" w:customStyle="1" w:styleId="TableGrid30">
    <w:name w:val="Table Grid30"/>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F02118"/>
  </w:style>
  <w:style w:type="character" w:customStyle="1" w:styleId="1ffb">
    <w:name w:val="未处理的提及1"/>
    <w:basedOn w:val="a0"/>
    <w:uiPriority w:val="52"/>
    <w:unhideWhenUsed/>
    <w:rsid w:val="00F02118"/>
    <w:rPr>
      <w:color w:val="605E5C"/>
      <w:shd w:val="clear" w:color="auto" w:fill="E1DFDD"/>
    </w:rPr>
  </w:style>
  <w:style w:type="paragraph" w:customStyle="1" w:styleId="CH">
    <w:name w:val="CH"/>
    <w:basedOn w:val="a"/>
    <w:rsid w:val="00F0211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1"/>
    <w:rsid w:val="00F021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1"/>
    <w:qFormat/>
    <w:rsid w:val="00F021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1"/>
    <w:rsid w:val="00F021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1"/>
    <w:rsid w:val="00F021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1"/>
    <w:rsid w:val="00F021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1"/>
    <w:rsid w:val="00F021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1"/>
    <w:rsid w:val="00F021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1"/>
    <w:rsid w:val="00F021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1"/>
    <w:rsid w:val="00F021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1"/>
    <w:uiPriority w:val="39"/>
    <w:rsid w:val="00F021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1"/>
    <w:rsid w:val="00F021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1"/>
    <w:rsid w:val="00F021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1"/>
    <w:rsid w:val="00F021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1"/>
    <w:rsid w:val="00F021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1"/>
    <w:rsid w:val="00F021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1"/>
    <w:rsid w:val="00F021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1"/>
    <w:rsid w:val="00F021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1"/>
    <w:rsid w:val="00F021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1"/>
    <w:uiPriority w:val="39"/>
    <w:rsid w:val="00F021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1"/>
    <w:rsid w:val="00F021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1"/>
    <w:rsid w:val="00F021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1"/>
    <w:rsid w:val="00F021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1"/>
    <w:rsid w:val="00F021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1"/>
    <w:rsid w:val="00F021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1"/>
    <w:rsid w:val="00F021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1"/>
    <w:rsid w:val="00F021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1"/>
    <w:uiPriority w:val="39"/>
    <w:rsid w:val="00F021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1"/>
    <w:rsid w:val="00F021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1"/>
    <w:uiPriority w:val="39"/>
    <w:rsid w:val="00F021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1"/>
    <w:rsid w:val="00F021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1"/>
    <w:rsid w:val="00F021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1"/>
    <w:rsid w:val="00F021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1"/>
    <w:rsid w:val="00F021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1"/>
    <w:rsid w:val="00F021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1"/>
    <w:rsid w:val="00F021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021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021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021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021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021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021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021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0211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021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021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021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021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021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021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021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021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0211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021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021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021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021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021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021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021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021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0211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021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021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021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021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021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021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021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0211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021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021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021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021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021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021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021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021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0211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1"/>
    <w:uiPriority w:val="39"/>
    <w:rsid w:val="00F021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1"/>
    <w:rsid w:val="00F021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1"/>
    <w:rsid w:val="00F021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1"/>
    <w:rsid w:val="00F021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1"/>
    <w:rsid w:val="00F021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1"/>
    <w:rsid w:val="00F021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1"/>
    <w:rsid w:val="00F021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1"/>
    <w:rsid w:val="00F021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1"/>
    <w:uiPriority w:val="39"/>
    <w:rsid w:val="00F021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1"/>
    <w:rsid w:val="00F021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1"/>
    <w:rsid w:val="00F021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1"/>
    <w:rsid w:val="00F021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1"/>
    <w:rsid w:val="00F021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1"/>
    <w:rsid w:val="00F021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1"/>
    <w:rsid w:val="00F021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1"/>
    <w:uiPriority w:val="39"/>
    <w:rsid w:val="00F021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1"/>
    <w:rsid w:val="00F021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1"/>
    <w:rsid w:val="00F021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1"/>
    <w:rsid w:val="00F021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1"/>
    <w:rsid w:val="00F021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1"/>
    <w:rsid w:val="00F021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1"/>
    <w:rsid w:val="00F021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1"/>
    <w:rsid w:val="00F021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1"/>
    <w:rsid w:val="00F021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1949">
      <w:bodyDiv w:val="1"/>
      <w:marLeft w:val="0"/>
      <w:marRight w:val="0"/>
      <w:marTop w:val="0"/>
      <w:marBottom w:val="0"/>
      <w:divBdr>
        <w:top w:val="none" w:sz="0" w:space="0" w:color="auto"/>
        <w:left w:val="none" w:sz="0" w:space="0" w:color="auto"/>
        <w:bottom w:val="none" w:sz="0" w:space="0" w:color="auto"/>
        <w:right w:val="none" w:sz="0" w:space="0" w:color="auto"/>
      </w:divBdr>
    </w:div>
    <w:div w:id="82845679">
      <w:bodyDiv w:val="1"/>
      <w:marLeft w:val="0"/>
      <w:marRight w:val="0"/>
      <w:marTop w:val="0"/>
      <w:marBottom w:val="0"/>
      <w:divBdr>
        <w:top w:val="none" w:sz="0" w:space="0" w:color="auto"/>
        <w:left w:val="none" w:sz="0" w:space="0" w:color="auto"/>
        <w:bottom w:val="none" w:sz="0" w:space="0" w:color="auto"/>
        <w:right w:val="none" w:sz="0" w:space="0" w:color="auto"/>
      </w:divBdr>
    </w:div>
    <w:div w:id="319817769">
      <w:bodyDiv w:val="1"/>
      <w:marLeft w:val="0"/>
      <w:marRight w:val="0"/>
      <w:marTop w:val="0"/>
      <w:marBottom w:val="0"/>
      <w:divBdr>
        <w:top w:val="none" w:sz="0" w:space="0" w:color="auto"/>
        <w:left w:val="none" w:sz="0" w:space="0" w:color="auto"/>
        <w:bottom w:val="none" w:sz="0" w:space="0" w:color="auto"/>
        <w:right w:val="none" w:sz="0" w:space="0" w:color="auto"/>
      </w:divBdr>
    </w:div>
    <w:div w:id="560798946">
      <w:bodyDiv w:val="1"/>
      <w:marLeft w:val="0"/>
      <w:marRight w:val="0"/>
      <w:marTop w:val="0"/>
      <w:marBottom w:val="0"/>
      <w:divBdr>
        <w:top w:val="none" w:sz="0" w:space="0" w:color="auto"/>
        <w:left w:val="none" w:sz="0" w:space="0" w:color="auto"/>
        <w:bottom w:val="none" w:sz="0" w:space="0" w:color="auto"/>
        <w:right w:val="none" w:sz="0" w:space="0" w:color="auto"/>
      </w:divBdr>
    </w:div>
    <w:div w:id="562376857">
      <w:bodyDiv w:val="1"/>
      <w:marLeft w:val="0"/>
      <w:marRight w:val="0"/>
      <w:marTop w:val="0"/>
      <w:marBottom w:val="0"/>
      <w:divBdr>
        <w:top w:val="none" w:sz="0" w:space="0" w:color="auto"/>
        <w:left w:val="none" w:sz="0" w:space="0" w:color="auto"/>
        <w:bottom w:val="none" w:sz="0" w:space="0" w:color="auto"/>
        <w:right w:val="none" w:sz="0" w:space="0" w:color="auto"/>
      </w:divBdr>
    </w:div>
    <w:div w:id="665936552">
      <w:bodyDiv w:val="1"/>
      <w:marLeft w:val="0"/>
      <w:marRight w:val="0"/>
      <w:marTop w:val="0"/>
      <w:marBottom w:val="0"/>
      <w:divBdr>
        <w:top w:val="none" w:sz="0" w:space="0" w:color="auto"/>
        <w:left w:val="none" w:sz="0" w:space="0" w:color="auto"/>
        <w:bottom w:val="none" w:sz="0" w:space="0" w:color="auto"/>
        <w:right w:val="none" w:sz="0" w:space="0" w:color="auto"/>
      </w:divBdr>
    </w:div>
    <w:div w:id="695229072">
      <w:bodyDiv w:val="1"/>
      <w:marLeft w:val="0"/>
      <w:marRight w:val="0"/>
      <w:marTop w:val="0"/>
      <w:marBottom w:val="0"/>
      <w:divBdr>
        <w:top w:val="none" w:sz="0" w:space="0" w:color="auto"/>
        <w:left w:val="none" w:sz="0" w:space="0" w:color="auto"/>
        <w:bottom w:val="none" w:sz="0" w:space="0" w:color="auto"/>
        <w:right w:val="none" w:sz="0" w:space="0" w:color="auto"/>
      </w:divBdr>
    </w:div>
    <w:div w:id="733968824">
      <w:bodyDiv w:val="1"/>
      <w:marLeft w:val="0"/>
      <w:marRight w:val="0"/>
      <w:marTop w:val="0"/>
      <w:marBottom w:val="0"/>
      <w:divBdr>
        <w:top w:val="none" w:sz="0" w:space="0" w:color="auto"/>
        <w:left w:val="none" w:sz="0" w:space="0" w:color="auto"/>
        <w:bottom w:val="none" w:sz="0" w:space="0" w:color="auto"/>
        <w:right w:val="none" w:sz="0" w:space="0" w:color="auto"/>
      </w:divBdr>
    </w:div>
    <w:div w:id="863249711">
      <w:bodyDiv w:val="1"/>
      <w:marLeft w:val="0"/>
      <w:marRight w:val="0"/>
      <w:marTop w:val="0"/>
      <w:marBottom w:val="0"/>
      <w:divBdr>
        <w:top w:val="none" w:sz="0" w:space="0" w:color="auto"/>
        <w:left w:val="none" w:sz="0" w:space="0" w:color="auto"/>
        <w:bottom w:val="none" w:sz="0" w:space="0" w:color="auto"/>
        <w:right w:val="none" w:sz="0" w:space="0" w:color="auto"/>
      </w:divBdr>
    </w:div>
    <w:div w:id="970743000">
      <w:bodyDiv w:val="1"/>
      <w:marLeft w:val="0"/>
      <w:marRight w:val="0"/>
      <w:marTop w:val="0"/>
      <w:marBottom w:val="0"/>
      <w:divBdr>
        <w:top w:val="none" w:sz="0" w:space="0" w:color="auto"/>
        <w:left w:val="none" w:sz="0" w:space="0" w:color="auto"/>
        <w:bottom w:val="none" w:sz="0" w:space="0" w:color="auto"/>
        <w:right w:val="none" w:sz="0" w:space="0" w:color="auto"/>
      </w:divBdr>
    </w:div>
    <w:div w:id="1002977095">
      <w:bodyDiv w:val="1"/>
      <w:marLeft w:val="0"/>
      <w:marRight w:val="0"/>
      <w:marTop w:val="0"/>
      <w:marBottom w:val="0"/>
      <w:divBdr>
        <w:top w:val="none" w:sz="0" w:space="0" w:color="auto"/>
        <w:left w:val="none" w:sz="0" w:space="0" w:color="auto"/>
        <w:bottom w:val="none" w:sz="0" w:space="0" w:color="auto"/>
        <w:right w:val="none" w:sz="0" w:space="0" w:color="auto"/>
      </w:divBdr>
    </w:div>
    <w:div w:id="1211767880">
      <w:bodyDiv w:val="1"/>
      <w:marLeft w:val="0"/>
      <w:marRight w:val="0"/>
      <w:marTop w:val="0"/>
      <w:marBottom w:val="0"/>
      <w:divBdr>
        <w:top w:val="none" w:sz="0" w:space="0" w:color="auto"/>
        <w:left w:val="none" w:sz="0" w:space="0" w:color="auto"/>
        <w:bottom w:val="none" w:sz="0" w:space="0" w:color="auto"/>
        <w:right w:val="none" w:sz="0" w:space="0" w:color="auto"/>
      </w:divBdr>
    </w:div>
    <w:div w:id="1396856185">
      <w:bodyDiv w:val="1"/>
      <w:marLeft w:val="0"/>
      <w:marRight w:val="0"/>
      <w:marTop w:val="0"/>
      <w:marBottom w:val="0"/>
      <w:divBdr>
        <w:top w:val="none" w:sz="0" w:space="0" w:color="auto"/>
        <w:left w:val="none" w:sz="0" w:space="0" w:color="auto"/>
        <w:bottom w:val="none" w:sz="0" w:space="0" w:color="auto"/>
        <w:right w:val="none" w:sz="0" w:space="0" w:color="auto"/>
      </w:divBdr>
    </w:div>
    <w:div w:id="1403522026">
      <w:bodyDiv w:val="1"/>
      <w:marLeft w:val="0"/>
      <w:marRight w:val="0"/>
      <w:marTop w:val="0"/>
      <w:marBottom w:val="0"/>
      <w:divBdr>
        <w:top w:val="none" w:sz="0" w:space="0" w:color="auto"/>
        <w:left w:val="none" w:sz="0" w:space="0" w:color="auto"/>
        <w:bottom w:val="none" w:sz="0" w:space="0" w:color="auto"/>
        <w:right w:val="none" w:sz="0" w:space="0" w:color="auto"/>
      </w:divBdr>
    </w:div>
    <w:div w:id="1463495156">
      <w:bodyDiv w:val="1"/>
      <w:marLeft w:val="0"/>
      <w:marRight w:val="0"/>
      <w:marTop w:val="0"/>
      <w:marBottom w:val="0"/>
      <w:divBdr>
        <w:top w:val="none" w:sz="0" w:space="0" w:color="auto"/>
        <w:left w:val="none" w:sz="0" w:space="0" w:color="auto"/>
        <w:bottom w:val="none" w:sz="0" w:space="0" w:color="auto"/>
        <w:right w:val="none" w:sz="0" w:space="0" w:color="auto"/>
      </w:divBdr>
    </w:div>
    <w:div w:id="1541018211">
      <w:bodyDiv w:val="1"/>
      <w:marLeft w:val="0"/>
      <w:marRight w:val="0"/>
      <w:marTop w:val="0"/>
      <w:marBottom w:val="0"/>
      <w:divBdr>
        <w:top w:val="none" w:sz="0" w:space="0" w:color="auto"/>
        <w:left w:val="none" w:sz="0" w:space="0" w:color="auto"/>
        <w:bottom w:val="none" w:sz="0" w:space="0" w:color="auto"/>
        <w:right w:val="none" w:sz="0" w:space="0" w:color="auto"/>
      </w:divBdr>
    </w:div>
    <w:div w:id="1596552201">
      <w:bodyDiv w:val="1"/>
      <w:marLeft w:val="0"/>
      <w:marRight w:val="0"/>
      <w:marTop w:val="0"/>
      <w:marBottom w:val="0"/>
      <w:divBdr>
        <w:top w:val="none" w:sz="0" w:space="0" w:color="auto"/>
        <w:left w:val="none" w:sz="0" w:space="0" w:color="auto"/>
        <w:bottom w:val="none" w:sz="0" w:space="0" w:color="auto"/>
        <w:right w:val="none" w:sz="0" w:space="0" w:color="auto"/>
      </w:divBdr>
    </w:div>
    <w:div w:id="1744569705">
      <w:bodyDiv w:val="1"/>
      <w:marLeft w:val="0"/>
      <w:marRight w:val="0"/>
      <w:marTop w:val="0"/>
      <w:marBottom w:val="0"/>
      <w:divBdr>
        <w:top w:val="none" w:sz="0" w:space="0" w:color="auto"/>
        <w:left w:val="none" w:sz="0" w:space="0" w:color="auto"/>
        <w:bottom w:val="none" w:sz="0" w:space="0" w:color="auto"/>
        <w:right w:val="none" w:sz="0" w:space="0" w:color="auto"/>
      </w:divBdr>
    </w:div>
    <w:div w:id="1902905559">
      <w:bodyDiv w:val="1"/>
      <w:marLeft w:val="0"/>
      <w:marRight w:val="0"/>
      <w:marTop w:val="0"/>
      <w:marBottom w:val="0"/>
      <w:divBdr>
        <w:top w:val="none" w:sz="0" w:space="0" w:color="auto"/>
        <w:left w:val="none" w:sz="0" w:space="0" w:color="auto"/>
        <w:bottom w:val="none" w:sz="0" w:space="0" w:color="auto"/>
        <w:right w:val="none" w:sz="0" w:space="0" w:color="auto"/>
      </w:divBdr>
    </w:div>
    <w:div w:id="1978797425">
      <w:bodyDiv w:val="1"/>
      <w:marLeft w:val="0"/>
      <w:marRight w:val="0"/>
      <w:marTop w:val="0"/>
      <w:marBottom w:val="0"/>
      <w:divBdr>
        <w:top w:val="none" w:sz="0" w:space="0" w:color="auto"/>
        <w:left w:val="none" w:sz="0" w:space="0" w:color="auto"/>
        <w:bottom w:val="none" w:sz="0" w:space="0" w:color="auto"/>
        <w:right w:val="none" w:sz="0" w:space="0" w:color="auto"/>
      </w:divBdr>
    </w:div>
    <w:div w:id="212449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EF4C8-8C0C-46E3-8A20-67F7EA43E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1245</Words>
  <Characters>7098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6</cp:revision>
  <cp:lastPrinted>1899-12-31T23:00:00Z</cp:lastPrinted>
  <dcterms:created xsi:type="dcterms:W3CDTF">2024-04-29T08:45:00Z</dcterms:created>
  <dcterms:modified xsi:type="dcterms:W3CDTF">2024-05-07T02:59:00Z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