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439E14" w14:textId="2EA52183" w:rsidR="00046CC6" w:rsidRDefault="00046CC6" w:rsidP="00046C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</w:t>
        </w:r>
      </w:fldSimple>
      <w:r w:rsidR="007038C4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</w:fldSimple>
      <w:r w:rsidR="007038C4">
        <w:rPr>
          <w:b/>
          <w:noProof/>
          <w:sz w:val="24"/>
        </w:rPr>
        <w:t>03</w:t>
      </w:r>
      <w:r>
        <w:rPr>
          <w:b/>
          <w:i/>
          <w:noProof/>
          <w:sz w:val="28"/>
        </w:rPr>
        <w:tab/>
      </w:r>
      <w:r w:rsidR="000364A1" w:rsidRPr="000364A1">
        <w:rPr>
          <w:b/>
          <w:i/>
          <w:noProof/>
          <w:sz w:val="28"/>
        </w:rPr>
        <w:t>R5-242442</w:t>
      </w:r>
    </w:p>
    <w:p w14:paraId="7CB45193" w14:textId="0FE2AF79" w:rsidR="001E41F3" w:rsidRDefault="007927BC" w:rsidP="00046CC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038C4">
          <w:rPr>
            <w:b/>
            <w:noProof/>
            <w:sz w:val="24"/>
          </w:rPr>
          <w:t>Fukuoka</w:t>
        </w:r>
      </w:fldSimple>
      <w:r w:rsidR="00046CC6">
        <w:rPr>
          <w:b/>
          <w:noProof/>
          <w:sz w:val="24"/>
        </w:rPr>
        <w:t xml:space="preserve">, </w:t>
      </w:r>
      <w:fldSimple w:instr=" DOCPROPERTY  Country  \* MERGEFORMAT ">
        <w:r w:rsidR="007038C4">
          <w:rPr>
            <w:b/>
            <w:noProof/>
            <w:sz w:val="24"/>
          </w:rPr>
          <w:t>Japan</w:t>
        </w:r>
      </w:fldSimple>
      <w:r w:rsidR="00046CC6">
        <w:rPr>
          <w:b/>
          <w:noProof/>
          <w:sz w:val="24"/>
        </w:rPr>
        <w:t xml:space="preserve">, </w:t>
      </w:r>
      <w:fldSimple w:instr=" DOCPROPERTY  StartDate  \* MERGEFORMAT ">
        <w:r w:rsidR="007038C4">
          <w:rPr>
            <w:b/>
            <w:noProof/>
            <w:sz w:val="24"/>
          </w:rPr>
          <w:t>20-24 May</w:t>
        </w:r>
        <w:r w:rsidR="00046CC6">
          <w:rPr>
            <w:b/>
            <w:noProof/>
            <w:sz w:val="24"/>
          </w:rPr>
          <w:t xml:space="preserve"> </w:t>
        </w:r>
      </w:fldSimple>
      <w:r w:rsidR="007038C4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29E987" w:rsidR="001E41F3" w:rsidRPr="00410371" w:rsidRDefault="007927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CC6">
                <w:rPr>
                  <w:b/>
                  <w:noProof/>
                  <w:sz w:val="28"/>
                </w:rPr>
                <w:t>38.</w:t>
              </w:r>
            </w:fldSimple>
            <w:r w:rsidR="00C30777">
              <w:rPr>
                <w:b/>
                <w:noProof/>
                <w:sz w:val="28"/>
              </w:rPr>
              <w:t>521-4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8E8015" w:rsidR="001E41F3" w:rsidRPr="00410371" w:rsidRDefault="000364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45C3C7" w:rsidR="001E41F3" w:rsidRPr="00410371" w:rsidRDefault="007927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CC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1C7824" w:rsidR="001E41F3" w:rsidRPr="00410371" w:rsidRDefault="007927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CC6">
                <w:rPr>
                  <w:b/>
                  <w:noProof/>
                  <w:sz w:val="28"/>
                </w:rPr>
                <w:t>18.</w:t>
              </w:r>
              <w:r w:rsidR="007038C4">
                <w:rPr>
                  <w:b/>
                  <w:noProof/>
                  <w:sz w:val="28"/>
                </w:rPr>
                <w:t>2</w:t>
              </w:r>
              <w:r w:rsidR="00046CC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72785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8C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038C4" w:rsidRDefault="007038C4" w:rsidP="007038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FDD45C" w:rsidR="007038C4" w:rsidRDefault="00C30777" w:rsidP="007038C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MU and TT for CQI reporting test cases with inter-cell interference</w:t>
            </w:r>
          </w:p>
        </w:tc>
      </w:tr>
      <w:tr w:rsidR="007038C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038C4" w:rsidRDefault="007038C4" w:rsidP="00703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8C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038C4" w:rsidRDefault="007038C4" w:rsidP="007038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C8B6C5" w:rsidR="007038C4" w:rsidRDefault="007038C4" w:rsidP="007038C4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7038C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038C4" w:rsidRDefault="007038C4" w:rsidP="007038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FDF198" w:rsidR="007038C4" w:rsidRDefault="007927BC" w:rsidP="007038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038C4">
                <w:rPr>
                  <w:noProof/>
                </w:rPr>
                <w:t>R</w:t>
              </w:r>
            </w:fldSimple>
            <w:r w:rsidR="007038C4">
              <w:rPr>
                <w:noProof/>
              </w:rPr>
              <w:t>5</w:t>
            </w:r>
          </w:p>
        </w:tc>
      </w:tr>
      <w:tr w:rsidR="007038C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038C4" w:rsidRDefault="007038C4" w:rsidP="00703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8C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038C4" w:rsidRDefault="007038C4" w:rsidP="007038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0CC4F7" w:rsidR="007038C4" w:rsidRDefault="007927BC" w:rsidP="007038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038C4">
                <w:rPr>
                  <w:noProof/>
                </w:rPr>
                <w:t>NR_demod_enh2-UEConTest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038C4" w:rsidRDefault="007038C4" w:rsidP="007038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038C4" w:rsidRDefault="007038C4" w:rsidP="007038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E7DB92" w:rsidR="007038C4" w:rsidRDefault="007038C4" w:rsidP="007038C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2024-05-06</w:t>
            </w:r>
          </w:p>
        </w:tc>
      </w:tr>
      <w:tr w:rsidR="007038C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038C4" w:rsidRDefault="007038C4" w:rsidP="00703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038C4" w:rsidRDefault="007038C4" w:rsidP="00703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038C4" w:rsidRDefault="007038C4" w:rsidP="00703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038C4" w:rsidRDefault="007038C4" w:rsidP="00703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8C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038C4" w:rsidRDefault="007038C4" w:rsidP="007038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90689E" w:rsidR="007038C4" w:rsidRPr="007038C4" w:rsidRDefault="007038C4" w:rsidP="007038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038C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038C4" w:rsidRDefault="007038C4" w:rsidP="007038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038C4" w:rsidRDefault="007038C4" w:rsidP="007038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3AB79D" w:rsidR="007038C4" w:rsidRDefault="007927BC" w:rsidP="007038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038C4">
                <w:rPr>
                  <w:rFonts w:hint="eastAsia"/>
                  <w:noProof/>
                  <w:lang w:eastAsia="zh-CN"/>
                </w:rPr>
                <w:t>Rel-</w:t>
              </w:r>
              <w:r w:rsidR="007038C4">
                <w:rPr>
                  <w:noProof/>
                  <w:lang w:eastAsia="zh-CN"/>
                </w:rPr>
                <w:t>1</w:t>
              </w:r>
              <w:r w:rsidR="007038C4">
                <w:rPr>
                  <w:noProof/>
                </w:rPr>
                <w:t>8</w:t>
              </w:r>
            </w:fldSimple>
          </w:p>
        </w:tc>
      </w:tr>
      <w:tr w:rsidR="007038C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038C4" w:rsidRDefault="007038C4" w:rsidP="007038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038C4" w:rsidRDefault="007038C4" w:rsidP="007038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7038C4" w:rsidRPr="007C2097" w:rsidRDefault="007038C4" w:rsidP="007038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038C4" w14:paraId="7FBEB8E7" w14:textId="77777777" w:rsidTr="00547111">
        <w:tc>
          <w:tcPr>
            <w:tcW w:w="1843" w:type="dxa"/>
          </w:tcPr>
          <w:p w14:paraId="44A3A604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038C4" w:rsidRDefault="007038C4" w:rsidP="00703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8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038C4" w:rsidRDefault="007038C4" w:rsidP="00703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DFE34A" w:rsidR="007038C4" w:rsidRDefault="00C30777" w:rsidP="00703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 and </w:t>
            </w:r>
            <w:r w:rsidR="007038C4">
              <w:rPr>
                <w:noProof/>
              </w:rPr>
              <w:t>TT for FR1 CQI reporting test cases with inter-cell interference (</w:t>
            </w:r>
            <w:r w:rsidR="007038C4" w:rsidRPr="00D16AF7">
              <w:t>6.2.2.1.2.3</w:t>
            </w:r>
            <w:r w:rsidR="007038C4">
              <w:t xml:space="preserve">, </w:t>
            </w:r>
            <w:r w:rsidR="007038C4" w:rsidRPr="00D16AF7">
              <w:t>6.2.2.2.2.3</w:t>
            </w:r>
            <w:r w:rsidR="007038C4">
              <w:t xml:space="preserve">, </w:t>
            </w:r>
            <w:r w:rsidR="007038C4" w:rsidRPr="00D16AF7">
              <w:t>6.2.3.1.2.3</w:t>
            </w:r>
            <w:r w:rsidR="007038C4">
              <w:t xml:space="preserve">, </w:t>
            </w:r>
            <w:r w:rsidR="007038C4" w:rsidRPr="00D16AF7">
              <w:t>6.2.3.2.2.3</w:t>
            </w:r>
            <w:r w:rsidR="007038C4">
              <w:rPr>
                <w:noProof/>
              </w:rPr>
              <w:t>) are currently missing</w:t>
            </w:r>
          </w:p>
        </w:tc>
      </w:tr>
      <w:tr w:rsidR="007038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038C4" w:rsidRDefault="007038C4" w:rsidP="00703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8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038C4" w:rsidRDefault="007038C4" w:rsidP="00703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45F27C" w:rsidR="007038C4" w:rsidRDefault="007038C4" w:rsidP="007038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C30777">
              <w:rPr>
                <w:noProof/>
              </w:rPr>
              <w:t xml:space="preserve">MU and </w:t>
            </w:r>
            <w:r>
              <w:rPr>
                <w:noProof/>
              </w:rPr>
              <w:t>TT for FR1 CQI reporting test cases with inter-cell interference (</w:t>
            </w:r>
            <w:r w:rsidRPr="00D16AF7">
              <w:t>6.2.2.1.2.3</w:t>
            </w:r>
            <w:r>
              <w:t xml:space="preserve">, </w:t>
            </w:r>
            <w:r w:rsidRPr="00D16AF7">
              <w:t>6.2.2.2.2.3</w:t>
            </w:r>
            <w:r>
              <w:t xml:space="preserve">, </w:t>
            </w:r>
            <w:r w:rsidRPr="00D16AF7">
              <w:t>6.2.3.1.2.3</w:t>
            </w:r>
            <w:r>
              <w:t xml:space="preserve">, </w:t>
            </w:r>
            <w:r w:rsidRPr="00D16AF7">
              <w:t>6.2.3.2.2.3</w:t>
            </w:r>
            <w:r>
              <w:rPr>
                <w:noProof/>
              </w:rPr>
              <w:t>)</w:t>
            </w:r>
            <w:r w:rsidR="00C30777">
              <w:rPr>
                <w:noProof/>
              </w:rPr>
              <w:t xml:space="preserve"> according to the analysis in </w:t>
            </w:r>
            <w:r w:rsidR="001A04A4" w:rsidRPr="001A04A4">
              <w:rPr>
                <w:noProof/>
              </w:rPr>
              <w:t>R5-242439</w:t>
            </w:r>
            <w:bookmarkStart w:id="1" w:name="_GoBack"/>
            <w:bookmarkEnd w:id="1"/>
            <w:r w:rsidR="00C30777">
              <w:rPr>
                <w:noProof/>
              </w:rPr>
              <w:t>.</w:t>
            </w:r>
          </w:p>
        </w:tc>
      </w:tr>
      <w:tr w:rsidR="007038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038C4" w:rsidRDefault="007038C4" w:rsidP="00703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8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038C4" w:rsidRDefault="007038C4" w:rsidP="00703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E0A861" w:rsidR="007038C4" w:rsidRDefault="007038C4" w:rsidP="00703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remain incomplete</w:t>
            </w:r>
          </w:p>
        </w:tc>
      </w:tr>
      <w:tr w:rsidR="007038C4" w14:paraId="034AF533" w14:textId="77777777" w:rsidTr="00547111">
        <w:tc>
          <w:tcPr>
            <w:tcW w:w="2694" w:type="dxa"/>
            <w:gridSpan w:val="2"/>
          </w:tcPr>
          <w:p w14:paraId="39D9EB5B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038C4" w:rsidRDefault="007038C4" w:rsidP="00703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8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038C4" w:rsidRDefault="007038C4" w:rsidP="00703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16CF8" w14:textId="77777777" w:rsidR="007038C4" w:rsidRDefault="00C30777" w:rsidP="007038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F.1.1.3</w:t>
            </w:r>
          </w:p>
          <w:p w14:paraId="2E8CC96B" w14:textId="5A490D2C" w:rsidR="00C30777" w:rsidRDefault="00C30777" w:rsidP="007038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.1.3.3</w:t>
            </w:r>
          </w:p>
        </w:tc>
      </w:tr>
      <w:tr w:rsidR="007038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038C4" w:rsidRDefault="007038C4" w:rsidP="00703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8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038C4" w:rsidRDefault="007038C4" w:rsidP="00703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038C4" w:rsidRDefault="007038C4" w:rsidP="00703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038C4" w:rsidRDefault="007038C4" w:rsidP="00703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038C4" w:rsidRDefault="007038C4" w:rsidP="007038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038C4" w:rsidRDefault="007038C4" w:rsidP="007038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38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038C4" w:rsidRDefault="007038C4" w:rsidP="00703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038C4" w:rsidRDefault="007038C4" w:rsidP="00703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03AD" w:rsidR="007038C4" w:rsidRDefault="007038C4" w:rsidP="007038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038C4" w:rsidRDefault="007038C4" w:rsidP="007038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038C4" w:rsidRDefault="007038C4" w:rsidP="007038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38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659DA64" w:rsidR="007038C4" w:rsidRDefault="007038C4" w:rsidP="007038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038C4" w:rsidRDefault="007038C4" w:rsidP="00703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038C4" w:rsidRDefault="007038C4" w:rsidP="007038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337994" w:rsidR="007038C4" w:rsidRDefault="007038C4" w:rsidP="007038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... </w:t>
            </w:r>
          </w:p>
        </w:tc>
      </w:tr>
      <w:tr w:rsidR="007038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038C4" w:rsidRDefault="007038C4" w:rsidP="00703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1C004D" w:rsidR="007038C4" w:rsidRDefault="007038C4" w:rsidP="007038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038C4" w:rsidRDefault="007038C4" w:rsidP="007038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038C4" w:rsidRDefault="007038C4" w:rsidP="007038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38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038C4" w:rsidRDefault="007038C4" w:rsidP="007038C4">
            <w:pPr>
              <w:pStyle w:val="CRCoverPage"/>
              <w:spacing w:after="0"/>
              <w:rPr>
                <w:noProof/>
              </w:rPr>
            </w:pPr>
          </w:p>
        </w:tc>
      </w:tr>
      <w:tr w:rsidR="007038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038C4" w:rsidRDefault="007038C4" w:rsidP="00703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834F4B" w:rsidR="007038C4" w:rsidRDefault="00C30777" w:rsidP="007038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orresponding TT analysis in </w:t>
            </w:r>
            <w:r w:rsidR="000364A1">
              <w:t>R5-242439</w:t>
            </w:r>
            <w:r>
              <w:rPr>
                <w:noProof/>
              </w:rPr>
              <w:t>.</w:t>
            </w:r>
          </w:p>
        </w:tc>
      </w:tr>
      <w:tr w:rsidR="007038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038C4" w:rsidRPr="008863B9" w:rsidRDefault="007038C4" w:rsidP="00703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038C4" w:rsidRPr="008863B9" w:rsidRDefault="007038C4" w:rsidP="007038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38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038C4" w:rsidRDefault="007038C4" w:rsidP="00703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038C4" w:rsidRDefault="007038C4" w:rsidP="007038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64C59B2" w:rsidR="001E41F3" w:rsidRDefault="00363166" w:rsidP="00363166">
      <w:pPr>
        <w:jc w:val="center"/>
        <w:rPr>
          <w:b/>
          <w:noProof/>
          <w:highlight w:val="yellow"/>
          <w:lang w:eastAsia="zh-CN"/>
        </w:rPr>
      </w:pPr>
      <w:r w:rsidRPr="00363166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363166">
        <w:rPr>
          <w:b/>
          <w:noProof/>
          <w:highlight w:val="yellow"/>
          <w:lang w:eastAsia="zh-CN"/>
        </w:rPr>
        <w:t>Start of change&gt;</w:t>
      </w:r>
    </w:p>
    <w:p w14:paraId="5786E04C" w14:textId="77777777" w:rsidR="00C30777" w:rsidRPr="00921CA7" w:rsidRDefault="00C30777" w:rsidP="00C30777">
      <w:pPr>
        <w:pStyle w:val="30"/>
      </w:pPr>
      <w:bookmarkStart w:id="2" w:name="_Toc27479741"/>
      <w:bookmarkStart w:id="3" w:name="_Toc36058940"/>
      <w:bookmarkStart w:id="4" w:name="_Toc44067864"/>
      <w:bookmarkStart w:id="5" w:name="_Toc52716791"/>
      <w:bookmarkStart w:id="6" w:name="_Toc58239443"/>
      <w:bookmarkStart w:id="7" w:name="_Toc68247034"/>
      <w:bookmarkStart w:id="8" w:name="_Toc75790351"/>
      <w:r w:rsidRPr="00921CA7">
        <w:t>F.1.1.3</w:t>
      </w:r>
      <w:r w:rsidRPr="00921CA7">
        <w:tab/>
      </w:r>
      <w:r w:rsidRPr="00921CA7">
        <w:rPr>
          <w:lang w:eastAsia="sv-SE"/>
        </w:rPr>
        <w:t xml:space="preserve">Measurement of </w:t>
      </w:r>
      <w:bookmarkStart w:id="9" w:name="_Hlk4053102"/>
      <w:r w:rsidRPr="00921CA7">
        <w:rPr>
          <w:lang w:eastAsia="sv-SE"/>
        </w:rPr>
        <w:t>Channel State Information reporting</w:t>
      </w:r>
      <w:bookmarkEnd w:id="2"/>
      <w:bookmarkEnd w:id="3"/>
      <w:bookmarkEnd w:id="4"/>
      <w:bookmarkEnd w:id="5"/>
      <w:bookmarkEnd w:id="6"/>
      <w:bookmarkEnd w:id="7"/>
      <w:bookmarkEnd w:id="8"/>
    </w:p>
    <w:bookmarkEnd w:id="9"/>
    <w:p w14:paraId="6C57AA55" w14:textId="77777777" w:rsidR="00C30777" w:rsidRPr="00921CA7" w:rsidRDefault="00C30777" w:rsidP="00C30777">
      <w:r w:rsidRPr="00921CA7">
        <w:t>This clause defines the maximum test system uncertainty for channel state information reporting requirements. The maximum test system uncertainty allowed for the measurement uncertainty contributors are defined in Table F.1.1.3-1.</w:t>
      </w:r>
    </w:p>
    <w:p w14:paraId="7A2E8034" w14:textId="77777777" w:rsidR="00C30777" w:rsidRPr="00921CA7" w:rsidRDefault="00C30777" w:rsidP="00C30777">
      <w:pPr>
        <w:pStyle w:val="TH"/>
        <w:keepNext w:val="0"/>
        <w:keepLines w:val="0"/>
      </w:pPr>
      <w:r w:rsidRPr="00921CA7">
        <w:t xml:space="preserve">Table F.1.1.3-1: Maximum measurement uncertainty values for the test system for FR1 (up to 6 GHz) and Channel BW </w:t>
      </w:r>
      <w:r w:rsidRPr="00921CA7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2268"/>
        <w:gridCol w:w="2850"/>
      </w:tblGrid>
      <w:tr w:rsidR="00C30777" w:rsidRPr="00921CA7" w14:paraId="238CF1FC" w14:textId="77777777" w:rsidTr="00C30777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93882" w14:textId="77777777" w:rsidR="00C30777" w:rsidRPr="00921CA7" w:rsidRDefault="00C30777" w:rsidP="00C30777">
            <w:pPr>
              <w:pStyle w:val="TAH"/>
              <w:keepNext w:val="0"/>
              <w:keepLines w:val="0"/>
            </w:pPr>
            <w:r w:rsidRPr="00921CA7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F9C98A" w14:textId="77777777" w:rsidR="00C30777" w:rsidRPr="00921CA7" w:rsidRDefault="00C30777" w:rsidP="00C30777">
            <w:pPr>
              <w:pStyle w:val="TAH"/>
              <w:keepNext w:val="0"/>
              <w:keepLines w:val="0"/>
            </w:pPr>
            <w:r w:rsidRPr="00921CA7">
              <w:t>Unit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585B4" w14:textId="77777777" w:rsidR="00C30777" w:rsidRPr="00921CA7" w:rsidRDefault="00C30777" w:rsidP="00C30777">
            <w:pPr>
              <w:pStyle w:val="TAH"/>
              <w:keepNext w:val="0"/>
              <w:keepLines w:val="0"/>
            </w:pPr>
            <w:r w:rsidRPr="00921CA7">
              <w:t>Value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72AAC" w14:textId="77777777" w:rsidR="00C30777" w:rsidRPr="00921CA7" w:rsidRDefault="00C30777" w:rsidP="00C30777">
            <w:pPr>
              <w:pStyle w:val="TAH"/>
              <w:keepNext w:val="0"/>
              <w:keepLines w:val="0"/>
            </w:pPr>
            <w:r w:rsidRPr="00921CA7">
              <w:t>Comment</w:t>
            </w:r>
          </w:p>
        </w:tc>
      </w:tr>
      <w:tr w:rsidR="00C30777" w:rsidRPr="00921CA7" w14:paraId="1C71E313" w14:textId="77777777" w:rsidTr="00C307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C20CB" w14:textId="77777777" w:rsidR="00C30777" w:rsidRPr="00921CA7" w:rsidRDefault="00C30777" w:rsidP="00C30777">
            <w:pPr>
              <w:pStyle w:val="TAL"/>
              <w:keepNext w:val="0"/>
              <w:keepLines w:val="0"/>
            </w:pPr>
            <w:r w:rsidRPr="00921CA7">
              <w:t xml:space="preserve">AWGN flatness and signal flatness, max deviation for any Resource Block, relative to average over </w:t>
            </w:r>
            <w:proofErr w:type="spellStart"/>
            <w:r w:rsidRPr="00921CA7">
              <w:t>BW</w:t>
            </w:r>
            <w:r w:rsidRPr="00921CA7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2FA31" w14:textId="77777777" w:rsidR="00C30777" w:rsidRPr="00921CA7" w:rsidRDefault="00C30777" w:rsidP="00C30777">
            <w:pPr>
              <w:pStyle w:val="TAL"/>
              <w:keepLines w:val="0"/>
            </w:pPr>
            <w:r w:rsidRPr="00921CA7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4F9C0" w14:textId="77777777" w:rsidR="00C30777" w:rsidRPr="00921CA7" w:rsidRDefault="00C30777" w:rsidP="00C30777">
            <w:pPr>
              <w:pStyle w:val="TAL"/>
              <w:keepLines w:val="0"/>
            </w:pPr>
            <w:r w:rsidRPr="00921CA7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E0D51" w14:textId="77777777" w:rsidR="00C30777" w:rsidRPr="00921CA7" w:rsidRDefault="00C30777" w:rsidP="00C30777">
            <w:pPr>
              <w:pStyle w:val="TAL"/>
              <w:keepNext w:val="0"/>
              <w:keepLines w:val="0"/>
            </w:pPr>
          </w:p>
        </w:tc>
      </w:tr>
      <w:tr w:rsidR="00C30777" w:rsidRPr="00921CA7" w14:paraId="0034C362" w14:textId="77777777" w:rsidTr="00C307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131D" w14:textId="77777777" w:rsidR="00C30777" w:rsidRPr="00921CA7" w:rsidRDefault="00C30777" w:rsidP="00C30777">
            <w:pPr>
              <w:pStyle w:val="TAL"/>
              <w:keepNext w:val="0"/>
              <w:keepLines w:val="0"/>
            </w:pPr>
            <w:r w:rsidRPr="00921CA7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716C1" w14:textId="77777777" w:rsidR="00C30777" w:rsidRPr="00921CA7" w:rsidRDefault="00C30777" w:rsidP="00C30777">
            <w:pPr>
              <w:pStyle w:val="TAL"/>
              <w:keepLines w:val="0"/>
            </w:pPr>
            <w:r w:rsidRPr="00921CA7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0AE13" w14:textId="77777777" w:rsidR="00C30777" w:rsidRPr="00921CA7" w:rsidRDefault="00C30777" w:rsidP="00C30777">
            <w:pPr>
              <w:pStyle w:val="TAL"/>
              <w:keepLines w:val="0"/>
              <w:rPr>
                <w:lang w:eastAsia="sv-SE"/>
              </w:rPr>
            </w:pPr>
            <w:r w:rsidRPr="00921CA7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2DF13" w14:textId="77777777" w:rsidR="00C30777" w:rsidRPr="00921CA7" w:rsidRDefault="00C30777" w:rsidP="00C30777">
            <w:pPr>
              <w:pStyle w:val="TAL"/>
              <w:keepNext w:val="0"/>
              <w:keepLines w:val="0"/>
            </w:pPr>
          </w:p>
        </w:tc>
      </w:tr>
      <w:tr w:rsidR="00C30777" w:rsidRPr="00921CA7" w14:paraId="250BD056" w14:textId="77777777" w:rsidTr="00C307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83429" w14:textId="77777777" w:rsidR="00C30777" w:rsidRPr="00921CA7" w:rsidRDefault="00C30777" w:rsidP="00C30777">
            <w:pPr>
              <w:pStyle w:val="TAL"/>
              <w:keepNext w:val="0"/>
              <w:keepLines w:val="0"/>
            </w:pPr>
            <w:r w:rsidRPr="00921CA7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5CD28" w14:textId="77777777" w:rsidR="00C30777" w:rsidRPr="00921CA7" w:rsidRDefault="00C30777" w:rsidP="00C30777">
            <w:pPr>
              <w:pStyle w:val="TAL"/>
              <w:keepLines w:val="0"/>
            </w:pPr>
            <w:r w:rsidRPr="00921CA7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C4B98" w14:textId="77777777" w:rsidR="00C30777" w:rsidRPr="00921CA7" w:rsidRDefault="00C30777" w:rsidP="00C30777">
            <w:pPr>
              <w:pStyle w:val="TAL"/>
              <w:keepLines w:val="0"/>
              <w:rPr>
                <w:lang w:eastAsia="sv-SE"/>
              </w:rPr>
            </w:pPr>
            <w:r w:rsidRPr="00921CA7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CB22B" w14:textId="77777777" w:rsidR="00C30777" w:rsidRPr="00921CA7" w:rsidRDefault="00C30777" w:rsidP="00C30777">
            <w:pPr>
              <w:pStyle w:val="TAL"/>
              <w:keepNext w:val="0"/>
              <w:keepLines w:val="0"/>
            </w:pPr>
          </w:p>
        </w:tc>
      </w:tr>
      <w:tr w:rsidR="00C30777" w:rsidRPr="00921CA7" w14:paraId="64D32628" w14:textId="77777777" w:rsidTr="00C307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4319F" w14:textId="77777777" w:rsidR="00C30777" w:rsidRPr="00921CA7" w:rsidRDefault="00C30777" w:rsidP="00C30777">
            <w:pPr>
              <w:pStyle w:val="TAL"/>
              <w:keepNext w:val="0"/>
              <w:keepLines w:val="0"/>
            </w:pPr>
            <w:r w:rsidRPr="00921CA7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06FB3" w14:textId="77777777" w:rsidR="00C30777" w:rsidRPr="00921CA7" w:rsidRDefault="00C30777" w:rsidP="00C30777">
            <w:pPr>
              <w:pStyle w:val="TAL"/>
              <w:keepLines w:val="0"/>
            </w:pPr>
            <w:r w:rsidRPr="00921CA7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9FA66" w14:textId="77777777" w:rsidR="00C30777" w:rsidRPr="00921CA7" w:rsidRDefault="00C30777" w:rsidP="00C30777">
            <w:pPr>
              <w:pStyle w:val="TAL"/>
              <w:keepLines w:val="0"/>
            </w:pPr>
            <w:r w:rsidRPr="00921CA7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7E2C3" w14:textId="77777777" w:rsidR="00C30777" w:rsidRPr="00921CA7" w:rsidRDefault="00C30777" w:rsidP="00C30777">
            <w:pPr>
              <w:pStyle w:val="TAL"/>
              <w:keepNext w:val="0"/>
              <w:keepLines w:val="0"/>
            </w:pPr>
          </w:p>
        </w:tc>
      </w:tr>
      <w:tr w:rsidR="00C30777" w:rsidRPr="00921CA7" w14:paraId="3B2F5D3B" w14:textId="77777777" w:rsidTr="00C307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BCC23" w14:textId="77777777" w:rsidR="00C30777" w:rsidRPr="00921CA7" w:rsidRDefault="00C30777" w:rsidP="00C30777">
            <w:pPr>
              <w:pStyle w:val="TAL"/>
              <w:keepNext w:val="0"/>
              <w:keepLines w:val="0"/>
            </w:pPr>
            <w:r w:rsidRPr="00921CA7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1B01" w14:textId="77777777" w:rsidR="00C30777" w:rsidRPr="00921CA7" w:rsidRDefault="00C30777" w:rsidP="00C30777">
            <w:pPr>
              <w:pStyle w:val="TAL"/>
              <w:keepLines w:val="0"/>
            </w:pPr>
            <w:r w:rsidRPr="00921CA7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FC95C" w14:textId="77777777" w:rsidR="00C30777" w:rsidRPr="00921CA7" w:rsidRDefault="00C30777" w:rsidP="00C30777">
            <w:pPr>
              <w:pStyle w:val="TAL"/>
              <w:keepLines w:val="0"/>
              <w:rPr>
                <w:lang w:eastAsia="sv-SE"/>
              </w:rPr>
            </w:pPr>
            <w:r w:rsidRPr="00921CA7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C99A6" w14:textId="77777777" w:rsidR="00C30777" w:rsidRPr="00921CA7" w:rsidRDefault="00C30777" w:rsidP="00C30777">
            <w:pPr>
              <w:pStyle w:val="TAL"/>
              <w:keepNext w:val="0"/>
              <w:keepLines w:val="0"/>
            </w:pPr>
          </w:p>
        </w:tc>
      </w:tr>
      <w:tr w:rsidR="00C30777" w:rsidRPr="00921CA7" w14:paraId="418688AB" w14:textId="77777777" w:rsidTr="00C30777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77CD" w14:textId="77777777" w:rsidR="00C30777" w:rsidRPr="00921CA7" w:rsidRDefault="00C30777" w:rsidP="00C30777">
            <w:pPr>
              <w:pStyle w:val="TAL"/>
              <w:keepNext w:val="0"/>
              <w:keepLines w:val="0"/>
            </w:pPr>
            <w:r w:rsidRPr="00921CA7">
              <w:t>Fading profile power uncertainty for 4Tx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8C55E" w14:textId="77777777" w:rsidR="00C30777" w:rsidRPr="00921CA7" w:rsidRDefault="00C30777" w:rsidP="00C30777">
            <w:pPr>
              <w:pStyle w:val="TAL"/>
              <w:keepLines w:val="0"/>
            </w:pPr>
            <w:r w:rsidRPr="00921CA7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89571" w14:textId="77777777" w:rsidR="00C30777" w:rsidRPr="00921CA7" w:rsidRDefault="00C30777" w:rsidP="00C30777">
            <w:pPr>
              <w:pStyle w:val="TAL"/>
              <w:keepLines w:val="0"/>
              <w:rPr>
                <w:lang w:eastAsia="sv-SE"/>
              </w:rPr>
            </w:pPr>
            <w:r w:rsidRPr="00921CA7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9F847" w14:textId="77777777" w:rsidR="00C30777" w:rsidRPr="00921CA7" w:rsidRDefault="00C30777" w:rsidP="00C30777">
            <w:pPr>
              <w:pStyle w:val="TAL"/>
              <w:keepNext w:val="0"/>
              <w:keepLines w:val="0"/>
            </w:pPr>
          </w:p>
        </w:tc>
      </w:tr>
    </w:tbl>
    <w:p w14:paraId="6135EFE5" w14:textId="77777777" w:rsidR="00C30777" w:rsidRPr="00921CA7" w:rsidRDefault="00C30777" w:rsidP="00C30777"/>
    <w:p w14:paraId="6D4113FB" w14:textId="77777777" w:rsidR="00C30777" w:rsidRPr="00921CA7" w:rsidRDefault="00C30777" w:rsidP="00C30777">
      <w:r w:rsidRPr="00921CA7">
        <w:t>The maximum test system uncertainty for test cases defined in section 6 is defined in Table F.1.1.3-2.</w:t>
      </w:r>
    </w:p>
    <w:p w14:paraId="74A884AF" w14:textId="77777777" w:rsidR="00C30777" w:rsidRPr="00921CA7" w:rsidRDefault="00C30777" w:rsidP="00C30777">
      <w:pPr>
        <w:pStyle w:val="TH"/>
      </w:pPr>
      <w:r w:rsidRPr="00921CA7">
        <w:lastRenderedPageBreak/>
        <w:t>Table F.1.1.3-2: Maximum test system uncertainty for FR1 channel state information reporting test cases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68"/>
        <w:gridCol w:w="3165"/>
        <w:gridCol w:w="68"/>
        <w:gridCol w:w="2498"/>
        <w:gridCol w:w="71"/>
        <w:gridCol w:w="3653"/>
        <w:gridCol w:w="83"/>
      </w:tblGrid>
      <w:tr w:rsidR="00C30777" w:rsidRPr="00921CA7" w14:paraId="3D252FF6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</w:tcPr>
          <w:p w14:paraId="7FF71B31" w14:textId="77777777" w:rsidR="00C30777" w:rsidRPr="00921CA7" w:rsidRDefault="00C30777" w:rsidP="00C30777">
            <w:pPr>
              <w:pStyle w:val="TAH"/>
            </w:pPr>
            <w:r w:rsidRPr="00921CA7">
              <w:lastRenderedPageBreak/>
              <w:t>Subclause</w:t>
            </w:r>
          </w:p>
        </w:tc>
        <w:tc>
          <w:tcPr>
            <w:tcW w:w="2566" w:type="dxa"/>
            <w:gridSpan w:val="2"/>
          </w:tcPr>
          <w:p w14:paraId="45DB1D1D" w14:textId="77777777" w:rsidR="00C30777" w:rsidRPr="00921CA7" w:rsidRDefault="00C30777" w:rsidP="00C30777">
            <w:pPr>
              <w:pStyle w:val="TAH"/>
            </w:pPr>
            <w:r w:rsidRPr="00921CA7">
              <w:t>Maximum Test System Uncertainty</w:t>
            </w:r>
          </w:p>
        </w:tc>
        <w:tc>
          <w:tcPr>
            <w:tcW w:w="3724" w:type="dxa"/>
            <w:gridSpan w:val="2"/>
          </w:tcPr>
          <w:p w14:paraId="01F8B42F" w14:textId="77777777" w:rsidR="00C30777" w:rsidRPr="00921CA7" w:rsidRDefault="00C30777" w:rsidP="00C30777">
            <w:pPr>
              <w:pStyle w:val="TAH"/>
            </w:pPr>
            <w:r w:rsidRPr="00921CA7">
              <w:t>Derivation of Test System Uncertainty</w:t>
            </w:r>
          </w:p>
        </w:tc>
      </w:tr>
      <w:tr w:rsidR="00C30777" w:rsidRPr="00921CA7" w14:paraId="2D93D24C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</w:tcPr>
          <w:p w14:paraId="56ADD5BF" w14:textId="77777777" w:rsidR="00C30777" w:rsidRPr="00921CA7" w:rsidRDefault="00C30777" w:rsidP="00C30777">
            <w:pPr>
              <w:pStyle w:val="TAL"/>
            </w:pPr>
            <w:r w:rsidRPr="00921CA7">
              <w:t xml:space="preserve">6.2.1.1.1.1 1Rx FDD FR1 periodic CQI reporting under AWGN conditions for </w:t>
            </w:r>
            <w:proofErr w:type="spellStart"/>
            <w:r w:rsidRPr="00921CA7">
              <w:t>RedCap</w:t>
            </w:r>
            <w:proofErr w:type="spellEnd"/>
          </w:p>
        </w:tc>
        <w:tc>
          <w:tcPr>
            <w:tcW w:w="2566" w:type="dxa"/>
            <w:gridSpan w:val="2"/>
          </w:tcPr>
          <w:p w14:paraId="65EDE803" w14:textId="77777777" w:rsidR="00C30777" w:rsidRPr="00921CA7" w:rsidRDefault="00C30777" w:rsidP="00C30777">
            <w:pPr>
              <w:pStyle w:val="TAL"/>
            </w:pPr>
            <w:r w:rsidRPr="00921CA7">
              <w:t>Same as 6.2.2.1.1.1</w:t>
            </w:r>
          </w:p>
        </w:tc>
        <w:tc>
          <w:tcPr>
            <w:tcW w:w="3724" w:type="dxa"/>
            <w:gridSpan w:val="2"/>
          </w:tcPr>
          <w:p w14:paraId="72EA9CF2" w14:textId="77777777" w:rsidR="00C30777" w:rsidRPr="00921CA7" w:rsidRDefault="00C30777" w:rsidP="00C30777">
            <w:pPr>
              <w:pStyle w:val="TAL"/>
            </w:pPr>
            <w:r w:rsidRPr="00921CA7">
              <w:rPr>
                <w:lang w:eastAsia="zh-CN"/>
              </w:rPr>
              <w:t>Same as 6.2.2.1.1.1</w:t>
            </w:r>
          </w:p>
        </w:tc>
      </w:tr>
      <w:tr w:rsidR="00C30777" w:rsidRPr="00921CA7" w14:paraId="73B4E488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</w:tcPr>
          <w:p w14:paraId="1AF7741F" w14:textId="77777777" w:rsidR="00C30777" w:rsidRPr="00921CA7" w:rsidRDefault="00C30777" w:rsidP="00C30777">
            <w:pPr>
              <w:pStyle w:val="TAL"/>
            </w:pPr>
            <w:r w:rsidRPr="00921CA7">
              <w:t xml:space="preserve">6.2.1.1.2.1 1Rx FDD FR1 periodic wideband CQI reporting under fading conditions for </w:t>
            </w:r>
            <w:proofErr w:type="spellStart"/>
            <w:r w:rsidRPr="00921CA7">
              <w:t>RedCap</w:t>
            </w:r>
            <w:proofErr w:type="spellEnd"/>
          </w:p>
        </w:tc>
        <w:tc>
          <w:tcPr>
            <w:tcW w:w="2566" w:type="dxa"/>
            <w:gridSpan w:val="2"/>
          </w:tcPr>
          <w:p w14:paraId="222E79D1" w14:textId="77777777" w:rsidR="00C30777" w:rsidRPr="00921CA7" w:rsidRDefault="00C30777" w:rsidP="00C30777">
            <w:pPr>
              <w:pStyle w:val="TAL"/>
            </w:pPr>
            <w:r w:rsidRPr="00921CA7">
              <w:t>Same as 6.2.2.1.2.1</w:t>
            </w:r>
          </w:p>
        </w:tc>
        <w:tc>
          <w:tcPr>
            <w:tcW w:w="3724" w:type="dxa"/>
            <w:gridSpan w:val="2"/>
          </w:tcPr>
          <w:p w14:paraId="6C041560" w14:textId="77777777" w:rsidR="00C30777" w:rsidRPr="00921CA7" w:rsidRDefault="00C30777" w:rsidP="00C30777">
            <w:pPr>
              <w:pStyle w:val="TAL"/>
              <w:rPr>
                <w:lang w:eastAsia="zh-CN"/>
              </w:rPr>
            </w:pPr>
            <w:r w:rsidRPr="00921CA7">
              <w:rPr>
                <w:lang w:eastAsia="zh-CN"/>
              </w:rPr>
              <w:t>Same as 6.2.2.1.2.1</w:t>
            </w:r>
          </w:p>
        </w:tc>
      </w:tr>
      <w:tr w:rsidR="00C30777" w:rsidRPr="00921CA7" w14:paraId="66A06AD8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</w:tcPr>
          <w:p w14:paraId="7DB01B88" w14:textId="77777777" w:rsidR="00C30777" w:rsidRPr="00921CA7" w:rsidRDefault="00C30777" w:rsidP="00C30777">
            <w:pPr>
              <w:pStyle w:val="TAL"/>
            </w:pPr>
            <w:r w:rsidRPr="00921CA7">
              <w:t xml:space="preserve">6.2.1.2.1.1 1Rx TDD FR1 periodic CQI reporting under AWGN conditions for </w:t>
            </w:r>
            <w:proofErr w:type="spellStart"/>
            <w:r w:rsidRPr="00921CA7">
              <w:t>RedCap</w:t>
            </w:r>
            <w:proofErr w:type="spellEnd"/>
          </w:p>
        </w:tc>
        <w:tc>
          <w:tcPr>
            <w:tcW w:w="2566" w:type="dxa"/>
            <w:gridSpan w:val="2"/>
          </w:tcPr>
          <w:p w14:paraId="681D206C" w14:textId="77777777" w:rsidR="00C30777" w:rsidRPr="00921CA7" w:rsidRDefault="00C30777" w:rsidP="00C30777">
            <w:pPr>
              <w:pStyle w:val="TAL"/>
            </w:pPr>
            <w:r w:rsidRPr="00921CA7">
              <w:t>Same as 6.2.2.2.1.1</w:t>
            </w:r>
          </w:p>
        </w:tc>
        <w:tc>
          <w:tcPr>
            <w:tcW w:w="3724" w:type="dxa"/>
            <w:gridSpan w:val="2"/>
          </w:tcPr>
          <w:p w14:paraId="4071BE5A" w14:textId="77777777" w:rsidR="00C30777" w:rsidRPr="00921CA7" w:rsidRDefault="00C30777" w:rsidP="00C30777">
            <w:pPr>
              <w:pStyle w:val="TAL"/>
            </w:pPr>
            <w:r w:rsidRPr="00921CA7">
              <w:rPr>
                <w:lang w:eastAsia="zh-CN"/>
              </w:rPr>
              <w:t>Same as 6.2.2.2.1.1</w:t>
            </w:r>
          </w:p>
        </w:tc>
      </w:tr>
      <w:tr w:rsidR="00C30777" w:rsidRPr="00921CA7" w14:paraId="77D80FF4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</w:tcPr>
          <w:p w14:paraId="332FCCBE" w14:textId="77777777" w:rsidR="00C30777" w:rsidRPr="00921CA7" w:rsidRDefault="00C30777" w:rsidP="00C30777">
            <w:pPr>
              <w:pStyle w:val="TAL"/>
            </w:pPr>
            <w:r w:rsidRPr="00921CA7">
              <w:t>6.2.2.1.1.1 2Rx FDD FR1 periodic CQI reporting under AWGN conditions for both SA and NSA</w:t>
            </w:r>
          </w:p>
        </w:tc>
        <w:tc>
          <w:tcPr>
            <w:tcW w:w="2566" w:type="dxa"/>
            <w:gridSpan w:val="2"/>
          </w:tcPr>
          <w:p w14:paraId="4BCE5A8E" w14:textId="77777777" w:rsidR="00C30777" w:rsidRPr="00921CA7" w:rsidRDefault="00C30777" w:rsidP="00C30777">
            <w:pPr>
              <w:pStyle w:val="TAL"/>
            </w:pPr>
            <w:r w:rsidRPr="00921CA7">
              <w:t>+/- 0.3 dB</w:t>
            </w:r>
          </w:p>
        </w:tc>
        <w:tc>
          <w:tcPr>
            <w:tcW w:w="3724" w:type="dxa"/>
            <w:gridSpan w:val="2"/>
          </w:tcPr>
          <w:p w14:paraId="4674E901" w14:textId="77777777" w:rsidR="00C30777" w:rsidRPr="00921CA7" w:rsidRDefault="00C30777" w:rsidP="00C30777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921CA7">
              <w:rPr>
                <w:rFonts w:ascii="Arial" w:hAnsi="Arial"/>
                <w:sz w:val="18"/>
                <w:szCs w:val="18"/>
                <w:lang w:eastAsia="sv-SE"/>
              </w:rPr>
              <w:t xml:space="preserve">Overall system uncertainty for </w:t>
            </w:r>
            <w:r w:rsidRPr="00921CA7">
              <w:rPr>
                <w:rFonts w:ascii="Arial" w:hAnsi="Arial"/>
                <w:sz w:val="18"/>
                <w:szCs w:val="18"/>
              </w:rPr>
              <w:t>AWGN</w:t>
            </w:r>
            <w:r w:rsidRPr="00921CA7">
              <w:rPr>
                <w:rFonts w:ascii="Arial" w:hAnsi="Arial"/>
                <w:sz w:val="18"/>
                <w:szCs w:val="18"/>
                <w:lang w:eastAsia="sv-SE"/>
              </w:rPr>
              <w:t xml:space="preserve"> conditions comprises:</w:t>
            </w:r>
          </w:p>
          <w:p w14:paraId="0E1BA907" w14:textId="77777777" w:rsidR="00C30777" w:rsidRPr="00921CA7" w:rsidRDefault="00C30777" w:rsidP="00C30777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921CA7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921CA7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563026F7" w14:textId="77777777" w:rsidR="00C30777" w:rsidRPr="00921CA7" w:rsidRDefault="00C30777" w:rsidP="00C30777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1053BF21" w14:textId="77777777" w:rsidR="00C30777" w:rsidRPr="00921CA7" w:rsidRDefault="00C30777" w:rsidP="00C30777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921CA7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C30777" w:rsidRPr="00921CA7" w14:paraId="48DC0D88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</w:tcPr>
          <w:p w14:paraId="36E901F8" w14:textId="77777777" w:rsidR="00C30777" w:rsidRPr="00921CA7" w:rsidRDefault="00C30777" w:rsidP="00C30777">
            <w:pPr>
              <w:pStyle w:val="TAL"/>
            </w:pPr>
            <w:r w:rsidRPr="00921CA7">
              <w:t>6.2.2.1.1.2 2Rx FDD FR1 periodic CQI reporting with Table 3 under AWGN conditions for both SA and NSA</w:t>
            </w:r>
          </w:p>
        </w:tc>
        <w:tc>
          <w:tcPr>
            <w:tcW w:w="2566" w:type="dxa"/>
            <w:gridSpan w:val="2"/>
          </w:tcPr>
          <w:p w14:paraId="23FD6A87" w14:textId="77777777" w:rsidR="00C30777" w:rsidRPr="00921CA7" w:rsidRDefault="00C30777" w:rsidP="00C30777">
            <w:pPr>
              <w:pStyle w:val="TAL"/>
            </w:pPr>
            <w:r w:rsidRPr="00921CA7">
              <w:rPr>
                <w:lang w:eastAsia="zh-CN"/>
              </w:rPr>
              <w:t>Same as 6.2.2.1.1.1</w:t>
            </w:r>
          </w:p>
        </w:tc>
        <w:tc>
          <w:tcPr>
            <w:tcW w:w="3724" w:type="dxa"/>
            <w:gridSpan w:val="2"/>
          </w:tcPr>
          <w:p w14:paraId="4BEC71F1" w14:textId="77777777" w:rsidR="00C30777" w:rsidRPr="00921CA7" w:rsidRDefault="00C30777" w:rsidP="00C30777">
            <w:pPr>
              <w:pStyle w:val="TAL"/>
              <w:rPr>
                <w:szCs w:val="18"/>
                <w:lang w:eastAsia="sv-SE"/>
              </w:rPr>
            </w:pPr>
            <w:r w:rsidRPr="00921CA7">
              <w:rPr>
                <w:lang w:eastAsia="zh-CN"/>
              </w:rPr>
              <w:t>Same as 6.2.2.1.1.1</w:t>
            </w:r>
          </w:p>
        </w:tc>
      </w:tr>
      <w:tr w:rsidR="00C30777" w:rsidRPr="00921CA7" w14:paraId="68DEC35B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</w:tcPr>
          <w:p w14:paraId="3CFFF239" w14:textId="77777777" w:rsidR="00C30777" w:rsidRPr="00921CA7" w:rsidRDefault="00C30777" w:rsidP="00C30777">
            <w:pPr>
              <w:pStyle w:val="TAL"/>
            </w:pPr>
            <w:r w:rsidRPr="00921CA7">
              <w:t>6.2.2.1.1.3 2Rx FDD FR1 periodic CQI reporting with Table 4 under AWGN conditions for both SA and NSA</w:t>
            </w:r>
          </w:p>
        </w:tc>
        <w:tc>
          <w:tcPr>
            <w:tcW w:w="2566" w:type="dxa"/>
            <w:gridSpan w:val="2"/>
          </w:tcPr>
          <w:p w14:paraId="41FC4A0D" w14:textId="77777777" w:rsidR="00C30777" w:rsidRPr="00921CA7" w:rsidRDefault="00C30777" w:rsidP="00C30777">
            <w:pPr>
              <w:pStyle w:val="TAL"/>
              <w:rPr>
                <w:lang w:eastAsia="zh-CN"/>
              </w:rPr>
            </w:pPr>
            <w:r w:rsidRPr="00921CA7">
              <w:rPr>
                <w:lang w:eastAsia="zh-CN"/>
              </w:rPr>
              <w:t>Same as 6.2.2.1.1.1</w:t>
            </w:r>
          </w:p>
        </w:tc>
        <w:tc>
          <w:tcPr>
            <w:tcW w:w="3724" w:type="dxa"/>
            <w:gridSpan w:val="2"/>
          </w:tcPr>
          <w:p w14:paraId="06B1AA4B" w14:textId="77777777" w:rsidR="00C30777" w:rsidRPr="00921CA7" w:rsidRDefault="00C30777" w:rsidP="00C30777">
            <w:pPr>
              <w:pStyle w:val="TAL"/>
              <w:rPr>
                <w:lang w:eastAsia="zh-CN"/>
              </w:rPr>
            </w:pPr>
            <w:r w:rsidRPr="00921CA7">
              <w:rPr>
                <w:lang w:eastAsia="zh-CN"/>
              </w:rPr>
              <w:t>Same as 6.2.2.1.1.1</w:t>
            </w:r>
          </w:p>
        </w:tc>
      </w:tr>
      <w:tr w:rsidR="00C30777" w:rsidRPr="00921CA7" w14:paraId="23276AA7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</w:tcPr>
          <w:p w14:paraId="44F9582B" w14:textId="77777777" w:rsidR="00C30777" w:rsidRPr="00921CA7" w:rsidRDefault="00C30777" w:rsidP="00C30777">
            <w:pPr>
              <w:pStyle w:val="TAL"/>
            </w:pPr>
            <w:r w:rsidRPr="00921CA7">
              <w:t xml:space="preserve">6.2.2.1.1.4 2Rx FDD FR1 periodic CQI reporting under AWGN conditions for </w:t>
            </w:r>
            <w:proofErr w:type="spellStart"/>
            <w:r w:rsidRPr="00921CA7">
              <w:t>RedCap</w:t>
            </w:r>
            <w:proofErr w:type="spellEnd"/>
          </w:p>
        </w:tc>
        <w:tc>
          <w:tcPr>
            <w:tcW w:w="2566" w:type="dxa"/>
            <w:gridSpan w:val="2"/>
          </w:tcPr>
          <w:p w14:paraId="2CB848DB" w14:textId="77777777" w:rsidR="00C30777" w:rsidRPr="00921CA7" w:rsidRDefault="00C30777" w:rsidP="00C30777">
            <w:pPr>
              <w:pStyle w:val="TAL"/>
              <w:rPr>
                <w:lang w:eastAsia="zh-CN"/>
              </w:rPr>
            </w:pPr>
            <w:r w:rsidRPr="00921CA7">
              <w:rPr>
                <w:lang w:eastAsia="zh-CN"/>
              </w:rPr>
              <w:t>Same as 6.2.2.1.1.1</w:t>
            </w:r>
          </w:p>
        </w:tc>
        <w:tc>
          <w:tcPr>
            <w:tcW w:w="3724" w:type="dxa"/>
            <w:gridSpan w:val="2"/>
          </w:tcPr>
          <w:p w14:paraId="34CFCE3B" w14:textId="77777777" w:rsidR="00C30777" w:rsidRPr="00921CA7" w:rsidRDefault="00C30777" w:rsidP="00C30777">
            <w:pPr>
              <w:pStyle w:val="TAL"/>
              <w:rPr>
                <w:lang w:eastAsia="zh-CN"/>
              </w:rPr>
            </w:pPr>
            <w:r w:rsidRPr="00921CA7">
              <w:rPr>
                <w:lang w:eastAsia="zh-CN"/>
              </w:rPr>
              <w:t>Same as 6.2.2.1.1.1</w:t>
            </w:r>
          </w:p>
        </w:tc>
      </w:tr>
      <w:tr w:rsidR="00C30777" w:rsidRPr="00921CA7" w14:paraId="2A326834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</w:tcPr>
          <w:p w14:paraId="3A334B81" w14:textId="77777777" w:rsidR="00C30777" w:rsidRPr="00921CA7" w:rsidRDefault="00C30777" w:rsidP="00C30777">
            <w:pPr>
              <w:pStyle w:val="TAL"/>
            </w:pPr>
            <w:r w:rsidRPr="00921CA7">
              <w:t>6.2.2.1.2.1 2Rx FDD FR1 periodic wideband CQI reporting under fading conditions for both SA and NSA</w:t>
            </w:r>
          </w:p>
        </w:tc>
        <w:tc>
          <w:tcPr>
            <w:tcW w:w="2566" w:type="dxa"/>
            <w:gridSpan w:val="2"/>
          </w:tcPr>
          <w:p w14:paraId="5CE46E9A" w14:textId="77777777" w:rsidR="00C30777" w:rsidRPr="00921CA7" w:rsidRDefault="00C30777" w:rsidP="00C30777">
            <w:pPr>
              <w:pStyle w:val="TAL"/>
            </w:pPr>
            <w:r w:rsidRPr="00921CA7">
              <w:t>+/- 0.8 dB</w:t>
            </w:r>
          </w:p>
        </w:tc>
        <w:tc>
          <w:tcPr>
            <w:tcW w:w="3724" w:type="dxa"/>
            <w:gridSpan w:val="2"/>
          </w:tcPr>
          <w:p w14:paraId="4273E283" w14:textId="77777777" w:rsidR="00C30777" w:rsidRPr="00921CA7" w:rsidRDefault="00C30777" w:rsidP="00C30777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921CA7">
              <w:rPr>
                <w:rFonts w:ascii="Arial" w:hAnsi="Arial"/>
                <w:sz w:val="18"/>
                <w:szCs w:val="18"/>
                <w:lang w:eastAsia="sv-SE"/>
              </w:rPr>
              <w:t>Overall system uncertainty for fading conditions comprises two quantities:</w:t>
            </w:r>
          </w:p>
          <w:p w14:paraId="72C589E3" w14:textId="77777777" w:rsidR="00C30777" w:rsidRPr="00921CA7" w:rsidRDefault="00C30777" w:rsidP="00C30777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921CA7">
              <w:rPr>
                <w:rFonts w:ascii="Arial" w:hAnsi="Arial"/>
                <w:sz w:val="18"/>
                <w:szCs w:val="18"/>
                <w:lang w:eastAsia="sv-SE"/>
              </w:rPr>
              <w:t xml:space="preserve">1. </w:t>
            </w:r>
            <w:r w:rsidRPr="00921CA7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921CA7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1F47C28D" w14:textId="77777777" w:rsidR="00C30777" w:rsidRPr="00921CA7" w:rsidRDefault="00C30777" w:rsidP="00C30777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  <w:r w:rsidRPr="00921CA7">
              <w:rPr>
                <w:rFonts w:ascii="Arial" w:hAnsi="Arial"/>
                <w:sz w:val="18"/>
                <w:szCs w:val="18"/>
              </w:rPr>
              <w:t xml:space="preserve">2. Fading profile power uncertainty for 2Tx </w:t>
            </w:r>
            <w:r w:rsidRPr="00921CA7">
              <w:rPr>
                <w:rFonts w:ascii="Arial" w:hAnsi="Arial"/>
                <w:sz w:val="18"/>
                <w:szCs w:val="18"/>
                <w:lang w:eastAsia="sv-SE"/>
              </w:rPr>
              <w:t>±0.7 dB</w:t>
            </w:r>
          </w:p>
          <w:p w14:paraId="1EFF6315" w14:textId="77777777" w:rsidR="00C30777" w:rsidRPr="00921CA7" w:rsidRDefault="00C30777" w:rsidP="00C30777">
            <w:pPr>
              <w:spacing w:after="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4688D786" w14:textId="77777777" w:rsidR="00C30777" w:rsidRPr="00921CA7" w:rsidRDefault="00C30777" w:rsidP="00C30777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921CA7">
              <w:rPr>
                <w:rFonts w:ascii="Arial" w:hAnsi="Arial"/>
                <w:sz w:val="18"/>
                <w:szCs w:val="18"/>
                <w:lang w:eastAsia="sv-SE"/>
              </w:rPr>
              <w:t>Items 1 and 2 are assumed to be uncorrelated so can be root sum squared</w:t>
            </w:r>
            <w:r w:rsidRPr="00921CA7">
              <w:rPr>
                <w:rFonts w:ascii="Arial" w:hAnsi="Arial"/>
                <w:sz w:val="18"/>
                <w:szCs w:val="18"/>
              </w:rPr>
              <w:t>:</w:t>
            </w:r>
          </w:p>
          <w:p w14:paraId="0AC100AE" w14:textId="77777777" w:rsidR="00C30777" w:rsidRPr="00921CA7" w:rsidRDefault="00C30777" w:rsidP="00C30777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921CA7">
              <w:rPr>
                <w:rFonts w:ascii="Arial" w:hAnsi="Arial"/>
                <w:sz w:val="18"/>
                <w:szCs w:val="18"/>
                <w:lang w:eastAsia="sv-SE"/>
              </w:rPr>
              <w:t>Test System uncertainty = SQRT (</w:t>
            </w:r>
            <w:r w:rsidRPr="00921CA7">
              <w:rPr>
                <w:rFonts w:ascii="Arial" w:hAnsi="Arial"/>
                <w:sz w:val="18"/>
                <w:szCs w:val="18"/>
              </w:rPr>
              <w:t>Signal-to-noise ratio uncertainty</w:t>
            </w:r>
            <w:r w:rsidRPr="00921CA7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921CA7">
              <w:rPr>
                <w:rFonts w:ascii="Arial" w:hAnsi="Arial"/>
                <w:sz w:val="18"/>
                <w:szCs w:val="18"/>
                <w:lang w:eastAsia="sv-SE"/>
              </w:rPr>
              <w:t xml:space="preserve"> + </w:t>
            </w:r>
            <w:r w:rsidRPr="00921CA7">
              <w:rPr>
                <w:rFonts w:ascii="Arial" w:hAnsi="Arial"/>
                <w:sz w:val="18"/>
                <w:szCs w:val="18"/>
              </w:rPr>
              <w:t>Fading profile power uncertainty</w:t>
            </w:r>
            <w:r w:rsidRPr="00921CA7">
              <w:rPr>
                <w:rFonts w:ascii="Arial" w:hAnsi="Arial"/>
                <w:sz w:val="18"/>
                <w:szCs w:val="18"/>
                <w:vertAlign w:val="superscript"/>
                <w:lang w:eastAsia="sv-SE"/>
              </w:rPr>
              <w:t xml:space="preserve"> 2</w:t>
            </w:r>
            <w:r w:rsidRPr="00921CA7">
              <w:rPr>
                <w:rFonts w:ascii="Arial" w:hAnsi="Arial"/>
                <w:sz w:val="18"/>
                <w:szCs w:val="18"/>
                <w:lang w:eastAsia="sv-SE"/>
              </w:rPr>
              <w:t>)</w:t>
            </w:r>
          </w:p>
          <w:p w14:paraId="2943D440" w14:textId="77777777" w:rsidR="00C30777" w:rsidRPr="00921CA7" w:rsidRDefault="00C30777" w:rsidP="00C30777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921CA7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C30777" w:rsidRPr="00921CA7" w14:paraId="42F453F4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</w:tcPr>
          <w:p w14:paraId="6AD45B45" w14:textId="77777777" w:rsidR="00C30777" w:rsidRPr="00921CA7" w:rsidRDefault="00C30777" w:rsidP="00C30777">
            <w:pPr>
              <w:pStyle w:val="TAL"/>
            </w:pPr>
            <w:r w:rsidRPr="00921CA7">
              <w:t xml:space="preserve">6.2.2.1.2.2 2Rx FDD FR1 aperiodic </w:t>
            </w:r>
            <w:proofErr w:type="spellStart"/>
            <w:r w:rsidRPr="00921CA7">
              <w:t>subband</w:t>
            </w:r>
            <w:proofErr w:type="spellEnd"/>
            <w:r w:rsidRPr="00921CA7">
              <w:t xml:space="preserve"> CQI reporting under fading conditions for both SA and NSA</w:t>
            </w:r>
          </w:p>
        </w:tc>
        <w:tc>
          <w:tcPr>
            <w:tcW w:w="2566" w:type="dxa"/>
            <w:gridSpan w:val="2"/>
          </w:tcPr>
          <w:p w14:paraId="6FBE51BC" w14:textId="77777777" w:rsidR="00C30777" w:rsidRPr="00921CA7" w:rsidRDefault="00C30777" w:rsidP="00C30777">
            <w:pPr>
              <w:pStyle w:val="TAL"/>
            </w:pPr>
            <w:r w:rsidRPr="00921CA7">
              <w:t>Same as 6.2.2.1.2.1</w:t>
            </w:r>
          </w:p>
        </w:tc>
        <w:tc>
          <w:tcPr>
            <w:tcW w:w="3724" w:type="dxa"/>
            <w:gridSpan w:val="2"/>
          </w:tcPr>
          <w:p w14:paraId="73529A3F" w14:textId="77777777" w:rsidR="00C30777" w:rsidRPr="00921CA7" w:rsidRDefault="00C30777" w:rsidP="00C30777">
            <w:pPr>
              <w:pStyle w:val="TAL"/>
            </w:pPr>
            <w:r w:rsidRPr="00921CA7">
              <w:t>Same as 6.2.2.1.2.1</w:t>
            </w:r>
          </w:p>
        </w:tc>
      </w:tr>
      <w:tr w:rsidR="00C30777" w:rsidRPr="00921CA7" w14:paraId="69DD3560" w14:textId="77777777" w:rsidTr="00C30777">
        <w:trPr>
          <w:gridAfter w:val="1"/>
          <w:wAfter w:w="83" w:type="dxa"/>
          <w:cantSplit/>
          <w:jc w:val="center"/>
          <w:ins w:id="10" w:author="Jingzhou Wu - China Telecom" w:date="2024-04-29T15:40:00Z"/>
        </w:trPr>
        <w:tc>
          <w:tcPr>
            <w:tcW w:w="3233" w:type="dxa"/>
            <w:gridSpan w:val="2"/>
          </w:tcPr>
          <w:p w14:paraId="5583E1CC" w14:textId="266CE456" w:rsidR="00C30777" w:rsidRPr="00921CA7" w:rsidRDefault="00C30777" w:rsidP="00C30777">
            <w:pPr>
              <w:pStyle w:val="TAL"/>
              <w:rPr>
                <w:ins w:id="11" w:author="Jingzhou Wu - China Telecom" w:date="2024-04-29T15:40:00Z"/>
              </w:rPr>
            </w:pPr>
            <w:ins w:id="12" w:author="Jingzhou Wu - China Telecom" w:date="2024-04-29T15:40:00Z">
              <w:r>
                <w:t>6.2.2.1.2.3</w:t>
              </w:r>
            </w:ins>
            <w:r>
              <w:t xml:space="preserve"> </w:t>
            </w:r>
            <w:ins w:id="13" w:author="Jingzhou Wu - China Telecom" w:date="2024-04-29T15:40:00Z">
              <w:r>
                <w:t xml:space="preserve">2Rx FDD FR1 Wideband CQI reporting with inter-cell </w:t>
              </w:r>
              <w:proofErr w:type="spellStart"/>
              <w:r>
                <w:t>intereference</w:t>
              </w:r>
              <w:proofErr w:type="spellEnd"/>
            </w:ins>
          </w:p>
        </w:tc>
        <w:tc>
          <w:tcPr>
            <w:tcW w:w="2566" w:type="dxa"/>
            <w:gridSpan w:val="2"/>
          </w:tcPr>
          <w:p w14:paraId="3A63162B" w14:textId="77777777" w:rsidR="00C30777" w:rsidRDefault="00C30777" w:rsidP="00C30777">
            <w:pPr>
              <w:keepNext/>
              <w:rPr>
                <w:ins w:id="14" w:author="Jingzhou Wu - China Telecom" w:date="2024-04-29T15:40:00Z"/>
                <w:rFonts w:ascii="Arial" w:hAnsi="Arial" w:cs="Arial"/>
                <w:sz w:val="18"/>
                <w:szCs w:val="18"/>
                <w:lang w:eastAsia="zh-CN"/>
              </w:rPr>
            </w:pPr>
            <w:ins w:id="15" w:author="Jingzhou Wu - China Telecom" w:date="2024-04-29T15:40:00Z">
              <w:r>
                <w:rPr>
                  <w:rFonts w:ascii="Arial" w:hAnsi="Arial" w:cs="Arial"/>
                  <w:sz w:val="18"/>
                  <w:szCs w:val="18"/>
                </w:rPr>
                <w:t>Ês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</w:rPr>
                <w:t>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oc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± 0.8 dB</w:t>
              </w:r>
            </w:ins>
          </w:p>
          <w:p w14:paraId="3F7A38E9" w14:textId="0656493D" w:rsidR="00C30777" w:rsidRPr="00921CA7" w:rsidRDefault="00C30777" w:rsidP="00C30777">
            <w:pPr>
              <w:pStyle w:val="TAL"/>
              <w:rPr>
                <w:ins w:id="16" w:author="Jingzhou Wu - China Telecom" w:date="2024-04-29T15:40:00Z"/>
              </w:rPr>
            </w:pPr>
            <w:ins w:id="17" w:author="Jingzhou Wu - China Telecom" w:date="2024-04-29T15:40:00Z">
              <w:r>
                <w:rPr>
                  <w:lang w:eastAsia="en-GB"/>
                </w:rPr>
                <w:t>Ês</w:t>
              </w:r>
              <w:r>
                <w:rPr>
                  <w:vertAlign w:val="subscript"/>
                  <w:lang w:eastAsia="en-GB"/>
                </w:rPr>
                <w:t>2</w:t>
              </w:r>
              <w:r>
                <w:rPr>
                  <w:lang w:eastAsia="en-GB"/>
                </w:rPr>
                <w:t>/</w:t>
              </w:r>
              <w:proofErr w:type="spellStart"/>
              <w:r>
                <w:rPr>
                  <w:lang w:eastAsia="en-GB"/>
                </w:rPr>
                <w:t>N</w:t>
              </w:r>
              <w:r>
                <w:rPr>
                  <w:vertAlign w:val="subscript"/>
                  <w:lang w:eastAsia="en-GB"/>
                </w:rPr>
                <w:t>oc</w:t>
              </w:r>
              <w:proofErr w:type="spellEnd"/>
              <w:r>
                <w:rPr>
                  <w:lang w:eastAsia="en-GB"/>
                </w:rPr>
                <w:t xml:space="preserve"> ± 0.3 dB</w:t>
              </w:r>
            </w:ins>
          </w:p>
        </w:tc>
        <w:tc>
          <w:tcPr>
            <w:tcW w:w="3724" w:type="dxa"/>
            <w:gridSpan w:val="2"/>
          </w:tcPr>
          <w:p w14:paraId="374465EE" w14:textId="77777777" w:rsidR="00C30777" w:rsidRPr="00C30777" w:rsidRDefault="00C30777" w:rsidP="00C30777">
            <w:pPr>
              <w:spacing w:after="120"/>
              <w:rPr>
                <w:ins w:id="18" w:author="Jingzhou Wu - China Telecom" w:date="2024-04-29T15:40:00Z"/>
                <w:rFonts w:ascii="Arial" w:hAnsi="Arial"/>
                <w:sz w:val="18"/>
                <w:szCs w:val="18"/>
                <w:lang w:eastAsia="sv-SE"/>
              </w:rPr>
            </w:pPr>
            <w:ins w:id="19" w:author="Jingzhou Wu - China Telecom" w:date="2024-04-29T15:40:00Z">
              <w:r>
                <w:rPr>
                  <w:rFonts w:ascii="Arial" w:hAnsi="Arial" w:cs="Arial"/>
                  <w:sz w:val="18"/>
                  <w:szCs w:val="18"/>
                  <w:lang w:eastAsia="sv-SE"/>
                </w:rPr>
                <w:t>O</w:t>
              </w:r>
              <w:r w:rsidRPr="00C30777">
                <w:rPr>
                  <w:rFonts w:ascii="Arial" w:hAnsi="Arial"/>
                  <w:sz w:val="18"/>
                  <w:szCs w:val="18"/>
                  <w:lang w:eastAsia="sv-SE"/>
                </w:rPr>
                <w:t>verall system uncertainty for fading conditions on Cell 1 comprises two quantities:</w:t>
              </w:r>
            </w:ins>
          </w:p>
          <w:p w14:paraId="56071AD9" w14:textId="77777777" w:rsidR="00C30777" w:rsidRPr="00C30777" w:rsidRDefault="00C30777" w:rsidP="00C30777">
            <w:pPr>
              <w:spacing w:after="120"/>
              <w:rPr>
                <w:ins w:id="20" w:author="Jingzhou Wu - China Telecom" w:date="2024-04-29T15:40:00Z"/>
                <w:rFonts w:ascii="Arial" w:hAnsi="Arial"/>
                <w:sz w:val="18"/>
                <w:szCs w:val="18"/>
                <w:lang w:eastAsia="sv-SE"/>
              </w:rPr>
            </w:pPr>
            <w:ins w:id="21" w:author="Jingzhou Wu - China Telecom" w:date="2024-04-29T15:40:00Z">
              <w:r w:rsidRPr="00C30777">
                <w:rPr>
                  <w:rFonts w:ascii="Arial" w:hAnsi="Arial"/>
                  <w:sz w:val="18"/>
                  <w:szCs w:val="18"/>
                  <w:lang w:eastAsia="sv-SE"/>
                </w:rPr>
                <w:t>1. Signal-to-noise ratio uncertainty ±0.3 dB</w:t>
              </w:r>
            </w:ins>
          </w:p>
          <w:p w14:paraId="6A323BED" w14:textId="60386337" w:rsidR="00C30777" w:rsidRPr="00C30777" w:rsidRDefault="00C30777" w:rsidP="00C30777">
            <w:pPr>
              <w:spacing w:after="120"/>
              <w:rPr>
                <w:ins w:id="22" w:author="Jingzhou Wu - China Telecom" w:date="2024-04-29T15:40:00Z"/>
                <w:rFonts w:ascii="Arial" w:hAnsi="Arial"/>
                <w:sz w:val="18"/>
                <w:szCs w:val="18"/>
                <w:lang w:eastAsia="sv-SE"/>
              </w:rPr>
            </w:pPr>
            <w:ins w:id="23" w:author="Jingzhou Wu - China Telecom" w:date="2024-04-29T15:40:00Z">
              <w:r w:rsidRPr="00C30777">
                <w:rPr>
                  <w:rFonts w:ascii="Arial" w:hAnsi="Arial"/>
                  <w:sz w:val="18"/>
                  <w:szCs w:val="18"/>
                  <w:lang w:eastAsia="sv-SE"/>
                </w:rPr>
                <w:t>2. Fading profile power uncertainty ±0.8 dB for 2Tx</w:t>
              </w:r>
            </w:ins>
          </w:p>
          <w:p w14:paraId="2431D688" w14:textId="77777777" w:rsidR="00C30777" w:rsidRPr="00C30777" w:rsidRDefault="00C30777" w:rsidP="00C30777">
            <w:pPr>
              <w:spacing w:after="120"/>
              <w:rPr>
                <w:ins w:id="24" w:author="Jingzhou Wu - China Telecom" w:date="2024-04-29T15:40:00Z"/>
                <w:rFonts w:ascii="Arial" w:hAnsi="Arial"/>
                <w:sz w:val="18"/>
                <w:szCs w:val="18"/>
                <w:lang w:eastAsia="sv-SE"/>
              </w:rPr>
            </w:pPr>
            <w:ins w:id="25" w:author="Jingzhou Wu - China Telecom" w:date="2024-04-29T15:40:00Z">
              <w:r w:rsidRPr="00C30777">
                <w:rPr>
                  <w:rFonts w:ascii="Arial" w:hAnsi="Arial"/>
                  <w:sz w:val="18"/>
                  <w:szCs w:val="18"/>
                  <w:lang w:eastAsia="sv-SE"/>
                </w:rPr>
                <w:t>Items 1 and 2 are assumed to be uncorrelated so can be root sum squared:</w:t>
              </w:r>
            </w:ins>
          </w:p>
          <w:p w14:paraId="3F809751" w14:textId="1CDCDDDF" w:rsidR="00C30777" w:rsidRPr="00C30777" w:rsidRDefault="00C30777" w:rsidP="00C30777">
            <w:pPr>
              <w:spacing w:after="120"/>
              <w:rPr>
                <w:ins w:id="26" w:author="Jingzhou Wu - China Telecom" w:date="2024-04-29T15:40:00Z"/>
                <w:rFonts w:ascii="Arial" w:hAnsi="Arial"/>
                <w:sz w:val="18"/>
                <w:szCs w:val="18"/>
                <w:lang w:eastAsia="sv-SE"/>
              </w:rPr>
            </w:pPr>
            <w:ins w:id="27" w:author="Jingzhou Wu - China Telecom" w:date="2024-04-29T15:40:00Z">
              <w:r w:rsidRPr="00C30777">
                <w:rPr>
                  <w:rFonts w:ascii="Arial" w:hAnsi="Arial"/>
                  <w:sz w:val="18"/>
                  <w:szCs w:val="18"/>
                  <w:lang w:eastAsia="sv-SE"/>
                </w:rPr>
                <w:t>Test System uncertainty = SQRT (Signal-to-noise ratio uncertainty</w:t>
              </w:r>
              <w:r w:rsidRPr="00C30777">
                <w:rPr>
                  <w:rFonts w:ascii="Arial" w:hAnsi="Arial"/>
                  <w:sz w:val="18"/>
                  <w:szCs w:val="18"/>
                  <w:vertAlign w:val="superscript"/>
                  <w:lang w:eastAsia="sv-SE"/>
                </w:rPr>
                <w:t xml:space="preserve"> 2</w:t>
              </w:r>
              <w:r w:rsidRPr="00C30777">
                <w:rPr>
                  <w:rFonts w:ascii="Arial" w:hAnsi="Arial"/>
                  <w:sz w:val="18"/>
                  <w:szCs w:val="18"/>
                  <w:lang w:eastAsia="sv-SE"/>
                </w:rPr>
                <w:t xml:space="preserve"> + Fading profile power uncertainty</w:t>
              </w:r>
              <w:r w:rsidRPr="00C30777">
                <w:rPr>
                  <w:rFonts w:ascii="Arial" w:hAnsi="Arial"/>
                  <w:sz w:val="18"/>
                  <w:szCs w:val="18"/>
                  <w:vertAlign w:val="superscript"/>
                  <w:lang w:eastAsia="sv-SE"/>
                </w:rPr>
                <w:t xml:space="preserve"> 2</w:t>
              </w:r>
              <w:r w:rsidRPr="00C30777">
                <w:rPr>
                  <w:rFonts w:ascii="Arial" w:hAnsi="Arial"/>
                  <w:sz w:val="18"/>
                  <w:szCs w:val="18"/>
                  <w:lang w:eastAsia="sv-SE"/>
                </w:rPr>
                <w:t>)</w:t>
              </w:r>
            </w:ins>
          </w:p>
          <w:p w14:paraId="4EE60867" w14:textId="4339D63E" w:rsidR="00C30777" w:rsidRPr="00921CA7" w:rsidRDefault="00C30777" w:rsidP="00C30777">
            <w:pPr>
              <w:pStyle w:val="TAL"/>
              <w:rPr>
                <w:ins w:id="28" w:author="Jingzhou Wu - China Telecom" w:date="2024-04-29T15:40:00Z"/>
              </w:rPr>
            </w:pPr>
            <w:ins w:id="29" w:author="Jingzhou Wu - China Telecom" w:date="2024-04-29T15:40:00Z">
              <w:r>
                <w:rPr>
                  <w:rFonts w:cs="Arial"/>
                  <w:i/>
                  <w:iCs/>
                  <w:szCs w:val="18"/>
                  <w:lang w:eastAsia="sv-SE"/>
                </w:rPr>
                <w:t>AWGN flatness and signal flatness ±2.0 dB not expected to have any significant effect</w:t>
              </w:r>
            </w:ins>
          </w:p>
        </w:tc>
      </w:tr>
      <w:tr w:rsidR="00C30777" w:rsidRPr="00921CA7" w14:paraId="7C79D523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</w:tcPr>
          <w:p w14:paraId="3245953A" w14:textId="77777777" w:rsidR="00C30777" w:rsidRPr="00921CA7" w:rsidRDefault="00C30777" w:rsidP="00C30777">
            <w:pPr>
              <w:pStyle w:val="TAL"/>
            </w:pPr>
            <w:r w:rsidRPr="00921CA7">
              <w:t xml:space="preserve">6.2.2.1.2.4 2Rx FDD FR1 periodic wideband CQI reporting under fading conditions for </w:t>
            </w:r>
            <w:proofErr w:type="spellStart"/>
            <w:r w:rsidRPr="00921CA7">
              <w:t>RedCap</w:t>
            </w:r>
            <w:proofErr w:type="spellEnd"/>
          </w:p>
        </w:tc>
        <w:tc>
          <w:tcPr>
            <w:tcW w:w="2566" w:type="dxa"/>
            <w:gridSpan w:val="2"/>
          </w:tcPr>
          <w:p w14:paraId="327AA6E4" w14:textId="77777777" w:rsidR="00C30777" w:rsidRPr="00921CA7" w:rsidRDefault="00C30777" w:rsidP="00C30777">
            <w:pPr>
              <w:pStyle w:val="TAL"/>
            </w:pPr>
            <w:r w:rsidRPr="00921CA7">
              <w:t>Same as 6.2.2.1.2.1</w:t>
            </w:r>
          </w:p>
        </w:tc>
        <w:tc>
          <w:tcPr>
            <w:tcW w:w="3724" w:type="dxa"/>
            <w:gridSpan w:val="2"/>
          </w:tcPr>
          <w:p w14:paraId="266143FC" w14:textId="77777777" w:rsidR="00C30777" w:rsidRPr="00921CA7" w:rsidRDefault="00C30777" w:rsidP="00C30777">
            <w:pPr>
              <w:pStyle w:val="TAL"/>
            </w:pPr>
            <w:r w:rsidRPr="00921CA7">
              <w:t>Same as 6.2.2.1.2.1</w:t>
            </w:r>
          </w:p>
        </w:tc>
      </w:tr>
      <w:tr w:rsidR="00C30777" w:rsidRPr="00921CA7" w14:paraId="7960418A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</w:tcPr>
          <w:p w14:paraId="68F2A190" w14:textId="77777777" w:rsidR="00C30777" w:rsidRPr="00921CA7" w:rsidRDefault="00C30777" w:rsidP="00C30777">
            <w:pPr>
              <w:pStyle w:val="TAL"/>
            </w:pPr>
            <w:bookmarkStart w:id="30" w:name="_Hlk16606741"/>
            <w:r w:rsidRPr="00921CA7">
              <w:t>6.2.2.2.1.1 2Rx TDD FR1 periodic CQI reporting under AWGN conditions for both SA and NSA</w:t>
            </w:r>
          </w:p>
        </w:tc>
        <w:tc>
          <w:tcPr>
            <w:tcW w:w="2566" w:type="dxa"/>
            <w:gridSpan w:val="2"/>
          </w:tcPr>
          <w:p w14:paraId="3F2D0946" w14:textId="77777777" w:rsidR="00C30777" w:rsidRPr="00921CA7" w:rsidRDefault="00C30777" w:rsidP="00C30777">
            <w:pPr>
              <w:pStyle w:val="TAL"/>
            </w:pPr>
            <w:r w:rsidRPr="00921CA7">
              <w:t>Same as 6.2.2.1.1.1</w:t>
            </w:r>
          </w:p>
        </w:tc>
        <w:tc>
          <w:tcPr>
            <w:tcW w:w="3724" w:type="dxa"/>
            <w:gridSpan w:val="2"/>
          </w:tcPr>
          <w:p w14:paraId="3DC994DA" w14:textId="77777777" w:rsidR="00C30777" w:rsidRPr="00921CA7" w:rsidRDefault="00C30777" w:rsidP="00C30777">
            <w:pPr>
              <w:pStyle w:val="TAL"/>
            </w:pPr>
            <w:r w:rsidRPr="00921CA7">
              <w:t>Same as 6.2.2.1.1.1</w:t>
            </w:r>
          </w:p>
        </w:tc>
      </w:tr>
      <w:tr w:rsidR="00C30777" w:rsidRPr="00921CA7" w14:paraId="38AE20CC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3CDF" w14:textId="77777777" w:rsidR="00C30777" w:rsidRPr="00921CA7" w:rsidRDefault="00C30777" w:rsidP="00C30777">
            <w:pPr>
              <w:pStyle w:val="TAL"/>
            </w:pPr>
            <w:r w:rsidRPr="00921CA7">
              <w:lastRenderedPageBreak/>
              <w:t>6.2.2.2.1.2 2Rx TDD FR1 periodic CQI reporting with Table 3 under AWGN conditions for both SA and NSA</w:t>
            </w:r>
          </w:p>
        </w:tc>
        <w:tc>
          <w:tcPr>
            <w:tcW w:w="2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2D06" w14:textId="77777777" w:rsidR="00C30777" w:rsidRPr="00921CA7" w:rsidRDefault="00C30777" w:rsidP="00C30777">
            <w:pPr>
              <w:pStyle w:val="TAL"/>
            </w:pPr>
            <w:r w:rsidRPr="00921CA7">
              <w:t>Same as 6.2.2.1.1.1</w:t>
            </w:r>
          </w:p>
        </w:tc>
        <w:tc>
          <w:tcPr>
            <w:tcW w:w="3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1C51" w14:textId="77777777" w:rsidR="00C30777" w:rsidRPr="00921CA7" w:rsidRDefault="00C30777" w:rsidP="00C30777">
            <w:pPr>
              <w:pStyle w:val="TAL"/>
            </w:pPr>
            <w:r w:rsidRPr="00921CA7">
              <w:t>Same as 6.2.2.1.1.1</w:t>
            </w:r>
          </w:p>
        </w:tc>
      </w:tr>
      <w:bookmarkEnd w:id="30"/>
      <w:tr w:rsidR="00C30777" w:rsidRPr="00921CA7" w14:paraId="369F4A85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15FE" w14:textId="77777777" w:rsidR="00C30777" w:rsidRPr="00921CA7" w:rsidRDefault="00C30777" w:rsidP="00C30777">
            <w:pPr>
              <w:pStyle w:val="TAL"/>
            </w:pPr>
            <w:r w:rsidRPr="00921CA7">
              <w:t xml:space="preserve">6.2.2.2.1.3 2Rx TDD FR1 CQI reporting for </w:t>
            </w:r>
            <w:proofErr w:type="spellStart"/>
            <w:r w:rsidRPr="00921CA7">
              <w:t>PCell</w:t>
            </w:r>
            <w:proofErr w:type="spellEnd"/>
            <w:r w:rsidRPr="00921CA7">
              <w:t xml:space="preserve"> on band with shared spectrum access under AWGN conditions for both SA and NSA</w:t>
            </w:r>
          </w:p>
        </w:tc>
        <w:tc>
          <w:tcPr>
            <w:tcW w:w="2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699E" w14:textId="77777777" w:rsidR="00C30777" w:rsidRPr="00921CA7" w:rsidRDefault="00C30777" w:rsidP="00C30777">
            <w:pPr>
              <w:pStyle w:val="TAL"/>
            </w:pPr>
            <w:r w:rsidRPr="00921CA7">
              <w:t>Same as 6.2.2.1.1.1</w:t>
            </w:r>
          </w:p>
        </w:tc>
        <w:tc>
          <w:tcPr>
            <w:tcW w:w="3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C304" w14:textId="77777777" w:rsidR="00C30777" w:rsidRPr="00921CA7" w:rsidRDefault="00C30777" w:rsidP="00C30777">
            <w:pPr>
              <w:pStyle w:val="TAL"/>
            </w:pPr>
            <w:r w:rsidRPr="00921CA7">
              <w:t>Same as 6.2.2.1.1.1</w:t>
            </w:r>
          </w:p>
        </w:tc>
      </w:tr>
      <w:tr w:rsidR="00C30777" w:rsidRPr="00921CA7" w14:paraId="5A06A909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9088" w14:textId="77777777" w:rsidR="00C30777" w:rsidRPr="00921CA7" w:rsidRDefault="00C30777" w:rsidP="00C30777">
            <w:pPr>
              <w:pStyle w:val="TAL"/>
            </w:pPr>
            <w:r w:rsidRPr="00921CA7">
              <w:t>6.2.2.2.1.4 2Rx TDD FR1 periodic CQI reporting with Table 4 under AWGN conditions for both SA and NSA</w:t>
            </w:r>
          </w:p>
        </w:tc>
        <w:tc>
          <w:tcPr>
            <w:tcW w:w="2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7E70" w14:textId="77777777" w:rsidR="00C30777" w:rsidRPr="00921CA7" w:rsidRDefault="00C30777" w:rsidP="00C30777">
            <w:pPr>
              <w:pStyle w:val="TAL"/>
            </w:pPr>
            <w:r w:rsidRPr="00921CA7">
              <w:t>Same as 6.2.2.1.1.1</w:t>
            </w:r>
          </w:p>
        </w:tc>
        <w:tc>
          <w:tcPr>
            <w:tcW w:w="3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37AD" w14:textId="77777777" w:rsidR="00C30777" w:rsidRPr="00921CA7" w:rsidRDefault="00C30777" w:rsidP="00C30777">
            <w:pPr>
              <w:pStyle w:val="TAL"/>
            </w:pPr>
            <w:r w:rsidRPr="00921CA7">
              <w:t>Same as 6.2.2.1.1.1</w:t>
            </w:r>
          </w:p>
        </w:tc>
      </w:tr>
      <w:tr w:rsidR="00C30777" w:rsidRPr="00921CA7" w14:paraId="5595A53C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B029" w14:textId="77777777" w:rsidR="00C30777" w:rsidRPr="00921CA7" w:rsidRDefault="00C30777" w:rsidP="00C30777">
            <w:pPr>
              <w:pStyle w:val="TAL"/>
            </w:pPr>
            <w:r w:rsidRPr="00921CA7">
              <w:t xml:space="preserve">6.2.2.2.1.5 2Rx TDD FR1 periodic CQI reporting under AWGN conditions for </w:t>
            </w:r>
            <w:proofErr w:type="spellStart"/>
            <w:r w:rsidRPr="00921CA7">
              <w:t>RedCap</w:t>
            </w:r>
            <w:proofErr w:type="spellEnd"/>
          </w:p>
        </w:tc>
        <w:tc>
          <w:tcPr>
            <w:tcW w:w="2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F255" w14:textId="77777777" w:rsidR="00C30777" w:rsidRPr="00921CA7" w:rsidRDefault="00C30777" w:rsidP="00C30777">
            <w:pPr>
              <w:pStyle w:val="TAL"/>
            </w:pPr>
            <w:r w:rsidRPr="00921CA7">
              <w:rPr>
                <w:lang w:eastAsia="zh-CN"/>
              </w:rPr>
              <w:t>Same as 6.2.2.1.1.1</w:t>
            </w:r>
          </w:p>
        </w:tc>
        <w:tc>
          <w:tcPr>
            <w:tcW w:w="3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6DC3" w14:textId="77777777" w:rsidR="00C30777" w:rsidRPr="00921CA7" w:rsidRDefault="00C30777" w:rsidP="00C30777">
            <w:pPr>
              <w:pStyle w:val="TAL"/>
            </w:pPr>
            <w:r w:rsidRPr="00921CA7">
              <w:rPr>
                <w:lang w:eastAsia="zh-CN"/>
              </w:rPr>
              <w:t>Same as 6.2.2.1.1.1</w:t>
            </w:r>
          </w:p>
        </w:tc>
      </w:tr>
      <w:tr w:rsidR="00C30777" w:rsidRPr="00921CA7" w14:paraId="1A50202C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CF01" w14:textId="77777777" w:rsidR="00C30777" w:rsidRPr="00921CA7" w:rsidRDefault="00C30777" w:rsidP="00C30777">
            <w:pPr>
              <w:pStyle w:val="TAL"/>
            </w:pPr>
            <w:r w:rsidRPr="00921CA7">
              <w:t>6.2.2.2.2.1 2Rx TDD FR1 periodic wideband CQI reporting under fading conditions for both SA and NSA</w:t>
            </w:r>
          </w:p>
        </w:tc>
        <w:tc>
          <w:tcPr>
            <w:tcW w:w="2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3BE4" w14:textId="77777777" w:rsidR="00C30777" w:rsidRPr="00921CA7" w:rsidRDefault="00C30777" w:rsidP="00C30777">
            <w:pPr>
              <w:pStyle w:val="TAL"/>
            </w:pPr>
            <w:r w:rsidRPr="00921CA7">
              <w:t>Same as 6.2.2.1.2.1</w:t>
            </w:r>
          </w:p>
        </w:tc>
        <w:tc>
          <w:tcPr>
            <w:tcW w:w="3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948F" w14:textId="77777777" w:rsidR="00C30777" w:rsidRPr="00921CA7" w:rsidRDefault="00C30777" w:rsidP="00C30777">
            <w:pPr>
              <w:pStyle w:val="TAL"/>
            </w:pPr>
            <w:r w:rsidRPr="00921CA7">
              <w:t>Same as 6.2.2.1.2.1</w:t>
            </w:r>
          </w:p>
        </w:tc>
      </w:tr>
      <w:tr w:rsidR="00C30777" w:rsidRPr="00921CA7" w14:paraId="2CDD5942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</w:tcPr>
          <w:p w14:paraId="0EEEF2F5" w14:textId="77777777" w:rsidR="00C30777" w:rsidRPr="00921CA7" w:rsidRDefault="00C30777" w:rsidP="00C30777">
            <w:pPr>
              <w:pStyle w:val="TAL"/>
            </w:pPr>
            <w:r w:rsidRPr="00921CA7">
              <w:t xml:space="preserve">6.2.2.2.2.2 2Rx TDD FR1 aperiodic </w:t>
            </w:r>
            <w:proofErr w:type="spellStart"/>
            <w:r w:rsidRPr="00921CA7">
              <w:t>subband</w:t>
            </w:r>
            <w:proofErr w:type="spellEnd"/>
            <w:r w:rsidRPr="00921CA7">
              <w:t xml:space="preserve"> CQI reporting under fading conditions for both SA and NSA</w:t>
            </w:r>
          </w:p>
        </w:tc>
        <w:tc>
          <w:tcPr>
            <w:tcW w:w="2566" w:type="dxa"/>
            <w:gridSpan w:val="2"/>
          </w:tcPr>
          <w:p w14:paraId="7FEB529A" w14:textId="77777777" w:rsidR="00C30777" w:rsidRPr="00921CA7" w:rsidRDefault="00C30777" w:rsidP="00C30777">
            <w:pPr>
              <w:pStyle w:val="TAL"/>
            </w:pPr>
            <w:r w:rsidRPr="00921CA7">
              <w:t>Same as 6.2.2.1.2.1</w:t>
            </w:r>
          </w:p>
        </w:tc>
        <w:tc>
          <w:tcPr>
            <w:tcW w:w="3724" w:type="dxa"/>
            <w:gridSpan w:val="2"/>
          </w:tcPr>
          <w:p w14:paraId="01CCE798" w14:textId="77777777" w:rsidR="00C30777" w:rsidRPr="00921CA7" w:rsidRDefault="00C30777" w:rsidP="00C30777">
            <w:pPr>
              <w:pStyle w:val="TAL"/>
              <w:rPr>
                <w:szCs w:val="18"/>
                <w:lang w:eastAsia="sv-SE"/>
              </w:rPr>
            </w:pPr>
            <w:r w:rsidRPr="00921CA7">
              <w:t>Same as 6.2.2.1.2.1</w:t>
            </w:r>
          </w:p>
        </w:tc>
      </w:tr>
      <w:tr w:rsidR="00C30777" w:rsidRPr="00921CA7" w14:paraId="418128D5" w14:textId="77777777" w:rsidTr="00C30777">
        <w:trPr>
          <w:gridAfter w:val="1"/>
          <w:wAfter w:w="83" w:type="dxa"/>
          <w:cantSplit/>
          <w:jc w:val="center"/>
          <w:ins w:id="31" w:author="Jingzhou Wu - China Telecom" w:date="2024-04-29T15:42:00Z"/>
        </w:trPr>
        <w:tc>
          <w:tcPr>
            <w:tcW w:w="3233" w:type="dxa"/>
            <w:gridSpan w:val="2"/>
          </w:tcPr>
          <w:p w14:paraId="4BE66DE2" w14:textId="4046A55C" w:rsidR="00C30777" w:rsidRPr="00921CA7" w:rsidRDefault="00C30777" w:rsidP="00C30777">
            <w:pPr>
              <w:pStyle w:val="TAL"/>
              <w:rPr>
                <w:ins w:id="32" w:author="Jingzhou Wu - China Telecom" w:date="2024-04-29T15:42:00Z"/>
              </w:rPr>
            </w:pPr>
            <w:ins w:id="33" w:author="Jingzhou Wu - China Telecom" w:date="2024-04-29T15:42:00Z">
              <w:r w:rsidRPr="00D16AF7">
                <w:t>6.2.2.2.2.3</w:t>
              </w:r>
              <w:r w:rsidRPr="00D16AF7">
                <w:tab/>
              </w:r>
              <w:r>
                <w:t xml:space="preserve"> </w:t>
              </w:r>
              <w:r w:rsidRPr="00D16AF7">
                <w:t xml:space="preserve">2Rx </w:t>
              </w:r>
            </w:ins>
            <w:ins w:id="34" w:author="Jingzhou Wu - China Telecom" w:date="2024-04-29T15:43:00Z">
              <w:r>
                <w:t>T</w:t>
              </w:r>
            </w:ins>
            <w:ins w:id="35" w:author="Jingzhou Wu - China Telecom" w:date="2024-04-29T15:42:00Z">
              <w:r w:rsidRPr="00D16AF7">
                <w:t>DD FR1 Wideband CQI reporting with inter-cell interference</w:t>
              </w:r>
            </w:ins>
          </w:p>
        </w:tc>
        <w:tc>
          <w:tcPr>
            <w:tcW w:w="2566" w:type="dxa"/>
            <w:gridSpan w:val="2"/>
          </w:tcPr>
          <w:p w14:paraId="621253DC" w14:textId="3C6FD3AC" w:rsidR="00C30777" w:rsidRPr="00921CA7" w:rsidRDefault="00C30777" w:rsidP="00C30777">
            <w:pPr>
              <w:pStyle w:val="TAL"/>
              <w:rPr>
                <w:ins w:id="36" w:author="Jingzhou Wu - China Telecom" w:date="2024-04-29T15:42:00Z"/>
              </w:rPr>
            </w:pPr>
            <w:ins w:id="37" w:author="Jingzhou Wu - China Telecom" w:date="2024-04-29T15:42:00Z">
              <w:r w:rsidRPr="00921CA7">
                <w:t>Same as 6.2.2.1.2.</w:t>
              </w:r>
              <w:r>
                <w:t>3</w:t>
              </w:r>
            </w:ins>
          </w:p>
        </w:tc>
        <w:tc>
          <w:tcPr>
            <w:tcW w:w="3724" w:type="dxa"/>
            <w:gridSpan w:val="2"/>
          </w:tcPr>
          <w:p w14:paraId="74281A2D" w14:textId="202DB297" w:rsidR="00C30777" w:rsidRPr="00921CA7" w:rsidRDefault="00C30777" w:rsidP="00C30777">
            <w:pPr>
              <w:pStyle w:val="TAL"/>
              <w:rPr>
                <w:ins w:id="38" w:author="Jingzhou Wu - China Telecom" w:date="2024-04-29T15:42:00Z"/>
              </w:rPr>
            </w:pPr>
            <w:ins w:id="39" w:author="Jingzhou Wu - China Telecom" w:date="2024-04-29T15:42:00Z">
              <w:r w:rsidRPr="00921CA7">
                <w:t>Same as 6.2.2.1.2.</w:t>
              </w:r>
              <w:r>
                <w:t>3</w:t>
              </w:r>
            </w:ins>
          </w:p>
        </w:tc>
      </w:tr>
      <w:tr w:rsidR="00C30777" w:rsidRPr="00921CA7" w14:paraId="06644834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</w:tcPr>
          <w:p w14:paraId="42B604CE" w14:textId="77777777" w:rsidR="00C30777" w:rsidRPr="00921CA7" w:rsidRDefault="00C30777" w:rsidP="00C30777">
            <w:pPr>
              <w:pStyle w:val="TAL"/>
            </w:pPr>
            <w:r w:rsidRPr="00921CA7">
              <w:t xml:space="preserve">6.2.2.2.2.4 2Rx TDD FR1 periodic wideband CQI reporting under fading conditions for </w:t>
            </w:r>
            <w:proofErr w:type="spellStart"/>
            <w:r w:rsidRPr="00921CA7">
              <w:t>RedCap</w:t>
            </w:r>
            <w:proofErr w:type="spellEnd"/>
          </w:p>
        </w:tc>
        <w:tc>
          <w:tcPr>
            <w:tcW w:w="2566" w:type="dxa"/>
            <w:gridSpan w:val="2"/>
          </w:tcPr>
          <w:p w14:paraId="5BE33CC8" w14:textId="77777777" w:rsidR="00C30777" w:rsidRPr="00921CA7" w:rsidRDefault="00C30777" w:rsidP="00C30777">
            <w:pPr>
              <w:pStyle w:val="TAL"/>
            </w:pPr>
            <w:r w:rsidRPr="00921CA7">
              <w:t>Same as 6.2.2.1.2.1</w:t>
            </w:r>
          </w:p>
        </w:tc>
        <w:tc>
          <w:tcPr>
            <w:tcW w:w="3724" w:type="dxa"/>
            <w:gridSpan w:val="2"/>
          </w:tcPr>
          <w:p w14:paraId="379FBEB7" w14:textId="77777777" w:rsidR="00C30777" w:rsidRPr="00921CA7" w:rsidRDefault="00C30777" w:rsidP="00C30777">
            <w:pPr>
              <w:pStyle w:val="TAL"/>
            </w:pPr>
            <w:r w:rsidRPr="00921CA7">
              <w:t>Same as 6.2.2.1.2.1</w:t>
            </w:r>
          </w:p>
        </w:tc>
      </w:tr>
      <w:tr w:rsidR="00C30777" w:rsidRPr="00921CA7" w14:paraId="299D565A" w14:textId="77777777" w:rsidTr="00C30777">
        <w:trPr>
          <w:gridBefore w:val="1"/>
          <w:wBefore w:w="68" w:type="dxa"/>
          <w:cantSplit/>
          <w:jc w:val="center"/>
        </w:trPr>
        <w:tc>
          <w:tcPr>
            <w:tcW w:w="3233" w:type="dxa"/>
            <w:gridSpan w:val="2"/>
            <w:vAlign w:val="center"/>
          </w:tcPr>
          <w:p w14:paraId="50329E93" w14:textId="77777777" w:rsidR="00C30777" w:rsidRPr="00921CA7" w:rsidRDefault="00C30777" w:rsidP="00C30777">
            <w:pPr>
              <w:pStyle w:val="TAL"/>
            </w:pPr>
            <w:r w:rsidRPr="00921CA7">
              <w:rPr>
                <w:rFonts w:cs="Arial"/>
                <w:szCs w:val="18"/>
              </w:rPr>
              <w:t>6.2.3.1.1.1 4Rx FDD FR1 periodic CQI reporting under AWGN conditions for both SA and NSA</w:t>
            </w:r>
          </w:p>
        </w:tc>
        <w:tc>
          <w:tcPr>
            <w:tcW w:w="2569" w:type="dxa"/>
            <w:gridSpan w:val="2"/>
          </w:tcPr>
          <w:p w14:paraId="40FA4345" w14:textId="77777777" w:rsidR="00C30777" w:rsidRPr="00921CA7" w:rsidRDefault="00C30777" w:rsidP="00C30777">
            <w:pPr>
              <w:pStyle w:val="TAL"/>
            </w:pPr>
            <w:r w:rsidRPr="00921CA7">
              <w:t>Same as 6.2.2.1.1.1</w:t>
            </w:r>
          </w:p>
        </w:tc>
        <w:tc>
          <w:tcPr>
            <w:tcW w:w="3736" w:type="dxa"/>
            <w:gridSpan w:val="2"/>
          </w:tcPr>
          <w:p w14:paraId="5BF38E0C" w14:textId="77777777" w:rsidR="00C30777" w:rsidRPr="00921CA7" w:rsidRDefault="00C30777" w:rsidP="00C30777">
            <w:pPr>
              <w:pStyle w:val="TAL"/>
            </w:pPr>
            <w:r w:rsidRPr="00921CA7">
              <w:t>Same as 6.2.2.1.1.1</w:t>
            </w:r>
          </w:p>
        </w:tc>
      </w:tr>
      <w:tr w:rsidR="00C30777" w:rsidRPr="00921CA7" w14:paraId="4E10951D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</w:tcPr>
          <w:p w14:paraId="14067511" w14:textId="77777777" w:rsidR="00C30777" w:rsidRPr="00921CA7" w:rsidRDefault="00C30777" w:rsidP="00C30777">
            <w:pPr>
              <w:pStyle w:val="TAL"/>
            </w:pPr>
            <w:r w:rsidRPr="00921CA7">
              <w:t>6.2.3.1.1.2 4Rx FDD FR1 periodic CQI reporting with Table 3 under AWGN conditions for both SA and NSA</w:t>
            </w:r>
          </w:p>
        </w:tc>
        <w:tc>
          <w:tcPr>
            <w:tcW w:w="2566" w:type="dxa"/>
            <w:gridSpan w:val="2"/>
          </w:tcPr>
          <w:p w14:paraId="56C5D3C2" w14:textId="77777777" w:rsidR="00C30777" w:rsidRPr="00921CA7" w:rsidRDefault="00C30777" w:rsidP="00C30777">
            <w:pPr>
              <w:pStyle w:val="TAL"/>
            </w:pPr>
            <w:r w:rsidRPr="00921CA7">
              <w:t>Same as 6.2.2.1.1.1</w:t>
            </w:r>
          </w:p>
        </w:tc>
        <w:tc>
          <w:tcPr>
            <w:tcW w:w="3724" w:type="dxa"/>
            <w:gridSpan w:val="2"/>
          </w:tcPr>
          <w:p w14:paraId="7E59975C" w14:textId="77777777" w:rsidR="00C30777" w:rsidRPr="00921CA7" w:rsidRDefault="00C30777" w:rsidP="00C30777">
            <w:pPr>
              <w:pStyle w:val="TAL"/>
            </w:pPr>
            <w:r w:rsidRPr="00921CA7">
              <w:t>Same as 6.2.2.1.1.1</w:t>
            </w:r>
          </w:p>
        </w:tc>
      </w:tr>
      <w:tr w:rsidR="00C30777" w:rsidRPr="00921CA7" w14:paraId="161EAFAF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</w:tcPr>
          <w:p w14:paraId="6D355A91" w14:textId="77777777" w:rsidR="00C30777" w:rsidRPr="00921CA7" w:rsidRDefault="00C30777" w:rsidP="00C30777">
            <w:pPr>
              <w:pStyle w:val="TAL"/>
            </w:pPr>
            <w:r w:rsidRPr="00921CA7">
              <w:t>6.2.3.1.1.3 4Rx FDD FR1 periodic CQI reporting with Table 4 under AWGN conditions for both SA and NSA</w:t>
            </w:r>
          </w:p>
        </w:tc>
        <w:tc>
          <w:tcPr>
            <w:tcW w:w="2566" w:type="dxa"/>
            <w:gridSpan w:val="2"/>
          </w:tcPr>
          <w:p w14:paraId="32E04F22" w14:textId="77777777" w:rsidR="00C30777" w:rsidRPr="00921CA7" w:rsidRDefault="00C30777" w:rsidP="00C30777">
            <w:pPr>
              <w:pStyle w:val="TAL"/>
            </w:pPr>
            <w:r w:rsidRPr="00921CA7">
              <w:t>Same as 6.2.2.1.1.1</w:t>
            </w:r>
          </w:p>
        </w:tc>
        <w:tc>
          <w:tcPr>
            <w:tcW w:w="3724" w:type="dxa"/>
            <w:gridSpan w:val="2"/>
          </w:tcPr>
          <w:p w14:paraId="624898E7" w14:textId="77777777" w:rsidR="00C30777" w:rsidRPr="00921CA7" w:rsidRDefault="00C30777" w:rsidP="00C30777">
            <w:pPr>
              <w:pStyle w:val="TAL"/>
            </w:pPr>
            <w:r w:rsidRPr="00921CA7">
              <w:t>Same as 6.2.2.1.1.1</w:t>
            </w:r>
          </w:p>
        </w:tc>
      </w:tr>
      <w:tr w:rsidR="00C30777" w:rsidRPr="00921CA7" w14:paraId="0AB802B7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</w:tcPr>
          <w:p w14:paraId="32469747" w14:textId="77777777" w:rsidR="00C30777" w:rsidRPr="00921CA7" w:rsidRDefault="00C30777" w:rsidP="00C30777">
            <w:pPr>
              <w:pStyle w:val="TAL"/>
            </w:pPr>
            <w:r w:rsidRPr="00921CA7">
              <w:t>6.2.3.1.2.1 4Rx FDD FR1 periodic wideband CQI reporting under fading conditions for both SA and NSA</w:t>
            </w:r>
          </w:p>
        </w:tc>
        <w:tc>
          <w:tcPr>
            <w:tcW w:w="2566" w:type="dxa"/>
            <w:gridSpan w:val="2"/>
          </w:tcPr>
          <w:p w14:paraId="59265C4D" w14:textId="77777777" w:rsidR="00C30777" w:rsidRPr="00921CA7" w:rsidRDefault="00C30777" w:rsidP="00C30777">
            <w:pPr>
              <w:pStyle w:val="TAL"/>
            </w:pPr>
            <w:r w:rsidRPr="00921CA7">
              <w:t>Same as 6.2.2.1.2.1</w:t>
            </w:r>
          </w:p>
        </w:tc>
        <w:tc>
          <w:tcPr>
            <w:tcW w:w="3724" w:type="dxa"/>
            <w:gridSpan w:val="2"/>
          </w:tcPr>
          <w:p w14:paraId="2FAFEA30" w14:textId="77777777" w:rsidR="00C30777" w:rsidRPr="00921CA7" w:rsidRDefault="00C30777" w:rsidP="00C30777">
            <w:pPr>
              <w:pStyle w:val="TAL"/>
            </w:pPr>
            <w:r w:rsidRPr="00921CA7">
              <w:t>Same as 6.2.2.1.2.1</w:t>
            </w:r>
          </w:p>
        </w:tc>
      </w:tr>
      <w:tr w:rsidR="00C30777" w:rsidRPr="00921CA7" w14:paraId="3BB817A3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  <w:vAlign w:val="center"/>
          </w:tcPr>
          <w:p w14:paraId="504CE0B3" w14:textId="77777777" w:rsidR="00C30777" w:rsidRPr="00921CA7" w:rsidRDefault="00C30777" w:rsidP="00C30777">
            <w:pPr>
              <w:pStyle w:val="TAL"/>
            </w:pPr>
            <w:r w:rsidRPr="00921CA7">
              <w:rPr>
                <w:rFonts w:cs="Arial"/>
                <w:szCs w:val="18"/>
              </w:rPr>
              <w:t xml:space="preserve">6.2.3.1.2.2 4Rx FDD FR1 aperiodic </w:t>
            </w:r>
            <w:proofErr w:type="spellStart"/>
            <w:r w:rsidRPr="00921CA7">
              <w:rPr>
                <w:rFonts w:cs="Arial"/>
                <w:szCs w:val="18"/>
              </w:rPr>
              <w:t>subband</w:t>
            </w:r>
            <w:proofErr w:type="spellEnd"/>
            <w:r w:rsidRPr="00921CA7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66" w:type="dxa"/>
            <w:gridSpan w:val="2"/>
          </w:tcPr>
          <w:p w14:paraId="3055120A" w14:textId="77777777" w:rsidR="00C30777" w:rsidRPr="00921CA7" w:rsidRDefault="00C30777" w:rsidP="00C30777">
            <w:pPr>
              <w:pStyle w:val="TAL"/>
            </w:pPr>
            <w:r w:rsidRPr="00921CA7">
              <w:t>Same as 6.2.2.1.2.1</w:t>
            </w:r>
          </w:p>
        </w:tc>
        <w:tc>
          <w:tcPr>
            <w:tcW w:w="3724" w:type="dxa"/>
            <w:gridSpan w:val="2"/>
          </w:tcPr>
          <w:p w14:paraId="4AA1C965" w14:textId="77777777" w:rsidR="00C30777" w:rsidRPr="00921CA7" w:rsidRDefault="00C30777" w:rsidP="00C30777">
            <w:pPr>
              <w:pStyle w:val="TAL"/>
            </w:pPr>
            <w:r w:rsidRPr="00921CA7">
              <w:t>Same as 6.2.2.1.2.1</w:t>
            </w:r>
          </w:p>
        </w:tc>
      </w:tr>
      <w:tr w:rsidR="00C30777" w:rsidRPr="00921CA7" w14:paraId="51628AA8" w14:textId="77777777" w:rsidTr="00C30777">
        <w:trPr>
          <w:gridAfter w:val="1"/>
          <w:wAfter w:w="83" w:type="dxa"/>
          <w:cantSplit/>
          <w:jc w:val="center"/>
          <w:ins w:id="40" w:author="Jingzhou Wu - China Telecom" w:date="2024-04-29T15:42:00Z"/>
        </w:trPr>
        <w:tc>
          <w:tcPr>
            <w:tcW w:w="3233" w:type="dxa"/>
            <w:gridSpan w:val="2"/>
            <w:vAlign w:val="center"/>
          </w:tcPr>
          <w:p w14:paraId="35FCA02A" w14:textId="2ED791D2" w:rsidR="00C30777" w:rsidRPr="00921CA7" w:rsidRDefault="00C30777" w:rsidP="00C30777">
            <w:pPr>
              <w:pStyle w:val="TAL"/>
              <w:rPr>
                <w:ins w:id="41" w:author="Jingzhou Wu - China Telecom" w:date="2024-04-29T15:42:00Z"/>
                <w:rFonts w:cs="Arial"/>
                <w:szCs w:val="18"/>
              </w:rPr>
            </w:pPr>
            <w:ins w:id="42" w:author="Jingzhou Wu - China Telecom" w:date="2024-04-29T15:43:00Z">
              <w:r w:rsidRPr="00D16AF7">
                <w:t>6.2.3.1.2.3</w:t>
              </w:r>
              <w:r w:rsidRPr="00D16AF7">
                <w:tab/>
              </w:r>
              <w:r>
                <w:t xml:space="preserve"> </w:t>
              </w:r>
              <w:r w:rsidRPr="00D16AF7">
                <w:t>4Rx FDD FR1 Wideband CQI reporting with inter-cell interference</w:t>
              </w:r>
            </w:ins>
          </w:p>
        </w:tc>
        <w:tc>
          <w:tcPr>
            <w:tcW w:w="2566" w:type="dxa"/>
            <w:gridSpan w:val="2"/>
          </w:tcPr>
          <w:p w14:paraId="37994240" w14:textId="4C163228" w:rsidR="00C30777" w:rsidRPr="00921CA7" w:rsidRDefault="00C30777" w:rsidP="00C30777">
            <w:pPr>
              <w:pStyle w:val="TAL"/>
              <w:rPr>
                <w:ins w:id="43" w:author="Jingzhou Wu - China Telecom" w:date="2024-04-29T15:42:00Z"/>
              </w:rPr>
            </w:pPr>
            <w:ins w:id="44" w:author="Jingzhou Wu - China Telecom" w:date="2024-04-29T15:43:00Z">
              <w:r w:rsidRPr="00921CA7">
                <w:t>Same as 6.2.2.1.2.</w:t>
              </w:r>
              <w:r>
                <w:t>3</w:t>
              </w:r>
            </w:ins>
          </w:p>
        </w:tc>
        <w:tc>
          <w:tcPr>
            <w:tcW w:w="3724" w:type="dxa"/>
            <w:gridSpan w:val="2"/>
          </w:tcPr>
          <w:p w14:paraId="0D8F66AC" w14:textId="0A8F0838" w:rsidR="00C30777" w:rsidRPr="00921CA7" w:rsidRDefault="00C30777" w:rsidP="00C30777">
            <w:pPr>
              <w:pStyle w:val="TAL"/>
              <w:rPr>
                <w:ins w:id="45" w:author="Jingzhou Wu - China Telecom" w:date="2024-04-29T15:42:00Z"/>
              </w:rPr>
            </w:pPr>
            <w:ins w:id="46" w:author="Jingzhou Wu - China Telecom" w:date="2024-04-29T15:43:00Z">
              <w:r w:rsidRPr="00921CA7">
                <w:t>Same as 6.2.2.1.2.</w:t>
              </w:r>
              <w:r>
                <w:t>3</w:t>
              </w:r>
            </w:ins>
          </w:p>
        </w:tc>
      </w:tr>
      <w:tr w:rsidR="00C30777" w:rsidRPr="00921CA7" w14:paraId="428374A8" w14:textId="77777777" w:rsidTr="00C30777">
        <w:trPr>
          <w:gridBefore w:val="1"/>
          <w:wBefore w:w="68" w:type="dxa"/>
          <w:cantSplit/>
          <w:jc w:val="center"/>
        </w:trPr>
        <w:tc>
          <w:tcPr>
            <w:tcW w:w="3233" w:type="dxa"/>
            <w:gridSpan w:val="2"/>
            <w:vAlign w:val="center"/>
          </w:tcPr>
          <w:p w14:paraId="206F89EE" w14:textId="77777777" w:rsidR="00C30777" w:rsidRPr="00921CA7" w:rsidRDefault="00C30777" w:rsidP="00C30777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6.2.3.2.1.1 4Rx TDD FR1 periodic CQI reporting under AWGN conditions for both SA and NSA</w:t>
            </w:r>
          </w:p>
        </w:tc>
        <w:tc>
          <w:tcPr>
            <w:tcW w:w="2569" w:type="dxa"/>
            <w:gridSpan w:val="2"/>
          </w:tcPr>
          <w:p w14:paraId="720B2E66" w14:textId="77777777" w:rsidR="00C30777" w:rsidRPr="00921CA7" w:rsidRDefault="00C30777" w:rsidP="00C30777">
            <w:pPr>
              <w:pStyle w:val="TAL"/>
            </w:pPr>
            <w:r w:rsidRPr="00921CA7">
              <w:t>Same as 6.2.2.1.1.1</w:t>
            </w:r>
          </w:p>
        </w:tc>
        <w:tc>
          <w:tcPr>
            <w:tcW w:w="3736" w:type="dxa"/>
            <w:gridSpan w:val="2"/>
          </w:tcPr>
          <w:p w14:paraId="31FFEF13" w14:textId="77777777" w:rsidR="00C30777" w:rsidRPr="00921CA7" w:rsidRDefault="00C30777" w:rsidP="00C30777">
            <w:pPr>
              <w:pStyle w:val="TAL"/>
            </w:pPr>
            <w:r w:rsidRPr="00921CA7">
              <w:t>Same as 6.2.2.1.1.1</w:t>
            </w:r>
          </w:p>
        </w:tc>
      </w:tr>
      <w:tr w:rsidR="00C30777" w:rsidRPr="00921CA7" w14:paraId="580420AF" w14:textId="77777777" w:rsidTr="00C30777">
        <w:trPr>
          <w:gridBefore w:val="1"/>
          <w:wBefore w:w="68" w:type="dxa"/>
          <w:cantSplit/>
          <w:jc w:val="center"/>
        </w:trPr>
        <w:tc>
          <w:tcPr>
            <w:tcW w:w="3233" w:type="dxa"/>
            <w:gridSpan w:val="2"/>
            <w:vAlign w:val="center"/>
          </w:tcPr>
          <w:p w14:paraId="481F392E" w14:textId="77777777" w:rsidR="00C30777" w:rsidRPr="00921CA7" w:rsidRDefault="00C30777" w:rsidP="00C30777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6.2.3.2.1.4 4Rx TDD FR1 periodic CQI reporting with Table 4 under AWGN conditions for both SA and NSA</w:t>
            </w:r>
          </w:p>
        </w:tc>
        <w:tc>
          <w:tcPr>
            <w:tcW w:w="2569" w:type="dxa"/>
            <w:gridSpan w:val="2"/>
          </w:tcPr>
          <w:p w14:paraId="70E185FB" w14:textId="77777777" w:rsidR="00C30777" w:rsidRPr="00921CA7" w:rsidRDefault="00C30777" w:rsidP="00C30777">
            <w:pPr>
              <w:pStyle w:val="TAL"/>
            </w:pPr>
            <w:r w:rsidRPr="00921CA7">
              <w:t>Same as 6.2.2.1.1.1</w:t>
            </w:r>
          </w:p>
        </w:tc>
        <w:tc>
          <w:tcPr>
            <w:tcW w:w="3736" w:type="dxa"/>
            <w:gridSpan w:val="2"/>
          </w:tcPr>
          <w:p w14:paraId="16DDDA15" w14:textId="77777777" w:rsidR="00C30777" w:rsidRPr="00921CA7" w:rsidRDefault="00C30777" w:rsidP="00C30777">
            <w:pPr>
              <w:pStyle w:val="TAL"/>
            </w:pPr>
            <w:r w:rsidRPr="00921CA7">
              <w:t>Same as 6.2.2.1.1.1</w:t>
            </w:r>
          </w:p>
        </w:tc>
      </w:tr>
      <w:tr w:rsidR="00C30777" w:rsidRPr="00921CA7" w14:paraId="09EB8704" w14:textId="77777777" w:rsidTr="00C30777">
        <w:trPr>
          <w:gridBefore w:val="1"/>
          <w:wBefore w:w="68" w:type="dxa"/>
          <w:cantSplit/>
          <w:jc w:val="center"/>
        </w:trPr>
        <w:tc>
          <w:tcPr>
            <w:tcW w:w="3233" w:type="dxa"/>
            <w:gridSpan w:val="2"/>
            <w:vAlign w:val="center"/>
          </w:tcPr>
          <w:p w14:paraId="3166B73C" w14:textId="77777777" w:rsidR="00C30777" w:rsidRPr="00921CA7" w:rsidRDefault="00C30777" w:rsidP="00C30777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 xml:space="preserve">6.2.3.2.1.3 4Rx TDD FR1 CQI reporting for </w:t>
            </w:r>
            <w:proofErr w:type="spellStart"/>
            <w:r w:rsidRPr="00921CA7">
              <w:rPr>
                <w:rFonts w:cs="Arial"/>
                <w:szCs w:val="18"/>
              </w:rPr>
              <w:t>PCell</w:t>
            </w:r>
            <w:proofErr w:type="spellEnd"/>
            <w:r w:rsidRPr="00921CA7">
              <w:rPr>
                <w:rFonts w:cs="Arial"/>
                <w:szCs w:val="18"/>
              </w:rPr>
              <w:t xml:space="preserve"> on band with shared spectrum access under AWGN conditions for both SA and NSA</w:t>
            </w:r>
          </w:p>
        </w:tc>
        <w:tc>
          <w:tcPr>
            <w:tcW w:w="2569" w:type="dxa"/>
            <w:gridSpan w:val="2"/>
          </w:tcPr>
          <w:p w14:paraId="4C905495" w14:textId="77777777" w:rsidR="00C30777" w:rsidRPr="00921CA7" w:rsidRDefault="00C30777" w:rsidP="00C30777">
            <w:pPr>
              <w:pStyle w:val="TAL"/>
            </w:pPr>
            <w:r w:rsidRPr="00921CA7">
              <w:t>Same as 6.2.2.1.1.1</w:t>
            </w:r>
          </w:p>
        </w:tc>
        <w:tc>
          <w:tcPr>
            <w:tcW w:w="3736" w:type="dxa"/>
            <w:gridSpan w:val="2"/>
          </w:tcPr>
          <w:p w14:paraId="5809C586" w14:textId="77777777" w:rsidR="00C30777" w:rsidRPr="00921CA7" w:rsidRDefault="00C30777" w:rsidP="00C30777">
            <w:pPr>
              <w:pStyle w:val="TAL"/>
            </w:pPr>
            <w:r w:rsidRPr="00921CA7">
              <w:t>Same as 6.2.2.1.1.1</w:t>
            </w:r>
          </w:p>
        </w:tc>
      </w:tr>
      <w:tr w:rsidR="00C30777" w:rsidRPr="00921CA7" w14:paraId="3BDA0E2E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  <w:vAlign w:val="center"/>
          </w:tcPr>
          <w:p w14:paraId="2BA7560F" w14:textId="77777777" w:rsidR="00C30777" w:rsidRPr="00921CA7" w:rsidRDefault="00C30777" w:rsidP="00C30777">
            <w:pPr>
              <w:pStyle w:val="TAL"/>
            </w:pPr>
            <w:r w:rsidRPr="00921CA7">
              <w:rPr>
                <w:rFonts w:cs="Arial"/>
                <w:szCs w:val="18"/>
              </w:rPr>
              <w:t>6.2.3.2.2.1 4Rx TDD FR1 periodic wideband CQI reporting under fading conditions for both SA and NSA</w:t>
            </w:r>
          </w:p>
        </w:tc>
        <w:tc>
          <w:tcPr>
            <w:tcW w:w="2566" w:type="dxa"/>
            <w:gridSpan w:val="2"/>
          </w:tcPr>
          <w:p w14:paraId="4D9D3A5E" w14:textId="77777777" w:rsidR="00C30777" w:rsidRPr="00921CA7" w:rsidRDefault="00C30777" w:rsidP="00C30777">
            <w:pPr>
              <w:pStyle w:val="TAL"/>
            </w:pPr>
            <w:r w:rsidRPr="00921CA7">
              <w:t>Same as 6.2.2.1.2.1</w:t>
            </w:r>
          </w:p>
        </w:tc>
        <w:tc>
          <w:tcPr>
            <w:tcW w:w="3724" w:type="dxa"/>
            <w:gridSpan w:val="2"/>
          </w:tcPr>
          <w:p w14:paraId="23D4F57A" w14:textId="77777777" w:rsidR="00C30777" w:rsidRPr="00921CA7" w:rsidRDefault="00C30777" w:rsidP="00C30777">
            <w:pPr>
              <w:pStyle w:val="TAL"/>
            </w:pPr>
            <w:r w:rsidRPr="00921CA7">
              <w:t>Same as 6.2.2.1.2.1</w:t>
            </w:r>
          </w:p>
        </w:tc>
      </w:tr>
      <w:tr w:rsidR="00C30777" w:rsidRPr="00921CA7" w14:paraId="5344F2DA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  <w:vAlign w:val="center"/>
          </w:tcPr>
          <w:p w14:paraId="375ED1C7" w14:textId="77777777" w:rsidR="00C30777" w:rsidRPr="00921CA7" w:rsidRDefault="00C30777" w:rsidP="00C30777">
            <w:pPr>
              <w:pStyle w:val="TAL"/>
            </w:pPr>
            <w:r w:rsidRPr="00921CA7">
              <w:rPr>
                <w:rFonts w:cs="Arial"/>
                <w:szCs w:val="18"/>
              </w:rPr>
              <w:t xml:space="preserve">6.2.3.2.2.2 4Rx TDD FR1 aperiodic </w:t>
            </w:r>
            <w:proofErr w:type="spellStart"/>
            <w:r w:rsidRPr="00921CA7">
              <w:rPr>
                <w:rFonts w:cs="Arial"/>
                <w:szCs w:val="18"/>
              </w:rPr>
              <w:t>subband</w:t>
            </w:r>
            <w:proofErr w:type="spellEnd"/>
            <w:r w:rsidRPr="00921CA7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66" w:type="dxa"/>
            <w:gridSpan w:val="2"/>
          </w:tcPr>
          <w:p w14:paraId="4BA29BAE" w14:textId="77777777" w:rsidR="00C30777" w:rsidRPr="00921CA7" w:rsidRDefault="00C30777" w:rsidP="00C30777">
            <w:pPr>
              <w:pStyle w:val="TAL"/>
            </w:pPr>
            <w:r w:rsidRPr="00921CA7">
              <w:t>Same as 6.2.2.1.2.1</w:t>
            </w:r>
          </w:p>
        </w:tc>
        <w:tc>
          <w:tcPr>
            <w:tcW w:w="3724" w:type="dxa"/>
            <w:gridSpan w:val="2"/>
          </w:tcPr>
          <w:p w14:paraId="383B3AA1" w14:textId="77777777" w:rsidR="00C30777" w:rsidRPr="00921CA7" w:rsidRDefault="00C30777" w:rsidP="00C30777">
            <w:pPr>
              <w:pStyle w:val="TAL"/>
            </w:pPr>
            <w:r w:rsidRPr="00921CA7">
              <w:t>Same as 6.2.2.1.2.1</w:t>
            </w:r>
          </w:p>
        </w:tc>
      </w:tr>
      <w:tr w:rsidR="00C30777" w:rsidRPr="00921CA7" w14:paraId="254600AF" w14:textId="77777777" w:rsidTr="00C30777">
        <w:trPr>
          <w:gridAfter w:val="1"/>
          <w:wAfter w:w="83" w:type="dxa"/>
          <w:cantSplit/>
          <w:jc w:val="center"/>
          <w:ins w:id="47" w:author="Jingzhou Wu - China Telecom" w:date="2024-04-29T15:43:00Z"/>
        </w:trPr>
        <w:tc>
          <w:tcPr>
            <w:tcW w:w="3233" w:type="dxa"/>
            <w:gridSpan w:val="2"/>
            <w:vAlign w:val="center"/>
          </w:tcPr>
          <w:p w14:paraId="316B1630" w14:textId="02C2E3F6" w:rsidR="00C30777" w:rsidRPr="00921CA7" w:rsidRDefault="00C30777" w:rsidP="00C30777">
            <w:pPr>
              <w:pStyle w:val="TAL"/>
              <w:rPr>
                <w:ins w:id="48" w:author="Jingzhou Wu - China Telecom" w:date="2024-04-29T15:43:00Z"/>
                <w:rFonts w:cs="Arial"/>
                <w:szCs w:val="18"/>
              </w:rPr>
            </w:pPr>
            <w:ins w:id="49" w:author="Jingzhou Wu - China Telecom" w:date="2024-04-29T15:43:00Z">
              <w:r w:rsidRPr="00D16AF7">
                <w:t>6.2.3.2.2.3</w:t>
              </w:r>
              <w:r w:rsidRPr="00D16AF7">
                <w:tab/>
              </w:r>
              <w:r>
                <w:t xml:space="preserve"> </w:t>
              </w:r>
              <w:r w:rsidRPr="00D16AF7">
                <w:t xml:space="preserve">4Rx </w:t>
              </w:r>
              <w:r>
                <w:t>T</w:t>
              </w:r>
              <w:r w:rsidRPr="00D16AF7">
                <w:t>DD FR1 Wideband CQI reporting with inter-cell interference</w:t>
              </w:r>
            </w:ins>
          </w:p>
        </w:tc>
        <w:tc>
          <w:tcPr>
            <w:tcW w:w="2566" w:type="dxa"/>
            <w:gridSpan w:val="2"/>
          </w:tcPr>
          <w:p w14:paraId="743F0D65" w14:textId="43602371" w:rsidR="00C30777" w:rsidRPr="00921CA7" w:rsidRDefault="00C30777" w:rsidP="00C30777">
            <w:pPr>
              <w:pStyle w:val="TAL"/>
              <w:rPr>
                <w:ins w:id="50" w:author="Jingzhou Wu - China Telecom" w:date="2024-04-29T15:43:00Z"/>
              </w:rPr>
            </w:pPr>
            <w:ins w:id="51" w:author="Jingzhou Wu - China Telecom" w:date="2024-04-29T15:43:00Z">
              <w:r w:rsidRPr="00921CA7">
                <w:t>Same as 6.2.2.1.2.</w:t>
              </w:r>
              <w:r>
                <w:t>3</w:t>
              </w:r>
            </w:ins>
          </w:p>
        </w:tc>
        <w:tc>
          <w:tcPr>
            <w:tcW w:w="3724" w:type="dxa"/>
            <w:gridSpan w:val="2"/>
          </w:tcPr>
          <w:p w14:paraId="31F1D35A" w14:textId="5A3C7D44" w:rsidR="00C30777" w:rsidRPr="00921CA7" w:rsidRDefault="00C30777" w:rsidP="00C30777">
            <w:pPr>
              <w:pStyle w:val="TAL"/>
              <w:rPr>
                <w:ins w:id="52" w:author="Jingzhou Wu - China Telecom" w:date="2024-04-29T15:43:00Z"/>
              </w:rPr>
            </w:pPr>
            <w:ins w:id="53" w:author="Jingzhou Wu - China Telecom" w:date="2024-04-29T15:43:00Z">
              <w:r w:rsidRPr="00921CA7">
                <w:t>Same as 6.2.2.1.2.</w:t>
              </w:r>
              <w:r>
                <w:t>3</w:t>
              </w:r>
            </w:ins>
          </w:p>
        </w:tc>
      </w:tr>
      <w:tr w:rsidR="00C30777" w:rsidRPr="00921CA7" w14:paraId="2A8B21D2" w14:textId="77777777" w:rsidTr="00C30777">
        <w:trPr>
          <w:gridBefore w:val="1"/>
          <w:wBefore w:w="68" w:type="dxa"/>
          <w:cantSplit/>
          <w:jc w:val="center"/>
        </w:trPr>
        <w:tc>
          <w:tcPr>
            <w:tcW w:w="3233" w:type="dxa"/>
            <w:gridSpan w:val="2"/>
            <w:vAlign w:val="center"/>
          </w:tcPr>
          <w:p w14:paraId="17257029" w14:textId="77777777" w:rsidR="00C30777" w:rsidRPr="00921CA7" w:rsidRDefault="00C30777" w:rsidP="00C307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1CA7">
              <w:rPr>
                <w:rFonts w:ascii="Arial" w:hAnsi="Arial" w:cs="Arial"/>
                <w:sz w:val="18"/>
                <w:szCs w:val="18"/>
              </w:rPr>
              <w:t>6.2A.3.1.1</w:t>
            </w:r>
            <w:r w:rsidRPr="00921CA7">
              <w:rPr>
                <w:rFonts w:ascii="Arial" w:hAnsi="Arial" w:cs="Arial"/>
                <w:sz w:val="18"/>
                <w:szCs w:val="18"/>
              </w:rPr>
              <w:tab/>
              <w:t>2Rx CQI reporting accuracy under AWGN conditions for CA (2DL CA)</w:t>
            </w:r>
          </w:p>
        </w:tc>
        <w:tc>
          <w:tcPr>
            <w:tcW w:w="2569" w:type="dxa"/>
            <w:gridSpan w:val="2"/>
          </w:tcPr>
          <w:p w14:paraId="124C9C01" w14:textId="77777777" w:rsidR="00C30777" w:rsidRPr="00921CA7" w:rsidRDefault="00C30777" w:rsidP="00C30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Same as 6.2.2.1.1.1 for each CC</w:t>
            </w:r>
          </w:p>
        </w:tc>
        <w:tc>
          <w:tcPr>
            <w:tcW w:w="3736" w:type="dxa"/>
            <w:gridSpan w:val="2"/>
          </w:tcPr>
          <w:p w14:paraId="2009944D" w14:textId="77777777" w:rsidR="00C30777" w:rsidRPr="00921CA7" w:rsidRDefault="00C30777" w:rsidP="00C30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Same as 6.2.2.1.1.1</w:t>
            </w:r>
          </w:p>
        </w:tc>
      </w:tr>
      <w:tr w:rsidR="00C30777" w:rsidRPr="00921CA7" w14:paraId="28B131FE" w14:textId="77777777" w:rsidTr="00C30777">
        <w:trPr>
          <w:gridBefore w:val="1"/>
          <w:wBefore w:w="68" w:type="dxa"/>
          <w:cantSplit/>
          <w:jc w:val="center"/>
        </w:trPr>
        <w:tc>
          <w:tcPr>
            <w:tcW w:w="3233" w:type="dxa"/>
            <w:gridSpan w:val="2"/>
            <w:vAlign w:val="center"/>
          </w:tcPr>
          <w:p w14:paraId="369D3295" w14:textId="408A8D40" w:rsidR="00C30777" w:rsidRPr="00921CA7" w:rsidRDefault="0016741D" w:rsidP="00C307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…</w:t>
            </w:r>
          </w:p>
        </w:tc>
        <w:tc>
          <w:tcPr>
            <w:tcW w:w="2569" w:type="dxa"/>
            <w:gridSpan w:val="2"/>
          </w:tcPr>
          <w:p w14:paraId="47AA47EF" w14:textId="3F9202A5" w:rsidR="00C30777" w:rsidRPr="00921CA7" w:rsidRDefault="0016741D" w:rsidP="00C3077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…</w:t>
            </w:r>
          </w:p>
        </w:tc>
        <w:tc>
          <w:tcPr>
            <w:tcW w:w="3736" w:type="dxa"/>
            <w:gridSpan w:val="2"/>
          </w:tcPr>
          <w:p w14:paraId="6A967270" w14:textId="4E84A7F3" w:rsidR="00C30777" w:rsidRPr="00921CA7" w:rsidRDefault="0016741D" w:rsidP="00C3077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…</w:t>
            </w:r>
          </w:p>
        </w:tc>
      </w:tr>
      <w:tr w:rsidR="00C30777" w:rsidRPr="00921CA7" w14:paraId="1E867C7E" w14:textId="77777777" w:rsidTr="00C30777">
        <w:trPr>
          <w:gridAfter w:val="1"/>
          <w:wAfter w:w="83" w:type="dxa"/>
          <w:cantSplit/>
          <w:jc w:val="center"/>
        </w:trPr>
        <w:tc>
          <w:tcPr>
            <w:tcW w:w="3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7D98" w14:textId="77777777" w:rsidR="00C30777" w:rsidRPr="00921CA7" w:rsidRDefault="00C30777" w:rsidP="00C30777">
            <w:pPr>
              <w:pStyle w:val="TAL"/>
            </w:pPr>
            <w:r w:rsidRPr="00921CA7">
              <w:lastRenderedPageBreak/>
              <w:t>6.4.3.2_1 4Rx TDD FR1 RI reporting for both SA and NSA</w:t>
            </w:r>
          </w:p>
        </w:tc>
        <w:tc>
          <w:tcPr>
            <w:tcW w:w="2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0AF4" w14:textId="77777777" w:rsidR="00C30777" w:rsidRPr="00921CA7" w:rsidRDefault="00C30777" w:rsidP="00C30777">
            <w:pPr>
              <w:pStyle w:val="TAL"/>
            </w:pPr>
            <w:r w:rsidRPr="00921CA7">
              <w:t>Same as 6.2.2.1.2.1</w:t>
            </w:r>
          </w:p>
        </w:tc>
        <w:tc>
          <w:tcPr>
            <w:tcW w:w="3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3192" w14:textId="77777777" w:rsidR="00C30777" w:rsidRPr="00921CA7" w:rsidRDefault="00C30777" w:rsidP="00C30777">
            <w:pPr>
              <w:pStyle w:val="TAL"/>
            </w:pPr>
            <w:r w:rsidRPr="00921CA7">
              <w:t>Same as 6.2.2.1.2.1</w:t>
            </w:r>
          </w:p>
        </w:tc>
      </w:tr>
    </w:tbl>
    <w:p w14:paraId="2862A812" w14:textId="77777777" w:rsidR="00C30777" w:rsidRPr="00921CA7" w:rsidRDefault="00C30777" w:rsidP="00C30777"/>
    <w:p w14:paraId="1E190C2D" w14:textId="390C87B8" w:rsidR="00C30777" w:rsidRPr="00363166" w:rsidRDefault="00C30777" w:rsidP="00C30777">
      <w:pPr>
        <w:jc w:val="center"/>
        <w:rPr>
          <w:b/>
          <w:noProof/>
          <w:highlight w:val="yellow"/>
          <w:lang w:eastAsia="zh-CN"/>
        </w:rPr>
      </w:pPr>
      <w:r w:rsidRPr="00363166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Unchanged parts skipped</w:t>
      </w:r>
      <w:r w:rsidRPr="00363166">
        <w:rPr>
          <w:b/>
          <w:noProof/>
          <w:highlight w:val="yellow"/>
          <w:lang w:eastAsia="zh-CN"/>
        </w:rPr>
        <w:t>&gt;</w:t>
      </w:r>
    </w:p>
    <w:p w14:paraId="023E9C28" w14:textId="77777777" w:rsidR="00C30777" w:rsidRPr="00921CA7" w:rsidRDefault="00C30777" w:rsidP="00C30777">
      <w:pPr>
        <w:pStyle w:val="30"/>
      </w:pPr>
      <w:bookmarkStart w:id="54" w:name="_Toc27479746"/>
      <w:bookmarkStart w:id="55" w:name="_Toc36058945"/>
      <w:bookmarkStart w:id="56" w:name="_Toc44067869"/>
      <w:bookmarkStart w:id="57" w:name="_Toc52716796"/>
      <w:bookmarkStart w:id="58" w:name="_Toc58239448"/>
      <w:bookmarkStart w:id="59" w:name="_Toc68247039"/>
      <w:bookmarkStart w:id="60" w:name="_Toc75790356"/>
      <w:r w:rsidRPr="00921CA7">
        <w:t>F.1.3.3</w:t>
      </w:r>
      <w:r w:rsidRPr="00921CA7">
        <w:tab/>
      </w:r>
      <w:r w:rsidRPr="00921CA7">
        <w:rPr>
          <w:lang w:eastAsia="sv-SE"/>
        </w:rPr>
        <w:t>Measurement of Channel State Information reporting</w:t>
      </w:r>
      <w:bookmarkEnd w:id="54"/>
      <w:bookmarkEnd w:id="55"/>
      <w:bookmarkEnd w:id="56"/>
      <w:bookmarkEnd w:id="57"/>
      <w:bookmarkEnd w:id="58"/>
      <w:bookmarkEnd w:id="59"/>
      <w:bookmarkEnd w:id="60"/>
    </w:p>
    <w:p w14:paraId="36F95012" w14:textId="77777777" w:rsidR="00C30777" w:rsidRPr="00921CA7" w:rsidRDefault="00C30777" w:rsidP="00C30777">
      <w:r w:rsidRPr="00921CA7">
        <w:t>The derivation of the test requirements for the test cases in section 6 is defined in Table F.1.3.3-1.</w:t>
      </w:r>
    </w:p>
    <w:p w14:paraId="15819C75" w14:textId="77777777" w:rsidR="00C30777" w:rsidRPr="00921CA7" w:rsidRDefault="00C30777" w:rsidP="00C30777">
      <w:pPr>
        <w:pStyle w:val="TH"/>
      </w:pPr>
      <w:r w:rsidRPr="00921CA7">
        <w:lastRenderedPageBreak/>
        <w:t>Table F.1.3.3-1: Derivation of Test Requirements (FR1 channel state information reporting tests)</w:t>
      </w:r>
    </w:p>
    <w:tbl>
      <w:tblPr>
        <w:tblW w:w="51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23"/>
        <w:gridCol w:w="1608"/>
        <w:gridCol w:w="1710"/>
        <w:gridCol w:w="3367"/>
      </w:tblGrid>
      <w:tr w:rsidR="00C30777" w:rsidRPr="00921CA7" w14:paraId="1B677FFF" w14:textId="77777777" w:rsidTr="00C30777">
        <w:trPr>
          <w:cantSplit/>
          <w:trHeight w:val="390"/>
          <w:jc w:val="center"/>
        </w:trPr>
        <w:tc>
          <w:tcPr>
            <w:tcW w:w="1626" w:type="pct"/>
          </w:tcPr>
          <w:p w14:paraId="285BFDC9" w14:textId="77777777" w:rsidR="00C30777" w:rsidRPr="00921CA7" w:rsidRDefault="00C30777" w:rsidP="00C30777">
            <w:pPr>
              <w:pStyle w:val="TAH"/>
            </w:pPr>
            <w:r w:rsidRPr="00921CA7">
              <w:lastRenderedPageBreak/>
              <w:t>Test</w:t>
            </w:r>
          </w:p>
        </w:tc>
        <w:tc>
          <w:tcPr>
            <w:tcW w:w="811" w:type="pct"/>
          </w:tcPr>
          <w:p w14:paraId="6C23D438" w14:textId="77777777" w:rsidR="00C30777" w:rsidRPr="00921CA7" w:rsidRDefault="00C30777" w:rsidP="00C30777">
            <w:pPr>
              <w:pStyle w:val="TAH"/>
            </w:pPr>
            <w:r w:rsidRPr="00921CA7">
              <w:rPr>
                <w:lang w:eastAsia="zh-CN"/>
              </w:rPr>
              <w:t>Minimum Requirement in TS 38.101-4</w:t>
            </w:r>
          </w:p>
        </w:tc>
        <w:tc>
          <w:tcPr>
            <w:tcW w:w="863" w:type="pct"/>
          </w:tcPr>
          <w:p w14:paraId="35915E22" w14:textId="77777777" w:rsidR="00C30777" w:rsidRPr="00921CA7" w:rsidRDefault="00C30777" w:rsidP="00C30777">
            <w:pPr>
              <w:pStyle w:val="TAH"/>
            </w:pPr>
            <w:r w:rsidRPr="00921CA7">
              <w:rPr>
                <w:lang w:eastAsia="zh-CN"/>
              </w:rPr>
              <w:t>Test Tolerance</w:t>
            </w:r>
            <w:r w:rsidRPr="00921CA7">
              <w:rPr>
                <w:lang w:eastAsia="zh-CN"/>
              </w:rPr>
              <w:br/>
              <w:t>(TT)</w:t>
            </w:r>
          </w:p>
        </w:tc>
        <w:tc>
          <w:tcPr>
            <w:tcW w:w="1699" w:type="pct"/>
          </w:tcPr>
          <w:p w14:paraId="24D50682" w14:textId="77777777" w:rsidR="00C30777" w:rsidRPr="00921CA7" w:rsidRDefault="00C30777" w:rsidP="00C30777">
            <w:pPr>
              <w:pStyle w:val="TAH"/>
              <w:rPr>
                <w:lang w:eastAsia="zh-CN"/>
              </w:rPr>
            </w:pPr>
            <w:r w:rsidRPr="00921CA7">
              <w:rPr>
                <w:lang w:eastAsia="zh-CN"/>
              </w:rPr>
              <w:t>Test Requirement in TS 38.521-4</w:t>
            </w:r>
          </w:p>
        </w:tc>
      </w:tr>
      <w:tr w:rsidR="00C30777" w:rsidRPr="00921CA7" w14:paraId="60EEDE92" w14:textId="77777777" w:rsidTr="00C30777">
        <w:trPr>
          <w:cantSplit/>
          <w:trHeight w:val="390"/>
          <w:jc w:val="center"/>
        </w:trPr>
        <w:tc>
          <w:tcPr>
            <w:tcW w:w="1626" w:type="pct"/>
          </w:tcPr>
          <w:p w14:paraId="6CA61A26" w14:textId="77777777" w:rsidR="00C30777" w:rsidRPr="00921CA7" w:rsidRDefault="00C30777" w:rsidP="00C30777">
            <w:pPr>
              <w:pStyle w:val="TAL"/>
            </w:pPr>
            <w:r w:rsidRPr="00921CA7">
              <w:t xml:space="preserve">6.2.1.1.1.1 1Rx FDD FR1 periodic CQI reporting under AWGN conditions for </w:t>
            </w:r>
            <w:proofErr w:type="spellStart"/>
            <w:r w:rsidRPr="00921CA7">
              <w:t>RedCap</w:t>
            </w:r>
            <w:proofErr w:type="spellEnd"/>
          </w:p>
        </w:tc>
        <w:tc>
          <w:tcPr>
            <w:tcW w:w="811" w:type="pct"/>
          </w:tcPr>
          <w:p w14:paraId="3B460CB4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09623A9F" w14:textId="77777777" w:rsidR="00C30777" w:rsidRPr="00921CA7" w:rsidRDefault="00C30777" w:rsidP="00C30777">
            <w:pPr>
              <w:pStyle w:val="TAL"/>
              <w:rPr>
                <w:lang w:eastAsia="zh-CN"/>
              </w:rPr>
            </w:pPr>
            <w:r w:rsidRPr="00921CA7">
              <w:t>Limits as in the Test Procedure</w:t>
            </w:r>
          </w:p>
        </w:tc>
        <w:tc>
          <w:tcPr>
            <w:tcW w:w="863" w:type="pct"/>
          </w:tcPr>
          <w:p w14:paraId="186FA873" w14:textId="77777777" w:rsidR="00C30777" w:rsidRPr="00921CA7" w:rsidRDefault="00C30777" w:rsidP="00C30777">
            <w:pPr>
              <w:pStyle w:val="TAL"/>
              <w:rPr>
                <w:lang w:eastAsia="zh-CN"/>
              </w:rPr>
            </w:pPr>
            <w:r w:rsidRPr="00921CA7">
              <w:t>No test tolerances applied</w:t>
            </w:r>
          </w:p>
        </w:tc>
        <w:tc>
          <w:tcPr>
            <w:tcW w:w="1699" w:type="pct"/>
          </w:tcPr>
          <w:p w14:paraId="0E9E1095" w14:textId="77777777" w:rsidR="00C30777" w:rsidRPr="00921CA7" w:rsidRDefault="00C30777" w:rsidP="00C30777">
            <w:pPr>
              <w:pStyle w:val="TAL"/>
              <w:rPr>
                <w:lang w:eastAsia="zh-CN"/>
              </w:rPr>
            </w:pPr>
            <w:r w:rsidRPr="00921CA7">
              <w:rPr>
                <w:rFonts w:cs="v4.2.0"/>
              </w:rPr>
              <w:t>SNR unchanged</w:t>
            </w:r>
          </w:p>
        </w:tc>
      </w:tr>
      <w:tr w:rsidR="00C30777" w:rsidRPr="00921CA7" w14:paraId="1CA0E466" w14:textId="77777777" w:rsidTr="00C30777">
        <w:trPr>
          <w:cantSplit/>
          <w:trHeight w:val="390"/>
          <w:jc w:val="center"/>
        </w:trPr>
        <w:tc>
          <w:tcPr>
            <w:tcW w:w="1626" w:type="pct"/>
          </w:tcPr>
          <w:p w14:paraId="46DD7AF4" w14:textId="77777777" w:rsidR="00C30777" w:rsidRPr="00921CA7" w:rsidRDefault="00C30777" w:rsidP="00C30777">
            <w:pPr>
              <w:pStyle w:val="TAL"/>
            </w:pPr>
            <w:r w:rsidRPr="00921CA7">
              <w:t xml:space="preserve">6.2.1.1.2.1 1Rx FDD FR1 periodic wideband CQI reporting under fading conditions for </w:t>
            </w:r>
            <w:proofErr w:type="spellStart"/>
            <w:r w:rsidRPr="00921CA7">
              <w:t>RedCap</w:t>
            </w:r>
            <w:proofErr w:type="spellEnd"/>
          </w:p>
        </w:tc>
        <w:tc>
          <w:tcPr>
            <w:tcW w:w="811" w:type="pct"/>
          </w:tcPr>
          <w:p w14:paraId="39C2BC68" w14:textId="77777777" w:rsidR="00C30777" w:rsidRPr="00921CA7" w:rsidRDefault="00C30777" w:rsidP="00C30777">
            <w:pPr>
              <w:pStyle w:val="TAL"/>
              <w:rPr>
                <w:rFonts w:eastAsia="MS Mincho"/>
              </w:rPr>
            </w:pPr>
            <w:r w:rsidRPr="00921CA7">
              <w:t>SNRs as specified</w:t>
            </w:r>
          </w:p>
          <w:p w14:paraId="7EC2AC7B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20%</w:t>
            </w:r>
          </w:p>
          <w:p w14:paraId="0D5FEE90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>1.05</w:t>
            </w:r>
          </w:p>
          <w:p w14:paraId="344FB1CD" w14:textId="77777777" w:rsidR="00C30777" w:rsidRPr="00921CA7" w:rsidRDefault="00C30777" w:rsidP="00C30777">
            <w:pPr>
              <w:pStyle w:val="TAL"/>
            </w:pPr>
            <w:r w:rsidRPr="00921CA7">
              <w:t>BLER  0.02</w:t>
            </w:r>
          </w:p>
        </w:tc>
        <w:tc>
          <w:tcPr>
            <w:tcW w:w="863" w:type="pct"/>
          </w:tcPr>
          <w:p w14:paraId="7064D4BF" w14:textId="77777777" w:rsidR="00C30777" w:rsidRPr="00921CA7" w:rsidRDefault="00C30777" w:rsidP="00C30777">
            <w:pPr>
              <w:pStyle w:val="TAL"/>
            </w:pPr>
            <w:r w:rsidRPr="00921CA7">
              <w:t>SNR 0 dB</w:t>
            </w:r>
          </w:p>
          <w:p w14:paraId="674283F8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0%</w:t>
            </w:r>
          </w:p>
          <w:p w14:paraId="7DCDA02D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  <w:i/>
                <w:iCs/>
              </w:rPr>
              <w:t>0.01</w:t>
            </w:r>
          </w:p>
          <w:p w14:paraId="5486CB71" w14:textId="77777777" w:rsidR="00C30777" w:rsidRPr="00921CA7" w:rsidRDefault="00C30777" w:rsidP="00C30777">
            <w:pPr>
              <w:pStyle w:val="TAL"/>
            </w:pPr>
            <w:r w:rsidRPr="00921CA7">
              <w:t>BLER  0</w:t>
            </w:r>
          </w:p>
        </w:tc>
        <w:tc>
          <w:tcPr>
            <w:tcW w:w="1699" w:type="pct"/>
          </w:tcPr>
          <w:p w14:paraId="523799DF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  <w:p w14:paraId="3A16E876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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cs="v4.2.0"/>
              </w:rPr>
              <w:t xml:space="preserve"> unchanged</w:t>
            </w:r>
          </w:p>
          <w:p w14:paraId="1BE0D8A7" w14:textId="77777777" w:rsidR="00C30777" w:rsidRPr="00921CA7" w:rsidRDefault="00C30777" w:rsidP="00C30777">
            <w:pPr>
              <w:pStyle w:val="TAL"/>
              <w:rPr>
                <w:rFonts w:eastAsia="Batang" w:cs="v4.2.0"/>
              </w:rPr>
            </w:pPr>
            <w:proofErr w:type="gramStart"/>
            <w:r w:rsidRPr="00921CA7">
              <w:rPr>
                <w:rFonts w:ascii="Symbol" w:eastAsia="?? ??" w:hAnsi="Symbol"/>
                <w:i/>
                <w:iCs/>
              </w:rPr>
              <w:t></w:t>
            </w:r>
            <w:r w:rsidRPr="00921CA7">
              <w:rPr>
                <w:rFonts w:cs="v4.2.0"/>
              </w:rPr>
              <w:t xml:space="preserve">  1.04</w:t>
            </w:r>
            <w:proofErr w:type="gramEnd"/>
          </w:p>
          <w:p w14:paraId="1BE433B8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BLER limit unchanged</w:t>
            </w:r>
          </w:p>
        </w:tc>
      </w:tr>
      <w:tr w:rsidR="00C30777" w:rsidRPr="00921CA7" w14:paraId="36EAE4D4" w14:textId="77777777" w:rsidTr="00C30777">
        <w:trPr>
          <w:cantSplit/>
          <w:trHeight w:val="390"/>
          <w:jc w:val="center"/>
        </w:trPr>
        <w:tc>
          <w:tcPr>
            <w:tcW w:w="1626" w:type="pct"/>
          </w:tcPr>
          <w:p w14:paraId="6366ECA0" w14:textId="77777777" w:rsidR="00C30777" w:rsidRPr="00921CA7" w:rsidRDefault="00C30777" w:rsidP="00C30777">
            <w:pPr>
              <w:pStyle w:val="TAL"/>
            </w:pPr>
            <w:r w:rsidRPr="00921CA7">
              <w:t xml:space="preserve">6.2.1.2.1.1 1Rx TDD FR1 periodic CQI reporting under AWGN conditions for </w:t>
            </w:r>
            <w:proofErr w:type="spellStart"/>
            <w:r w:rsidRPr="00921CA7">
              <w:t>RedCap</w:t>
            </w:r>
            <w:proofErr w:type="spellEnd"/>
          </w:p>
        </w:tc>
        <w:tc>
          <w:tcPr>
            <w:tcW w:w="811" w:type="pct"/>
          </w:tcPr>
          <w:p w14:paraId="7E90B294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101FCCA8" w14:textId="77777777" w:rsidR="00C30777" w:rsidRPr="00921CA7" w:rsidRDefault="00C30777" w:rsidP="00C30777">
            <w:pPr>
              <w:pStyle w:val="TAL"/>
              <w:rPr>
                <w:lang w:eastAsia="zh-CN"/>
              </w:rPr>
            </w:pPr>
            <w:r w:rsidRPr="00921CA7">
              <w:t>Limits as in the Test Procedure</w:t>
            </w:r>
          </w:p>
        </w:tc>
        <w:tc>
          <w:tcPr>
            <w:tcW w:w="863" w:type="pct"/>
          </w:tcPr>
          <w:p w14:paraId="2EFB0A4C" w14:textId="77777777" w:rsidR="00C30777" w:rsidRPr="00921CA7" w:rsidRDefault="00C30777" w:rsidP="00C30777">
            <w:pPr>
              <w:pStyle w:val="TAL"/>
              <w:rPr>
                <w:lang w:eastAsia="zh-CN"/>
              </w:rPr>
            </w:pPr>
            <w:r w:rsidRPr="00921CA7">
              <w:t>No test tolerances applied</w:t>
            </w:r>
          </w:p>
        </w:tc>
        <w:tc>
          <w:tcPr>
            <w:tcW w:w="1699" w:type="pct"/>
          </w:tcPr>
          <w:p w14:paraId="6FC6C11A" w14:textId="77777777" w:rsidR="00C30777" w:rsidRPr="00921CA7" w:rsidRDefault="00C30777" w:rsidP="00C30777">
            <w:pPr>
              <w:pStyle w:val="TAL"/>
              <w:rPr>
                <w:lang w:eastAsia="zh-CN"/>
              </w:rPr>
            </w:pPr>
            <w:r w:rsidRPr="00921CA7">
              <w:rPr>
                <w:rFonts w:cs="v4.2.0"/>
              </w:rPr>
              <w:t>SNR unchanged</w:t>
            </w:r>
          </w:p>
        </w:tc>
      </w:tr>
      <w:tr w:rsidR="00C30777" w:rsidRPr="00921CA7" w14:paraId="114EAFF8" w14:textId="77777777" w:rsidTr="00C30777">
        <w:trPr>
          <w:cantSplit/>
          <w:trHeight w:val="793"/>
          <w:jc w:val="center"/>
        </w:trPr>
        <w:tc>
          <w:tcPr>
            <w:tcW w:w="1626" w:type="pct"/>
          </w:tcPr>
          <w:p w14:paraId="6C595F85" w14:textId="77777777" w:rsidR="00C30777" w:rsidRPr="00921CA7" w:rsidRDefault="00C30777" w:rsidP="00C30777">
            <w:pPr>
              <w:pStyle w:val="TAL"/>
            </w:pPr>
            <w:r w:rsidRPr="00921CA7">
              <w:t>6.2.2.1.1.1</w:t>
            </w:r>
            <w:r w:rsidRPr="00921CA7">
              <w:tab/>
              <w:t>2Rx FDD FR1 periodic CQI reporting under AWGN conditions for both SA and NSA</w:t>
            </w:r>
          </w:p>
        </w:tc>
        <w:tc>
          <w:tcPr>
            <w:tcW w:w="811" w:type="pct"/>
          </w:tcPr>
          <w:p w14:paraId="3BB26E99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4749B208" w14:textId="77777777" w:rsidR="00C30777" w:rsidRPr="00921CA7" w:rsidRDefault="00C30777" w:rsidP="00C30777">
            <w:pPr>
              <w:pStyle w:val="TAL"/>
            </w:pPr>
            <w:r w:rsidRPr="00921CA7">
              <w:t>Limits as in the Test Procedure</w:t>
            </w:r>
          </w:p>
        </w:tc>
        <w:tc>
          <w:tcPr>
            <w:tcW w:w="863" w:type="pct"/>
          </w:tcPr>
          <w:p w14:paraId="713FBD90" w14:textId="77777777" w:rsidR="00C30777" w:rsidRPr="00921CA7" w:rsidRDefault="00C30777" w:rsidP="00C30777">
            <w:pPr>
              <w:pStyle w:val="TAL"/>
            </w:pPr>
            <w:r w:rsidRPr="00921CA7">
              <w:t>No test tolerances applied</w:t>
            </w:r>
          </w:p>
        </w:tc>
        <w:tc>
          <w:tcPr>
            <w:tcW w:w="1699" w:type="pct"/>
          </w:tcPr>
          <w:p w14:paraId="3558234A" w14:textId="77777777" w:rsidR="00C30777" w:rsidRPr="00921CA7" w:rsidRDefault="00C30777" w:rsidP="00C30777">
            <w:pPr>
              <w:pStyle w:val="TAL"/>
            </w:pPr>
            <w:r w:rsidRPr="00921CA7">
              <w:rPr>
                <w:rFonts w:cs="v4.2.0"/>
              </w:rPr>
              <w:t>SNR unchanged</w:t>
            </w:r>
          </w:p>
        </w:tc>
      </w:tr>
      <w:tr w:rsidR="00C30777" w:rsidRPr="00921CA7" w14:paraId="36D22A40" w14:textId="77777777" w:rsidTr="00C30777">
        <w:trPr>
          <w:cantSplit/>
          <w:trHeight w:val="793"/>
          <w:jc w:val="center"/>
        </w:trPr>
        <w:tc>
          <w:tcPr>
            <w:tcW w:w="1626" w:type="pct"/>
          </w:tcPr>
          <w:p w14:paraId="12C167A8" w14:textId="77777777" w:rsidR="00C30777" w:rsidRPr="00921CA7" w:rsidRDefault="00C30777" w:rsidP="00C30777">
            <w:pPr>
              <w:pStyle w:val="TAL"/>
            </w:pPr>
            <w:r w:rsidRPr="00921CA7">
              <w:t>6.2.2.1.1.2</w:t>
            </w:r>
            <w:r w:rsidRPr="00921CA7">
              <w:tab/>
              <w:t>2Rx FDD FR1 periodic CQI reporting with Table 3 under AWGN conditions for both SA and NSA</w:t>
            </w:r>
          </w:p>
        </w:tc>
        <w:tc>
          <w:tcPr>
            <w:tcW w:w="811" w:type="pct"/>
          </w:tcPr>
          <w:p w14:paraId="20B2521A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74048084" w14:textId="77777777" w:rsidR="00C30777" w:rsidRPr="00921CA7" w:rsidRDefault="00C30777" w:rsidP="00C30777">
            <w:pPr>
              <w:pStyle w:val="TAL"/>
            </w:pPr>
            <w:r w:rsidRPr="00921CA7">
              <w:t>Limits as in the Test Procedure</w:t>
            </w:r>
          </w:p>
        </w:tc>
        <w:tc>
          <w:tcPr>
            <w:tcW w:w="863" w:type="pct"/>
          </w:tcPr>
          <w:p w14:paraId="6BC33652" w14:textId="77777777" w:rsidR="00C30777" w:rsidRPr="00921CA7" w:rsidRDefault="00C30777" w:rsidP="00C30777">
            <w:pPr>
              <w:pStyle w:val="TAL"/>
            </w:pPr>
            <w:r w:rsidRPr="00921CA7">
              <w:t>No test tolerances applied</w:t>
            </w:r>
          </w:p>
        </w:tc>
        <w:tc>
          <w:tcPr>
            <w:tcW w:w="1699" w:type="pct"/>
          </w:tcPr>
          <w:p w14:paraId="3B07D70F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</w:tc>
      </w:tr>
      <w:tr w:rsidR="00C30777" w:rsidRPr="00921CA7" w14:paraId="066E8EA6" w14:textId="77777777" w:rsidTr="00C30777">
        <w:trPr>
          <w:cantSplit/>
          <w:trHeight w:val="793"/>
          <w:jc w:val="center"/>
        </w:trPr>
        <w:tc>
          <w:tcPr>
            <w:tcW w:w="1626" w:type="pct"/>
          </w:tcPr>
          <w:p w14:paraId="37AB9DE3" w14:textId="77777777" w:rsidR="00C30777" w:rsidRPr="00921CA7" w:rsidRDefault="00C30777" w:rsidP="00C30777">
            <w:pPr>
              <w:pStyle w:val="TAL"/>
            </w:pPr>
            <w:r w:rsidRPr="00921CA7">
              <w:t>6.2.2.1.1.3</w:t>
            </w:r>
            <w:r w:rsidRPr="00921CA7">
              <w:tab/>
              <w:t>2Rx FDD FR1 periodic CQI reporting with Table 4 under AWGN conditions for both SA and NSA</w:t>
            </w:r>
          </w:p>
        </w:tc>
        <w:tc>
          <w:tcPr>
            <w:tcW w:w="811" w:type="pct"/>
          </w:tcPr>
          <w:p w14:paraId="4DD4CFA0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782E15DF" w14:textId="77777777" w:rsidR="00C30777" w:rsidRPr="00921CA7" w:rsidRDefault="00C30777" w:rsidP="00C30777">
            <w:pPr>
              <w:pStyle w:val="TAL"/>
            </w:pPr>
            <w:r w:rsidRPr="00921CA7">
              <w:t>Limits as in the Test Procedure</w:t>
            </w:r>
          </w:p>
        </w:tc>
        <w:tc>
          <w:tcPr>
            <w:tcW w:w="863" w:type="pct"/>
          </w:tcPr>
          <w:p w14:paraId="1B0A09AB" w14:textId="77777777" w:rsidR="00C30777" w:rsidRPr="00921CA7" w:rsidRDefault="00C30777" w:rsidP="00C30777">
            <w:pPr>
              <w:pStyle w:val="TAL"/>
            </w:pPr>
            <w:r w:rsidRPr="00921CA7">
              <w:t>No test tolerances applied</w:t>
            </w:r>
          </w:p>
        </w:tc>
        <w:tc>
          <w:tcPr>
            <w:tcW w:w="1699" w:type="pct"/>
          </w:tcPr>
          <w:p w14:paraId="6B21B01F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</w:tc>
      </w:tr>
      <w:tr w:rsidR="00C30777" w:rsidRPr="00921CA7" w14:paraId="1907EFB0" w14:textId="77777777" w:rsidTr="00C30777">
        <w:trPr>
          <w:cantSplit/>
          <w:trHeight w:val="793"/>
          <w:jc w:val="center"/>
        </w:trPr>
        <w:tc>
          <w:tcPr>
            <w:tcW w:w="1626" w:type="pct"/>
          </w:tcPr>
          <w:p w14:paraId="5A6333AB" w14:textId="77777777" w:rsidR="00C30777" w:rsidRPr="00921CA7" w:rsidRDefault="00C30777" w:rsidP="00C30777">
            <w:pPr>
              <w:pStyle w:val="TAL"/>
            </w:pPr>
            <w:r w:rsidRPr="00921CA7">
              <w:t xml:space="preserve">6.2.2.1.1.4 2Rx FDD FR1 periodic CQI reporting under AWGN conditions for </w:t>
            </w:r>
            <w:proofErr w:type="spellStart"/>
            <w:r w:rsidRPr="00921CA7">
              <w:t>RedCap</w:t>
            </w:r>
            <w:proofErr w:type="spellEnd"/>
          </w:p>
        </w:tc>
        <w:tc>
          <w:tcPr>
            <w:tcW w:w="811" w:type="pct"/>
          </w:tcPr>
          <w:p w14:paraId="2AC21E42" w14:textId="77777777" w:rsidR="00C30777" w:rsidRPr="00921CA7" w:rsidRDefault="00C30777" w:rsidP="00C30777">
            <w:pPr>
              <w:pStyle w:val="TAL"/>
            </w:pPr>
            <w:r w:rsidRPr="00921CA7">
              <w:t>SNRs as specified Limits as in the Test Procedure</w:t>
            </w:r>
          </w:p>
        </w:tc>
        <w:tc>
          <w:tcPr>
            <w:tcW w:w="863" w:type="pct"/>
          </w:tcPr>
          <w:p w14:paraId="740F9C78" w14:textId="77777777" w:rsidR="00C30777" w:rsidRPr="00921CA7" w:rsidRDefault="00C30777" w:rsidP="00C30777">
            <w:pPr>
              <w:pStyle w:val="TAL"/>
            </w:pPr>
            <w:r w:rsidRPr="00921CA7">
              <w:t>No test tolerances applied</w:t>
            </w:r>
          </w:p>
        </w:tc>
        <w:tc>
          <w:tcPr>
            <w:tcW w:w="1699" w:type="pct"/>
          </w:tcPr>
          <w:p w14:paraId="15F2A746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</w:tc>
      </w:tr>
      <w:tr w:rsidR="00C30777" w:rsidRPr="00921CA7" w14:paraId="7885498A" w14:textId="77777777" w:rsidTr="00C30777">
        <w:trPr>
          <w:cantSplit/>
          <w:trHeight w:val="793"/>
          <w:jc w:val="center"/>
        </w:trPr>
        <w:tc>
          <w:tcPr>
            <w:tcW w:w="1626" w:type="pct"/>
          </w:tcPr>
          <w:p w14:paraId="608302CF" w14:textId="77777777" w:rsidR="00C30777" w:rsidRPr="00921CA7" w:rsidRDefault="00C30777" w:rsidP="00C30777">
            <w:pPr>
              <w:pStyle w:val="TAL"/>
            </w:pPr>
            <w:r w:rsidRPr="00921CA7">
              <w:t>6.2.2.1.2.1</w:t>
            </w:r>
            <w:r w:rsidRPr="00921CA7">
              <w:tab/>
              <w:t>2Rx FDD FR1 periodic wideband CQI reporting under fading conditions for both SA and NSA</w:t>
            </w:r>
          </w:p>
        </w:tc>
        <w:tc>
          <w:tcPr>
            <w:tcW w:w="811" w:type="pct"/>
          </w:tcPr>
          <w:p w14:paraId="1D0FB12B" w14:textId="77777777" w:rsidR="00C30777" w:rsidRPr="00921CA7" w:rsidRDefault="00C30777" w:rsidP="00C30777">
            <w:pPr>
              <w:pStyle w:val="TAL"/>
              <w:rPr>
                <w:rFonts w:eastAsia="MS Mincho"/>
              </w:rPr>
            </w:pPr>
            <w:r w:rsidRPr="00921CA7">
              <w:t>SNRs as specified</w:t>
            </w:r>
          </w:p>
          <w:p w14:paraId="7E0C7CA9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20%</w:t>
            </w:r>
          </w:p>
          <w:p w14:paraId="40174885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>1.05</w:t>
            </w:r>
          </w:p>
          <w:p w14:paraId="5845EA29" w14:textId="77777777" w:rsidR="00C30777" w:rsidRPr="00921CA7" w:rsidRDefault="00C30777" w:rsidP="00C30777">
            <w:pPr>
              <w:pStyle w:val="TAL"/>
            </w:pPr>
            <w:r w:rsidRPr="00921CA7">
              <w:t>BLER  0.02</w:t>
            </w:r>
          </w:p>
        </w:tc>
        <w:tc>
          <w:tcPr>
            <w:tcW w:w="863" w:type="pct"/>
          </w:tcPr>
          <w:p w14:paraId="0D350A8D" w14:textId="77777777" w:rsidR="00C30777" w:rsidRPr="00921CA7" w:rsidRDefault="00C30777" w:rsidP="00C30777">
            <w:pPr>
              <w:pStyle w:val="TAL"/>
            </w:pPr>
            <w:r w:rsidRPr="00921CA7">
              <w:t>SNR 0 dB</w:t>
            </w:r>
          </w:p>
          <w:p w14:paraId="46E28D07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0%</w:t>
            </w:r>
          </w:p>
          <w:p w14:paraId="7C491C28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  <w:i/>
                <w:iCs/>
              </w:rPr>
              <w:t>0.01</w:t>
            </w:r>
          </w:p>
          <w:p w14:paraId="1BCA29D6" w14:textId="77777777" w:rsidR="00C30777" w:rsidRPr="00921CA7" w:rsidRDefault="00C30777" w:rsidP="00C30777">
            <w:pPr>
              <w:pStyle w:val="TAL"/>
            </w:pPr>
            <w:r w:rsidRPr="00921CA7">
              <w:t>BLER  0</w:t>
            </w:r>
          </w:p>
        </w:tc>
        <w:tc>
          <w:tcPr>
            <w:tcW w:w="1699" w:type="pct"/>
          </w:tcPr>
          <w:p w14:paraId="35B3C199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  <w:p w14:paraId="4C16CFAA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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cs="v4.2.0"/>
              </w:rPr>
              <w:t xml:space="preserve"> unchanged</w:t>
            </w:r>
          </w:p>
          <w:p w14:paraId="222998BB" w14:textId="77777777" w:rsidR="00C30777" w:rsidRPr="00921CA7" w:rsidRDefault="00C30777" w:rsidP="00C30777">
            <w:pPr>
              <w:pStyle w:val="TAL"/>
              <w:rPr>
                <w:rFonts w:eastAsia="Batang" w:cs="v4.2.0"/>
              </w:rPr>
            </w:pPr>
            <w:proofErr w:type="gramStart"/>
            <w:r w:rsidRPr="00921CA7">
              <w:rPr>
                <w:rFonts w:ascii="Symbol" w:eastAsia="?? ??" w:hAnsi="Symbol"/>
                <w:i/>
                <w:iCs/>
              </w:rPr>
              <w:t></w:t>
            </w:r>
            <w:r w:rsidRPr="00921CA7">
              <w:rPr>
                <w:rFonts w:cs="v4.2.0"/>
              </w:rPr>
              <w:t xml:space="preserve">  1.04</w:t>
            </w:r>
            <w:proofErr w:type="gramEnd"/>
          </w:p>
          <w:p w14:paraId="30D50DF5" w14:textId="77777777" w:rsidR="00C30777" w:rsidRPr="00921CA7" w:rsidRDefault="00C30777" w:rsidP="00C30777">
            <w:pPr>
              <w:pStyle w:val="TAL"/>
            </w:pPr>
            <w:r w:rsidRPr="00921CA7">
              <w:rPr>
                <w:rFonts w:cs="v4.2.0"/>
              </w:rPr>
              <w:t>BLER limit unchanged</w:t>
            </w:r>
          </w:p>
        </w:tc>
      </w:tr>
      <w:tr w:rsidR="00C30777" w:rsidRPr="00921CA7" w14:paraId="2F7B1BDC" w14:textId="77777777" w:rsidTr="00C30777">
        <w:trPr>
          <w:cantSplit/>
          <w:trHeight w:val="793"/>
          <w:jc w:val="center"/>
        </w:trPr>
        <w:tc>
          <w:tcPr>
            <w:tcW w:w="1626" w:type="pct"/>
          </w:tcPr>
          <w:p w14:paraId="2C6335A9" w14:textId="77777777" w:rsidR="00C30777" w:rsidRPr="00921CA7" w:rsidRDefault="00C30777" w:rsidP="00C30777">
            <w:pPr>
              <w:pStyle w:val="TAL"/>
            </w:pPr>
            <w:r w:rsidRPr="00921CA7">
              <w:t>6.2.2.1.2.2</w:t>
            </w:r>
            <w:r w:rsidRPr="00921CA7">
              <w:tab/>
              <w:t xml:space="preserve">2Rx FDD FR1 periodic </w:t>
            </w:r>
            <w:proofErr w:type="spellStart"/>
            <w:r w:rsidRPr="00921CA7">
              <w:t>subband</w:t>
            </w:r>
            <w:proofErr w:type="spellEnd"/>
            <w:r w:rsidRPr="00921CA7">
              <w:t xml:space="preserve"> CQI reporting under fading conditions for both SA and NSA</w:t>
            </w:r>
          </w:p>
        </w:tc>
        <w:tc>
          <w:tcPr>
            <w:tcW w:w="811" w:type="pct"/>
          </w:tcPr>
          <w:p w14:paraId="750E580D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4254EBC0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2%</w:t>
            </w:r>
          </w:p>
          <w:p w14:paraId="4EE4F67F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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cs="v4.2.0"/>
              </w:rPr>
              <w:t>55%</w:t>
            </w:r>
          </w:p>
          <w:p w14:paraId="40D1467F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  <w:iCs/>
              </w:rPr>
              <w:t>1.05</w:t>
            </w:r>
          </w:p>
          <w:p w14:paraId="378A403E" w14:textId="77777777" w:rsidR="00C30777" w:rsidRPr="00921CA7" w:rsidRDefault="00C30777" w:rsidP="00C30777">
            <w:pPr>
              <w:pStyle w:val="TAL"/>
            </w:pPr>
            <w:r w:rsidRPr="00921CA7">
              <w:t>BLER   0.02</w:t>
            </w:r>
          </w:p>
        </w:tc>
        <w:tc>
          <w:tcPr>
            <w:tcW w:w="863" w:type="pct"/>
          </w:tcPr>
          <w:p w14:paraId="4DCF56A6" w14:textId="77777777" w:rsidR="00C30777" w:rsidRPr="00921CA7" w:rsidRDefault="00C30777" w:rsidP="00C30777">
            <w:pPr>
              <w:pStyle w:val="TAL"/>
            </w:pPr>
            <w:r w:rsidRPr="00921CA7">
              <w:t>SNR 0 dB</w:t>
            </w:r>
          </w:p>
          <w:p w14:paraId="263C0D20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0%</w:t>
            </w:r>
          </w:p>
          <w:p w14:paraId="68D050E6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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cs="v4.2.0"/>
              </w:rPr>
              <w:t>0%</w:t>
            </w:r>
          </w:p>
          <w:p w14:paraId="1ABC8450" w14:textId="77777777" w:rsidR="00C30777" w:rsidRPr="00921CA7" w:rsidRDefault="00C30777" w:rsidP="00C30777">
            <w:pPr>
              <w:pStyle w:val="TAL"/>
              <w:rPr>
                <w:rFonts w:eastAsia="?? ??" w:cs="Arial"/>
                <w:i/>
                <w:iCs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  <w:iCs/>
              </w:rPr>
              <w:t>0.01</w:t>
            </w:r>
          </w:p>
          <w:p w14:paraId="4D2CB519" w14:textId="77777777" w:rsidR="00C30777" w:rsidRPr="00921CA7" w:rsidRDefault="00C30777" w:rsidP="00C30777">
            <w:pPr>
              <w:pStyle w:val="TAL"/>
            </w:pPr>
            <w:r w:rsidRPr="00921CA7">
              <w:t>BLER  0</w:t>
            </w:r>
          </w:p>
        </w:tc>
        <w:tc>
          <w:tcPr>
            <w:tcW w:w="1699" w:type="pct"/>
          </w:tcPr>
          <w:p w14:paraId="472C5739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  <w:p w14:paraId="0B1B0911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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cs="v4.2.0"/>
              </w:rPr>
              <w:t xml:space="preserve"> limit unchanged</w:t>
            </w:r>
          </w:p>
          <w:p w14:paraId="27377F1C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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cs="v4.2.0"/>
              </w:rPr>
              <w:t>limit unchanged</w:t>
            </w:r>
          </w:p>
          <w:p w14:paraId="171415EA" w14:textId="77777777" w:rsidR="00C30777" w:rsidRPr="00921CA7" w:rsidRDefault="00C30777" w:rsidP="00C30777">
            <w:pPr>
              <w:pStyle w:val="TAL"/>
              <w:rPr>
                <w:rFonts w:eastAsia="Batang" w:cs="v4.2.0"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</w:t>
            </w:r>
            <w:r w:rsidRPr="00921CA7">
              <w:rPr>
                <w:rFonts w:cs="v4.2.0"/>
              </w:rPr>
              <w:t xml:space="preserve"> 1.04</w:t>
            </w:r>
          </w:p>
          <w:p w14:paraId="78996315" w14:textId="77777777" w:rsidR="00C30777" w:rsidRPr="00921CA7" w:rsidRDefault="00C30777" w:rsidP="00C30777">
            <w:pPr>
              <w:pStyle w:val="TAL"/>
            </w:pPr>
            <w:r w:rsidRPr="00921CA7">
              <w:rPr>
                <w:rFonts w:cs="v4.2.0"/>
              </w:rPr>
              <w:t>BLER limit unchanged</w:t>
            </w:r>
          </w:p>
        </w:tc>
      </w:tr>
      <w:tr w:rsidR="00366B16" w:rsidRPr="00921CA7" w14:paraId="4A1EED0E" w14:textId="77777777" w:rsidTr="00C30777">
        <w:trPr>
          <w:cantSplit/>
          <w:trHeight w:val="793"/>
          <w:jc w:val="center"/>
          <w:ins w:id="61" w:author="Jingzhou Wu - China Telecom" w:date="2024-04-29T15:48:00Z"/>
        </w:trPr>
        <w:tc>
          <w:tcPr>
            <w:tcW w:w="1626" w:type="pct"/>
          </w:tcPr>
          <w:p w14:paraId="03CF8DA7" w14:textId="0A197B48" w:rsidR="00366B16" w:rsidRPr="00921CA7" w:rsidRDefault="00366B16" w:rsidP="00C30777">
            <w:pPr>
              <w:pStyle w:val="TAL"/>
              <w:rPr>
                <w:ins w:id="62" w:author="Jingzhou Wu - China Telecom" w:date="2024-04-29T15:48:00Z"/>
              </w:rPr>
            </w:pPr>
            <w:ins w:id="63" w:author="Jingzhou Wu - China Telecom" w:date="2024-04-29T15:48:00Z">
              <w:r>
                <w:rPr>
                  <w:rFonts w:hint="eastAsia"/>
                </w:rPr>
                <w:t xml:space="preserve">6.2.2.1.2.3 2Rx FDD FR1 Wideband CQI reporting with inter-cell </w:t>
              </w:r>
              <w:proofErr w:type="spellStart"/>
              <w:r>
                <w:rPr>
                  <w:rFonts w:hint="eastAsia"/>
                </w:rPr>
                <w:t>intereference</w:t>
              </w:r>
              <w:proofErr w:type="spellEnd"/>
            </w:ins>
          </w:p>
        </w:tc>
        <w:tc>
          <w:tcPr>
            <w:tcW w:w="811" w:type="pct"/>
          </w:tcPr>
          <w:p w14:paraId="3BCF5046" w14:textId="77777777" w:rsidR="00366B16" w:rsidRPr="00366B16" w:rsidRDefault="00366B16" w:rsidP="00366B16">
            <w:pPr>
              <w:pStyle w:val="TAL"/>
              <w:rPr>
                <w:ins w:id="64" w:author="Jingzhou Wu - China Telecom" w:date="2024-04-29T15:48:00Z"/>
              </w:rPr>
            </w:pPr>
            <w:proofErr w:type="spellStart"/>
            <w:ins w:id="65" w:author="Jingzhou Wu - China Telecom" w:date="2024-04-29T15:48:00Z">
              <w:r w:rsidRPr="00366B16">
                <w:t>N</w:t>
              </w:r>
              <w:r w:rsidRPr="00366B16">
                <w:rPr>
                  <w:vertAlign w:val="subscript"/>
                </w:rPr>
                <w:t>oc</w:t>
              </w:r>
              <w:proofErr w:type="spellEnd"/>
              <w:r w:rsidRPr="00366B16">
                <w:t>: -92.23dBm/15kHz</w:t>
              </w:r>
            </w:ins>
          </w:p>
          <w:p w14:paraId="1B475D61" w14:textId="77777777" w:rsidR="00366B16" w:rsidRPr="00366B16" w:rsidRDefault="00366B16" w:rsidP="00366B16">
            <w:pPr>
              <w:pStyle w:val="TAL"/>
              <w:rPr>
                <w:ins w:id="66" w:author="Jingzhou Wu - China Telecom" w:date="2024-04-29T15:48:00Z"/>
              </w:rPr>
            </w:pPr>
            <w:ins w:id="67" w:author="Jingzhou Wu - China Telecom" w:date="2024-04-29T15:48:00Z">
              <w:r w:rsidRPr="00366B16">
                <w:t>INR 2: 10.04dB</w:t>
              </w:r>
            </w:ins>
          </w:p>
          <w:p w14:paraId="1BD624D0" w14:textId="77777777" w:rsidR="00366B16" w:rsidRPr="00366B16" w:rsidRDefault="00366B16" w:rsidP="00366B16">
            <w:pPr>
              <w:pStyle w:val="TAL"/>
              <w:rPr>
                <w:ins w:id="68" w:author="Jingzhou Wu - China Telecom" w:date="2024-04-29T15:48:00Z"/>
              </w:rPr>
            </w:pPr>
            <w:ins w:id="69" w:author="Jingzhou Wu - China Telecom" w:date="2024-04-29T15:48:00Z">
              <w:r w:rsidRPr="00366B16">
                <w:t>SINR: -2.00dB</w:t>
              </w:r>
            </w:ins>
          </w:p>
          <w:p w14:paraId="110EDAD8" w14:textId="218F47B1" w:rsidR="00366B16" w:rsidRDefault="00366B16" w:rsidP="00366B16">
            <w:pPr>
              <w:pStyle w:val="TAL"/>
              <w:rPr>
                <w:ins w:id="70" w:author="Jingzhou Wu - China Telecom" w:date="2024-04-29T15:49:00Z"/>
                <w:rFonts w:ascii="Symbol" w:eastAsia="等线" w:hAnsi="Symbol" w:cs="宋体"/>
                <w:i/>
                <w:iCs/>
                <w:sz w:val="21"/>
                <w:szCs w:val="21"/>
                <w:lang w:val="en-US" w:eastAsia="zh-CN"/>
                <w14:ligatures w14:val="standardContextual"/>
              </w:rPr>
            </w:pPr>
            <w:ins w:id="71" w:author="Jingzhou Wu - China Telecom" w:date="2024-04-29T15:49:00Z">
              <w:r w:rsidRPr="00366B16">
                <w:rPr>
                  <w:rFonts w:ascii="Symbol" w:eastAsia="等线" w:hAnsi="Symbol" w:cs="宋体"/>
                  <w:i/>
                  <w:iCs/>
                  <w:sz w:val="21"/>
                  <w:szCs w:val="21"/>
                  <w:lang w:val="en-US" w:eastAsia="zh-CN"/>
                  <w14:ligatures w14:val="standardContextual"/>
                </w:rPr>
                <w:t></w:t>
              </w:r>
              <w:r w:rsidRPr="00366B16">
                <w:rPr>
                  <w:rFonts w:ascii="Symbol" w:eastAsia="等线" w:hAnsi="Symbol" w:cs="宋体"/>
                  <w:i/>
                  <w:iCs/>
                  <w:sz w:val="21"/>
                  <w:szCs w:val="21"/>
                  <w:lang w:val="en-US" w:eastAsia="zh-CN"/>
                  <w14:ligatures w14:val="standardContextual"/>
                </w:rPr>
                <w:t></w:t>
              </w:r>
              <w:r>
                <w:rPr>
                  <w:rFonts w:ascii="Symbol" w:eastAsia="等线" w:hAnsi="Symbol" w:cs="宋体"/>
                  <w:i/>
                  <w:iCs/>
                  <w:sz w:val="21"/>
                  <w:szCs w:val="21"/>
                  <w:lang w:val="en-US" w:eastAsia="zh-CN"/>
                  <w14:ligatures w14:val="standardContextual"/>
                </w:rPr>
                <w:t></w:t>
              </w:r>
              <w:r w:rsidRPr="00921CA7">
                <w:rPr>
                  <w:rFonts w:eastAsia="?? ??" w:cs="Arial"/>
                  <w:iCs/>
                </w:rPr>
                <w:t>1.</w:t>
              </w:r>
              <w:r>
                <w:rPr>
                  <w:rFonts w:eastAsia="?? ??" w:cs="Arial"/>
                  <w:iCs/>
                </w:rPr>
                <w:t>9</w:t>
              </w:r>
            </w:ins>
          </w:p>
          <w:p w14:paraId="4C79DF10" w14:textId="79857CBA" w:rsidR="00366B16" w:rsidRPr="00366B16" w:rsidRDefault="00366B16" w:rsidP="00366B16">
            <w:pPr>
              <w:pStyle w:val="TAL"/>
              <w:rPr>
                <w:ins w:id="72" w:author="Jingzhou Wu - China Telecom" w:date="2024-04-29T15:48:00Z"/>
              </w:rPr>
            </w:pPr>
            <w:ins w:id="73" w:author="Jingzhou Wu - China Telecom" w:date="2024-04-29T15:48:00Z">
              <w:r w:rsidRPr="00366B16">
                <w:rPr>
                  <w:rFonts w:hint="eastAsia"/>
                </w:rPr>
                <w:t>BLER 0.02</w:t>
              </w:r>
            </w:ins>
          </w:p>
        </w:tc>
        <w:tc>
          <w:tcPr>
            <w:tcW w:w="863" w:type="pct"/>
          </w:tcPr>
          <w:p w14:paraId="1E1DF4B0" w14:textId="77777777" w:rsidR="00366B16" w:rsidRDefault="00366B16" w:rsidP="00366B16">
            <w:pPr>
              <w:keepNext/>
              <w:spacing w:after="0"/>
              <w:jc w:val="both"/>
              <w:rPr>
                <w:ins w:id="74" w:author="Jingzhou Wu - China Telecom" w:date="2024-04-29T15:50:00Z"/>
                <w:rFonts w:ascii="Arial" w:eastAsia="等线" w:hAnsi="Arial" w:cs="Arial"/>
                <w:sz w:val="18"/>
                <w:szCs w:val="18"/>
                <w:shd w:val="clear" w:color="auto" w:fill="FFFFFF"/>
                <w:lang w:val="en-US" w:eastAsia="sv-SE"/>
                <w14:ligatures w14:val="standardContextual"/>
              </w:rPr>
            </w:pPr>
          </w:p>
          <w:p w14:paraId="2355DF60" w14:textId="047881F3" w:rsidR="00366B16" w:rsidRPr="00366B16" w:rsidRDefault="00366B16" w:rsidP="00366B16">
            <w:pPr>
              <w:keepNext/>
              <w:spacing w:after="0"/>
              <w:jc w:val="both"/>
              <w:rPr>
                <w:ins w:id="75" w:author="Jingzhou Wu - China Telecom" w:date="2024-04-29T15:48:00Z"/>
                <w:rFonts w:ascii="Arial" w:eastAsia="等线" w:hAnsi="Arial" w:cs="Arial"/>
                <w:sz w:val="18"/>
                <w:szCs w:val="18"/>
                <w:lang w:val="en-US"/>
                <w14:ligatures w14:val="standardContextual"/>
              </w:rPr>
            </w:pPr>
            <w:ins w:id="76" w:author="Jingzhou Wu - China Telecom" w:date="2024-04-29T15:48:00Z">
              <w:r w:rsidRPr="00366B16">
                <w:rPr>
                  <w:rFonts w:ascii="Arial" w:eastAsia="等线" w:hAnsi="Arial" w:cs="Arial"/>
                  <w:sz w:val="18"/>
                  <w:szCs w:val="18"/>
                  <w:shd w:val="clear" w:color="auto" w:fill="FFFFFF"/>
                  <w:lang w:val="en-US" w:eastAsia="sv-SE"/>
                  <w14:ligatures w14:val="standardContextual"/>
                </w:rPr>
                <w:t>0dB</w:t>
              </w:r>
            </w:ins>
          </w:p>
          <w:p w14:paraId="30673274" w14:textId="77777777" w:rsidR="00366B16" w:rsidRPr="00366B16" w:rsidRDefault="00366B16" w:rsidP="00366B16">
            <w:pPr>
              <w:keepNext/>
              <w:spacing w:after="0"/>
              <w:jc w:val="both"/>
              <w:rPr>
                <w:ins w:id="77" w:author="Jingzhou Wu - China Telecom" w:date="2024-04-29T15:48:00Z"/>
                <w:rFonts w:ascii="Arial" w:eastAsia="等线" w:hAnsi="Arial" w:cs="Arial"/>
                <w:sz w:val="18"/>
                <w:szCs w:val="18"/>
                <w:lang w:val="en-US" w:eastAsia="zh-CN"/>
                <w14:ligatures w14:val="standardContextual"/>
              </w:rPr>
            </w:pPr>
            <w:ins w:id="78" w:author="Jingzhou Wu - China Telecom" w:date="2024-04-29T15:48:00Z">
              <w:r w:rsidRPr="00366B16">
                <w:rPr>
                  <w:rFonts w:ascii="Arial" w:eastAsia="等线" w:hAnsi="Arial" w:cs="Arial"/>
                  <w:sz w:val="18"/>
                  <w:szCs w:val="18"/>
                  <w:lang w:val="en-US" w:eastAsia="zh-CN"/>
                  <w14:ligatures w14:val="standardContextual"/>
                </w:rPr>
                <w:t>+0.3dB</w:t>
              </w:r>
            </w:ins>
          </w:p>
          <w:p w14:paraId="0207580C" w14:textId="77777777" w:rsidR="00366B16" w:rsidRPr="00366B16" w:rsidRDefault="00366B16" w:rsidP="00366B16">
            <w:pPr>
              <w:keepNext/>
              <w:spacing w:after="0"/>
              <w:jc w:val="both"/>
              <w:rPr>
                <w:ins w:id="79" w:author="Jingzhou Wu - China Telecom" w:date="2024-04-29T15:48:00Z"/>
                <w:rFonts w:ascii="Arial" w:eastAsia="等线" w:hAnsi="Arial" w:cs="Arial"/>
                <w:sz w:val="18"/>
                <w:szCs w:val="18"/>
                <w:lang w:val="en-US" w:eastAsia="zh-CN"/>
                <w14:ligatures w14:val="standardContextual"/>
              </w:rPr>
            </w:pPr>
            <w:ins w:id="80" w:author="Jingzhou Wu - China Telecom" w:date="2024-04-29T15:48:00Z">
              <w:r w:rsidRPr="00366B16">
                <w:rPr>
                  <w:rFonts w:ascii="Arial" w:eastAsia="等线" w:hAnsi="Arial" w:cs="Arial"/>
                  <w:sz w:val="18"/>
                  <w:szCs w:val="18"/>
                  <w:lang w:val="en-US" w:eastAsia="zh-CN"/>
                  <w14:ligatures w14:val="standardContextual"/>
                </w:rPr>
                <w:t>+0.03dB</w:t>
              </w:r>
            </w:ins>
          </w:p>
          <w:p w14:paraId="7E6D885F" w14:textId="77777777" w:rsidR="00366B16" w:rsidRDefault="00366B16" w:rsidP="00366B16">
            <w:pPr>
              <w:pStyle w:val="TAL"/>
              <w:rPr>
                <w:ins w:id="81" w:author="Jingzhou Wu - China Telecom" w:date="2024-04-29T15:50:00Z"/>
                <w:rFonts w:eastAsia="?? ??" w:cs="Arial"/>
                <w:iCs/>
              </w:rPr>
            </w:pPr>
            <w:ins w:id="82" w:author="Jingzhou Wu - China Telecom" w:date="2024-04-29T15:49:00Z">
              <w:r w:rsidRPr="00921CA7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921CA7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921CA7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921CA7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921CA7">
                <w:rPr>
                  <w:rFonts w:eastAsia="?? ??" w:cs="Arial"/>
                  <w:iCs/>
                </w:rPr>
                <w:t>0.01</w:t>
              </w:r>
            </w:ins>
          </w:p>
          <w:p w14:paraId="7A6F46C5" w14:textId="4B15AA42" w:rsidR="00366B16" w:rsidRPr="00921CA7" w:rsidRDefault="00366B16" w:rsidP="00366B16">
            <w:pPr>
              <w:pStyle w:val="TAL"/>
              <w:rPr>
                <w:ins w:id="83" w:author="Jingzhou Wu - China Telecom" w:date="2024-04-29T15:48:00Z"/>
              </w:rPr>
            </w:pPr>
            <w:ins w:id="84" w:author="Jingzhou Wu - China Telecom" w:date="2024-04-29T15:50:00Z">
              <w:r w:rsidRPr="00921CA7">
                <w:t>BLER  0</w:t>
              </w:r>
            </w:ins>
          </w:p>
        </w:tc>
        <w:tc>
          <w:tcPr>
            <w:tcW w:w="1699" w:type="pct"/>
          </w:tcPr>
          <w:p w14:paraId="3E451621" w14:textId="77777777" w:rsidR="00366B16" w:rsidRPr="00366B16" w:rsidRDefault="00366B16" w:rsidP="00366B16">
            <w:pPr>
              <w:pStyle w:val="TAL"/>
              <w:rPr>
                <w:ins w:id="85" w:author="Jingzhou Wu - China Telecom" w:date="2024-04-29T15:48:00Z"/>
                <w:rFonts w:cs="v4.2.0"/>
              </w:rPr>
            </w:pPr>
            <w:proofErr w:type="spellStart"/>
            <w:ins w:id="86" w:author="Jingzhou Wu - China Telecom" w:date="2024-04-29T15:48:00Z">
              <w:r w:rsidRPr="00366B16">
                <w:rPr>
                  <w:rFonts w:cs="v4.2.0"/>
                </w:rPr>
                <w:t>N</w:t>
              </w:r>
              <w:r w:rsidRPr="00366B16">
                <w:rPr>
                  <w:rFonts w:cs="v4.2.0"/>
                  <w:vertAlign w:val="subscript"/>
                </w:rPr>
                <w:t>oc</w:t>
              </w:r>
              <w:proofErr w:type="spellEnd"/>
              <w:r w:rsidRPr="00366B16">
                <w:rPr>
                  <w:rFonts w:cs="v4.2.0"/>
                </w:rPr>
                <w:t>: -92.23dBm/15kHz</w:t>
              </w:r>
            </w:ins>
          </w:p>
          <w:p w14:paraId="1C547757" w14:textId="77777777" w:rsidR="00366B16" w:rsidRDefault="00366B16" w:rsidP="00366B16">
            <w:pPr>
              <w:pStyle w:val="TAL"/>
              <w:rPr>
                <w:ins w:id="87" w:author="Jingzhou Wu - China Telecom" w:date="2024-04-29T15:50:00Z"/>
                <w:rFonts w:cs="v4.2.0"/>
              </w:rPr>
            </w:pPr>
          </w:p>
          <w:p w14:paraId="7B6EBB5D" w14:textId="193188A9" w:rsidR="00366B16" w:rsidRPr="00366B16" w:rsidRDefault="00366B16" w:rsidP="00366B16">
            <w:pPr>
              <w:pStyle w:val="TAL"/>
              <w:rPr>
                <w:ins w:id="88" w:author="Jingzhou Wu - China Telecom" w:date="2024-04-29T15:48:00Z"/>
                <w:rFonts w:cs="v4.2.0"/>
              </w:rPr>
            </w:pPr>
            <w:ins w:id="89" w:author="Jingzhou Wu - China Telecom" w:date="2024-04-29T15:48:00Z">
              <w:r w:rsidRPr="00366B16">
                <w:rPr>
                  <w:rFonts w:cs="v4.2.0"/>
                </w:rPr>
                <w:t>INR 2: 10.34dB</w:t>
              </w:r>
            </w:ins>
          </w:p>
          <w:p w14:paraId="6216D4A5" w14:textId="77777777" w:rsidR="00366B16" w:rsidRPr="00366B16" w:rsidRDefault="00366B16" w:rsidP="00366B16">
            <w:pPr>
              <w:pStyle w:val="TAL"/>
              <w:rPr>
                <w:ins w:id="90" w:author="Jingzhou Wu - China Telecom" w:date="2024-04-29T15:48:00Z"/>
                <w:rFonts w:cs="v4.2.0"/>
              </w:rPr>
            </w:pPr>
            <w:ins w:id="91" w:author="Jingzhou Wu - China Telecom" w:date="2024-04-29T15:48:00Z">
              <w:r w:rsidRPr="00366B16">
                <w:rPr>
                  <w:rFonts w:cs="v4.2.0"/>
                </w:rPr>
                <w:t>SINR: -1.97dB</w:t>
              </w:r>
            </w:ins>
          </w:p>
          <w:p w14:paraId="20E8B382" w14:textId="53027318" w:rsidR="00366B16" w:rsidRPr="00366B16" w:rsidRDefault="00366B16" w:rsidP="00366B16">
            <w:pPr>
              <w:pStyle w:val="TAL"/>
              <w:rPr>
                <w:ins w:id="92" w:author="Jingzhou Wu - China Telecom" w:date="2024-04-29T15:48:00Z"/>
                <w:rFonts w:cs="v4.2.0"/>
              </w:rPr>
            </w:pPr>
            <w:ins w:id="93" w:author="Jingzhou Wu - China Telecom" w:date="2024-04-29T15:49:00Z">
              <w:r w:rsidRPr="00921CA7">
                <w:rPr>
                  <w:rFonts w:ascii="Symbol" w:eastAsia="?? ??" w:hAnsi="Symbol"/>
                  <w:i/>
                  <w:iCs/>
                </w:rPr>
                <w:t></w:t>
              </w:r>
              <w:r w:rsidRPr="00921CA7">
                <w:rPr>
                  <w:rFonts w:cs="v4.2.0"/>
                </w:rPr>
                <w:t xml:space="preserve"> 1.</w:t>
              </w:r>
              <w:r>
                <w:rPr>
                  <w:rFonts w:cs="v4.2.0"/>
                </w:rPr>
                <w:t>89</w:t>
              </w:r>
            </w:ins>
          </w:p>
          <w:p w14:paraId="1A3B357B" w14:textId="200651B0" w:rsidR="00366B16" w:rsidRDefault="00366B16" w:rsidP="00366B16">
            <w:pPr>
              <w:pStyle w:val="TAL"/>
              <w:rPr>
                <w:ins w:id="94" w:author="Jingzhou Wu - China Telecom" w:date="2024-04-29T15:49:00Z"/>
                <w:rFonts w:cs="v4.2.0"/>
              </w:rPr>
            </w:pPr>
            <w:ins w:id="95" w:author="Jingzhou Wu - China Telecom" w:date="2024-04-29T15:48:00Z">
              <w:r w:rsidRPr="00366B16">
                <w:rPr>
                  <w:rFonts w:cs="v4.2.0"/>
                </w:rPr>
                <w:t>BLER limit unchanged</w:t>
              </w:r>
            </w:ins>
          </w:p>
          <w:p w14:paraId="2D788AFB" w14:textId="77777777" w:rsidR="00366B16" w:rsidRPr="00366B16" w:rsidRDefault="00366B16" w:rsidP="00366B16">
            <w:pPr>
              <w:pStyle w:val="TAL"/>
              <w:rPr>
                <w:ins w:id="96" w:author="Jingzhou Wu - China Telecom" w:date="2024-04-29T15:48:00Z"/>
                <w:rFonts w:cs="v4.2.0"/>
              </w:rPr>
            </w:pPr>
          </w:p>
          <w:p w14:paraId="19FAEB3B" w14:textId="6C7F6C73" w:rsidR="00366B16" w:rsidRPr="00921CA7" w:rsidRDefault="00366B16" w:rsidP="00366B16">
            <w:pPr>
              <w:pStyle w:val="TAL"/>
              <w:rPr>
                <w:ins w:id="97" w:author="Jingzhou Wu - China Telecom" w:date="2024-04-29T15:48:00Z"/>
                <w:rFonts w:cs="v4.2.0"/>
              </w:rPr>
            </w:pPr>
            <w:ins w:id="98" w:author="Jingzhou Wu - China Telecom" w:date="2024-04-29T15:48:00Z">
              <w:r w:rsidRPr="00366B16">
                <w:rPr>
                  <w:rFonts w:cs="v4.2.0" w:hint="eastAsia"/>
                </w:rPr>
                <w:t>The analysis is recorded in 3GPP TR 38.903 [26]</w:t>
              </w:r>
            </w:ins>
          </w:p>
        </w:tc>
      </w:tr>
      <w:tr w:rsidR="00C30777" w:rsidRPr="00921CA7" w14:paraId="313F5F11" w14:textId="77777777" w:rsidTr="00C30777">
        <w:trPr>
          <w:cantSplit/>
          <w:trHeight w:val="793"/>
          <w:jc w:val="center"/>
        </w:trPr>
        <w:tc>
          <w:tcPr>
            <w:tcW w:w="1626" w:type="pct"/>
          </w:tcPr>
          <w:p w14:paraId="20E88AE2" w14:textId="77777777" w:rsidR="00C30777" w:rsidRPr="00921CA7" w:rsidRDefault="00C30777" w:rsidP="00C30777">
            <w:pPr>
              <w:pStyle w:val="TAL"/>
            </w:pPr>
            <w:r w:rsidRPr="00921CA7">
              <w:t xml:space="preserve">6.2.2.1.2.4 2Rx FDD FR1 periodic wideband CQI reporting under fading conditions for </w:t>
            </w:r>
            <w:proofErr w:type="spellStart"/>
            <w:r w:rsidRPr="00921CA7">
              <w:t>RedCap</w:t>
            </w:r>
            <w:proofErr w:type="spellEnd"/>
          </w:p>
        </w:tc>
        <w:tc>
          <w:tcPr>
            <w:tcW w:w="811" w:type="pct"/>
          </w:tcPr>
          <w:p w14:paraId="1424D047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6356F4E7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20%</w:t>
            </w:r>
          </w:p>
          <w:p w14:paraId="19FE3C34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>1.05</w:t>
            </w:r>
          </w:p>
          <w:p w14:paraId="49585B26" w14:textId="77777777" w:rsidR="00C30777" w:rsidRPr="00921CA7" w:rsidRDefault="00C30777" w:rsidP="00C30777">
            <w:pPr>
              <w:pStyle w:val="TAL"/>
            </w:pPr>
            <w:r w:rsidRPr="00921CA7">
              <w:t>BLER  0.02</w:t>
            </w:r>
          </w:p>
        </w:tc>
        <w:tc>
          <w:tcPr>
            <w:tcW w:w="863" w:type="pct"/>
          </w:tcPr>
          <w:p w14:paraId="5DADACDA" w14:textId="77777777" w:rsidR="00C30777" w:rsidRPr="00921CA7" w:rsidRDefault="00C30777" w:rsidP="00C30777">
            <w:pPr>
              <w:pStyle w:val="TAL"/>
            </w:pPr>
            <w:r w:rsidRPr="00921CA7">
              <w:t>SNR 0 dB</w:t>
            </w:r>
          </w:p>
          <w:p w14:paraId="6ACCFE2F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0%</w:t>
            </w:r>
          </w:p>
          <w:p w14:paraId="55404CDB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  <w:i/>
                <w:iCs/>
              </w:rPr>
              <w:t>0.01</w:t>
            </w:r>
          </w:p>
          <w:p w14:paraId="1ED14A19" w14:textId="77777777" w:rsidR="00C30777" w:rsidRPr="00921CA7" w:rsidRDefault="00C30777" w:rsidP="00C30777">
            <w:pPr>
              <w:pStyle w:val="TAL"/>
            </w:pPr>
            <w:r w:rsidRPr="00921CA7">
              <w:t>BLER  0</w:t>
            </w:r>
          </w:p>
        </w:tc>
        <w:tc>
          <w:tcPr>
            <w:tcW w:w="1699" w:type="pct"/>
          </w:tcPr>
          <w:p w14:paraId="5E146112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  <w:p w14:paraId="4EDCCE06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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cs="v4.2.0"/>
              </w:rPr>
              <w:t xml:space="preserve"> unchanged</w:t>
            </w:r>
          </w:p>
          <w:p w14:paraId="07D897E5" w14:textId="77777777" w:rsidR="00C30777" w:rsidRPr="00921CA7" w:rsidRDefault="00C30777" w:rsidP="00C30777">
            <w:pPr>
              <w:pStyle w:val="TAL"/>
              <w:rPr>
                <w:rFonts w:eastAsia="Batang" w:cs="v4.2.0"/>
              </w:rPr>
            </w:pPr>
            <w:proofErr w:type="gramStart"/>
            <w:r w:rsidRPr="00921CA7">
              <w:rPr>
                <w:rFonts w:ascii="Symbol" w:eastAsia="?? ??" w:hAnsi="Symbol"/>
                <w:i/>
                <w:iCs/>
              </w:rPr>
              <w:t></w:t>
            </w:r>
            <w:r w:rsidRPr="00921CA7">
              <w:rPr>
                <w:rFonts w:cs="v4.2.0"/>
              </w:rPr>
              <w:t xml:space="preserve">  1.04</w:t>
            </w:r>
            <w:proofErr w:type="gramEnd"/>
          </w:p>
          <w:p w14:paraId="1B47EC42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BLER limit unchanged</w:t>
            </w:r>
          </w:p>
        </w:tc>
      </w:tr>
      <w:tr w:rsidR="00C30777" w:rsidRPr="00921CA7" w14:paraId="3FAA8642" w14:textId="77777777" w:rsidTr="00C30777">
        <w:trPr>
          <w:cantSplit/>
          <w:trHeight w:val="793"/>
          <w:jc w:val="center"/>
        </w:trPr>
        <w:tc>
          <w:tcPr>
            <w:tcW w:w="1626" w:type="pct"/>
          </w:tcPr>
          <w:p w14:paraId="672EE6C4" w14:textId="77777777" w:rsidR="00C30777" w:rsidRPr="00921CA7" w:rsidRDefault="00C30777" w:rsidP="00C30777">
            <w:pPr>
              <w:pStyle w:val="TAL"/>
            </w:pPr>
            <w:r w:rsidRPr="00921CA7">
              <w:t>6.2.2.2.1.1</w:t>
            </w:r>
            <w:r w:rsidRPr="00921CA7">
              <w:tab/>
              <w:t>2Rx TDD FR1 periodic CQI reporting under AWGN conditions for both SA and NSA</w:t>
            </w:r>
          </w:p>
        </w:tc>
        <w:tc>
          <w:tcPr>
            <w:tcW w:w="811" w:type="pct"/>
          </w:tcPr>
          <w:p w14:paraId="0D57D402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7D6D0C4B" w14:textId="77777777" w:rsidR="00C30777" w:rsidRPr="00921CA7" w:rsidRDefault="00C30777" w:rsidP="00C30777">
            <w:pPr>
              <w:pStyle w:val="TAL"/>
            </w:pPr>
            <w:r w:rsidRPr="00921CA7">
              <w:t>Limits as in the Test Procedure</w:t>
            </w:r>
          </w:p>
        </w:tc>
        <w:tc>
          <w:tcPr>
            <w:tcW w:w="863" w:type="pct"/>
          </w:tcPr>
          <w:p w14:paraId="5B7D8298" w14:textId="77777777" w:rsidR="00C30777" w:rsidRPr="00921CA7" w:rsidRDefault="00C30777" w:rsidP="00C30777">
            <w:pPr>
              <w:pStyle w:val="TAL"/>
            </w:pPr>
            <w:r w:rsidRPr="00921CA7">
              <w:t>No test tolerances applied</w:t>
            </w:r>
          </w:p>
        </w:tc>
        <w:tc>
          <w:tcPr>
            <w:tcW w:w="1699" w:type="pct"/>
          </w:tcPr>
          <w:p w14:paraId="7907EA0A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</w:tc>
      </w:tr>
      <w:tr w:rsidR="00C30777" w:rsidRPr="00921CA7" w14:paraId="57BA6525" w14:textId="77777777" w:rsidTr="00C30777">
        <w:trPr>
          <w:cantSplit/>
          <w:trHeight w:val="793"/>
          <w:jc w:val="center"/>
        </w:trPr>
        <w:tc>
          <w:tcPr>
            <w:tcW w:w="1626" w:type="pct"/>
          </w:tcPr>
          <w:p w14:paraId="0BED58F0" w14:textId="77777777" w:rsidR="00C30777" w:rsidRPr="00921CA7" w:rsidRDefault="00C30777" w:rsidP="00C30777">
            <w:pPr>
              <w:pStyle w:val="TAL"/>
            </w:pPr>
            <w:r w:rsidRPr="00921CA7">
              <w:t>6.2.2.2.1.2</w:t>
            </w:r>
            <w:r w:rsidRPr="00921CA7">
              <w:tab/>
              <w:t>2Rx TDD FR1 periodic CQI reporting with Table 3 under AWGN conditions for both SA and NSA</w:t>
            </w:r>
          </w:p>
        </w:tc>
        <w:tc>
          <w:tcPr>
            <w:tcW w:w="811" w:type="pct"/>
          </w:tcPr>
          <w:p w14:paraId="2B79A330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74764486" w14:textId="77777777" w:rsidR="00C30777" w:rsidRPr="00921CA7" w:rsidRDefault="00C30777" w:rsidP="00C30777">
            <w:pPr>
              <w:pStyle w:val="TAL"/>
            </w:pPr>
            <w:r w:rsidRPr="00921CA7">
              <w:t>Limits as in the Test Procedure</w:t>
            </w:r>
          </w:p>
        </w:tc>
        <w:tc>
          <w:tcPr>
            <w:tcW w:w="863" w:type="pct"/>
          </w:tcPr>
          <w:p w14:paraId="782FAB95" w14:textId="77777777" w:rsidR="00C30777" w:rsidRPr="00921CA7" w:rsidRDefault="00C30777" w:rsidP="00C30777">
            <w:pPr>
              <w:pStyle w:val="TAL"/>
            </w:pPr>
            <w:r w:rsidRPr="00921CA7">
              <w:t>No test tolerances applied</w:t>
            </w:r>
          </w:p>
        </w:tc>
        <w:tc>
          <w:tcPr>
            <w:tcW w:w="1699" w:type="pct"/>
          </w:tcPr>
          <w:p w14:paraId="57D66A57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</w:tc>
      </w:tr>
      <w:tr w:rsidR="00C30777" w:rsidRPr="00921CA7" w14:paraId="4F5A8FC3" w14:textId="77777777" w:rsidTr="00C30777">
        <w:trPr>
          <w:cantSplit/>
          <w:trHeight w:val="793"/>
          <w:jc w:val="center"/>
        </w:trPr>
        <w:tc>
          <w:tcPr>
            <w:tcW w:w="1626" w:type="pct"/>
          </w:tcPr>
          <w:p w14:paraId="24C7189B" w14:textId="77777777" w:rsidR="00C30777" w:rsidRPr="00921CA7" w:rsidRDefault="00C30777" w:rsidP="00C30777">
            <w:pPr>
              <w:pStyle w:val="TAL"/>
            </w:pPr>
            <w:r w:rsidRPr="00921CA7">
              <w:t>6.2.2.2.1.4</w:t>
            </w:r>
            <w:r w:rsidRPr="00921CA7">
              <w:tab/>
              <w:t>2Rx TDD FR1 periodic CQI reporting with Table 4 under AWGN conditions for both SA and NSA</w:t>
            </w:r>
          </w:p>
        </w:tc>
        <w:tc>
          <w:tcPr>
            <w:tcW w:w="811" w:type="pct"/>
          </w:tcPr>
          <w:p w14:paraId="0507B5D3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13D70605" w14:textId="77777777" w:rsidR="00C30777" w:rsidRPr="00921CA7" w:rsidRDefault="00C30777" w:rsidP="00C30777">
            <w:pPr>
              <w:pStyle w:val="TAL"/>
            </w:pPr>
            <w:r w:rsidRPr="00921CA7">
              <w:t>Limits as in the Test Procedure</w:t>
            </w:r>
          </w:p>
        </w:tc>
        <w:tc>
          <w:tcPr>
            <w:tcW w:w="863" w:type="pct"/>
          </w:tcPr>
          <w:p w14:paraId="3B0EA14B" w14:textId="77777777" w:rsidR="00C30777" w:rsidRPr="00921CA7" w:rsidRDefault="00C30777" w:rsidP="00C30777">
            <w:pPr>
              <w:pStyle w:val="TAL"/>
            </w:pPr>
            <w:r w:rsidRPr="00921CA7">
              <w:t>No test tolerances applied</w:t>
            </w:r>
          </w:p>
        </w:tc>
        <w:tc>
          <w:tcPr>
            <w:tcW w:w="1699" w:type="pct"/>
          </w:tcPr>
          <w:p w14:paraId="3B4E8BEB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</w:tc>
      </w:tr>
      <w:tr w:rsidR="00C30777" w:rsidRPr="00921CA7" w14:paraId="126B5C77" w14:textId="77777777" w:rsidTr="00C30777">
        <w:trPr>
          <w:cantSplit/>
          <w:trHeight w:val="793"/>
          <w:jc w:val="center"/>
        </w:trPr>
        <w:tc>
          <w:tcPr>
            <w:tcW w:w="1626" w:type="pct"/>
          </w:tcPr>
          <w:p w14:paraId="6049FA10" w14:textId="77777777" w:rsidR="00C30777" w:rsidRPr="00921CA7" w:rsidRDefault="00C30777" w:rsidP="00C30777">
            <w:pPr>
              <w:pStyle w:val="TAL"/>
            </w:pPr>
            <w:r w:rsidRPr="00921CA7">
              <w:t>6.2.2.2.1.3</w:t>
            </w:r>
            <w:r w:rsidRPr="00921CA7">
              <w:tab/>
              <w:t xml:space="preserve">2Rx TDD FR1 CQI reporting for </w:t>
            </w:r>
            <w:proofErr w:type="spellStart"/>
            <w:r w:rsidRPr="00921CA7">
              <w:t>PCell</w:t>
            </w:r>
            <w:proofErr w:type="spellEnd"/>
            <w:r w:rsidRPr="00921CA7">
              <w:t xml:space="preserve"> on band with shared spectrum access under AWGN conditions for both SA and NSA</w:t>
            </w:r>
          </w:p>
        </w:tc>
        <w:tc>
          <w:tcPr>
            <w:tcW w:w="811" w:type="pct"/>
          </w:tcPr>
          <w:p w14:paraId="110B29EE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74545B6F" w14:textId="77777777" w:rsidR="00C30777" w:rsidRPr="00921CA7" w:rsidRDefault="00C30777" w:rsidP="00C30777">
            <w:pPr>
              <w:pStyle w:val="TAL"/>
            </w:pPr>
            <w:r w:rsidRPr="00921CA7">
              <w:t>Limits as in the Test Procedure</w:t>
            </w:r>
          </w:p>
        </w:tc>
        <w:tc>
          <w:tcPr>
            <w:tcW w:w="863" w:type="pct"/>
          </w:tcPr>
          <w:p w14:paraId="6344B891" w14:textId="77777777" w:rsidR="00C30777" w:rsidRPr="00921CA7" w:rsidRDefault="00C30777" w:rsidP="00C30777">
            <w:pPr>
              <w:pStyle w:val="TAL"/>
            </w:pPr>
            <w:r w:rsidRPr="00921CA7">
              <w:t>No test tolerances applied</w:t>
            </w:r>
          </w:p>
        </w:tc>
        <w:tc>
          <w:tcPr>
            <w:tcW w:w="1699" w:type="pct"/>
          </w:tcPr>
          <w:p w14:paraId="5E698DA2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</w:tc>
      </w:tr>
      <w:tr w:rsidR="00C30777" w:rsidRPr="00921CA7" w14:paraId="20236053" w14:textId="77777777" w:rsidTr="00C30777">
        <w:trPr>
          <w:cantSplit/>
          <w:trHeight w:val="793"/>
          <w:jc w:val="center"/>
        </w:trPr>
        <w:tc>
          <w:tcPr>
            <w:tcW w:w="1626" w:type="pct"/>
          </w:tcPr>
          <w:p w14:paraId="3BC70830" w14:textId="77777777" w:rsidR="00C30777" w:rsidRPr="00921CA7" w:rsidRDefault="00C30777" w:rsidP="00C30777">
            <w:pPr>
              <w:pStyle w:val="TAL"/>
            </w:pPr>
            <w:r w:rsidRPr="00921CA7">
              <w:lastRenderedPageBreak/>
              <w:t>6.2.2.2.1.5</w:t>
            </w:r>
            <w:r w:rsidRPr="00921CA7">
              <w:tab/>
              <w:t xml:space="preserve"> 2Rx TDD FR1 periodic CQI reporting under AWGN conditions for </w:t>
            </w:r>
            <w:proofErr w:type="spellStart"/>
            <w:r w:rsidRPr="00921CA7">
              <w:t>RedCap</w:t>
            </w:r>
            <w:proofErr w:type="spellEnd"/>
          </w:p>
        </w:tc>
        <w:tc>
          <w:tcPr>
            <w:tcW w:w="811" w:type="pct"/>
          </w:tcPr>
          <w:p w14:paraId="5D91F3CD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4342DB8F" w14:textId="77777777" w:rsidR="00C30777" w:rsidRPr="00921CA7" w:rsidRDefault="00C30777" w:rsidP="00C30777">
            <w:pPr>
              <w:pStyle w:val="TAL"/>
            </w:pPr>
            <w:r w:rsidRPr="00921CA7">
              <w:t>Limits as in the Test Procedure</w:t>
            </w:r>
          </w:p>
        </w:tc>
        <w:tc>
          <w:tcPr>
            <w:tcW w:w="863" w:type="pct"/>
          </w:tcPr>
          <w:p w14:paraId="76EDDFDA" w14:textId="77777777" w:rsidR="00C30777" w:rsidRPr="00921CA7" w:rsidRDefault="00C30777" w:rsidP="00C30777">
            <w:pPr>
              <w:pStyle w:val="TAL"/>
            </w:pPr>
            <w:r w:rsidRPr="00921CA7">
              <w:t>No test tolerances applied</w:t>
            </w:r>
          </w:p>
        </w:tc>
        <w:tc>
          <w:tcPr>
            <w:tcW w:w="1699" w:type="pct"/>
          </w:tcPr>
          <w:p w14:paraId="1EB1A569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</w:tc>
      </w:tr>
      <w:tr w:rsidR="00C30777" w:rsidRPr="00921CA7" w14:paraId="2A7BA217" w14:textId="77777777" w:rsidTr="00C30777">
        <w:trPr>
          <w:cantSplit/>
          <w:trHeight w:val="793"/>
          <w:jc w:val="center"/>
        </w:trPr>
        <w:tc>
          <w:tcPr>
            <w:tcW w:w="1626" w:type="pct"/>
          </w:tcPr>
          <w:p w14:paraId="083305F4" w14:textId="77777777" w:rsidR="00C30777" w:rsidRPr="00921CA7" w:rsidRDefault="00C30777" w:rsidP="00C30777">
            <w:pPr>
              <w:pStyle w:val="TAL"/>
            </w:pPr>
            <w:r w:rsidRPr="00921CA7">
              <w:t>6.2.2.2.2.1</w:t>
            </w:r>
            <w:r w:rsidRPr="00921CA7">
              <w:tab/>
              <w:t>2Rx TDD FR1 periodic wideband CQI reporting under fading conditions for both SA and NSA</w:t>
            </w:r>
          </w:p>
        </w:tc>
        <w:tc>
          <w:tcPr>
            <w:tcW w:w="811" w:type="pct"/>
          </w:tcPr>
          <w:p w14:paraId="28782527" w14:textId="77777777" w:rsidR="00C30777" w:rsidRPr="00921CA7" w:rsidRDefault="00C30777" w:rsidP="00C30777">
            <w:pPr>
              <w:pStyle w:val="TAL"/>
              <w:rPr>
                <w:rFonts w:eastAsia="MS Mincho"/>
              </w:rPr>
            </w:pPr>
            <w:r w:rsidRPr="00921CA7">
              <w:t>SNRs as specified</w:t>
            </w:r>
          </w:p>
          <w:p w14:paraId="243615E6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20%</w:t>
            </w:r>
          </w:p>
          <w:p w14:paraId="49F2CC08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>1.05</w:t>
            </w:r>
          </w:p>
          <w:p w14:paraId="028A2095" w14:textId="77777777" w:rsidR="00C30777" w:rsidRPr="00921CA7" w:rsidRDefault="00C30777" w:rsidP="00C30777">
            <w:pPr>
              <w:pStyle w:val="TAL"/>
            </w:pPr>
            <w:r w:rsidRPr="00921CA7">
              <w:t>BLER  0.02</w:t>
            </w:r>
          </w:p>
        </w:tc>
        <w:tc>
          <w:tcPr>
            <w:tcW w:w="863" w:type="pct"/>
          </w:tcPr>
          <w:p w14:paraId="0810A729" w14:textId="77777777" w:rsidR="00C30777" w:rsidRPr="00921CA7" w:rsidRDefault="00C30777" w:rsidP="00C30777">
            <w:pPr>
              <w:pStyle w:val="TAL"/>
            </w:pPr>
            <w:r w:rsidRPr="00921CA7">
              <w:t>SNR 0 dB</w:t>
            </w:r>
          </w:p>
          <w:p w14:paraId="01E977C3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0%</w:t>
            </w:r>
          </w:p>
          <w:p w14:paraId="74A43038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  <w:i/>
                <w:iCs/>
              </w:rPr>
              <w:t>0.01</w:t>
            </w:r>
          </w:p>
          <w:p w14:paraId="59DAD4BA" w14:textId="77777777" w:rsidR="00C30777" w:rsidRPr="00921CA7" w:rsidRDefault="00C30777" w:rsidP="00C30777">
            <w:pPr>
              <w:pStyle w:val="TAL"/>
            </w:pPr>
            <w:r w:rsidRPr="00921CA7">
              <w:t>BLER  0</w:t>
            </w:r>
          </w:p>
        </w:tc>
        <w:tc>
          <w:tcPr>
            <w:tcW w:w="1699" w:type="pct"/>
          </w:tcPr>
          <w:p w14:paraId="3B1FBB50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  <w:p w14:paraId="4B61BA70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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cs="v4.2.0"/>
              </w:rPr>
              <w:t xml:space="preserve"> unchanged</w:t>
            </w:r>
          </w:p>
          <w:p w14:paraId="7F3A3460" w14:textId="77777777" w:rsidR="00C30777" w:rsidRPr="00921CA7" w:rsidRDefault="00C30777" w:rsidP="00C30777">
            <w:pPr>
              <w:pStyle w:val="TAL"/>
              <w:rPr>
                <w:rFonts w:eastAsia="Batang" w:cs="v4.2.0"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</w:t>
            </w:r>
            <w:r w:rsidRPr="00921CA7">
              <w:rPr>
                <w:rFonts w:cs="v4.2.0"/>
              </w:rPr>
              <w:t xml:space="preserve"> 1.04</w:t>
            </w:r>
          </w:p>
          <w:p w14:paraId="76F830F8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BLER limit unchanged</w:t>
            </w:r>
          </w:p>
        </w:tc>
      </w:tr>
      <w:tr w:rsidR="00C30777" w:rsidRPr="00921CA7" w14:paraId="729BCCDE" w14:textId="77777777" w:rsidTr="00C30777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19E8" w14:textId="77777777" w:rsidR="00C30777" w:rsidRPr="00921CA7" w:rsidRDefault="00C30777" w:rsidP="00C30777">
            <w:pPr>
              <w:pStyle w:val="TAL"/>
            </w:pPr>
            <w:r w:rsidRPr="00921CA7">
              <w:t>6.2.2.2.2.2</w:t>
            </w:r>
            <w:r w:rsidRPr="00921CA7">
              <w:tab/>
              <w:t xml:space="preserve"> 2Rx TDD FR1 periodic </w:t>
            </w:r>
            <w:proofErr w:type="spellStart"/>
            <w:r w:rsidRPr="00921CA7">
              <w:t>subband</w:t>
            </w:r>
            <w:proofErr w:type="spellEnd"/>
            <w:r w:rsidRPr="00921CA7">
              <w:t xml:space="preserve"> CQI reporting under fading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B30B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3D0D9E10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2%</w:t>
            </w:r>
          </w:p>
          <w:p w14:paraId="4E75A953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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>55%</w:t>
            </w:r>
          </w:p>
          <w:p w14:paraId="12EDA302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>1.05</w:t>
            </w:r>
          </w:p>
          <w:p w14:paraId="41932CA3" w14:textId="77777777" w:rsidR="00C30777" w:rsidRPr="00921CA7" w:rsidRDefault="00C30777" w:rsidP="00C30777">
            <w:pPr>
              <w:pStyle w:val="TAL"/>
            </w:pPr>
            <w:r w:rsidRPr="00921CA7">
              <w:t>BLER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49CC" w14:textId="77777777" w:rsidR="00C30777" w:rsidRPr="00921CA7" w:rsidRDefault="00C30777" w:rsidP="00C30777">
            <w:pPr>
              <w:pStyle w:val="TAL"/>
            </w:pPr>
            <w:r w:rsidRPr="00921CA7">
              <w:t>SNR 0 dB</w:t>
            </w:r>
          </w:p>
          <w:p w14:paraId="792FF61E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0%</w:t>
            </w:r>
          </w:p>
          <w:p w14:paraId="4001C307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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cs="v4.2.0"/>
              </w:rPr>
              <w:t>0%</w:t>
            </w:r>
          </w:p>
          <w:p w14:paraId="1EA3AD33" w14:textId="77777777" w:rsidR="00C30777" w:rsidRPr="00921CA7" w:rsidRDefault="00C30777" w:rsidP="00C30777">
            <w:pPr>
              <w:pStyle w:val="TAL"/>
              <w:rPr>
                <w:rFonts w:eastAsia="?? ??" w:cs="Arial"/>
                <w:i/>
                <w:iCs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  <w:i/>
                <w:iCs/>
              </w:rPr>
              <w:t>0.01</w:t>
            </w:r>
          </w:p>
          <w:p w14:paraId="08384636" w14:textId="77777777" w:rsidR="00C30777" w:rsidRPr="00921CA7" w:rsidRDefault="00C30777" w:rsidP="00C30777">
            <w:pPr>
              <w:pStyle w:val="TAL"/>
            </w:pPr>
            <w:r w:rsidRPr="00921CA7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406F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  <w:p w14:paraId="42B6D2B8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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cs="v4.2.0"/>
              </w:rPr>
              <w:t xml:space="preserve"> limit unchanged</w:t>
            </w:r>
          </w:p>
          <w:p w14:paraId="7ABEA200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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cs="v4.2.0"/>
              </w:rPr>
              <w:t>limit unchanged</w:t>
            </w:r>
          </w:p>
          <w:p w14:paraId="7E59CCF0" w14:textId="77777777" w:rsidR="00C30777" w:rsidRPr="00921CA7" w:rsidRDefault="00C30777" w:rsidP="00C30777">
            <w:pPr>
              <w:pStyle w:val="TAL"/>
              <w:rPr>
                <w:rFonts w:eastAsia="Batang" w:cs="v4.2.0"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</w:t>
            </w:r>
            <w:r w:rsidRPr="00921CA7">
              <w:rPr>
                <w:rFonts w:cs="v4.2.0"/>
              </w:rPr>
              <w:t xml:space="preserve"> 1.04</w:t>
            </w:r>
          </w:p>
          <w:p w14:paraId="5618059A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BLER limit unchanged</w:t>
            </w:r>
          </w:p>
        </w:tc>
      </w:tr>
      <w:tr w:rsidR="00366B16" w:rsidRPr="00921CA7" w14:paraId="5141125D" w14:textId="77777777" w:rsidTr="00C30777">
        <w:trPr>
          <w:cantSplit/>
          <w:trHeight w:val="793"/>
          <w:jc w:val="center"/>
          <w:ins w:id="99" w:author="Jingzhou Wu - China Telecom" w:date="2024-04-29T15:50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0369" w14:textId="7D567512" w:rsidR="00366B16" w:rsidRPr="00921CA7" w:rsidRDefault="00366B16" w:rsidP="00366B16">
            <w:pPr>
              <w:pStyle w:val="TAL"/>
              <w:rPr>
                <w:ins w:id="100" w:author="Jingzhou Wu - China Telecom" w:date="2024-04-29T15:50:00Z"/>
              </w:rPr>
            </w:pPr>
            <w:ins w:id="101" w:author="Jingzhou Wu - China Telecom" w:date="2024-04-29T15:51:00Z">
              <w:r w:rsidRPr="00D16AF7">
                <w:t>6.2.2.2.2.3</w:t>
              </w:r>
              <w:r w:rsidRPr="00D16AF7">
                <w:tab/>
              </w:r>
              <w:r>
                <w:t xml:space="preserve"> </w:t>
              </w:r>
              <w:r w:rsidRPr="00D16AF7">
                <w:t xml:space="preserve">2Rx </w:t>
              </w:r>
              <w:r>
                <w:t>T</w:t>
              </w:r>
              <w:r w:rsidRPr="00D16AF7">
                <w:t>DD FR1 Wideband CQI reporting with inter-cell interference</w:t>
              </w:r>
            </w:ins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A54C" w14:textId="149C08EC" w:rsidR="00366B16" w:rsidRPr="00366B16" w:rsidRDefault="00366B16" w:rsidP="00366B16">
            <w:pPr>
              <w:pStyle w:val="TAL"/>
              <w:rPr>
                <w:ins w:id="102" w:author="Jingzhou Wu - China Telecom" w:date="2024-04-29T15:51:00Z"/>
              </w:rPr>
            </w:pPr>
            <w:proofErr w:type="spellStart"/>
            <w:ins w:id="103" w:author="Jingzhou Wu - China Telecom" w:date="2024-04-29T15:51:00Z">
              <w:r w:rsidRPr="00366B16">
                <w:t>N</w:t>
              </w:r>
              <w:r w:rsidRPr="00366B16">
                <w:rPr>
                  <w:vertAlign w:val="subscript"/>
                </w:rPr>
                <w:t>oc</w:t>
              </w:r>
              <w:proofErr w:type="spellEnd"/>
              <w:r w:rsidRPr="00366B16">
                <w:t>: -</w:t>
              </w:r>
              <w:r>
                <w:t>89.23</w:t>
              </w:r>
              <w:r w:rsidRPr="00366B16">
                <w:t>dBm/15kHz</w:t>
              </w:r>
            </w:ins>
          </w:p>
          <w:p w14:paraId="640E588E" w14:textId="77777777" w:rsidR="00366B16" w:rsidRPr="00366B16" w:rsidRDefault="00366B16" w:rsidP="00366B16">
            <w:pPr>
              <w:pStyle w:val="TAL"/>
              <w:rPr>
                <w:ins w:id="104" w:author="Jingzhou Wu - China Telecom" w:date="2024-04-29T15:51:00Z"/>
              </w:rPr>
            </w:pPr>
            <w:ins w:id="105" w:author="Jingzhou Wu - China Telecom" w:date="2024-04-29T15:51:00Z">
              <w:r w:rsidRPr="00366B16">
                <w:t>INR 2: 10.04dB</w:t>
              </w:r>
            </w:ins>
          </w:p>
          <w:p w14:paraId="15683AD9" w14:textId="77777777" w:rsidR="00366B16" w:rsidRPr="00366B16" w:rsidRDefault="00366B16" w:rsidP="00366B16">
            <w:pPr>
              <w:pStyle w:val="TAL"/>
              <w:rPr>
                <w:ins w:id="106" w:author="Jingzhou Wu - China Telecom" w:date="2024-04-29T15:51:00Z"/>
              </w:rPr>
            </w:pPr>
            <w:ins w:id="107" w:author="Jingzhou Wu - China Telecom" w:date="2024-04-29T15:51:00Z">
              <w:r w:rsidRPr="00366B16">
                <w:t>SINR: -2.00dB</w:t>
              </w:r>
            </w:ins>
          </w:p>
          <w:p w14:paraId="5AA64297" w14:textId="77777777" w:rsidR="00366B16" w:rsidRDefault="00366B16" w:rsidP="00366B16">
            <w:pPr>
              <w:pStyle w:val="TAL"/>
              <w:rPr>
                <w:ins w:id="108" w:author="Jingzhou Wu - China Telecom" w:date="2024-04-29T15:51:00Z"/>
                <w:rFonts w:ascii="Symbol" w:eastAsia="等线" w:hAnsi="Symbol" w:cs="宋体"/>
                <w:i/>
                <w:iCs/>
                <w:sz w:val="21"/>
                <w:szCs w:val="21"/>
                <w:lang w:val="en-US" w:eastAsia="zh-CN"/>
                <w14:ligatures w14:val="standardContextual"/>
              </w:rPr>
            </w:pPr>
            <w:ins w:id="109" w:author="Jingzhou Wu - China Telecom" w:date="2024-04-29T15:51:00Z">
              <w:r w:rsidRPr="00366B16">
                <w:rPr>
                  <w:rFonts w:ascii="Symbol" w:eastAsia="等线" w:hAnsi="Symbol" w:cs="宋体"/>
                  <w:i/>
                  <w:iCs/>
                  <w:sz w:val="21"/>
                  <w:szCs w:val="21"/>
                  <w:lang w:val="en-US" w:eastAsia="zh-CN"/>
                  <w14:ligatures w14:val="standardContextual"/>
                </w:rPr>
                <w:t></w:t>
              </w:r>
              <w:r w:rsidRPr="00366B16">
                <w:rPr>
                  <w:rFonts w:ascii="Symbol" w:eastAsia="等线" w:hAnsi="Symbol" w:cs="宋体"/>
                  <w:i/>
                  <w:iCs/>
                  <w:sz w:val="21"/>
                  <w:szCs w:val="21"/>
                  <w:lang w:val="en-US" w:eastAsia="zh-CN"/>
                  <w14:ligatures w14:val="standardContextual"/>
                </w:rPr>
                <w:t></w:t>
              </w:r>
              <w:r>
                <w:rPr>
                  <w:rFonts w:ascii="Symbol" w:eastAsia="等线" w:hAnsi="Symbol" w:cs="宋体"/>
                  <w:i/>
                  <w:iCs/>
                  <w:sz w:val="21"/>
                  <w:szCs w:val="21"/>
                  <w:lang w:val="en-US" w:eastAsia="zh-CN"/>
                  <w14:ligatures w14:val="standardContextual"/>
                </w:rPr>
                <w:t></w:t>
              </w:r>
              <w:r w:rsidRPr="00921CA7">
                <w:rPr>
                  <w:rFonts w:eastAsia="?? ??" w:cs="Arial"/>
                  <w:iCs/>
                </w:rPr>
                <w:t>1.</w:t>
              </w:r>
              <w:r>
                <w:rPr>
                  <w:rFonts w:eastAsia="?? ??" w:cs="Arial"/>
                  <w:iCs/>
                </w:rPr>
                <w:t>9</w:t>
              </w:r>
            </w:ins>
          </w:p>
          <w:p w14:paraId="5EBCA351" w14:textId="375577B1" w:rsidR="00366B16" w:rsidRPr="00921CA7" w:rsidRDefault="00366B16" w:rsidP="00366B16">
            <w:pPr>
              <w:pStyle w:val="TAL"/>
              <w:rPr>
                <w:ins w:id="110" w:author="Jingzhou Wu - China Telecom" w:date="2024-04-29T15:50:00Z"/>
              </w:rPr>
            </w:pPr>
            <w:ins w:id="111" w:author="Jingzhou Wu - China Telecom" w:date="2024-04-29T15:51:00Z">
              <w:r w:rsidRPr="00366B16">
                <w:rPr>
                  <w:rFonts w:hint="eastAsia"/>
                </w:rPr>
                <w:t>BLER 0.02</w:t>
              </w:r>
            </w:ins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9D29" w14:textId="77777777" w:rsidR="00366B16" w:rsidRDefault="00366B16" w:rsidP="00366B16">
            <w:pPr>
              <w:keepNext/>
              <w:spacing w:after="0"/>
              <w:jc w:val="both"/>
              <w:rPr>
                <w:ins w:id="112" w:author="Jingzhou Wu - China Telecom" w:date="2024-04-29T15:51:00Z"/>
                <w:rFonts w:ascii="Arial" w:eastAsia="等线" w:hAnsi="Arial" w:cs="Arial"/>
                <w:sz w:val="18"/>
                <w:szCs w:val="18"/>
                <w:shd w:val="clear" w:color="auto" w:fill="FFFFFF"/>
                <w:lang w:val="en-US" w:eastAsia="sv-SE"/>
                <w14:ligatures w14:val="standardContextual"/>
              </w:rPr>
            </w:pPr>
          </w:p>
          <w:p w14:paraId="24E32243" w14:textId="77777777" w:rsidR="00366B16" w:rsidRPr="00366B16" w:rsidRDefault="00366B16" w:rsidP="00366B16">
            <w:pPr>
              <w:keepNext/>
              <w:spacing w:after="0"/>
              <w:jc w:val="both"/>
              <w:rPr>
                <w:ins w:id="113" w:author="Jingzhou Wu - China Telecom" w:date="2024-04-29T15:51:00Z"/>
                <w:rFonts w:ascii="Arial" w:eastAsia="等线" w:hAnsi="Arial" w:cs="Arial"/>
                <w:sz w:val="18"/>
                <w:szCs w:val="18"/>
                <w:lang w:val="en-US"/>
                <w14:ligatures w14:val="standardContextual"/>
              </w:rPr>
            </w:pPr>
            <w:ins w:id="114" w:author="Jingzhou Wu - China Telecom" w:date="2024-04-29T15:51:00Z">
              <w:r w:rsidRPr="00366B16">
                <w:rPr>
                  <w:rFonts w:ascii="Arial" w:eastAsia="等线" w:hAnsi="Arial" w:cs="Arial"/>
                  <w:sz w:val="18"/>
                  <w:szCs w:val="18"/>
                  <w:shd w:val="clear" w:color="auto" w:fill="FFFFFF"/>
                  <w:lang w:val="en-US" w:eastAsia="sv-SE"/>
                  <w14:ligatures w14:val="standardContextual"/>
                </w:rPr>
                <w:t>0dB</w:t>
              </w:r>
            </w:ins>
          </w:p>
          <w:p w14:paraId="38A61B30" w14:textId="77777777" w:rsidR="00366B16" w:rsidRPr="00366B16" w:rsidRDefault="00366B16" w:rsidP="00366B16">
            <w:pPr>
              <w:keepNext/>
              <w:spacing w:after="0"/>
              <w:jc w:val="both"/>
              <w:rPr>
                <w:ins w:id="115" w:author="Jingzhou Wu - China Telecom" w:date="2024-04-29T15:51:00Z"/>
                <w:rFonts w:ascii="Arial" w:eastAsia="等线" w:hAnsi="Arial" w:cs="Arial"/>
                <w:sz w:val="18"/>
                <w:szCs w:val="18"/>
                <w:lang w:val="en-US" w:eastAsia="zh-CN"/>
                <w14:ligatures w14:val="standardContextual"/>
              </w:rPr>
            </w:pPr>
            <w:ins w:id="116" w:author="Jingzhou Wu - China Telecom" w:date="2024-04-29T15:51:00Z">
              <w:r w:rsidRPr="00366B16">
                <w:rPr>
                  <w:rFonts w:ascii="Arial" w:eastAsia="等线" w:hAnsi="Arial" w:cs="Arial"/>
                  <w:sz w:val="18"/>
                  <w:szCs w:val="18"/>
                  <w:lang w:val="en-US" w:eastAsia="zh-CN"/>
                  <w14:ligatures w14:val="standardContextual"/>
                </w:rPr>
                <w:t>+0.3dB</w:t>
              </w:r>
            </w:ins>
          </w:p>
          <w:p w14:paraId="576DD8C7" w14:textId="77777777" w:rsidR="00366B16" w:rsidRPr="00366B16" w:rsidRDefault="00366B16" w:rsidP="00366B16">
            <w:pPr>
              <w:keepNext/>
              <w:spacing w:after="0"/>
              <w:jc w:val="both"/>
              <w:rPr>
                <w:ins w:id="117" w:author="Jingzhou Wu - China Telecom" w:date="2024-04-29T15:51:00Z"/>
                <w:rFonts w:ascii="Arial" w:eastAsia="等线" w:hAnsi="Arial" w:cs="Arial"/>
                <w:sz w:val="18"/>
                <w:szCs w:val="18"/>
                <w:lang w:val="en-US" w:eastAsia="zh-CN"/>
                <w14:ligatures w14:val="standardContextual"/>
              </w:rPr>
            </w:pPr>
            <w:ins w:id="118" w:author="Jingzhou Wu - China Telecom" w:date="2024-04-29T15:51:00Z">
              <w:r w:rsidRPr="00366B16">
                <w:rPr>
                  <w:rFonts w:ascii="Arial" w:eastAsia="等线" w:hAnsi="Arial" w:cs="Arial"/>
                  <w:sz w:val="18"/>
                  <w:szCs w:val="18"/>
                  <w:lang w:val="en-US" w:eastAsia="zh-CN"/>
                  <w14:ligatures w14:val="standardContextual"/>
                </w:rPr>
                <w:t>+0.03dB</w:t>
              </w:r>
            </w:ins>
          </w:p>
          <w:p w14:paraId="2C222A0E" w14:textId="77777777" w:rsidR="00366B16" w:rsidRDefault="00366B16" w:rsidP="00366B16">
            <w:pPr>
              <w:pStyle w:val="TAL"/>
              <w:rPr>
                <w:ins w:id="119" w:author="Jingzhou Wu - China Telecom" w:date="2024-04-29T15:51:00Z"/>
                <w:rFonts w:eastAsia="?? ??" w:cs="Arial"/>
                <w:iCs/>
              </w:rPr>
            </w:pPr>
            <w:ins w:id="120" w:author="Jingzhou Wu - China Telecom" w:date="2024-04-29T15:51:00Z">
              <w:r w:rsidRPr="00921CA7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921CA7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921CA7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921CA7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921CA7">
                <w:rPr>
                  <w:rFonts w:eastAsia="?? ??" w:cs="Arial"/>
                  <w:iCs/>
                </w:rPr>
                <w:t>0.01</w:t>
              </w:r>
            </w:ins>
          </w:p>
          <w:p w14:paraId="05D241E8" w14:textId="35B413CF" w:rsidR="00366B16" w:rsidRPr="00921CA7" w:rsidRDefault="00366B16" w:rsidP="00366B16">
            <w:pPr>
              <w:pStyle w:val="TAL"/>
              <w:rPr>
                <w:ins w:id="121" w:author="Jingzhou Wu - China Telecom" w:date="2024-04-29T15:50:00Z"/>
              </w:rPr>
            </w:pPr>
            <w:ins w:id="122" w:author="Jingzhou Wu - China Telecom" w:date="2024-04-29T15:51:00Z">
              <w:r w:rsidRPr="00921CA7">
                <w:t>BLER  0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B2EE" w14:textId="189966EE" w:rsidR="00366B16" w:rsidRPr="00366B16" w:rsidRDefault="00366B16" w:rsidP="00366B16">
            <w:pPr>
              <w:pStyle w:val="TAL"/>
              <w:rPr>
                <w:ins w:id="123" w:author="Jingzhou Wu - China Telecom" w:date="2024-04-29T15:51:00Z"/>
                <w:rFonts w:cs="v4.2.0"/>
              </w:rPr>
            </w:pPr>
            <w:proofErr w:type="spellStart"/>
            <w:ins w:id="124" w:author="Jingzhou Wu - China Telecom" w:date="2024-04-29T15:51:00Z">
              <w:r w:rsidRPr="00366B16">
                <w:rPr>
                  <w:rFonts w:cs="v4.2.0"/>
                </w:rPr>
                <w:t>N</w:t>
              </w:r>
              <w:r w:rsidRPr="00366B16">
                <w:rPr>
                  <w:rFonts w:cs="v4.2.0"/>
                  <w:vertAlign w:val="subscript"/>
                </w:rPr>
                <w:t>oc</w:t>
              </w:r>
              <w:proofErr w:type="spellEnd"/>
              <w:r w:rsidRPr="00366B16">
                <w:rPr>
                  <w:rFonts w:cs="v4.2.0"/>
                </w:rPr>
                <w:t>: -</w:t>
              </w:r>
              <w:r>
                <w:t>89.23</w:t>
              </w:r>
              <w:r w:rsidRPr="00366B16">
                <w:rPr>
                  <w:rFonts w:cs="v4.2.0"/>
                </w:rPr>
                <w:t>dBm/15kHz</w:t>
              </w:r>
            </w:ins>
          </w:p>
          <w:p w14:paraId="43A54048" w14:textId="77777777" w:rsidR="00366B16" w:rsidRDefault="00366B16" w:rsidP="00366B16">
            <w:pPr>
              <w:pStyle w:val="TAL"/>
              <w:rPr>
                <w:ins w:id="125" w:author="Jingzhou Wu - China Telecom" w:date="2024-04-29T15:51:00Z"/>
                <w:rFonts w:cs="v4.2.0"/>
              </w:rPr>
            </w:pPr>
          </w:p>
          <w:p w14:paraId="359FF29B" w14:textId="77777777" w:rsidR="00366B16" w:rsidRPr="00366B16" w:rsidRDefault="00366B16" w:rsidP="00366B16">
            <w:pPr>
              <w:pStyle w:val="TAL"/>
              <w:rPr>
                <w:ins w:id="126" w:author="Jingzhou Wu - China Telecom" w:date="2024-04-29T15:51:00Z"/>
                <w:rFonts w:cs="v4.2.0"/>
              </w:rPr>
            </w:pPr>
            <w:ins w:id="127" w:author="Jingzhou Wu - China Telecom" w:date="2024-04-29T15:51:00Z">
              <w:r w:rsidRPr="00366B16">
                <w:rPr>
                  <w:rFonts w:cs="v4.2.0"/>
                </w:rPr>
                <w:t>INR 2: 10.34dB</w:t>
              </w:r>
            </w:ins>
          </w:p>
          <w:p w14:paraId="542B0617" w14:textId="77777777" w:rsidR="00366B16" w:rsidRPr="00366B16" w:rsidRDefault="00366B16" w:rsidP="00366B16">
            <w:pPr>
              <w:pStyle w:val="TAL"/>
              <w:rPr>
                <w:ins w:id="128" w:author="Jingzhou Wu - China Telecom" w:date="2024-04-29T15:51:00Z"/>
                <w:rFonts w:cs="v4.2.0"/>
              </w:rPr>
            </w:pPr>
            <w:ins w:id="129" w:author="Jingzhou Wu - China Telecom" w:date="2024-04-29T15:51:00Z">
              <w:r w:rsidRPr="00366B16">
                <w:rPr>
                  <w:rFonts w:cs="v4.2.0"/>
                </w:rPr>
                <w:t>SINR: -1.97dB</w:t>
              </w:r>
            </w:ins>
          </w:p>
          <w:p w14:paraId="11957BC5" w14:textId="77777777" w:rsidR="00366B16" w:rsidRPr="00366B16" w:rsidRDefault="00366B16" w:rsidP="00366B16">
            <w:pPr>
              <w:pStyle w:val="TAL"/>
              <w:rPr>
                <w:ins w:id="130" w:author="Jingzhou Wu - China Telecom" w:date="2024-04-29T15:51:00Z"/>
                <w:rFonts w:cs="v4.2.0"/>
              </w:rPr>
            </w:pPr>
            <w:ins w:id="131" w:author="Jingzhou Wu - China Telecom" w:date="2024-04-29T15:51:00Z">
              <w:r w:rsidRPr="00921CA7">
                <w:rPr>
                  <w:rFonts w:ascii="Symbol" w:eastAsia="?? ??" w:hAnsi="Symbol"/>
                  <w:i/>
                  <w:iCs/>
                </w:rPr>
                <w:t></w:t>
              </w:r>
              <w:r w:rsidRPr="00921CA7">
                <w:rPr>
                  <w:rFonts w:cs="v4.2.0"/>
                </w:rPr>
                <w:t xml:space="preserve"> 1.</w:t>
              </w:r>
              <w:r>
                <w:rPr>
                  <w:rFonts w:cs="v4.2.0"/>
                </w:rPr>
                <w:t>89</w:t>
              </w:r>
            </w:ins>
          </w:p>
          <w:p w14:paraId="2EB9FF1F" w14:textId="77777777" w:rsidR="00366B16" w:rsidRDefault="00366B16" w:rsidP="00366B16">
            <w:pPr>
              <w:pStyle w:val="TAL"/>
              <w:rPr>
                <w:ins w:id="132" w:author="Jingzhou Wu - China Telecom" w:date="2024-04-29T15:51:00Z"/>
                <w:rFonts w:cs="v4.2.0"/>
              </w:rPr>
            </w:pPr>
            <w:ins w:id="133" w:author="Jingzhou Wu - China Telecom" w:date="2024-04-29T15:51:00Z">
              <w:r w:rsidRPr="00366B16">
                <w:rPr>
                  <w:rFonts w:cs="v4.2.0"/>
                </w:rPr>
                <w:t>BLER limit unchanged</w:t>
              </w:r>
            </w:ins>
          </w:p>
          <w:p w14:paraId="307D17D6" w14:textId="77777777" w:rsidR="00366B16" w:rsidRPr="00366B16" w:rsidRDefault="00366B16" w:rsidP="00366B16">
            <w:pPr>
              <w:pStyle w:val="TAL"/>
              <w:rPr>
                <w:ins w:id="134" w:author="Jingzhou Wu - China Telecom" w:date="2024-04-29T15:51:00Z"/>
                <w:rFonts w:cs="v4.2.0"/>
              </w:rPr>
            </w:pPr>
          </w:p>
          <w:p w14:paraId="6E370ED6" w14:textId="4A0842D6" w:rsidR="00366B16" w:rsidRPr="00921CA7" w:rsidRDefault="00366B16" w:rsidP="00366B16">
            <w:pPr>
              <w:pStyle w:val="TAL"/>
              <w:rPr>
                <w:ins w:id="135" w:author="Jingzhou Wu - China Telecom" w:date="2024-04-29T15:50:00Z"/>
                <w:rFonts w:cs="v4.2.0"/>
              </w:rPr>
            </w:pPr>
            <w:ins w:id="136" w:author="Jingzhou Wu - China Telecom" w:date="2024-04-29T15:51:00Z">
              <w:r w:rsidRPr="00366B16">
                <w:rPr>
                  <w:rFonts w:cs="v4.2.0" w:hint="eastAsia"/>
                </w:rPr>
                <w:t>The analysis is recorded in 3GPP TR 38.903 [26]</w:t>
              </w:r>
            </w:ins>
          </w:p>
        </w:tc>
      </w:tr>
      <w:tr w:rsidR="00C30777" w:rsidRPr="00921CA7" w14:paraId="05A201D6" w14:textId="77777777" w:rsidTr="00C30777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5E60" w14:textId="77777777" w:rsidR="00C30777" w:rsidRPr="00921CA7" w:rsidRDefault="00C30777" w:rsidP="00C30777">
            <w:pPr>
              <w:pStyle w:val="TAL"/>
            </w:pPr>
            <w:r w:rsidRPr="00921CA7">
              <w:t xml:space="preserve">6.2.2.2.2.4 2Rx TDD FR1 periodic wideband CQI reporting under fading conditions for </w:t>
            </w:r>
            <w:proofErr w:type="spellStart"/>
            <w:r w:rsidRPr="00921CA7">
              <w:t>RedCap</w:t>
            </w:r>
            <w:proofErr w:type="spellEnd"/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814A" w14:textId="77777777" w:rsidR="00C30777" w:rsidRPr="00921CA7" w:rsidRDefault="00C30777" w:rsidP="00C30777">
            <w:pPr>
              <w:pStyle w:val="TAL"/>
              <w:rPr>
                <w:rFonts w:eastAsia="MS Mincho"/>
              </w:rPr>
            </w:pPr>
            <w:r w:rsidRPr="00921CA7">
              <w:t>SNRs as specified</w:t>
            </w:r>
          </w:p>
          <w:p w14:paraId="5800A363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20%</w:t>
            </w:r>
          </w:p>
          <w:p w14:paraId="2B88ECF3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>1.05</w:t>
            </w:r>
          </w:p>
          <w:p w14:paraId="3EF6F3E7" w14:textId="77777777" w:rsidR="00C30777" w:rsidRPr="00921CA7" w:rsidRDefault="00C30777" w:rsidP="00C30777">
            <w:pPr>
              <w:pStyle w:val="TAL"/>
            </w:pPr>
            <w:r w:rsidRPr="00921CA7">
              <w:t>BLER 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C5A7" w14:textId="77777777" w:rsidR="00C30777" w:rsidRPr="00921CA7" w:rsidRDefault="00C30777" w:rsidP="00C30777">
            <w:pPr>
              <w:pStyle w:val="TAL"/>
            </w:pPr>
            <w:r w:rsidRPr="00921CA7">
              <w:t>SNR 0 dB</w:t>
            </w:r>
          </w:p>
          <w:p w14:paraId="16665E41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0%</w:t>
            </w:r>
          </w:p>
          <w:p w14:paraId="703A9B22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  <w:i/>
                <w:iCs/>
              </w:rPr>
              <w:t>0.01</w:t>
            </w:r>
          </w:p>
          <w:p w14:paraId="135E580C" w14:textId="77777777" w:rsidR="00C30777" w:rsidRPr="00921CA7" w:rsidRDefault="00C30777" w:rsidP="00C30777">
            <w:pPr>
              <w:pStyle w:val="TAL"/>
            </w:pPr>
            <w:r w:rsidRPr="00921CA7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7F08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  <w:p w14:paraId="1B6A1200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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cs="v4.2.0"/>
              </w:rPr>
              <w:t xml:space="preserve"> unchanged</w:t>
            </w:r>
          </w:p>
          <w:p w14:paraId="4F415766" w14:textId="77777777" w:rsidR="00C30777" w:rsidRPr="00921CA7" w:rsidRDefault="00C30777" w:rsidP="00C30777">
            <w:pPr>
              <w:pStyle w:val="TAL"/>
              <w:rPr>
                <w:rFonts w:eastAsia="Batang" w:cs="v4.2.0"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</w:t>
            </w:r>
            <w:r w:rsidRPr="00921CA7">
              <w:rPr>
                <w:rFonts w:cs="v4.2.0"/>
              </w:rPr>
              <w:t xml:space="preserve"> 1.04</w:t>
            </w:r>
          </w:p>
          <w:p w14:paraId="18C2D640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BLER limit unchanged</w:t>
            </w:r>
          </w:p>
        </w:tc>
      </w:tr>
      <w:tr w:rsidR="00C30777" w:rsidRPr="00921CA7" w14:paraId="64E9F459" w14:textId="77777777" w:rsidTr="00C30777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2524" w14:textId="77777777" w:rsidR="00C30777" w:rsidRPr="00921CA7" w:rsidRDefault="00C30777" w:rsidP="00C30777">
            <w:pPr>
              <w:pStyle w:val="TAL"/>
            </w:pPr>
            <w:r w:rsidRPr="00921CA7">
              <w:t>6.2.3.1.1.1</w:t>
            </w:r>
            <w:r w:rsidRPr="00921CA7">
              <w:tab/>
              <w:t>4Rx FDD FR1 periodic CQI reporting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AAF8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4309E494" w14:textId="77777777" w:rsidR="00C30777" w:rsidRPr="00921CA7" w:rsidRDefault="00C30777" w:rsidP="00C30777">
            <w:pPr>
              <w:pStyle w:val="TAL"/>
            </w:pPr>
            <w:r w:rsidRPr="00921CA7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DE99" w14:textId="77777777" w:rsidR="00C30777" w:rsidRPr="00921CA7" w:rsidRDefault="00C30777" w:rsidP="00C30777">
            <w:pPr>
              <w:pStyle w:val="TAL"/>
            </w:pPr>
            <w:r w:rsidRPr="00921CA7"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95CF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</w:tc>
      </w:tr>
      <w:tr w:rsidR="00C30777" w:rsidRPr="00921CA7" w14:paraId="268E6155" w14:textId="77777777" w:rsidTr="00C30777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E57A" w14:textId="77777777" w:rsidR="00C30777" w:rsidRPr="00921CA7" w:rsidRDefault="00C30777" w:rsidP="00C30777">
            <w:pPr>
              <w:pStyle w:val="TAL"/>
            </w:pPr>
            <w:r w:rsidRPr="00921CA7">
              <w:t>6.2.3.1.1.2</w:t>
            </w:r>
            <w:r w:rsidRPr="00921CA7">
              <w:tab/>
              <w:t>4Rx FDD FR1 periodic CQI reporting with Table 3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6FC8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1C842C3E" w14:textId="77777777" w:rsidR="00C30777" w:rsidRPr="00921CA7" w:rsidRDefault="00C30777" w:rsidP="00C30777">
            <w:pPr>
              <w:pStyle w:val="TAL"/>
            </w:pPr>
            <w:r w:rsidRPr="00921CA7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FF2C" w14:textId="77777777" w:rsidR="00C30777" w:rsidRPr="00921CA7" w:rsidRDefault="00C30777" w:rsidP="00C30777">
            <w:pPr>
              <w:pStyle w:val="TAL"/>
            </w:pPr>
            <w:r w:rsidRPr="00921CA7"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FAC1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</w:tc>
      </w:tr>
      <w:tr w:rsidR="00C30777" w:rsidRPr="00921CA7" w14:paraId="7E520889" w14:textId="77777777" w:rsidTr="00C30777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BB98" w14:textId="77777777" w:rsidR="00C30777" w:rsidRPr="00921CA7" w:rsidRDefault="00C30777" w:rsidP="00C30777">
            <w:pPr>
              <w:pStyle w:val="TAL"/>
            </w:pPr>
            <w:r w:rsidRPr="00921CA7">
              <w:t>6.2.3.1.1.3</w:t>
            </w:r>
            <w:r w:rsidRPr="00921CA7">
              <w:tab/>
              <w:t>4Rx FDD FR1 periodic CQI reporting with Table 4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8C28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4AEAE7D8" w14:textId="77777777" w:rsidR="00C30777" w:rsidRPr="00921CA7" w:rsidRDefault="00C30777" w:rsidP="00C30777">
            <w:pPr>
              <w:pStyle w:val="TAL"/>
            </w:pPr>
            <w:r w:rsidRPr="00921CA7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397D" w14:textId="77777777" w:rsidR="00C30777" w:rsidRPr="00921CA7" w:rsidRDefault="00C30777" w:rsidP="00C30777">
            <w:pPr>
              <w:pStyle w:val="TAL"/>
            </w:pPr>
            <w:r w:rsidRPr="00921CA7"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3917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</w:tc>
      </w:tr>
      <w:tr w:rsidR="00C30777" w:rsidRPr="00921CA7" w14:paraId="70FB0ACE" w14:textId="77777777" w:rsidTr="00C30777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602A" w14:textId="77777777" w:rsidR="00C30777" w:rsidRPr="00921CA7" w:rsidRDefault="00C30777" w:rsidP="00C30777">
            <w:pPr>
              <w:pStyle w:val="TAL"/>
            </w:pPr>
            <w:r w:rsidRPr="00921CA7">
              <w:t>6.2.3.1.2.1</w:t>
            </w:r>
            <w:r w:rsidRPr="00921CA7">
              <w:tab/>
              <w:t>4Rx FDD FR1 periodic wideband CQI reporting under fading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F06B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76230572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5%</w:t>
            </w:r>
          </w:p>
          <w:p w14:paraId="3894D8AE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>1.05</w:t>
            </w:r>
          </w:p>
          <w:p w14:paraId="41496533" w14:textId="77777777" w:rsidR="00C30777" w:rsidRPr="00921CA7" w:rsidRDefault="00C30777" w:rsidP="00C30777">
            <w:pPr>
              <w:pStyle w:val="TAL"/>
            </w:pPr>
            <w:r w:rsidRPr="00921CA7">
              <w:t>BLER 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3523" w14:textId="77777777" w:rsidR="00C30777" w:rsidRPr="00921CA7" w:rsidRDefault="00C30777" w:rsidP="00C30777">
            <w:pPr>
              <w:pStyle w:val="TAL"/>
            </w:pPr>
            <w:r w:rsidRPr="00921CA7">
              <w:t>SNR 0 dB</w:t>
            </w:r>
          </w:p>
          <w:p w14:paraId="4A4F50DD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0%</w:t>
            </w:r>
          </w:p>
          <w:p w14:paraId="5FDDFD42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  <w:i/>
                <w:iCs/>
              </w:rPr>
              <w:t>0.01</w:t>
            </w:r>
          </w:p>
          <w:p w14:paraId="6249B80C" w14:textId="77777777" w:rsidR="00C30777" w:rsidRPr="00921CA7" w:rsidRDefault="00C30777" w:rsidP="00C30777">
            <w:pPr>
              <w:pStyle w:val="TAL"/>
            </w:pPr>
            <w:r w:rsidRPr="00921CA7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93DA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  <w:p w14:paraId="0002F6D4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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cs="v4.2.0"/>
              </w:rPr>
              <w:t xml:space="preserve"> unchanged</w:t>
            </w:r>
          </w:p>
          <w:p w14:paraId="0CC3D452" w14:textId="77777777" w:rsidR="00C30777" w:rsidRPr="00921CA7" w:rsidRDefault="00C30777" w:rsidP="00C30777">
            <w:pPr>
              <w:pStyle w:val="TAL"/>
              <w:rPr>
                <w:rFonts w:eastAsia="Batang" w:cs="v4.2.0"/>
              </w:rPr>
            </w:pPr>
            <w:proofErr w:type="gramStart"/>
            <w:r w:rsidRPr="00921CA7">
              <w:rPr>
                <w:rFonts w:ascii="Symbol" w:eastAsia="?? ??" w:hAnsi="Symbol"/>
                <w:i/>
                <w:iCs/>
              </w:rPr>
              <w:t></w:t>
            </w:r>
            <w:r w:rsidRPr="00921CA7">
              <w:rPr>
                <w:rFonts w:cs="v4.2.0"/>
              </w:rPr>
              <w:t xml:space="preserve">  1.04</w:t>
            </w:r>
            <w:proofErr w:type="gramEnd"/>
          </w:p>
          <w:p w14:paraId="4FB51532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BLER limit unchanged</w:t>
            </w:r>
          </w:p>
        </w:tc>
      </w:tr>
      <w:tr w:rsidR="00C30777" w:rsidRPr="00921CA7" w14:paraId="25A3E07E" w14:textId="77777777" w:rsidTr="00C30777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7A4B" w14:textId="77777777" w:rsidR="00C30777" w:rsidRPr="00921CA7" w:rsidRDefault="00C30777" w:rsidP="00C30777">
            <w:pPr>
              <w:pStyle w:val="TAL"/>
            </w:pPr>
            <w:r w:rsidRPr="00921CA7">
              <w:t>6.2.3.1.2.2</w:t>
            </w:r>
            <w:r w:rsidRPr="00921CA7">
              <w:tab/>
              <w:t xml:space="preserve">4Rx FDD FR1 aperiodic </w:t>
            </w:r>
            <w:proofErr w:type="spellStart"/>
            <w:r w:rsidRPr="00921CA7">
              <w:t>subband</w:t>
            </w:r>
            <w:proofErr w:type="spellEnd"/>
            <w:r w:rsidRPr="00921CA7">
              <w:t xml:space="preserve"> CQI reporting under fading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7A04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775FE56F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2%</w:t>
            </w:r>
          </w:p>
          <w:p w14:paraId="34F1C870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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cs="v4.2.0"/>
              </w:rPr>
              <w:t>55%</w:t>
            </w:r>
          </w:p>
          <w:p w14:paraId="3AA346EE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  <w:iCs/>
              </w:rPr>
              <w:t>1.05</w:t>
            </w:r>
          </w:p>
          <w:p w14:paraId="24E4F4ED" w14:textId="77777777" w:rsidR="00C30777" w:rsidRPr="00921CA7" w:rsidRDefault="00C30777" w:rsidP="00C30777">
            <w:pPr>
              <w:pStyle w:val="TAL"/>
            </w:pPr>
            <w:r w:rsidRPr="00921CA7">
              <w:t>BLER  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E11D" w14:textId="77777777" w:rsidR="00C30777" w:rsidRPr="00921CA7" w:rsidRDefault="00C30777" w:rsidP="00C30777">
            <w:pPr>
              <w:pStyle w:val="TAL"/>
            </w:pPr>
            <w:r w:rsidRPr="00921CA7">
              <w:t>SNR 0 dB</w:t>
            </w:r>
          </w:p>
          <w:p w14:paraId="308D1E81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0%</w:t>
            </w:r>
          </w:p>
          <w:p w14:paraId="30D81634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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cs="v4.2.0"/>
              </w:rPr>
              <w:t>0%</w:t>
            </w:r>
          </w:p>
          <w:p w14:paraId="6CD88C79" w14:textId="77777777" w:rsidR="00C30777" w:rsidRPr="00921CA7" w:rsidRDefault="00C30777" w:rsidP="00C30777">
            <w:pPr>
              <w:pStyle w:val="TAL"/>
              <w:rPr>
                <w:rFonts w:eastAsia="?? ??" w:cs="Arial"/>
                <w:i/>
                <w:iCs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  <w:iCs/>
              </w:rPr>
              <w:t>0.01</w:t>
            </w:r>
          </w:p>
          <w:p w14:paraId="4A91F804" w14:textId="77777777" w:rsidR="00C30777" w:rsidRPr="00921CA7" w:rsidRDefault="00C30777" w:rsidP="00C30777">
            <w:pPr>
              <w:pStyle w:val="TAL"/>
            </w:pPr>
            <w:r w:rsidRPr="00921CA7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873F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  <w:p w14:paraId="462554E7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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cs="v4.2.0"/>
              </w:rPr>
              <w:t xml:space="preserve"> limit unchanged</w:t>
            </w:r>
          </w:p>
          <w:p w14:paraId="2136F3AB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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cs="v4.2.0"/>
              </w:rPr>
              <w:t>limit unchanged</w:t>
            </w:r>
          </w:p>
          <w:p w14:paraId="542EA11D" w14:textId="77777777" w:rsidR="00C30777" w:rsidRPr="00921CA7" w:rsidRDefault="00C30777" w:rsidP="00C30777">
            <w:pPr>
              <w:pStyle w:val="TAL"/>
              <w:rPr>
                <w:rFonts w:eastAsia="Batang" w:cs="v4.2.0"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</w:t>
            </w:r>
            <w:r w:rsidRPr="00921CA7">
              <w:rPr>
                <w:rFonts w:cs="v4.2.0"/>
              </w:rPr>
              <w:t xml:space="preserve"> 1.04</w:t>
            </w:r>
          </w:p>
          <w:p w14:paraId="1BE7C601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BLER limit unchanged</w:t>
            </w:r>
          </w:p>
        </w:tc>
      </w:tr>
      <w:tr w:rsidR="00366B16" w:rsidRPr="00921CA7" w14:paraId="144A52F7" w14:textId="77777777" w:rsidTr="00C30777">
        <w:trPr>
          <w:cantSplit/>
          <w:trHeight w:val="793"/>
          <w:jc w:val="center"/>
          <w:ins w:id="137" w:author="Jingzhou Wu - China Telecom" w:date="2024-04-29T15:52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08CB" w14:textId="41C0723A" w:rsidR="00366B16" w:rsidRPr="00921CA7" w:rsidRDefault="00366B16" w:rsidP="00366B16">
            <w:pPr>
              <w:pStyle w:val="TAL"/>
              <w:rPr>
                <w:ins w:id="138" w:author="Jingzhou Wu - China Telecom" w:date="2024-04-29T15:52:00Z"/>
              </w:rPr>
            </w:pPr>
            <w:ins w:id="139" w:author="Jingzhou Wu - China Telecom" w:date="2024-04-29T15:52:00Z">
              <w:r w:rsidRPr="00D16AF7">
                <w:t>6.2.3.1.2.3</w:t>
              </w:r>
              <w:proofErr w:type="gramStart"/>
              <w:r w:rsidRPr="00D16AF7">
                <w:tab/>
              </w:r>
              <w:r>
                <w:t xml:space="preserve">  </w:t>
              </w:r>
              <w:r w:rsidRPr="00D16AF7">
                <w:t>4</w:t>
              </w:r>
              <w:proofErr w:type="gramEnd"/>
              <w:r w:rsidRPr="00D16AF7">
                <w:t>Rx FDD FR1 Wideband CQI reporting with inter-cell interference</w:t>
              </w:r>
            </w:ins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B306" w14:textId="77777777" w:rsidR="00366B16" w:rsidRPr="00366B16" w:rsidRDefault="00366B16" w:rsidP="00366B16">
            <w:pPr>
              <w:pStyle w:val="TAL"/>
              <w:rPr>
                <w:ins w:id="140" w:author="Jingzhou Wu - China Telecom" w:date="2024-04-29T15:52:00Z"/>
              </w:rPr>
            </w:pPr>
            <w:proofErr w:type="spellStart"/>
            <w:ins w:id="141" w:author="Jingzhou Wu - China Telecom" w:date="2024-04-29T15:52:00Z">
              <w:r w:rsidRPr="00366B16">
                <w:t>N</w:t>
              </w:r>
              <w:r w:rsidRPr="00366B16">
                <w:rPr>
                  <w:vertAlign w:val="subscript"/>
                </w:rPr>
                <w:t>oc</w:t>
              </w:r>
              <w:proofErr w:type="spellEnd"/>
              <w:r w:rsidRPr="00366B16">
                <w:t>: -92.23dBm/15kHz</w:t>
              </w:r>
            </w:ins>
          </w:p>
          <w:p w14:paraId="709C969D" w14:textId="77777777" w:rsidR="00366B16" w:rsidRPr="00366B16" w:rsidRDefault="00366B16" w:rsidP="00366B16">
            <w:pPr>
              <w:pStyle w:val="TAL"/>
              <w:rPr>
                <w:ins w:id="142" w:author="Jingzhou Wu - China Telecom" w:date="2024-04-29T15:52:00Z"/>
              </w:rPr>
            </w:pPr>
            <w:ins w:id="143" w:author="Jingzhou Wu - China Telecom" w:date="2024-04-29T15:52:00Z">
              <w:r w:rsidRPr="00366B16">
                <w:t>INR 2: 10.04dB</w:t>
              </w:r>
            </w:ins>
          </w:p>
          <w:p w14:paraId="424AF009" w14:textId="77777777" w:rsidR="00366B16" w:rsidRPr="00366B16" w:rsidRDefault="00366B16" w:rsidP="00366B16">
            <w:pPr>
              <w:pStyle w:val="TAL"/>
              <w:rPr>
                <w:ins w:id="144" w:author="Jingzhou Wu - China Telecom" w:date="2024-04-29T15:52:00Z"/>
              </w:rPr>
            </w:pPr>
            <w:ins w:id="145" w:author="Jingzhou Wu - China Telecom" w:date="2024-04-29T15:52:00Z">
              <w:r w:rsidRPr="00366B16">
                <w:t>SINR: -2.00dB</w:t>
              </w:r>
            </w:ins>
          </w:p>
          <w:p w14:paraId="4FE76282" w14:textId="1758BF21" w:rsidR="00366B16" w:rsidRDefault="00366B16" w:rsidP="00366B16">
            <w:pPr>
              <w:pStyle w:val="TAL"/>
              <w:rPr>
                <w:ins w:id="146" w:author="Jingzhou Wu - China Telecom" w:date="2024-04-29T15:52:00Z"/>
                <w:rFonts w:ascii="Symbol" w:eastAsia="等线" w:hAnsi="Symbol" w:cs="宋体"/>
                <w:i/>
                <w:iCs/>
                <w:sz w:val="21"/>
                <w:szCs w:val="21"/>
                <w:lang w:val="en-US" w:eastAsia="zh-CN"/>
                <w14:ligatures w14:val="standardContextual"/>
              </w:rPr>
            </w:pPr>
            <w:ins w:id="147" w:author="Jingzhou Wu - China Telecom" w:date="2024-04-29T15:52:00Z">
              <w:r w:rsidRPr="00366B16">
                <w:rPr>
                  <w:rFonts w:ascii="Symbol" w:eastAsia="等线" w:hAnsi="Symbol" w:cs="宋体"/>
                  <w:i/>
                  <w:iCs/>
                  <w:sz w:val="21"/>
                  <w:szCs w:val="21"/>
                  <w:lang w:val="en-US" w:eastAsia="zh-CN"/>
                  <w14:ligatures w14:val="standardContextual"/>
                </w:rPr>
                <w:t></w:t>
              </w:r>
              <w:r w:rsidRPr="00366B16">
                <w:rPr>
                  <w:rFonts w:ascii="Symbol" w:eastAsia="等线" w:hAnsi="Symbol" w:cs="宋体"/>
                  <w:i/>
                  <w:iCs/>
                  <w:sz w:val="21"/>
                  <w:szCs w:val="21"/>
                  <w:lang w:val="en-US" w:eastAsia="zh-CN"/>
                  <w14:ligatures w14:val="standardContextual"/>
                </w:rPr>
                <w:t></w:t>
              </w:r>
              <w:r w:rsidRPr="0070092F">
                <w:rPr>
                  <w:rFonts w:ascii="Symbol" w:eastAsia="等线" w:hAnsi="Symbol" w:cs="宋体"/>
                  <w:iCs/>
                  <w:sz w:val="21"/>
                  <w:szCs w:val="21"/>
                  <w:lang w:val="en-US" w:eastAsia="zh-CN"/>
                  <w14:ligatures w14:val="standardContextual"/>
                </w:rPr>
                <w:t></w:t>
              </w:r>
            </w:ins>
            <w:ins w:id="148" w:author="Jingzhou Wu - China Telecom" w:date="2024-04-29T16:20:00Z">
              <w:r w:rsidR="0070092F" w:rsidRPr="0070092F">
                <w:rPr>
                  <w:rFonts w:eastAsia="等线" w:cs="宋体"/>
                  <w:iCs/>
                  <w:szCs w:val="21"/>
                  <w14:ligatures w14:val="standardContextual"/>
                </w:rPr>
                <w:t>2.0</w:t>
              </w:r>
            </w:ins>
          </w:p>
          <w:p w14:paraId="00603FCC" w14:textId="7ABAFBE0" w:rsidR="00366B16" w:rsidRPr="00921CA7" w:rsidRDefault="00366B16" w:rsidP="00366B16">
            <w:pPr>
              <w:pStyle w:val="TAL"/>
              <w:rPr>
                <w:ins w:id="149" w:author="Jingzhou Wu - China Telecom" w:date="2024-04-29T15:52:00Z"/>
              </w:rPr>
            </w:pPr>
            <w:ins w:id="150" w:author="Jingzhou Wu - China Telecom" w:date="2024-04-29T15:52:00Z">
              <w:r w:rsidRPr="00366B16">
                <w:rPr>
                  <w:rFonts w:hint="eastAsia"/>
                </w:rPr>
                <w:t>BLER 0.02</w:t>
              </w:r>
            </w:ins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BABB" w14:textId="77777777" w:rsidR="00366B16" w:rsidRDefault="00366B16" w:rsidP="00366B16">
            <w:pPr>
              <w:keepNext/>
              <w:spacing w:after="0"/>
              <w:jc w:val="both"/>
              <w:rPr>
                <w:ins w:id="151" w:author="Jingzhou Wu - China Telecom" w:date="2024-04-29T15:52:00Z"/>
                <w:rFonts w:ascii="Arial" w:eastAsia="等线" w:hAnsi="Arial" w:cs="Arial"/>
                <w:sz w:val="18"/>
                <w:szCs w:val="18"/>
                <w:shd w:val="clear" w:color="auto" w:fill="FFFFFF"/>
                <w:lang w:val="en-US" w:eastAsia="sv-SE"/>
                <w14:ligatures w14:val="standardContextual"/>
              </w:rPr>
            </w:pPr>
          </w:p>
          <w:p w14:paraId="10D1899A" w14:textId="77777777" w:rsidR="00366B16" w:rsidRPr="00366B16" w:rsidRDefault="00366B16" w:rsidP="00366B16">
            <w:pPr>
              <w:keepNext/>
              <w:spacing w:after="0"/>
              <w:jc w:val="both"/>
              <w:rPr>
                <w:ins w:id="152" w:author="Jingzhou Wu - China Telecom" w:date="2024-04-29T15:52:00Z"/>
                <w:rFonts w:ascii="Arial" w:eastAsia="等线" w:hAnsi="Arial" w:cs="Arial"/>
                <w:sz w:val="18"/>
                <w:szCs w:val="18"/>
                <w:lang w:val="en-US"/>
                <w14:ligatures w14:val="standardContextual"/>
              </w:rPr>
            </w:pPr>
            <w:ins w:id="153" w:author="Jingzhou Wu - China Telecom" w:date="2024-04-29T15:52:00Z">
              <w:r w:rsidRPr="00366B16">
                <w:rPr>
                  <w:rFonts w:ascii="Arial" w:eastAsia="等线" w:hAnsi="Arial" w:cs="Arial"/>
                  <w:sz w:val="18"/>
                  <w:szCs w:val="18"/>
                  <w:shd w:val="clear" w:color="auto" w:fill="FFFFFF"/>
                  <w:lang w:val="en-US" w:eastAsia="sv-SE"/>
                  <w14:ligatures w14:val="standardContextual"/>
                </w:rPr>
                <w:t>0dB</w:t>
              </w:r>
            </w:ins>
          </w:p>
          <w:p w14:paraId="5198A18D" w14:textId="77777777" w:rsidR="00366B16" w:rsidRPr="00366B16" w:rsidRDefault="00366B16" w:rsidP="00366B16">
            <w:pPr>
              <w:keepNext/>
              <w:spacing w:after="0"/>
              <w:jc w:val="both"/>
              <w:rPr>
                <w:ins w:id="154" w:author="Jingzhou Wu - China Telecom" w:date="2024-04-29T15:52:00Z"/>
                <w:rFonts w:ascii="Arial" w:eastAsia="等线" w:hAnsi="Arial" w:cs="Arial"/>
                <w:sz w:val="18"/>
                <w:szCs w:val="18"/>
                <w:lang w:val="en-US" w:eastAsia="zh-CN"/>
                <w14:ligatures w14:val="standardContextual"/>
              </w:rPr>
            </w:pPr>
            <w:ins w:id="155" w:author="Jingzhou Wu - China Telecom" w:date="2024-04-29T15:52:00Z">
              <w:r w:rsidRPr="00366B16">
                <w:rPr>
                  <w:rFonts w:ascii="Arial" w:eastAsia="等线" w:hAnsi="Arial" w:cs="Arial"/>
                  <w:sz w:val="18"/>
                  <w:szCs w:val="18"/>
                  <w:lang w:val="en-US" w:eastAsia="zh-CN"/>
                  <w14:ligatures w14:val="standardContextual"/>
                </w:rPr>
                <w:t>+0.3dB</w:t>
              </w:r>
            </w:ins>
          </w:p>
          <w:p w14:paraId="677A786F" w14:textId="77777777" w:rsidR="00366B16" w:rsidRPr="00366B16" w:rsidRDefault="00366B16" w:rsidP="00366B16">
            <w:pPr>
              <w:keepNext/>
              <w:spacing w:after="0"/>
              <w:jc w:val="both"/>
              <w:rPr>
                <w:ins w:id="156" w:author="Jingzhou Wu - China Telecom" w:date="2024-04-29T15:52:00Z"/>
                <w:rFonts w:ascii="Arial" w:eastAsia="等线" w:hAnsi="Arial" w:cs="Arial"/>
                <w:sz w:val="18"/>
                <w:szCs w:val="18"/>
                <w:lang w:val="en-US" w:eastAsia="zh-CN"/>
                <w14:ligatures w14:val="standardContextual"/>
              </w:rPr>
            </w:pPr>
            <w:ins w:id="157" w:author="Jingzhou Wu - China Telecom" w:date="2024-04-29T15:52:00Z">
              <w:r w:rsidRPr="00366B16">
                <w:rPr>
                  <w:rFonts w:ascii="Arial" w:eastAsia="等线" w:hAnsi="Arial" w:cs="Arial"/>
                  <w:sz w:val="18"/>
                  <w:szCs w:val="18"/>
                  <w:lang w:val="en-US" w:eastAsia="zh-CN"/>
                  <w14:ligatures w14:val="standardContextual"/>
                </w:rPr>
                <w:t>+0.03dB</w:t>
              </w:r>
            </w:ins>
          </w:p>
          <w:p w14:paraId="606B2ED6" w14:textId="77777777" w:rsidR="00366B16" w:rsidRDefault="00366B16" w:rsidP="00366B16">
            <w:pPr>
              <w:pStyle w:val="TAL"/>
              <w:rPr>
                <w:ins w:id="158" w:author="Jingzhou Wu - China Telecom" w:date="2024-04-29T15:52:00Z"/>
                <w:rFonts w:eastAsia="?? ??" w:cs="Arial"/>
                <w:iCs/>
              </w:rPr>
            </w:pPr>
            <w:ins w:id="159" w:author="Jingzhou Wu - China Telecom" w:date="2024-04-29T15:52:00Z">
              <w:r w:rsidRPr="00921CA7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921CA7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921CA7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921CA7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921CA7">
                <w:rPr>
                  <w:rFonts w:eastAsia="?? ??" w:cs="Arial"/>
                  <w:iCs/>
                </w:rPr>
                <w:t>0.01</w:t>
              </w:r>
            </w:ins>
          </w:p>
          <w:p w14:paraId="077C25E4" w14:textId="0AF0B2E5" w:rsidR="00366B16" w:rsidRPr="00921CA7" w:rsidRDefault="00366B16" w:rsidP="00366B16">
            <w:pPr>
              <w:pStyle w:val="TAL"/>
              <w:rPr>
                <w:ins w:id="160" w:author="Jingzhou Wu - China Telecom" w:date="2024-04-29T15:52:00Z"/>
              </w:rPr>
            </w:pPr>
            <w:ins w:id="161" w:author="Jingzhou Wu - China Telecom" w:date="2024-04-29T15:52:00Z">
              <w:r w:rsidRPr="00921CA7">
                <w:t>BLER  0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A4ED" w14:textId="77777777" w:rsidR="00366B16" w:rsidRPr="00366B16" w:rsidRDefault="00366B16" w:rsidP="00366B16">
            <w:pPr>
              <w:pStyle w:val="TAL"/>
              <w:rPr>
                <w:ins w:id="162" w:author="Jingzhou Wu - China Telecom" w:date="2024-04-29T15:52:00Z"/>
                <w:rFonts w:cs="v4.2.0"/>
              </w:rPr>
            </w:pPr>
            <w:proofErr w:type="spellStart"/>
            <w:ins w:id="163" w:author="Jingzhou Wu - China Telecom" w:date="2024-04-29T15:52:00Z">
              <w:r w:rsidRPr="00366B16">
                <w:rPr>
                  <w:rFonts w:cs="v4.2.0"/>
                </w:rPr>
                <w:t>N</w:t>
              </w:r>
              <w:r w:rsidRPr="00366B16">
                <w:rPr>
                  <w:rFonts w:cs="v4.2.0"/>
                  <w:vertAlign w:val="subscript"/>
                </w:rPr>
                <w:t>oc</w:t>
              </w:r>
              <w:proofErr w:type="spellEnd"/>
              <w:r w:rsidRPr="00366B16">
                <w:rPr>
                  <w:rFonts w:cs="v4.2.0"/>
                </w:rPr>
                <w:t>: -92.23dBm/15kHz</w:t>
              </w:r>
            </w:ins>
          </w:p>
          <w:p w14:paraId="0CC2F89C" w14:textId="77777777" w:rsidR="00366B16" w:rsidRDefault="00366B16" w:rsidP="00366B16">
            <w:pPr>
              <w:pStyle w:val="TAL"/>
              <w:rPr>
                <w:ins w:id="164" w:author="Jingzhou Wu - China Telecom" w:date="2024-04-29T15:52:00Z"/>
                <w:rFonts w:cs="v4.2.0"/>
              </w:rPr>
            </w:pPr>
          </w:p>
          <w:p w14:paraId="2EC82A5A" w14:textId="77777777" w:rsidR="00366B16" w:rsidRPr="00366B16" w:rsidRDefault="00366B16" w:rsidP="00366B16">
            <w:pPr>
              <w:pStyle w:val="TAL"/>
              <w:rPr>
                <w:ins w:id="165" w:author="Jingzhou Wu - China Telecom" w:date="2024-04-29T15:52:00Z"/>
                <w:rFonts w:cs="v4.2.0"/>
              </w:rPr>
            </w:pPr>
            <w:ins w:id="166" w:author="Jingzhou Wu - China Telecom" w:date="2024-04-29T15:52:00Z">
              <w:r w:rsidRPr="00366B16">
                <w:rPr>
                  <w:rFonts w:cs="v4.2.0"/>
                </w:rPr>
                <w:t>INR 2: 10.34dB</w:t>
              </w:r>
            </w:ins>
          </w:p>
          <w:p w14:paraId="500D8294" w14:textId="77777777" w:rsidR="00366B16" w:rsidRPr="00366B16" w:rsidRDefault="00366B16" w:rsidP="00366B16">
            <w:pPr>
              <w:pStyle w:val="TAL"/>
              <w:rPr>
                <w:ins w:id="167" w:author="Jingzhou Wu - China Telecom" w:date="2024-04-29T15:52:00Z"/>
                <w:rFonts w:cs="v4.2.0"/>
              </w:rPr>
            </w:pPr>
            <w:ins w:id="168" w:author="Jingzhou Wu - China Telecom" w:date="2024-04-29T15:52:00Z">
              <w:r w:rsidRPr="00366B16">
                <w:rPr>
                  <w:rFonts w:cs="v4.2.0"/>
                </w:rPr>
                <w:t>SINR: -1.97dB</w:t>
              </w:r>
            </w:ins>
          </w:p>
          <w:p w14:paraId="31575756" w14:textId="6B48FCCB" w:rsidR="00366B16" w:rsidRPr="00366B16" w:rsidRDefault="00366B16" w:rsidP="00366B16">
            <w:pPr>
              <w:pStyle w:val="TAL"/>
              <w:rPr>
                <w:ins w:id="169" w:author="Jingzhou Wu - China Telecom" w:date="2024-04-29T15:52:00Z"/>
                <w:rFonts w:cs="v4.2.0"/>
              </w:rPr>
            </w:pPr>
            <w:ins w:id="170" w:author="Jingzhou Wu - China Telecom" w:date="2024-04-29T15:52:00Z">
              <w:r w:rsidRPr="00921CA7">
                <w:rPr>
                  <w:rFonts w:ascii="Symbol" w:eastAsia="?? ??" w:hAnsi="Symbol"/>
                  <w:i/>
                  <w:iCs/>
                </w:rPr>
                <w:t></w:t>
              </w:r>
              <w:r w:rsidRPr="00921CA7">
                <w:rPr>
                  <w:rFonts w:cs="v4.2.0"/>
                </w:rPr>
                <w:t xml:space="preserve"> 1.</w:t>
              </w:r>
            </w:ins>
            <w:ins w:id="171" w:author="Jingzhou Wu - China Telecom" w:date="2024-04-29T16:20:00Z">
              <w:r w:rsidR="0070092F">
                <w:rPr>
                  <w:rFonts w:cs="v4.2.0"/>
                </w:rPr>
                <w:t>9</w:t>
              </w:r>
            </w:ins>
            <w:ins w:id="172" w:author="Jingzhou Wu - China Telecom" w:date="2024-04-29T15:52:00Z">
              <w:r>
                <w:rPr>
                  <w:rFonts w:cs="v4.2.0"/>
                </w:rPr>
                <w:t>9</w:t>
              </w:r>
            </w:ins>
          </w:p>
          <w:p w14:paraId="7EBE4379" w14:textId="77777777" w:rsidR="00366B16" w:rsidRDefault="00366B16" w:rsidP="00366B16">
            <w:pPr>
              <w:pStyle w:val="TAL"/>
              <w:rPr>
                <w:ins w:id="173" w:author="Jingzhou Wu - China Telecom" w:date="2024-04-29T15:52:00Z"/>
                <w:rFonts w:cs="v4.2.0"/>
              </w:rPr>
            </w:pPr>
            <w:ins w:id="174" w:author="Jingzhou Wu - China Telecom" w:date="2024-04-29T15:52:00Z">
              <w:r w:rsidRPr="00366B16">
                <w:rPr>
                  <w:rFonts w:cs="v4.2.0"/>
                </w:rPr>
                <w:t>BLER limit unchanged</w:t>
              </w:r>
            </w:ins>
          </w:p>
          <w:p w14:paraId="642F72DD" w14:textId="77777777" w:rsidR="00366B16" w:rsidRPr="00366B16" w:rsidRDefault="00366B16" w:rsidP="00366B16">
            <w:pPr>
              <w:pStyle w:val="TAL"/>
              <w:rPr>
                <w:ins w:id="175" w:author="Jingzhou Wu - China Telecom" w:date="2024-04-29T15:52:00Z"/>
                <w:rFonts w:cs="v4.2.0"/>
              </w:rPr>
            </w:pPr>
          </w:p>
          <w:p w14:paraId="40C658D2" w14:textId="0B567682" w:rsidR="00366B16" w:rsidRPr="00921CA7" w:rsidRDefault="00366B16" w:rsidP="00366B16">
            <w:pPr>
              <w:pStyle w:val="TAL"/>
              <w:rPr>
                <w:ins w:id="176" w:author="Jingzhou Wu - China Telecom" w:date="2024-04-29T15:52:00Z"/>
                <w:rFonts w:cs="v4.2.0"/>
              </w:rPr>
            </w:pPr>
            <w:ins w:id="177" w:author="Jingzhou Wu - China Telecom" w:date="2024-04-29T15:52:00Z">
              <w:r w:rsidRPr="00366B16">
                <w:rPr>
                  <w:rFonts w:cs="v4.2.0" w:hint="eastAsia"/>
                </w:rPr>
                <w:t>The analysis is recorded in 3GPP TR 38.903 [26]</w:t>
              </w:r>
            </w:ins>
          </w:p>
        </w:tc>
      </w:tr>
      <w:tr w:rsidR="00C30777" w:rsidRPr="00921CA7" w14:paraId="3F8E2F0F" w14:textId="77777777" w:rsidTr="00C30777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0A3B" w14:textId="77777777" w:rsidR="00C30777" w:rsidRPr="00921CA7" w:rsidRDefault="00C30777" w:rsidP="00C30777">
            <w:pPr>
              <w:pStyle w:val="TAL"/>
            </w:pPr>
            <w:r w:rsidRPr="00921CA7">
              <w:t>6.2.3.2.1.1</w:t>
            </w:r>
            <w:r w:rsidRPr="00921CA7">
              <w:tab/>
              <w:t>4Rx TDD FR1 periodic CQI reporting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45B6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0DC82D83" w14:textId="77777777" w:rsidR="00C30777" w:rsidRPr="00921CA7" w:rsidRDefault="00C30777" w:rsidP="00C30777">
            <w:pPr>
              <w:pStyle w:val="TAL"/>
            </w:pPr>
            <w:r w:rsidRPr="00921CA7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BEA0" w14:textId="77777777" w:rsidR="00C30777" w:rsidRPr="00921CA7" w:rsidRDefault="00C30777" w:rsidP="00C30777">
            <w:pPr>
              <w:pStyle w:val="TAL"/>
            </w:pPr>
            <w:r w:rsidRPr="00921CA7"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D744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</w:tc>
      </w:tr>
      <w:tr w:rsidR="00C30777" w:rsidRPr="00921CA7" w14:paraId="44847C40" w14:textId="77777777" w:rsidTr="00C30777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26E5" w14:textId="77777777" w:rsidR="00C30777" w:rsidRPr="00921CA7" w:rsidRDefault="00C30777" w:rsidP="00C30777">
            <w:pPr>
              <w:pStyle w:val="TAL"/>
            </w:pPr>
            <w:r w:rsidRPr="00921CA7">
              <w:rPr>
                <w:rFonts w:cs="Arial"/>
                <w:szCs w:val="18"/>
              </w:rPr>
              <w:t>6.2.3.2.1.2</w:t>
            </w:r>
            <w:r w:rsidRPr="00921CA7">
              <w:rPr>
                <w:rFonts w:cs="Arial"/>
                <w:szCs w:val="18"/>
              </w:rPr>
              <w:tab/>
              <w:t>4Rx TDD FR1 periodic CQI reporting with Table 3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EDDE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16422CDA" w14:textId="77777777" w:rsidR="00C30777" w:rsidRPr="00921CA7" w:rsidRDefault="00C30777" w:rsidP="00C30777">
            <w:pPr>
              <w:pStyle w:val="TAL"/>
            </w:pPr>
            <w:r w:rsidRPr="00921CA7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5A73" w14:textId="77777777" w:rsidR="00C30777" w:rsidRPr="00921CA7" w:rsidRDefault="00C30777" w:rsidP="00C30777">
            <w:pPr>
              <w:pStyle w:val="TAL"/>
            </w:pPr>
            <w:r w:rsidRPr="00921CA7"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AA8B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</w:tc>
      </w:tr>
      <w:tr w:rsidR="00C30777" w:rsidRPr="00921CA7" w14:paraId="4E993934" w14:textId="77777777" w:rsidTr="00C30777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705A" w14:textId="77777777" w:rsidR="00C30777" w:rsidRPr="00921CA7" w:rsidRDefault="00C30777" w:rsidP="00C30777">
            <w:pPr>
              <w:pStyle w:val="TAL"/>
              <w:rPr>
                <w:rFonts w:cs="Arial"/>
                <w:szCs w:val="18"/>
              </w:rPr>
            </w:pPr>
            <w:r w:rsidRPr="00921CA7">
              <w:rPr>
                <w:rFonts w:cs="Arial"/>
                <w:szCs w:val="18"/>
              </w:rPr>
              <w:t>6.2.3.2.1.4</w:t>
            </w:r>
            <w:r w:rsidRPr="00921CA7">
              <w:rPr>
                <w:rFonts w:cs="Arial"/>
                <w:szCs w:val="18"/>
              </w:rPr>
              <w:tab/>
              <w:t>4Rx TDD FR1 periodic CQI reporting with Table 4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0303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4FCE6D85" w14:textId="77777777" w:rsidR="00C30777" w:rsidRPr="00921CA7" w:rsidRDefault="00C30777" w:rsidP="00C30777">
            <w:pPr>
              <w:pStyle w:val="TAL"/>
            </w:pPr>
            <w:r w:rsidRPr="00921CA7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6294" w14:textId="77777777" w:rsidR="00C30777" w:rsidRPr="00921CA7" w:rsidRDefault="00C30777" w:rsidP="00C30777">
            <w:pPr>
              <w:pStyle w:val="TAL"/>
            </w:pPr>
            <w:r w:rsidRPr="00921CA7"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AABF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</w:tc>
      </w:tr>
      <w:tr w:rsidR="00C30777" w:rsidRPr="00921CA7" w14:paraId="5ADAACBD" w14:textId="77777777" w:rsidTr="00C30777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553B" w14:textId="77777777" w:rsidR="00C30777" w:rsidRPr="00921CA7" w:rsidRDefault="00C30777" w:rsidP="00C30777">
            <w:pPr>
              <w:pStyle w:val="TAL"/>
              <w:rPr>
                <w:rFonts w:cs="Arial"/>
                <w:szCs w:val="18"/>
              </w:rPr>
            </w:pPr>
            <w:r w:rsidRPr="00921CA7">
              <w:lastRenderedPageBreak/>
              <w:t>6.2.3.2.1.3</w:t>
            </w:r>
            <w:r w:rsidRPr="00921CA7">
              <w:tab/>
              <w:t xml:space="preserve">4Rx TDD FR1 CQI reporting for </w:t>
            </w:r>
            <w:proofErr w:type="spellStart"/>
            <w:r w:rsidRPr="00921CA7">
              <w:t>PCell</w:t>
            </w:r>
            <w:proofErr w:type="spellEnd"/>
            <w:r w:rsidRPr="00921CA7">
              <w:t xml:space="preserve"> on band with shared spectrum access under AWGN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B45D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45323E42" w14:textId="77777777" w:rsidR="00C30777" w:rsidRPr="00921CA7" w:rsidRDefault="00C30777" w:rsidP="00C30777">
            <w:pPr>
              <w:pStyle w:val="TAL"/>
            </w:pPr>
            <w:r w:rsidRPr="00921CA7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4816" w14:textId="77777777" w:rsidR="00C30777" w:rsidRPr="00921CA7" w:rsidRDefault="00C30777" w:rsidP="00C30777">
            <w:pPr>
              <w:pStyle w:val="TAL"/>
            </w:pPr>
            <w:r w:rsidRPr="00921CA7"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533B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</w:tc>
      </w:tr>
      <w:tr w:rsidR="00C30777" w:rsidRPr="00921CA7" w14:paraId="17640BCD" w14:textId="77777777" w:rsidTr="00C30777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B23F" w14:textId="77777777" w:rsidR="00C30777" w:rsidRPr="00921CA7" w:rsidRDefault="00C30777" w:rsidP="00C30777">
            <w:pPr>
              <w:pStyle w:val="TAL"/>
            </w:pPr>
            <w:r w:rsidRPr="00921CA7">
              <w:t>6.2.3.2.2.1</w:t>
            </w:r>
            <w:r w:rsidRPr="00921CA7">
              <w:tab/>
              <w:t>4Rx TDD FR1 periodic wideband CQI reporting under fading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C2D3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24A1EB60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5%</w:t>
            </w:r>
          </w:p>
          <w:p w14:paraId="72CF89BA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>1.05</w:t>
            </w:r>
          </w:p>
          <w:p w14:paraId="1EE3AC31" w14:textId="77777777" w:rsidR="00C30777" w:rsidRPr="00921CA7" w:rsidRDefault="00C30777" w:rsidP="00C30777">
            <w:pPr>
              <w:pStyle w:val="TAL"/>
            </w:pPr>
            <w:r w:rsidRPr="00921CA7">
              <w:t>BLER 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A4F3" w14:textId="77777777" w:rsidR="00C30777" w:rsidRPr="00921CA7" w:rsidRDefault="00C30777" w:rsidP="00C30777">
            <w:pPr>
              <w:pStyle w:val="TAL"/>
            </w:pPr>
            <w:r w:rsidRPr="00921CA7">
              <w:t>SNR 0 dB</w:t>
            </w:r>
          </w:p>
          <w:p w14:paraId="1A31CD41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0%</w:t>
            </w:r>
          </w:p>
          <w:p w14:paraId="039BFB54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  <w:i/>
                <w:iCs/>
              </w:rPr>
              <w:t>0.01</w:t>
            </w:r>
          </w:p>
          <w:p w14:paraId="12056849" w14:textId="77777777" w:rsidR="00C30777" w:rsidRPr="00921CA7" w:rsidRDefault="00C30777" w:rsidP="00C30777">
            <w:pPr>
              <w:pStyle w:val="TAL"/>
            </w:pPr>
            <w:r w:rsidRPr="00921CA7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76C8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  <w:p w14:paraId="329FD4B0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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cs="v4.2.0"/>
              </w:rPr>
              <w:t xml:space="preserve"> unchanged</w:t>
            </w:r>
          </w:p>
          <w:p w14:paraId="38AF2B7F" w14:textId="77777777" w:rsidR="00C30777" w:rsidRPr="00921CA7" w:rsidRDefault="00C30777" w:rsidP="00C30777">
            <w:pPr>
              <w:pStyle w:val="TAL"/>
              <w:rPr>
                <w:rFonts w:eastAsia="Batang" w:cs="v4.2.0"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</w:t>
            </w:r>
            <w:r w:rsidRPr="00921CA7">
              <w:rPr>
                <w:rFonts w:cs="v4.2.0"/>
              </w:rPr>
              <w:t xml:space="preserve"> 1.04</w:t>
            </w:r>
          </w:p>
          <w:p w14:paraId="33246C85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BLER limit unchanged</w:t>
            </w:r>
          </w:p>
        </w:tc>
      </w:tr>
      <w:tr w:rsidR="00C30777" w:rsidRPr="00921CA7" w14:paraId="7E5C6A97" w14:textId="77777777" w:rsidTr="00C30777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7702" w14:textId="77777777" w:rsidR="00C30777" w:rsidRPr="00921CA7" w:rsidRDefault="00C30777" w:rsidP="00C30777">
            <w:pPr>
              <w:pStyle w:val="TAL"/>
            </w:pPr>
            <w:r w:rsidRPr="00921CA7">
              <w:t>6.2.3.2.2.2</w:t>
            </w:r>
            <w:r w:rsidRPr="00921CA7">
              <w:tab/>
              <w:t xml:space="preserve">4Rx TDD FR1 aperiodic </w:t>
            </w:r>
            <w:proofErr w:type="spellStart"/>
            <w:r w:rsidRPr="00921CA7">
              <w:t>subband</w:t>
            </w:r>
            <w:proofErr w:type="spellEnd"/>
            <w:r w:rsidRPr="00921CA7">
              <w:t xml:space="preserve"> CQI reporting under fading conditions for both SA and NSA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8920" w14:textId="77777777" w:rsidR="00C30777" w:rsidRPr="00921CA7" w:rsidRDefault="00C30777" w:rsidP="00C30777">
            <w:pPr>
              <w:pStyle w:val="TAL"/>
            </w:pPr>
            <w:r w:rsidRPr="00921CA7">
              <w:t>SNRs as specified</w:t>
            </w:r>
          </w:p>
          <w:p w14:paraId="0BC08524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2%</w:t>
            </w:r>
          </w:p>
          <w:p w14:paraId="73C07ADC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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>55%</w:t>
            </w:r>
          </w:p>
          <w:p w14:paraId="3A364062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>1.05</w:t>
            </w:r>
          </w:p>
          <w:p w14:paraId="4E50D02F" w14:textId="77777777" w:rsidR="00C30777" w:rsidRPr="00921CA7" w:rsidRDefault="00C30777" w:rsidP="00C30777">
            <w:pPr>
              <w:pStyle w:val="TAL"/>
            </w:pPr>
            <w:r w:rsidRPr="00921CA7">
              <w:t>BLER 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7A16" w14:textId="77777777" w:rsidR="00C30777" w:rsidRPr="00921CA7" w:rsidRDefault="00C30777" w:rsidP="00C30777">
            <w:pPr>
              <w:pStyle w:val="TAL"/>
            </w:pPr>
            <w:r w:rsidRPr="00921CA7">
              <w:t>SNR 0 dB</w:t>
            </w:r>
          </w:p>
          <w:p w14:paraId="3D0B5DC2" w14:textId="77777777" w:rsidR="00C30777" w:rsidRPr="00921CA7" w:rsidRDefault="00C30777" w:rsidP="00C30777">
            <w:pPr>
              <w:pStyle w:val="TAL"/>
              <w:rPr>
                <w:rFonts w:eastAsia="?? ??" w:cs="Arial"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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</w:rPr>
              <w:t xml:space="preserve"> 0%</w:t>
            </w:r>
          </w:p>
          <w:p w14:paraId="7818A50E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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cs="v4.2.0"/>
              </w:rPr>
              <w:t>0%</w:t>
            </w:r>
          </w:p>
          <w:p w14:paraId="6480F229" w14:textId="77777777" w:rsidR="00C30777" w:rsidRPr="00921CA7" w:rsidRDefault="00C30777" w:rsidP="00C30777">
            <w:pPr>
              <w:pStyle w:val="TAL"/>
              <w:rPr>
                <w:rFonts w:eastAsia="?? ??" w:cs="Arial"/>
                <w:i/>
                <w:iCs/>
              </w:rPr>
            </w:pPr>
            <w:r w:rsidRPr="00921CA7">
              <w:rPr>
                <w:rFonts w:ascii="Symbol" w:eastAsia="?? ??" w:hAnsi="Symbol" w:cs="Arial"/>
                <w:i/>
                <w:iCs/>
              </w:rPr>
              <w:t>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ascii="Symbol" w:eastAsia="?? ??" w:hAnsi="Symbol" w:cs="Arial"/>
                <w:i/>
                <w:iCs/>
              </w:rPr>
              <w:t></w:t>
            </w:r>
            <w:r w:rsidRPr="00921CA7">
              <w:rPr>
                <w:rFonts w:eastAsia="?? ??" w:cs="Arial"/>
                <w:i/>
                <w:iCs/>
              </w:rPr>
              <w:t>0.01</w:t>
            </w:r>
          </w:p>
          <w:p w14:paraId="41D6F446" w14:textId="77777777" w:rsidR="00C30777" w:rsidRPr="00921CA7" w:rsidRDefault="00C30777" w:rsidP="00C30777">
            <w:pPr>
              <w:pStyle w:val="TAL"/>
            </w:pPr>
            <w:r w:rsidRPr="00921CA7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F20D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SNR unchanged</w:t>
            </w:r>
          </w:p>
          <w:p w14:paraId="5803C7A5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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cs="v4.2.0"/>
              </w:rPr>
              <w:t xml:space="preserve"> limit unchanged</w:t>
            </w:r>
          </w:p>
          <w:p w14:paraId="240EE693" w14:textId="77777777" w:rsidR="00C30777" w:rsidRPr="00921CA7" w:rsidRDefault="00C30777" w:rsidP="00C30777">
            <w:pPr>
              <w:pStyle w:val="TAL"/>
              <w:rPr>
                <w:rFonts w:ascii="Symbol" w:eastAsia="?? ??" w:hAnsi="Symbol"/>
                <w:i/>
                <w:iCs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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ascii="Symbol" w:eastAsia="?? ??" w:hAnsi="Symbol"/>
                <w:i/>
                <w:iCs/>
              </w:rPr>
              <w:t></w:t>
            </w:r>
            <w:r w:rsidRPr="00921CA7">
              <w:rPr>
                <w:rFonts w:cs="v4.2.0"/>
              </w:rPr>
              <w:t>limit unchanged</w:t>
            </w:r>
          </w:p>
          <w:p w14:paraId="6AB062E0" w14:textId="77777777" w:rsidR="00C30777" w:rsidRPr="00921CA7" w:rsidRDefault="00C30777" w:rsidP="00C30777">
            <w:pPr>
              <w:pStyle w:val="TAL"/>
              <w:rPr>
                <w:rFonts w:eastAsia="Batang" w:cs="v4.2.0"/>
              </w:rPr>
            </w:pPr>
            <w:r w:rsidRPr="00921CA7">
              <w:rPr>
                <w:rFonts w:ascii="Symbol" w:eastAsia="?? ??" w:hAnsi="Symbol"/>
                <w:i/>
                <w:iCs/>
              </w:rPr>
              <w:t></w:t>
            </w:r>
            <w:r w:rsidRPr="00921CA7">
              <w:rPr>
                <w:rFonts w:cs="v4.2.0"/>
              </w:rPr>
              <w:t xml:space="preserve"> 1.04</w:t>
            </w:r>
          </w:p>
          <w:p w14:paraId="0BCE248A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v4.2.0"/>
              </w:rPr>
              <w:t>BLER limit unchanged</w:t>
            </w:r>
          </w:p>
        </w:tc>
      </w:tr>
      <w:tr w:rsidR="00366B16" w:rsidRPr="00921CA7" w14:paraId="65D5B21E" w14:textId="77777777" w:rsidTr="00C30777">
        <w:trPr>
          <w:cantSplit/>
          <w:trHeight w:val="793"/>
          <w:jc w:val="center"/>
          <w:ins w:id="178" w:author="Jingzhou Wu - China Telecom" w:date="2024-04-29T15:52:00Z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C32D" w14:textId="79CAA48B" w:rsidR="00366B16" w:rsidRPr="00921CA7" w:rsidRDefault="00366B16" w:rsidP="00366B16">
            <w:pPr>
              <w:pStyle w:val="TAL"/>
              <w:rPr>
                <w:ins w:id="179" w:author="Jingzhou Wu - China Telecom" w:date="2024-04-29T15:52:00Z"/>
              </w:rPr>
            </w:pPr>
            <w:ins w:id="180" w:author="Jingzhou Wu - China Telecom" w:date="2024-04-29T15:52:00Z">
              <w:r w:rsidRPr="00D16AF7">
                <w:t>6.2.3.2.2.3</w:t>
              </w:r>
              <w:r w:rsidRPr="00D16AF7">
                <w:tab/>
              </w:r>
              <w:r>
                <w:t xml:space="preserve"> </w:t>
              </w:r>
              <w:r w:rsidRPr="00D16AF7">
                <w:t xml:space="preserve">4Rx </w:t>
              </w:r>
              <w:r>
                <w:t>T</w:t>
              </w:r>
              <w:r w:rsidRPr="00D16AF7">
                <w:t>DD FR1 Wideband CQI reporting with inter-cell interference</w:t>
              </w:r>
            </w:ins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DAF2" w14:textId="77777777" w:rsidR="00366B16" w:rsidRPr="00366B16" w:rsidRDefault="00366B16" w:rsidP="00366B16">
            <w:pPr>
              <w:pStyle w:val="TAL"/>
              <w:rPr>
                <w:ins w:id="181" w:author="Jingzhou Wu - China Telecom" w:date="2024-04-29T15:52:00Z"/>
              </w:rPr>
            </w:pPr>
            <w:proofErr w:type="spellStart"/>
            <w:ins w:id="182" w:author="Jingzhou Wu - China Telecom" w:date="2024-04-29T15:52:00Z">
              <w:r w:rsidRPr="00366B16">
                <w:t>N</w:t>
              </w:r>
              <w:r w:rsidRPr="00366B16">
                <w:rPr>
                  <w:vertAlign w:val="subscript"/>
                </w:rPr>
                <w:t>oc</w:t>
              </w:r>
              <w:proofErr w:type="spellEnd"/>
              <w:r w:rsidRPr="00366B16">
                <w:t>: -</w:t>
              </w:r>
              <w:r>
                <w:t>89.23</w:t>
              </w:r>
              <w:r w:rsidRPr="00366B16">
                <w:t>dBm/15kHz</w:t>
              </w:r>
            </w:ins>
          </w:p>
          <w:p w14:paraId="6C0578D0" w14:textId="77777777" w:rsidR="00366B16" w:rsidRPr="00366B16" w:rsidRDefault="00366B16" w:rsidP="00366B16">
            <w:pPr>
              <w:pStyle w:val="TAL"/>
              <w:rPr>
                <w:ins w:id="183" w:author="Jingzhou Wu - China Telecom" w:date="2024-04-29T15:52:00Z"/>
              </w:rPr>
            </w:pPr>
            <w:ins w:id="184" w:author="Jingzhou Wu - China Telecom" w:date="2024-04-29T15:52:00Z">
              <w:r w:rsidRPr="00366B16">
                <w:t>INR 2: 10.04dB</w:t>
              </w:r>
            </w:ins>
          </w:p>
          <w:p w14:paraId="28F8A9FE" w14:textId="77777777" w:rsidR="00366B16" w:rsidRPr="00366B16" w:rsidRDefault="00366B16" w:rsidP="00366B16">
            <w:pPr>
              <w:pStyle w:val="TAL"/>
              <w:rPr>
                <w:ins w:id="185" w:author="Jingzhou Wu - China Telecom" w:date="2024-04-29T15:52:00Z"/>
              </w:rPr>
            </w:pPr>
            <w:ins w:id="186" w:author="Jingzhou Wu - China Telecom" w:date="2024-04-29T15:52:00Z">
              <w:r w:rsidRPr="00366B16">
                <w:t>SINR: -2.00dB</w:t>
              </w:r>
            </w:ins>
          </w:p>
          <w:p w14:paraId="669E3470" w14:textId="6EFADAC0" w:rsidR="00366B16" w:rsidRDefault="00366B16" w:rsidP="00366B16">
            <w:pPr>
              <w:pStyle w:val="TAL"/>
              <w:rPr>
                <w:ins w:id="187" w:author="Jingzhou Wu - China Telecom" w:date="2024-04-29T15:52:00Z"/>
                <w:rFonts w:ascii="Symbol" w:eastAsia="等线" w:hAnsi="Symbol" w:cs="宋体"/>
                <w:i/>
                <w:iCs/>
                <w:sz w:val="21"/>
                <w:szCs w:val="21"/>
                <w:lang w:val="en-US" w:eastAsia="zh-CN"/>
                <w14:ligatures w14:val="standardContextual"/>
              </w:rPr>
            </w:pPr>
            <w:ins w:id="188" w:author="Jingzhou Wu - China Telecom" w:date="2024-04-29T15:52:00Z">
              <w:r w:rsidRPr="00366B16">
                <w:rPr>
                  <w:rFonts w:ascii="Symbol" w:eastAsia="等线" w:hAnsi="Symbol" w:cs="宋体"/>
                  <w:i/>
                  <w:iCs/>
                  <w:sz w:val="21"/>
                  <w:szCs w:val="21"/>
                  <w:lang w:val="en-US" w:eastAsia="zh-CN"/>
                  <w14:ligatures w14:val="standardContextual"/>
                </w:rPr>
                <w:t></w:t>
              </w:r>
              <w:r w:rsidRPr="00366B16">
                <w:rPr>
                  <w:rFonts w:ascii="Symbol" w:eastAsia="等线" w:hAnsi="Symbol" w:cs="宋体"/>
                  <w:i/>
                  <w:iCs/>
                  <w:sz w:val="21"/>
                  <w:szCs w:val="21"/>
                  <w:lang w:val="en-US" w:eastAsia="zh-CN"/>
                  <w14:ligatures w14:val="standardContextual"/>
                </w:rPr>
                <w:t></w:t>
              </w:r>
              <w:r>
                <w:rPr>
                  <w:rFonts w:ascii="Symbol" w:eastAsia="等线" w:hAnsi="Symbol" w:cs="宋体"/>
                  <w:i/>
                  <w:iCs/>
                  <w:sz w:val="21"/>
                  <w:szCs w:val="21"/>
                  <w:lang w:val="en-US" w:eastAsia="zh-CN"/>
                  <w14:ligatures w14:val="standardContextual"/>
                </w:rPr>
                <w:t></w:t>
              </w:r>
            </w:ins>
            <w:ins w:id="189" w:author="Jingzhou Wu - China Telecom" w:date="2024-04-29T16:26:00Z">
              <w:r w:rsidR="0088415D">
                <w:rPr>
                  <w:rFonts w:eastAsia="?? ??" w:cs="Arial"/>
                  <w:iCs/>
                </w:rPr>
                <w:t>2.0</w:t>
              </w:r>
            </w:ins>
          </w:p>
          <w:p w14:paraId="0E537EED" w14:textId="5E4E8B3F" w:rsidR="00366B16" w:rsidRPr="00921CA7" w:rsidRDefault="00366B16" w:rsidP="00366B16">
            <w:pPr>
              <w:pStyle w:val="TAL"/>
              <w:rPr>
                <w:ins w:id="190" w:author="Jingzhou Wu - China Telecom" w:date="2024-04-29T15:52:00Z"/>
              </w:rPr>
            </w:pPr>
            <w:ins w:id="191" w:author="Jingzhou Wu - China Telecom" w:date="2024-04-29T15:52:00Z">
              <w:r w:rsidRPr="00366B16">
                <w:rPr>
                  <w:rFonts w:hint="eastAsia"/>
                </w:rPr>
                <w:t>BLER 0.02</w:t>
              </w:r>
            </w:ins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D292" w14:textId="77777777" w:rsidR="00366B16" w:rsidRDefault="00366B16" w:rsidP="00366B16">
            <w:pPr>
              <w:keepNext/>
              <w:spacing w:after="0"/>
              <w:jc w:val="both"/>
              <w:rPr>
                <w:ins w:id="192" w:author="Jingzhou Wu - China Telecom" w:date="2024-04-29T15:52:00Z"/>
                <w:rFonts w:ascii="Arial" w:eastAsia="等线" w:hAnsi="Arial" w:cs="Arial"/>
                <w:sz w:val="18"/>
                <w:szCs w:val="18"/>
                <w:shd w:val="clear" w:color="auto" w:fill="FFFFFF"/>
                <w:lang w:val="en-US" w:eastAsia="sv-SE"/>
                <w14:ligatures w14:val="standardContextual"/>
              </w:rPr>
            </w:pPr>
          </w:p>
          <w:p w14:paraId="7FDAE6FA" w14:textId="77777777" w:rsidR="00366B16" w:rsidRPr="00366B16" w:rsidRDefault="00366B16" w:rsidP="00366B16">
            <w:pPr>
              <w:keepNext/>
              <w:spacing w:after="0"/>
              <w:jc w:val="both"/>
              <w:rPr>
                <w:ins w:id="193" w:author="Jingzhou Wu - China Telecom" w:date="2024-04-29T15:52:00Z"/>
                <w:rFonts w:ascii="Arial" w:eastAsia="等线" w:hAnsi="Arial" w:cs="Arial"/>
                <w:sz w:val="18"/>
                <w:szCs w:val="18"/>
                <w:lang w:val="en-US"/>
                <w14:ligatures w14:val="standardContextual"/>
              </w:rPr>
            </w:pPr>
            <w:ins w:id="194" w:author="Jingzhou Wu - China Telecom" w:date="2024-04-29T15:52:00Z">
              <w:r w:rsidRPr="00366B16">
                <w:rPr>
                  <w:rFonts w:ascii="Arial" w:eastAsia="等线" w:hAnsi="Arial" w:cs="Arial"/>
                  <w:sz w:val="18"/>
                  <w:szCs w:val="18"/>
                  <w:shd w:val="clear" w:color="auto" w:fill="FFFFFF"/>
                  <w:lang w:val="en-US" w:eastAsia="sv-SE"/>
                  <w14:ligatures w14:val="standardContextual"/>
                </w:rPr>
                <w:t>0dB</w:t>
              </w:r>
            </w:ins>
          </w:p>
          <w:p w14:paraId="0BDC1104" w14:textId="77777777" w:rsidR="00366B16" w:rsidRPr="00366B16" w:rsidRDefault="00366B16" w:rsidP="00366B16">
            <w:pPr>
              <w:keepNext/>
              <w:spacing w:after="0"/>
              <w:jc w:val="both"/>
              <w:rPr>
                <w:ins w:id="195" w:author="Jingzhou Wu - China Telecom" w:date="2024-04-29T15:52:00Z"/>
                <w:rFonts w:ascii="Arial" w:eastAsia="等线" w:hAnsi="Arial" w:cs="Arial"/>
                <w:sz w:val="18"/>
                <w:szCs w:val="18"/>
                <w:lang w:val="en-US" w:eastAsia="zh-CN"/>
                <w14:ligatures w14:val="standardContextual"/>
              </w:rPr>
            </w:pPr>
            <w:ins w:id="196" w:author="Jingzhou Wu - China Telecom" w:date="2024-04-29T15:52:00Z">
              <w:r w:rsidRPr="00366B16">
                <w:rPr>
                  <w:rFonts w:ascii="Arial" w:eastAsia="等线" w:hAnsi="Arial" w:cs="Arial"/>
                  <w:sz w:val="18"/>
                  <w:szCs w:val="18"/>
                  <w:lang w:val="en-US" w:eastAsia="zh-CN"/>
                  <w14:ligatures w14:val="standardContextual"/>
                </w:rPr>
                <w:t>+0.3dB</w:t>
              </w:r>
            </w:ins>
          </w:p>
          <w:p w14:paraId="1485743D" w14:textId="77777777" w:rsidR="00366B16" w:rsidRPr="00366B16" w:rsidRDefault="00366B16" w:rsidP="00366B16">
            <w:pPr>
              <w:keepNext/>
              <w:spacing w:after="0"/>
              <w:jc w:val="both"/>
              <w:rPr>
                <w:ins w:id="197" w:author="Jingzhou Wu - China Telecom" w:date="2024-04-29T15:52:00Z"/>
                <w:rFonts w:ascii="Arial" w:eastAsia="等线" w:hAnsi="Arial" w:cs="Arial"/>
                <w:sz w:val="18"/>
                <w:szCs w:val="18"/>
                <w:lang w:val="en-US" w:eastAsia="zh-CN"/>
                <w14:ligatures w14:val="standardContextual"/>
              </w:rPr>
            </w:pPr>
            <w:ins w:id="198" w:author="Jingzhou Wu - China Telecom" w:date="2024-04-29T15:52:00Z">
              <w:r w:rsidRPr="00366B16">
                <w:rPr>
                  <w:rFonts w:ascii="Arial" w:eastAsia="等线" w:hAnsi="Arial" w:cs="Arial"/>
                  <w:sz w:val="18"/>
                  <w:szCs w:val="18"/>
                  <w:lang w:val="en-US" w:eastAsia="zh-CN"/>
                  <w14:ligatures w14:val="standardContextual"/>
                </w:rPr>
                <w:t>+0.03dB</w:t>
              </w:r>
            </w:ins>
          </w:p>
          <w:p w14:paraId="5EC8FAF6" w14:textId="77777777" w:rsidR="00366B16" w:rsidRDefault="00366B16" w:rsidP="00366B16">
            <w:pPr>
              <w:pStyle w:val="TAL"/>
              <w:rPr>
                <w:ins w:id="199" w:author="Jingzhou Wu - China Telecom" w:date="2024-04-29T15:52:00Z"/>
                <w:rFonts w:eastAsia="?? ??" w:cs="Arial"/>
                <w:iCs/>
              </w:rPr>
            </w:pPr>
            <w:ins w:id="200" w:author="Jingzhou Wu - China Telecom" w:date="2024-04-29T15:52:00Z">
              <w:r w:rsidRPr="00921CA7">
                <w:rPr>
                  <w:rFonts w:ascii="Symbol" w:eastAsia="?? ??" w:hAnsi="Symbol" w:cs="Arial"/>
                  <w:i/>
                  <w:iCs/>
                </w:rPr>
                <w:t></w:t>
              </w:r>
              <w:r w:rsidRPr="00921CA7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921CA7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921CA7">
                <w:rPr>
                  <w:rFonts w:ascii="Symbol" w:eastAsia="?? ??" w:hAnsi="Symbol" w:cs="Arial"/>
                  <w:i/>
                  <w:iCs/>
                </w:rPr>
                <w:t></w:t>
              </w:r>
              <w:r w:rsidRPr="00921CA7">
                <w:rPr>
                  <w:rFonts w:eastAsia="?? ??" w:cs="Arial"/>
                  <w:iCs/>
                </w:rPr>
                <w:t>0.01</w:t>
              </w:r>
            </w:ins>
          </w:p>
          <w:p w14:paraId="3438FAF4" w14:textId="5F508F0D" w:rsidR="00366B16" w:rsidRPr="00921CA7" w:rsidRDefault="00366B16" w:rsidP="00366B16">
            <w:pPr>
              <w:pStyle w:val="TAL"/>
              <w:rPr>
                <w:ins w:id="201" w:author="Jingzhou Wu - China Telecom" w:date="2024-04-29T15:52:00Z"/>
              </w:rPr>
            </w:pPr>
            <w:ins w:id="202" w:author="Jingzhou Wu - China Telecom" w:date="2024-04-29T15:52:00Z">
              <w:r w:rsidRPr="00921CA7">
                <w:t>BLER  0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BDD7" w14:textId="77777777" w:rsidR="00366B16" w:rsidRPr="00366B16" w:rsidRDefault="00366B16" w:rsidP="00366B16">
            <w:pPr>
              <w:pStyle w:val="TAL"/>
              <w:rPr>
                <w:ins w:id="203" w:author="Jingzhou Wu - China Telecom" w:date="2024-04-29T15:52:00Z"/>
                <w:rFonts w:cs="v4.2.0"/>
              </w:rPr>
            </w:pPr>
            <w:proofErr w:type="spellStart"/>
            <w:ins w:id="204" w:author="Jingzhou Wu - China Telecom" w:date="2024-04-29T15:52:00Z">
              <w:r w:rsidRPr="00366B16">
                <w:rPr>
                  <w:rFonts w:cs="v4.2.0"/>
                </w:rPr>
                <w:t>N</w:t>
              </w:r>
              <w:r w:rsidRPr="00366B16">
                <w:rPr>
                  <w:rFonts w:cs="v4.2.0"/>
                  <w:vertAlign w:val="subscript"/>
                </w:rPr>
                <w:t>oc</w:t>
              </w:r>
              <w:proofErr w:type="spellEnd"/>
              <w:r w:rsidRPr="00366B16">
                <w:rPr>
                  <w:rFonts w:cs="v4.2.0"/>
                </w:rPr>
                <w:t>: -</w:t>
              </w:r>
              <w:r>
                <w:t>89.23</w:t>
              </w:r>
              <w:r w:rsidRPr="00366B16">
                <w:rPr>
                  <w:rFonts w:cs="v4.2.0"/>
                </w:rPr>
                <w:t>dBm/15kHz</w:t>
              </w:r>
            </w:ins>
          </w:p>
          <w:p w14:paraId="225BABF6" w14:textId="77777777" w:rsidR="00366B16" w:rsidRDefault="00366B16" w:rsidP="00366B16">
            <w:pPr>
              <w:pStyle w:val="TAL"/>
              <w:rPr>
                <w:ins w:id="205" w:author="Jingzhou Wu - China Telecom" w:date="2024-04-29T15:52:00Z"/>
                <w:rFonts w:cs="v4.2.0"/>
              </w:rPr>
            </w:pPr>
          </w:p>
          <w:p w14:paraId="31E0C174" w14:textId="77777777" w:rsidR="00366B16" w:rsidRPr="00366B16" w:rsidRDefault="00366B16" w:rsidP="00366B16">
            <w:pPr>
              <w:pStyle w:val="TAL"/>
              <w:rPr>
                <w:ins w:id="206" w:author="Jingzhou Wu - China Telecom" w:date="2024-04-29T15:52:00Z"/>
                <w:rFonts w:cs="v4.2.0"/>
              </w:rPr>
            </w:pPr>
            <w:ins w:id="207" w:author="Jingzhou Wu - China Telecom" w:date="2024-04-29T15:52:00Z">
              <w:r w:rsidRPr="00366B16">
                <w:rPr>
                  <w:rFonts w:cs="v4.2.0"/>
                </w:rPr>
                <w:t>INR 2: 10.34dB</w:t>
              </w:r>
            </w:ins>
          </w:p>
          <w:p w14:paraId="166A44C0" w14:textId="77777777" w:rsidR="00366B16" w:rsidRPr="00366B16" w:rsidRDefault="00366B16" w:rsidP="00366B16">
            <w:pPr>
              <w:pStyle w:val="TAL"/>
              <w:rPr>
                <w:ins w:id="208" w:author="Jingzhou Wu - China Telecom" w:date="2024-04-29T15:52:00Z"/>
                <w:rFonts w:cs="v4.2.0"/>
              </w:rPr>
            </w:pPr>
            <w:ins w:id="209" w:author="Jingzhou Wu - China Telecom" w:date="2024-04-29T15:52:00Z">
              <w:r w:rsidRPr="00366B16">
                <w:rPr>
                  <w:rFonts w:cs="v4.2.0"/>
                </w:rPr>
                <w:t>SINR: -1.97dB</w:t>
              </w:r>
            </w:ins>
          </w:p>
          <w:p w14:paraId="05DC49C7" w14:textId="2841004A" w:rsidR="00366B16" w:rsidRPr="00366B16" w:rsidRDefault="00366B16" w:rsidP="00366B16">
            <w:pPr>
              <w:pStyle w:val="TAL"/>
              <w:rPr>
                <w:ins w:id="210" w:author="Jingzhou Wu - China Telecom" w:date="2024-04-29T15:52:00Z"/>
                <w:rFonts w:cs="v4.2.0"/>
              </w:rPr>
            </w:pPr>
            <w:ins w:id="211" w:author="Jingzhou Wu - China Telecom" w:date="2024-04-29T15:52:00Z">
              <w:r w:rsidRPr="00921CA7">
                <w:rPr>
                  <w:rFonts w:ascii="Symbol" w:eastAsia="?? ??" w:hAnsi="Symbol"/>
                  <w:i/>
                  <w:iCs/>
                </w:rPr>
                <w:t></w:t>
              </w:r>
              <w:r w:rsidRPr="00921CA7">
                <w:rPr>
                  <w:rFonts w:cs="v4.2.0"/>
                </w:rPr>
                <w:t xml:space="preserve"> 1.</w:t>
              </w:r>
            </w:ins>
            <w:ins w:id="212" w:author="Jingzhou Wu - China Telecom" w:date="2024-04-29T16:26:00Z">
              <w:r w:rsidR="0088415D">
                <w:rPr>
                  <w:rFonts w:cs="v4.2.0"/>
                </w:rPr>
                <w:t>9</w:t>
              </w:r>
            </w:ins>
            <w:ins w:id="213" w:author="Jingzhou Wu - China Telecom" w:date="2024-04-29T15:52:00Z">
              <w:r>
                <w:rPr>
                  <w:rFonts w:cs="v4.2.0"/>
                </w:rPr>
                <w:t>9</w:t>
              </w:r>
            </w:ins>
          </w:p>
          <w:p w14:paraId="6F070A77" w14:textId="77777777" w:rsidR="00366B16" w:rsidRDefault="00366B16" w:rsidP="00366B16">
            <w:pPr>
              <w:pStyle w:val="TAL"/>
              <w:rPr>
                <w:ins w:id="214" w:author="Jingzhou Wu - China Telecom" w:date="2024-04-29T15:52:00Z"/>
                <w:rFonts w:cs="v4.2.0"/>
              </w:rPr>
            </w:pPr>
            <w:ins w:id="215" w:author="Jingzhou Wu - China Telecom" w:date="2024-04-29T15:52:00Z">
              <w:r w:rsidRPr="00366B16">
                <w:rPr>
                  <w:rFonts w:cs="v4.2.0"/>
                </w:rPr>
                <w:t>BLER limit unchanged</w:t>
              </w:r>
            </w:ins>
          </w:p>
          <w:p w14:paraId="7C2979C1" w14:textId="77777777" w:rsidR="00366B16" w:rsidRPr="00366B16" w:rsidRDefault="00366B16" w:rsidP="00366B16">
            <w:pPr>
              <w:pStyle w:val="TAL"/>
              <w:rPr>
                <w:ins w:id="216" w:author="Jingzhou Wu - China Telecom" w:date="2024-04-29T15:52:00Z"/>
                <w:rFonts w:cs="v4.2.0"/>
              </w:rPr>
            </w:pPr>
          </w:p>
          <w:p w14:paraId="0900269B" w14:textId="5E30CB23" w:rsidR="00366B16" w:rsidRPr="00921CA7" w:rsidRDefault="00366B16" w:rsidP="00366B16">
            <w:pPr>
              <w:pStyle w:val="TAL"/>
              <w:rPr>
                <w:ins w:id="217" w:author="Jingzhou Wu - China Telecom" w:date="2024-04-29T15:52:00Z"/>
                <w:rFonts w:cs="v4.2.0"/>
              </w:rPr>
            </w:pPr>
            <w:ins w:id="218" w:author="Jingzhou Wu - China Telecom" w:date="2024-04-29T15:52:00Z">
              <w:r w:rsidRPr="00366B16">
                <w:rPr>
                  <w:rFonts w:cs="v4.2.0" w:hint="eastAsia"/>
                </w:rPr>
                <w:t>The analysis is recorded in 3GPP TR 38.903 [26]</w:t>
              </w:r>
            </w:ins>
          </w:p>
        </w:tc>
      </w:tr>
      <w:tr w:rsidR="00C30777" w:rsidRPr="00921CA7" w14:paraId="662BC524" w14:textId="77777777" w:rsidTr="00C30777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265B" w14:textId="77777777" w:rsidR="00C30777" w:rsidRPr="00921CA7" w:rsidRDefault="00C30777" w:rsidP="00C30777">
            <w:pPr>
              <w:pStyle w:val="TAL"/>
            </w:pPr>
            <w:r w:rsidRPr="00921CA7">
              <w:rPr>
                <w:rFonts w:cs="Arial"/>
                <w:szCs w:val="18"/>
              </w:rPr>
              <w:t>6.2A.3.1.1</w:t>
            </w:r>
            <w:r w:rsidRPr="00921CA7">
              <w:rPr>
                <w:rFonts w:cs="Arial"/>
                <w:szCs w:val="18"/>
              </w:rPr>
              <w:tab/>
              <w:t>2Rx CQI reporting accuracy under AWGN conditions for CA (2DL CA)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4281" w14:textId="77777777" w:rsidR="00C30777" w:rsidRPr="00921CA7" w:rsidRDefault="00C30777" w:rsidP="00C30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A7">
              <w:rPr>
                <w:rFonts w:ascii="Arial" w:hAnsi="Arial"/>
                <w:sz w:val="18"/>
              </w:rPr>
              <w:t>SNRs as specified</w:t>
            </w:r>
          </w:p>
          <w:p w14:paraId="64A239B6" w14:textId="77777777" w:rsidR="00C30777" w:rsidRPr="00921CA7" w:rsidRDefault="00C30777" w:rsidP="00C30777">
            <w:pPr>
              <w:pStyle w:val="TAL"/>
            </w:pPr>
            <w:r w:rsidRPr="00921CA7">
              <w:t>Limits as in the Test Procedure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D5B5" w14:textId="77777777" w:rsidR="00C30777" w:rsidRPr="00921CA7" w:rsidRDefault="00C30777" w:rsidP="00C30777">
            <w:pPr>
              <w:pStyle w:val="TAL"/>
            </w:pPr>
            <w:r w:rsidRPr="00921CA7">
              <w:t>No test tolerances applied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4B62" w14:textId="77777777" w:rsidR="00C30777" w:rsidRPr="00921CA7" w:rsidRDefault="00C30777" w:rsidP="00C30777">
            <w:pPr>
              <w:pStyle w:val="TAL"/>
              <w:rPr>
                <w:rFonts w:cs="v4.2.0"/>
              </w:rPr>
            </w:pPr>
            <w:r w:rsidRPr="00921CA7">
              <w:rPr>
                <w:rFonts w:cs="Arial"/>
                <w:iCs/>
                <w:szCs w:val="18"/>
              </w:rPr>
              <w:t>Test requirement</w:t>
            </w:r>
            <w:r w:rsidRPr="00921CA7">
              <w:rPr>
                <w:rFonts w:cs="v4.2.0"/>
              </w:rPr>
              <w:t xml:space="preserve"> unchanged</w:t>
            </w:r>
          </w:p>
        </w:tc>
      </w:tr>
      <w:tr w:rsidR="00C30777" w:rsidRPr="00921CA7" w14:paraId="3DF4CEC9" w14:textId="77777777" w:rsidTr="00C30777">
        <w:trPr>
          <w:cantSplit/>
          <w:trHeight w:val="793"/>
          <w:jc w:val="center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B015" w14:textId="38691C90" w:rsidR="00C30777" w:rsidRPr="00921CA7" w:rsidRDefault="00DE32F6" w:rsidP="00C307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DA98" w14:textId="1820E1AB" w:rsidR="00C30777" w:rsidRPr="00921CA7" w:rsidRDefault="00DE32F6" w:rsidP="00C307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8C14" w14:textId="2E1EED78" w:rsidR="00C30777" w:rsidRPr="00921CA7" w:rsidRDefault="00DE32F6" w:rsidP="00C307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3882" w14:textId="4E03CFB2" w:rsidR="00C30777" w:rsidRPr="00921CA7" w:rsidRDefault="00DE32F6" w:rsidP="00C30777">
            <w:pPr>
              <w:pStyle w:val="TAL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…</w:t>
            </w:r>
          </w:p>
        </w:tc>
      </w:tr>
    </w:tbl>
    <w:p w14:paraId="73ADBCB9" w14:textId="77777777" w:rsidR="00C30777" w:rsidRPr="00921CA7" w:rsidRDefault="00C30777" w:rsidP="00C30777"/>
    <w:p w14:paraId="6D83DB9A" w14:textId="418A6D89" w:rsidR="00363166" w:rsidRPr="00C30777" w:rsidRDefault="00363166" w:rsidP="00C30777">
      <w:pPr>
        <w:jc w:val="center"/>
        <w:rPr>
          <w:b/>
          <w:noProof/>
          <w:highlight w:val="yellow"/>
          <w:lang w:eastAsia="zh-CN"/>
        </w:rPr>
      </w:pPr>
      <w:r w:rsidRPr="00363166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</w:t>
      </w:r>
      <w:r w:rsidRPr="00363166">
        <w:rPr>
          <w:b/>
          <w:noProof/>
          <w:highlight w:val="yellow"/>
          <w:lang w:eastAsia="zh-CN"/>
        </w:rPr>
        <w:t xml:space="preserve"> of change&gt;</w:t>
      </w:r>
    </w:p>
    <w:sectPr w:rsidR="00363166" w:rsidRPr="00C307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409917" w14:textId="77777777" w:rsidR="00CA796B" w:rsidRDefault="00CA796B">
      <w:r>
        <w:separator/>
      </w:r>
    </w:p>
  </w:endnote>
  <w:endnote w:type="continuationSeparator" w:id="0">
    <w:p w14:paraId="4819BD1D" w14:textId="77777777" w:rsidR="00CA796B" w:rsidRDefault="00CA7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variable"/>
    <w:sig w:usb0="00000003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‚l‚r ‚oƒSƒVƒbƒN">
    <w:altName w:val="Yu Gothic"/>
    <w:charset w:val="00"/>
    <w:family w:val="roman"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ntel Clear">
    <w:altName w:val="Calibri"/>
    <w:charset w:val="CC"/>
    <w:family w:val="swiss"/>
    <w:pitch w:val="variable"/>
    <w:sig w:usb0="00000001" w:usb1="400060FB" w:usb2="00000028" w:usb3="00000000" w:csb0="000001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1A571B" w14:textId="77777777" w:rsidR="00CA796B" w:rsidRDefault="00CA796B">
      <w:r>
        <w:separator/>
      </w:r>
    </w:p>
  </w:footnote>
  <w:footnote w:type="continuationSeparator" w:id="0">
    <w:p w14:paraId="6D861713" w14:textId="77777777" w:rsidR="00CA796B" w:rsidRDefault="00CA7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30777" w:rsidRDefault="00C307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30777" w:rsidRDefault="00C3077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30777" w:rsidRDefault="00C3077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30777" w:rsidRDefault="00C3077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7"/>
  </w:num>
  <w:num w:numId="5">
    <w:abstractNumId w:val="7"/>
  </w:num>
  <w:num w:numId="6">
    <w:abstractNumId w:val="16"/>
  </w:num>
  <w:num w:numId="7">
    <w:abstractNumId w:val="4"/>
  </w:num>
  <w:num w:numId="8">
    <w:abstractNumId w:val="12"/>
  </w:num>
  <w:num w:numId="9">
    <w:abstractNumId w:val="11"/>
  </w:num>
  <w:num w:numId="10">
    <w:abstractNumId w:val="15"/>
  </w:num>
  <w:num w:numId="11">
    <w:abstractNumId w:val="18"/>
  </w:num>
  <w:num w:numId="12">
    <w:abstractNumId w:val="6"/>
  </w:num>
  <w:num w:numId="13">
    <w:abstractNumId w:val="14"/>
  </w:num>
  <w:num w:numId="14">
    <w:abstractNumId w:val="0"/>
  </w:num>
  <w:num w:numId="15">
    <w:abstractNumId w:val="9"/>
  </w:num>
  <w:num w:numId="16">
    <w:abstractNumId w:val="13"/>
  </w:num>
  <w:num w:numId="17">
    <w:abstractNumId w:val="10"/>
  </w:num>
  <w:num w:numId="18">
    <w:abstractNumId w:val="1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zhou Wu - China Telecom">
    <w15:presenceInfo w15:providerId="None" w15:userId="Jingzhou W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F5"/>
    <w:rsid w:val="00022E4A"/>
    <w:rsid w:val="000364A1"/>
    <w:rsid w:val="00046CC6"/>
    <w:rsid w:val="00070E09"/>
    <w:rsid w:val="000A6394"/>
    <w:rsid w:val="000B7FED"/>
    <w:rsid w:val="000C038A"/>
    <w:rsid w:val="000C6598"/>
    <w:rsid w:val="000D44B3"/>
    <w:rsid w:val="000E766D"/>
    <w:rsid w:val="00101CE8"/>
    <w:rsid w:val="00145D43"/>
    <w:rsid w:val="0016741D"/>
    <w:rsid w:val="00192C46"/>
    <w:rsid w:val="001A04A4"/>
    <w:rsid w:val="001A08B3"/>
    <w:rsid w:val="001A7B60"/>
    <w:rsid w:val="001B52F0"/>
    <w:rsid w:val="001B7A65"/>
    <w:rsid w:val="001E41F3"/>
    <w:rsid w:val="00227F07"/>
    <w:rsid w:val="0026004D"/>
    <w:rsid w:val="002640DD"/>
    <w:rsid w:val="00275D12"/>
    <w:rsid w:val="00284FEB"/>
    <w:rsid w:val="002860C4"/>
    <w:rsid w:val="002B5741"/>
    <w:rsid w:val="002E472E"/>
    <w:rsid w:val="00305409"/>
    <w:rsid w:val="0030697D"/>
    <w:rsid w:val="003609EF"/>
    <w:rsid w:val="0036231A"/>
    <w:rsid w:val="00363166"/>
    <w:rsid w:val="00366B16"/>
    <w:rsid w:val="00374DD4"/>
    <w:rsid w:val="003E1A36"/>
    <w:rsid w:val="00410371"/>
    <w:rsid w:val="00416F29"/>
    <w:rsid w:val="004242F1"/>
    <w:rsid w:val="00450211"/>
    <w:rsid w:val="00455BA7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113F"/>
    <w:rsid w:val="00695808"/>
    <w:rsid w:val="006B46FB"/>
    <w:rsid w:val="006E21FB"/>
    <w:rsid w:val="0070092F"/>
    <w:rsid w:val="007038C4"/>
    <w:rsid w:val="00712E75"/>
    <w:rsid w:val="00792342"/>
    <w:rsid w:val="007927BC"/>
    <w:rsid w:val="007977A8"/>
    <w:rsid w:val="007B512A"/>
    <w:rsid w:val="007C2097"/>
    <w:rsid w:val="007D6A07"/>
    <w:rsid w:val="007E05BE"/>
    <w:rsid w:val="007F7259"/>
    <w:rsid w:val="008040A8"/>
    <w:rsid w:val="00822902"/>
    <w:rsid w:val="008279FA"/>
    <w:rsid w:val="008626E7"/>
    <w:rsid w:val="00870EE7"/>
    <w:rsid w:val="0088415D"/>
    <w:rsid w:val="008863B9"/>
    <w:rsid w:val="0089596E"/>
    <w:rsid w:val="008A45A6"/>
    <w:rsid w:val="008D3CCC"/>
    <w:rsid w:val="008F3789"/>
    <w:rsid w:val="008F686C"/>
    <w:rsid w:val="00902B22"/>
    <w:rsid w:val="009148DE"/>
    <w:rsid w:val="00941E30"/>
    <w:rsid w:val="00952F59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5C27"/>
    <w:rsid w:val="00C26F82"/>
    <w:rsid w:val="00C30777"/>
    <w:rsid w:val="00C66BA2"/>
    <w:rsid w:val="00C870F6"/>
    <w:rsid w:val="00C95985"/>
    <w:rsid w:val="00CA796B"/>
    <w:rsid w:val="00CB1301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5A02"/>
    <w:rsid w:val="00DE32F6"/>
    <w:rsid w:val="00DE34CF"/>
    <w:rsid w:val="00E074C4"/>
    <w:rsid w:val="00E13F3D"/>
    <w:rsid w:val="00E34898"/>
    <w:rsid w:val="00E43731"/>
    <w:rsid w:val="00EA49F0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1"/>
    <w:qFormat/>
    <w:rsid w:val="000B7FED"/>
    <w:pPr>
      <w:outlineLvl w:val="5"/>
    </w:pPr>
  </w:style>
  <w:style w:type="paragraph" w:styleId="7">
    <w:name w:val="heading 7"/>
    <w:basedOn w:val="H6"/>
    <w:next w:val="a"/>
    <w:link w:val="71"/>
    <w:qFormat/>
    <w:rsid w:val="000B7FED"/>
    <w:pPr>
      <w:outlineLvl w:val="6"/>
    </w:pPr>
  </w:style>
  <w:style w:type="paragraph" w:styleId="8">
    <w:name w:val="heading 8"/>
    <w:basedOn w:val="1"/>
    <w:next w:val="a"/>
    <w:link w:val="81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1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1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13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aliases w:val="lb2"/>
    <w:basedOn w:val="a7"/>
    <w:link w:val="210"/>
    <w:rsid w:val="000B7FED"/>
    <w:pPr>
      <w:ind w:left="851"/>
    </w:pPr>
  </w:style>
  <w:style w:type="paragraph" w:styleId="32">
    <w:name w:val="List Bullet 3"/>
    <w:basedOn w:val="23"/>
    <w:link w:val="310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link w:val="211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link w:val="3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0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14"/>
    <w:rsid w:val="000B7FED"/>
    <w:pPr>
      <w:ind w:left="568" w:hanging="284"/>
    </w:pPr>
  </w:style>
  <w:style w:type="paragraph" w:styleId="a7">
    <w:name w:val="List Bullet"/>
    <w:aliases w:val="UL"/>
    <w:basedOn w:val="a8"/>
    <w:link w:val="15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0"/>
    <w:link w:val="B5Char"/>
    <w:rsid w:val="000B7FED"/>
  </w:style>
  <w:style w:type="paragraph" w:styleId="a9">
    <w:name w:val="footer"/>
    <w:basedOn w:val="a4"/>
    <w:link w:val="16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17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18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19"/>
    <w:qFormat/>
    <w:rsid w:val="000B7FED"/>
    <w:rPr>
      <w:b/>
      <w:bCs/>
    </w:rPr>
  </w:style>
  <w:style w:type="paragraph" w:styleId="af0">
    <w:name w:val="Document Map"/>
    <w:basedOn w:val="a"/>
    <w:link w:val="1a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4502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502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50211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450211"/>
    <w:rPr>
      <w:rFonts w:ascii="Arial" w:hAnsi="Arial" w:cs="Arial"/>
      <w:sz w:val="18"/>
      <w:lang w:val="en-GB" w:eastAsia="en-US"/>
    </w:rPr>
  </w:style>
  <w:style w:type="table" w:styleId="af1">
    <w:name w:val="Table Grid"/>
    <w:aliases w:val="TableGrid,SGS Table Basic 1"/>
    <w:basedOn w:val="a1"/>
    <w:qFormat/>
    <w:rsid w:val="0030697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30697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0697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7038C4"/>
    <w:rPr>
      <w:rFonts w:ascii="Times New Roman" w:hAnsi="Times New Roman"/>
      <w:color w:val="FF0000"/>
      <w:lang w:val="en-GB" w:eastAsia="en-US"/>
    </w:rPr>
  </w:style>
  <w:style w:type="character" w:customStyle="1" w:styleId="21">
    <w:name w:val="标题 2 字符1"/>
    <w:link w:val="2"/>
    <w:qFormat/>
    <w:rsid w:val="00C30777"/>
    <w:rPr>
      <w:rFonts w:ascii="Arial" w:hAnsi="Arial"/>
      <w:sz w:val="32"/>
      <w:lang w:val="en-GB" w:eastAsia="en-US"/>
    </w:rPr>
  </w:style>
  <w:style w:type="character" w:customStyle="1" w:styleId="31">
    <w:name w:val="标题 3 字符1"/>
    <w:link w:val="30"/>
    <w:qFormat/>
    <w:rsid w:val="00C30777"/>
    <w:rPr>
      <w:rFonts w:ascii="Arial" w:hAnsi="Arial"/>
      <w:sz w:val="28"/>
      <w:lang w:val="en-GB" w:eastAsia="en-US"/>
    </w:rPr>
  </w:style>
  <w:style w:type="character" w:customStyle="1" w:styleId="41">
    <w:name w:val="标题 4 字符1"/>
    <w:link w:val="40"/>
    <w:qFormat/>
    <w:rsid w:val="00C30777"/>
    <w:rPr>
      <w:rFonts w:ascii="Arial" w:hAnsi="Arial"/>
      <w:sz w:val="24"/>
      <w:lang w:val="en-GB" w:eastAsia="en-US"/>
    </w:rPr>
  </w:style>
  <w:style w:type="character" w:customStyle="1" w:styleId="51">
    <w:name w:val="标题 5 字符1"/>
    <w:link w:val="5"/>
    <w:qFormat/>
    <w:rsid w:val="00C30777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C30777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sid w:val="00C30777"/>
    <w:rPr>
      <w:rFonts w:ascii="Times New Roman" w:hAnsi="Times New Roman"/>
      <w:noProof/>
      <w:lang w:val="en-GB" w:eastAsia="en-US"/>
    </w:rPr>
  </w:style>
  <w:style w:type="character" w:customStyle="1" w:styleId="12">
    <w:name w:val="页眉 字符1"/>
    <w:link w:val="a4"/>
    <w:qFormat/>
    <w:locked/>
    <w:rsid w:val="00C30777"/>
    <w:rPr>
      <w:rFonts w:ascii="Arial" w:hAnsi="Arial"/>
      <w:b/>
      <w:noProof/>
      <w:sz w:val="18"/>
      <w:lang w:val="en-GB" w:eastAsia="en-US"/>
    </w:rPr>
  </w:style>
  <w:style w:type="character" w:customStyle="1" w:styleId="16">
    <w:name w:val="页脚 字符1"/>
    <w:link w:val="a9"/>
    <w:qFormat/>
    <w:rsid w:val="00C30777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30777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locked/>
    <w:rsid w:val="00C30777"/>
    <w:rPr>
      <w:rFonts w:ascii="Arial" w:eastAsia="Times New Roman" w:hAnsi="Arial"/>
      <w:sz w:val="18"/>
    </w:rPr>
  </w:style>
  <w:style w:type="character" w:customStyle="1" w:styleId="EXChar">
    <w:name w:val="EX Char"/>
    <w:link w:val="EX"/>
    <w:qFormat/>
    <w:locked/>
    <w:rsid w:val="00C3077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C3077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3077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30777"/>
    <w:rPr>
      <w:rFonts w:ascii="Times New Roman" w:hAnsi="Times New Roman"/>
      <w:lang w:val="en-GB" w:eastAsia="en-US"/>
    </w:rPr>
  </w:style>
  <w:style w:type="character" w:customStyle="1" w:styleId="17">
    <w:name w:val="批注文字 字符1"/>
    <w:link w:val="ac"/>
    <w:qFormat/>
    <w:rsid w:val="00C30777"/>
    <w:rPr>
      <w:rFonts w:ascii="Times New Roman" w:hAnsi="Times New Roman"/>
      <w:lang w:val="en-GB" w:eastAsia="en-US"/>
    </w:rPr>
  </w:style>
  <w:style w:type="character" w:customStyle="1" w:styleId="19">
    <w:name w:val="批注主题 字符1"/>
    <w:link w:val="af"/>
    <w:qFormat/>
    <w:rsid w:val="00C30777"/>
    <w:rPr>
      <w:rFonts w:ascii="Times New Roman" w:hAnsi="Times New Roman"/>
      <w:b/>
      <w:bCs/>
      <w:lang w:val="en-GB" w:eastAsia="en-US"/>
    </w:rPr>
  </w:style>
  <w:style w:type="character" w:customStyle="1" w:styleId="18">
    <w:name w:val="批注框文本 字符1"/>
    <w:link w:val="ae"/>
    <w:uiPriority w:val="99"/>
    <w:qFormat/>
    <w:rsid w:val="00C30777"/>
    <w:rPr>
      <w:rFonts w:ascii="Tahoma" w:hAnsi="Tahoma" w:cs="Tahoma"/>
      <w:sz w:val="16"/>
      <w:szCs w:val="16"/>
      <w:lang w:val="en-GB" w:eastAsia="en-US"/>
    </w:rPr>
  </w:style>
  <w:style w:type="paragraph" w:styleId="af2">
    <w:name w:val="Revision"/>
    <w:hidden/>
    <w:uiPriority w:val="99"/>
    <w:rsid w:val="00C30777"/>
    <w:rPr>
      <w:rFonts w:ascii="Times New Roman" w:eastAsia="MS Mincho" w:hAnsi="Times New Roman"/>
      <w:lang w:val="en-GB" w:eastAsia="en-US"/>
    </w:rPr>
  </w:style>
  <w:style w:type="paragraph" w:styleId="af3">
    <w:name w:val="List Paragraph"/>
    <w:aliases w:val="- Bullets,목록 단락,リスト段落,?? ??,?????,????,Lista1,?? ?목록 단락 Char,¥ê¥¹¥È¶ÎÂä Char,¥¨º¥¹¥È¶ÎÂä Char,清單段落1"/>
    <w:basedOn w:val="a"/>
    <w:link w:val="1b"/>
    <w:uiPriority w:val="34"/>
    <w:qFormat/>
    <w:rsid w:val="00C3077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1b">
    <w:name w:val="列表段落 字符1"/>
    <w:aliases w:val="- Bullets 字符,목록 단락 字符,リスト段落 字符,?? ?? 字符,????? 字符,???? 字符,Lista1 字符,?? ?목록 단락 Char 字符,¥ê¥¹¥È¶ÎÂä Char 字符,¥¨º¥¹¥È¶ÎÂä Char 字符,清單段落1 字符"/>
    <w:link w:val="af3"/>
    <w:uiPriority w:val="34"/>
    <w:qFormat/>
    <w:locked/>
    <w:rsid w:val="00C30777"/>
    <w:rPr>
      <w:rFonts w:ascii="Calibri" w:eastAsia="Calibri" w:hAnsi="Calibri"/>
      <w:sz w:val="22"/>
      <w:szCs w:val="22"/>
      <w:lang w:val="en-GB" w:eastAsia="en-GB"/>
    </w:rPr>
  </w:style>
  <w:style w:type="paragraph" w:styleId="af4">
    <w:name w:val="Normal (Web)"/>
    <w:basedOn w:val="a"/>
    <w:uiPriority w:val="99"/>
    <w:unhideWhenUsed/>
    <w:qFormat/>
    <w:rsid w:val="00C3077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1a">
    <w:name w:val="文档结构图 字符1"/>
    <w:link w:val="af0"/>
    <w:qFormat/>
    <w:rsid w:val="00C30777"/>
    <w:rPr>
      <w:rFonts w:ascii="Tahoma" w:hAnsi="Tahoma" w:cs="Tahoma"/>
      <w:shd w:val="clear" w:color="auto" w:fill="000080"/>
      <w:lang w:val="en-GB" w:eastAsia="en-US"/>
    </w:rPr>
  </w:style>
  <w:style w:type="paragraph" w:styleId="af5">
    <w:name w:val="Body Text Indent"/>
    <w:basedOn w:val="a"/>
    <w:link w:val="1c"/>
    <w:uiPriority w:val="99"/>
    <w:qFormat/>
    <w:rsid w:val="00C3077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af6">
    <w:name w:val="正文文本缩进 字符"/>
    <w:basedOn w:val="a0"/>
    <w:uiPriority w:val="99"/>
    <w:rsid w:val="00C30777"/>
    <w:rPr>
      <w:rFonts w:ascii="Times New Roman" w:hAnsi="Times New Roman"/>
      <w:lang w:val="en-GB" w:eastAsia="en-US"/>
    </w:rPr>
  </w:style>
  <w:style w:type="character" w:customStyle="1" w:styleId="1c">
    <w:name w:val="正文文本缩进 字符1"/>
    <w:link w:val="af5"/>
    <w:uiPriority w:val="99"/>
    <w:qFormat/>
    <w:rsid w:val="00C30777"/>
    <w:rPr>
      <w:rFonts w:ascii="Times New Roman" w:hAnsi="Times New Roman"/>
      <w:lang w:val="en-GB" w:eastAsia="en-GB"/>
    </w:rPr>
  </w:style>
  <w:style w:type="paragraph" w:styleId="af7">
    <w:name w:val="Plain Text"/>
    <w:basedOn w:val="a"/>
    <w:link w:val="1d"/>
    <w:uiPriority w:val="99"/>
    <w:qFormat/>
    <w:rsid w:val="00C30777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af8">
    <w:name w:val="纯文本 字符"/>
    <w:basedOn w:val="a0"/>
    <w:uiPriority w:val="99"/>
    <w:qFormat/>
    <w:rsid w:val="00C30777"/>
    <w:rPr>
      <w:rFonts w:asciiTheme="minorEastAsia" w:eastAsiaTheme="minorEastAsia" w:hAnsi="Courier New" w:cs="Courier New"/>
      <w:lang w:val="en-GB" w:eastAsia="en-US"/>
    </w:rPr>
  </w:style>
  <w:style w:type="character" w:customStyle="1" w:styleId="1d">
    <w:name w:val="纯文本 字符1"/>
    <w:link w:val="af7"/>
    <w:uiPriority w:val="99"/>
    <w:qFormat/>
    <w:rsid w:val="00C30777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basedOn w:val="a0"/>
    <w:qFormat/>
    <w:rsid w:val="00C30777"/>
  </w:style>
  <w:style w:type="character" w:customStyle="1" w:styleId="CRCoverPageChar">
    <w:name w:val="CR Cover Page Char"/>
    <w:link w:val="CRCoverPage"/>
    <w:qFormat/>
    <w:rsid w:val="00C30777"/>
    <w:rPr>
      <w:rFonts w:ascii="Arial" w:hAnsi="Arial"/>
      <w:lang w:val="en-GB" w:eastAsia="en-US"/>
    </w:rPr>
  </w:style>
  <w:style w:type="character" w:customStyle="1" w:styleId="71">
    <w:name w:val="标题 7 字符1"/>
    <w:link w:val="7"/>
    <w:qFormat/>
    <w:rsid w:val="00C3077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C3077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uiPriority w:val="99"/>
    <w:qFormat/>
    <w:rsid w:val="00C30777"/>
    <w:rPr>
      <w:rFonts w:eastAsia="Batang"/>
    </w:rPr>
  </w:style>
  <w:style w:type="paragraph" w:customStyle="1" w:styleId="1e">
    <w:name w:val="修订1"/>
    <w:hidden/>
    <w:semiHidden/>
    <w:rsid w:val="00C30777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C30777"/>
    <w:rPr>
      <w:kern w:val="2"/>
      <w:lang w:eastAsia="en-GB"/>
    </w:rPr>
  </w:style>
  <w:style w:type="character" w:customStyle="1" w:styleId="StyleTACChar">
    <w:name w:val="Style TAC + Char"/>
    <w:link w:val="StyleTAC"/>
    <w:qFormat/>
    <w:rsid w:val="00C30777"/>
    <w:rPr>
      <w:rFonts w:ascii="Arial" w:hAnsi="Arial"/>
      <w:kern w:val="2"/>
      <w:sz w:val="18"/>
      <w:lang w:val="en-GB" w:eastAsia="en-GB"/>
    </w:rPr>
  </w:style>
  <w:style w:type="character" w:customStyle="1" w:styleId="EditorsNoteCarCar">
    <w:name w:val="Editor's Note Car Car"/>
    <w:qFormat/>
    <w:rsid w:val="00C30777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qFormat/>
    <w:rsid w:val="00C30777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61">
    <w:name w:val="标题 6 字符1"/>
    <w:link w:val="6"/>
    <w:qFormat/>
    <w:rsid w:val="00C30777"/>
    <w:rPr>
      <w:rFonts w:ascii="Arial" w:hAnsi="Arial"/>
      <w:lang w:val="en-GB" w:eastAsia="en-US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C30777"/>
    <w:rPr>
      <w:rFonts w:ascii="Arial" w:hAnsi="Arial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qFormat/>
    <w:rsid w:val="00C30777"/>
    <w:rPr>
      <w:rFonts w:ascii="Arial" w:hAnsi="Arial"/>
      <w:sz w:val="32"/>
      <w:lang w:val="en-GB"/>
    </w:rPr>
  </w:style>
  <w:style w:type="character" w:customStyle="1" w:styleId="11">
    <w:name w:val="标题 1 字符1"/>
    <w:link w:val="1"/>
    <w:qFormat/>
    <w:rsid w:val="00C30777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qFormat/>
    <w:rsid w:val="00C30777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C30777"/>
    <w:rPr>
      <w:rFonts w:ascii="Arial" w:hAnsi="Arial"/>
      <w:sz w:val="36"/>
      <w:lang w:val="en-GB"/>
    </w:rPr>
  </w:style>
  <w:style w:type="paragraph" w:styleId="af9">
    <w:name w:val="index heading"/>
    <w:basedOn w:val="a"/>
    <w:next w:val="a"/>
    <w:uiPriority w:val="99"/>
    <w:rsid w:val="00C3077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TableText">
    <w:name w:val="TableText"/>
    <w:basedOn w:val="af5"/>
    <w:uiPriority w:val="99"/>
    <w:qFormat/>
    <w:rsid w:val="00C30777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character" w:styleId="afa">
    <w:name w:val="page number"/>
    <w:basedOn w:val="a0"/>
    <w:qFormat/>
    <w:rsid w:val="00C30777"/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qFormat/>
    <w:rsid w:val="00C30777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qFormat/>
    <w:rsid w:val="00C30777"/>
    <w:rPr>
      <w:lang w:val="en-GB" w:eastAsia="en-US" w:bidi="ar-SA"/>
    </w:rPr>
  </w:style>
  <w:style w:type="character" w:customStyle="1" w:styleId="NOZchn">
    <w:name w:val="NO Zchn"/>
    <w:qFormat/>
    <w:rsid w:val="00C30777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C30777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qFormat/>
    <w:rsid w:val="00C30777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qFormat/>
    <w:rsid w:val="00C30777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aliases w:val="Header 6 Char Char2"/>
    <w:qFormat/>
    <w:rsid w:val="00C30777"/>
    <w:rPr>
      <w:rFonts w:ascii="Arial" w:hAnsi="Arial"/>
      <w:lang w:val="en-GB" w:eastAsia="en-US" w:bidi="ar-SA"/>
    </w:rPr>
  </w:style>
  <w:style w:type="paragraph" w:styleId="afb">
    <w:name w:val="Normal Indent"/>
    <w:aliases w:val="d"/>
    <w:basedOn w:val="a"/>
    <w:qFormat/>
    <w:rsid w:val="00C30777"/>
    <w:pPr>
      <w:spacing w:after="0"/>
      <w:ind w:left="851"/>
    </w:pPr>
    <w:rPr>
      <w:rFonts w:eastAsia="MS Mincho"/>
      <w:lang w:val="it-IT" w:eastAsia="en-GB"/>
    </w:rPr>
  </w:style>
  <w:style w:type="paragraph" w:styleId="53">
    <w:name w:val="List Number 5"/>
    <w:basedOn w:val="a"/>
    <w:qFormat/>
    <w:rsid w:val="00C3077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3">
    <w:name w:val="List Number 3"/>
    <w:basedOn w:val="a"/>
    <w:qFormat/>
    <w:rsid w:val="00C30777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">
    <w:name w:val="List Number 4"/>
    <w:basedOn w:val="a"/>
    <w:qFormat/>
    <w:rsid w:val="00C30777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afc">
    <w:name w:val="Strong"/>
    <w:aliases w:val="Level 2"/>
    <w:qFormat/>
    <w:rsid w:val="00C30777"/>
    <w:rPr>
      <w:b/>
      <w:bCs/>
    </w:rPr>
  </w:style>
  <w:style w:type="paragraph" w:styleId="afd">
    <w:name w:val="endnote text"/>
    <w:basedOn w:val="a"/>
    <w:link w:val="1f"/>
    <w:qFormat/>
    <w:rsid w:val="00C30777"/>
    <w:pPr>
      <w:snapToGrid w:val="0"/>
    </w:pPr>
  </w:style>
  <w:style w:type="character" w:customStyle="1" w:styleId="afe">
    <w:name w:val="尾注文本 字符"/>
    <w:basedOn w:val="a0"/>
    <w:qFormat/>
    <w:rsid w:val="00C30777"/>
    <w:rPr>
      <w:rFonts w:ascii="Times New Roman" w:hAnsi="Times New Roman"/>
      <w:lang w:val="en-GB" w:eastAsia="en-US"/>
    </w:rPr>
  </w:style>
  <w:style w:type="character" w:customStyle="1" w:styleId="1f">
    <w:name w:val="尾注文本 字符1"/>
    <w:link w:val="afd"/>
    <w:qFormat/>
    <w:rsid w:val="00C30777"/>
    <w:rPr>
      <w:rFonts w:ascii="Times New Roman" w:hAnsi="Times New Roman"/>
      <w:lang w:val="en-GB" w:eastAsia="en-US"/>
    </w:rPr>
  </w:style>
  <w:style w:type="character" w:styleId="aff">
    <w:name w:val="endnote reference"/>
    <w:qFormat/>
    <w:rsid w:val="00C30777"/>
    <w:rPr>
      <w:vertAlign w:val="superscript"/>
    </w:rPr>
  </w:style>
  <w:style w:type="paragraph" w:styleId="aff0">
    <w:name w:val="Title"/>
    <w:aliases w:val="Section Header"/>
    <w:basedOn w:val="a"/>
    <w:next w:val="a"/>
    <w:link w:val="1f0"/>
    <w:qFormat/>
    <w:rsid w:val="00C30777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/>
    </w:rPr>
  </w:style>
  <w:style w:type="character" w:customStyle="1" w:styleId="aff1">
    <w:name w:val="标题 字符"/>
    <w:basedOn w:val="a0"/>
    <w:rsid w:val="00C30777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1f0">
    <w:name w:val="标题 字符1"/>
    <w:aliases w:val="Section Header 字符"/>
    <w:link w:val="aff0"/>
    <w:qFormat/>
    <w:rsid w:val="00C30777"/>
    <w:rPr>
      <w:rFonts w:ascii="Courier New" w:eastAsia="Times New Roman" w:hAnsi="Courier New"/>
      <w:lang w:val="nb-NO" w:eastAsia="en-US"/>
    </w:rPr>
  </w:style>
  <w:style w:type="paragraph" w:styleId="aff2">
    <w:name w:val="Date"/>
    <w:basedOn w:val="a"/>
    <w:next w:val="a"/>
    <w:link w:val="1f1"/>
    <w:rsid w:val="00C3077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3">
    <w:name w:val="日期 字符"/>
    <w:basedOn w:val="a0"/>
    <w:rsid w:val="00C30777"/>
    <w:rPr>
      <w:rFonts w:ascii="Times New Roman" w:hAnsi="Times New Roman"/>
      <w:lang w:val="en-GB" w:eastAsia="en-US"/>
    </w:rPr>
  </w:style>
  <w:style w:type="character" w:customStyle="1" w:styleId="1f1">
    <w:name w:val="日期 字符1"/>
    <w:link w:val="aff2"/>
    <w:rsid w:val="00C30777"/>
    <w:rPr>
      <w:rFonts w:ascii="Times New Roman" w:eastAsia="Times New Roman" w:hAnsi="Times New Roman"/>
      <w:lang w:val="en-GB" w:eastAsia="en-US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C30777"/>
    <w:rPr>
      <w:rFonts w:ascii="Arial" w:hAnsi="Arial"/>
      <w:sz w:val="24"/>
      <w:lang w:val="en-GB"/>
    </w:rPr>
  </w:style>
  <w:style w:type="paragraph" w:customStyle="1" w:styleId="PageXofY">
    <w:name w:val="Page X of Y"/>
    <w:qFormat/>
    <w:rsid w:val="00C30777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C30777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C30777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C30777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C30777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C30777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qFormat/>
    <w:rsid w:val="00C30777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qFormat/>
    <w:rsid w:val="00C3077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qFormat/>
    <w:rsid w:val="00C3077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qFormat/>
    <w:rsid w:val="00C3077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CouvRecTitle">
    <w:name w:val="Couv Rec Title"/>
    <w:basedOn w:val="a"/>
    <w:qFormat/>
    <w:rsid w:val="00C3077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en-GB"/>
    </w:rPr>
  </w:style>
  <w:style w:type="paragraph" w:customStyle="1" w:styleId="Guidance">
    <w:name w:val="Guidance"/>
    <w:basedOn w:val="a"/>
    <w:link w:val="GuidanceChar"/>
    <w:uiPriority w:val="99"/>
    <w:qFormat/>
    <w:rsid w:val="00C3077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MTDisplayEquation">
    <w:name w:val="MTDisplayEquation"/>
    <w:basedOn w:val="a"/>
    <w:link w:val="MTDisplayEquationZchn"/>
    <w:uiPriority w:val="99"/>
    <w:rsid w:val="00C30777"/>
    <w:pPr>
      <w:tabs>
        <w:tab w:val="center" w:pos="4820"/>
        <w:tab w:val="right" w:pos="9640"/>
      </w:tabs>
    </w:pPr>
    <w:rPr>
      <w:rFonts w:eastAsia="Times New Roman"/>
      <w:lang w:eastAsia="en-GB"/>
    </w:rPr>
  </w:style>
  <w:style w:type="table" w:customStyle="1" w:styleId="TableGrid1">
    <w:name w:val="Table Grid1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qFormat/>
    <w:rsid w:val="00C30777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rsid w:val="00C30777"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qFormat/>
    <w:rsid w:val="00C30777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en-GB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C30777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C30777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next w:val="af1"/>
    <w:qFormat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1"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1"/>
    <w:qFormat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1"/>
    <w:qFormat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1"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1"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1"/>
    <w:qFormat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1"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1"/>
    <w:qFormat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rsid w:val="00C30777"/>
    <w:pPr>
      <w:tabs>
        <w:tab w:val="num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1"/>
    <w:next w:val="af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rsid w:val="00C30777"/>
    <w:pPr>
      <w:keepNext w:val="0"/>
      <w:keepLines w:val="0"/>
      <w:spacing w:before="240"/>
      <w:ind w:left="1980" w:hanging="1980"/>
    </w:pPr>
    <w:rPr>
      <w:rFonts w:eastAsia="MS Mincho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C30777"/>
    <w:pPr>
      <w:keepNext w:val="0"/>
      <w:keepLines w:val="0"/>
      <w:spacing w:before="240"/>
      <w:ind w:left="0" w:firstLine="0"/>
    </w:pPr>
    <w:rPr>
      <w:rFonts w:eastAsia="MS Mincho"/>
      <w:bCs/>
      <w:lang w:eastAsia="x-none"/>
    </w:rPr>
  </w:style>
  <w:style w:type="table" w:customStyle="1" w:styleId="TableGrid3">
    <w:name w:val="Table Grid3"/>
    <w:basedOn w:val="a1"/>
    <w:next w:val="af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a"/>
    <w:autoRedefine/>
    <w:rsid w:val="00C30777"/>
    <w:pPr>
      <w:tabs>
        <w:tab w:val="num" w:pos="928"/>
        <w:tab w:val="num" w:pos="1097"/>
      </w:tabs>
      <w:spacing w:line="288" w:lineRule="auto"/>
      <w:ind w:left="1097" w:hanging="360"/>
    </w:pPr>
    <w:rPr>
      <w:rFonts w:ascii="Arial" w:eastAsia="Times New Roman" w:hAnsi="Arial" w:cs="Arial"/>
      <w:lang w:val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C30777"/>
    <w:rPr>
      <w:rFonts w:ascii="Arial" w:hAnsi="Arial"/>
      <w:b/>
      <w:noProof/>
      <w:sz w:val="18"/>
      <w:lang w:val="en-GB" w:eastAsia="en-US" w:bidi="ar-SA"/>
    </w:rPr>
  </w:style>
  <w:style w:type="paragraph" w:customStyle="1" w:styleId="Note">
    <w:name w:val="Note"/>
    <w:basedOn w:val="B1"/>
    <w:qFormat/>
    <w:rsid w:val="00C30777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"/>
    <w:next w:val="a"/>
    <w:uiPriority w:val="99"/>
    <w:rsid w:val="00C30777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rsid w:val="00C3077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HE">
    <w:name w:val="HE"/>
    <w:basedOn w:val="a"/>
    <w:uiPriority w:val="99"/>
    <w:rsid w:val="00C3077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rsid w:val="00C30777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a"/>
    <w:uiPriority w:val="99"/>
    <w:rsid w:val="00C30777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Para1"/>
    <w:link w:val="NumberedListChar"/>
    <w:qFormat/>
    <w:rsid w:val="00C30777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rsid w:val="00C3077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rsid w:val="00C3077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a"/>
    <w:next w:val="a"/>
    <w:rsid w:val="00C30777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MS Mincho"/>
      <w:b/>
      <w:i/>
      <w:lang w:eastAsia="en-GB"/>
    </w:rPr>
  </w:style>
  <w:style w:type="paragraph" w:customStyle="1" w:styleId="TableofFigures1">
    <w:name w:val="Table of Figures1"/>
    <w:basedOn w:val="a"/>
    <w:next w:val="a"/>
    <w:qFormat/>
    <w:rsid w:val="00C3077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"/>
    <w:next w:val="a"/>
    <w:uiPriority w:val="99"/>
    <w:rsid w:val="00C3077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"/>
    <w:qFormat/>
    <w:rsid w:val="00C3077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rsid w:val="00C30777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rsid w:val="00C3077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rsid w:val="00C30777"/>
    <w:pPr>
      <w:ind w:left="244" w:hanging="244"/>
    </w:pPr>
    <w:rPr>
      <w:rFonts w:ascii="Arial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C30777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rsid w:val="00C30777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szCs w:val="36"/>
      <w:lang w:eastAsia="es-ES"/>
    </w:rPr>
  </w:style>
  <w:style w:type="paragraph" w:customStyle="1" w:styleId="TitleText">
    <w:name w:val="Title Text"/>
    <w:basedOn w:val="a"/>
    <w:next w:val="a"/>
    <w:rsid w:val="00C30777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Reference">
    <w:name w:val="Reference"/>
    <w:basedOn w:val="a"/>
    <w:uiPriority w:val="99"/>
    <w:rsid w:val="00C30777"/>
    <w:pPr>
      <w:spacing w:after="0"/>
      <w:ind w:left="567" w:hanging="283"/>
    </w:pPr>
    <w:rPr>
      <w:rFonts w:eastAsia="MS Mincho"/>
      <w:lang w:eastAsia="en-GB"/>
    </w:rPr>
  </w:style>
  <w:style w:type="paragraph" w:customStyle="1" w:styleId="NormalArial">
    <w:name w:val="Normal + Arial"/>
    <w:aliases w:val="9 pt,Right,Right:  0,24 cm,After:  0 pt,Normal + Times New Roman"/>
    <w:basedOn w:val="a"/>
    <w:qFormat/>
    <w:rsid w:val="00C30777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/>
    </w:rPr>
  </w:style>
  <w:style w:type="character" w:customStyle="1" w:styleId="msoins00">
    <w:name w:val="msoins0"/>
    <w:rsid w:val="00C30777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C30777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C30777"/>
    <w:rPr>
      <w:rFonts w:ascii="Arial" w:hAnsi="Arial"/>
      <w:sz w:val="22"/>
      <w:lang w:val="en-GB" w:eastAsia="en-GB" w:bidi="ar-SA"/>
    </w:rPr>
  </w:style>
  <w:style w:type="character" w:customStyle="1" w:styleId="81">
    <w:name w:val="标题 8 字符1"/>
    <w:link w:val="8"/>
    <w:qFormat/>
    <w:rsid w:val="00C30777"/>
    <w:rPr>
      <w:rFonts w:ascii="Arial" w:hAnsi="Arial"/>
      <w:sz w:val="36"/>
      <w:lang w:val="en-GB" w:eastAsia="en-US"/>
    </w:rPr>
  </w:style>
  <w:style w:type="character" w:customStyle="1" w:styleId="91">
    <w:name w:val="标题 9 字符1"/>
    <w:link w:val="9"/>
    <w:qFormat/>
    <w:rsid w:val="00C30777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C3077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3077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30777"/>
    <w:rPr>
      <w:rFonts w:ascii="Times New Roman" w:hAnsi="Times New Roman"/>
      <w:lang w:val="en-GB" w:eastAsia="en-US"/>
    </w:rPr>
  </w:style>
  <w:style w:type="character" w:customStyle="1" w:styleId="HeadingChar">
    <w:name w:val="Heading Char"/>
    <w:link w:val="Heading"/>
    <w:rsid w:val="00C30777"/>
    <w:rPr>
      <w:rFonts w:ascii="Arial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C30777"/>
    <w:pPr>
      <w:overflowPunct w:val="0"/>
      <w:autoSpaceDE w:val="0"/>
      <w:autoSpaceDN w:val="0"/>
      <w:adjustRightInd w:val="0"/>
      <w:ind w:left="1985"/>
      <w:textAlignment w:val="baseline"/>
    </w:pPr>
    <w:rPr>
      <w:lang w:eastAsia="x-none"/>
    </w:rPr>
  </w:style>
  <w:style w:type="character" w:customStyle="1" w:styleId="B6Char">
    <w:name w:val="B6 Char"/>
    <w:link w:val="B6"/>
    <w:qFormat/>
    <w:rsid w:val="00C30777"/>
    <w:rPr>
      <w:rFonts w:ascii="Times New Roman" w:hAnsi="Times New Roman"/>
      <w:lang w:val="en-GB" w:eastAsia="x-none"/>
    </w:rPr>
  </w:style>
  <w:style w:type="paragraph" w:customStyle="1" w:styleId="aff4">
    <w:name w:val="変更箇所"/>
    <w:hidden/>
    <w:semiHidden/>
    <w:rsid w:val="00C30777"/>
    <w:rPr>
      <w:rFonts w:ascii="Times New Roman" w:eastAsia="MS Mincho" w:hAnsi="Times New Roman"/>
      <w:lang w:val="en-GB" w:eastAsia="en-US"/>
    </w:rPr>
  </w:style>
  <w:style w:type="paragraph" w:styleId="aff5">
    <w:name w:val="Note Heading"/>
    <w:basedOn w:val="a"/>
    <w:next w:val="a"/>
    <w:link w:val="aff6"/>
    <w:uiPriority w:val="99"/>
    <w:rsid w:val="00C30777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aff6">
    <w:name w:val="注释标题 字符"/>
    <w:basedOn w:val="a0"/>
    <w:link w:val="aff5"/>
    <w:uiPriority w:val="99"/>
    <w:rsid w:val="00C30777"/>
    <w:rPr>
      <w:rFonts w:ascii="Times New Roman" w:eastAsia="MS Mincho" w:hAnsi="Times New Roman"/>
      <w:lang w:val="en-GB" w:eastAsia="en-US"/>
    </w:rPr>
  </w:style>
  <w:style w:type="paragraph" w:customStyle="1" w:styleId="aff7">
    <w:name w:val="수정"/>
    <w:hidden/>
    <w:uiPriority w:val="99"/>
    <w:semiHidden/>
    <w:rsid w:val="00C30777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c"/>
    <w:next w:val="ac"/>
    <w:uiPriority w:val="99"/>
    <w:semiHidden/>
    <w:rsid w:val="00C30777"/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"/>
    <w:uiPriority w:val="99"/>
    <w:semiHidden/>
    <w:rsid w:val="00C30777"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rsid w:val="00C30777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qFormat/>
    <w:rsid w:val="00C3077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x-none"/>
    </w:rPr>
  </w:style>
  <w:style w:type="character" w:customStyle="1" w:styleId="TALCharCharChar">
    <w:name w:val="TAL Char Char Char"/>
    <w:link w:val="TALCharChar"/>
    <w:qFormat/>
    <w:rsid w:val="00C30777"/>
    <w:rPr>
      <w:rFonts w:ascii="Arial" w:eastAsia="MS Mincho" w:hAnsi="Arial"/>
      <w:sz w:val="18"/>
      <w:lang w:val="en-GB" w:eastAsia="x-none"/>
    </w:rPr>
  </w:style>
  <w:style w:type="table" w:customStyle="1" w:styleId="TableStyle1">
    <w:name w:val="Table Style1"/>
    <w:basedOn w:val="a1"/>
    <w:rsid w:val="00C30777"/>
    <w:rPr>
      <w:rFonts w:ascii="Times New Roman" w:eastAsia="PMingLiU" w:hAnsi="Times New Roman"/>
      <w:lang w:val="en-GB" w:eastAsia="en-GB"/>
    </w:rPr>
    <w:tblPr/>
  </w:style>
  <w:style w:type="paragraph" w:customStyle="1" w:styleId="Revision1">
    <w:name w:val="Revision1"/>
    <w:hidden/>
    <w:uiPriority w:val="99"/>
    <w:semiHidden/>
    <w:qFormat/>
    <w:rsid w:val="00C30777"/>
    <w:rPr>
      <w:rFonts w:ascii="Times New Roman" w:eastAsia="Batang" w:hAnsi="Times New Roman"/>
      <w:lang w:val="en-GB" w:eastAsia="en-US"/>
    </w:rPr>
  </w:style>
  <w:style w:type="paragraph" w:customStyle="1" w:styleId="25">
    <w:name w:val="修订2"/>
    <w:hidden/>
    <w:semiHidden/>
    <w:qFormat/>
    <w:rsid w:val="00C30777"/>
    <w:rPr>
      <w:rFonts w:ascii="Times New Roman" w:eastAsia="Batang" w:hAnsi="Times New Roman"/>
      <w:lang w:val="en-GB" w:eastAsia="en-US"/>
    </w:rPr>
  </w:style>
  <w:style w:type="character" w:customStyle="1" w:styleId="34">
    <w:name w:val="列表 3 字符"/>
    <w:link w:val="33"/>
    <w:rsid w:val="00C30777"/>
    <w:rPr>
      <w:rFonts w:ascii="Times New Roman" w:hAnsi="Times New Roman"/>
      <w:lang w:val="en-GB" w:eastAsia="en-US"/>
    </w:rPr>
  </w:style>
  <w:style w:type="paragraph" w:customStyle="1" w:styleId="DAText">
    <w:name w:val="DA_Text"/>
    <w:basedOn w:val="a"/>
    <w:link w:val="DATextZchn"/>
    <w:rsid w:val="00C30777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C30777"/>
    <w:rPr>
      <w:rFonts w:eastAsia="Malgun Gothic"/>
      <w:szCs w:val="24"/>
      <w:lang w:val="de-DE" w:eastAsia="de-DE"/>
    </w:rPr>
  </w:style>
  <w:style w:type="paragraph" w:customStyle="1" w:styleId="Heading">
    <w:name w:val="Heading"/>
    <w:next w:val="a"/>
    <w:link w:val="HeadingChar"/>
    <w:rsid w:val="00C30777"/>
    <w:pPr>
      <w:spacing w:before="360"/>
      <w:ind w:left="2552"/>
    </w:pPr>
    <w:rPr>
      <w:rFonts w:ascii="Arial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"/>
    <w:link w:val="NormalLatinItaliqueCar"/>
    <w:rsid w:val="00C30777"/>
    <w:rPr>
      <w:rFonts w:ascii="CG Times (WN)" w:hAnsi="CG Times (WN)"/>
      <w:lang w:eastAsia="x-none"/>
    </w:rPr>
  </w:style>
  <w:style w:type="character" w:customStyle="1" w:styleId="NormalLatinItaliqueCar">
    <w:name w:val="Normal + (Latin) Italique Car"/>
    <w:link w:val="NormalLatinItalique"/>
    <w:rsid w:val="00C30777"/>
    <w:rPr>
      <w:lang w:val="en-GB" w:eastAsia="x-none"/>
    </w:rPr>
  </w:style>
  <w:style w:type="paragraph" w:customStyle="1" w:styleId="Normal1">
    <w:name w:val="Normal 1"/>
    <w:uiPriority w:val="99"/>
    <w:semiHidden/>
    <w:rsid w:val="00C307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al1">
    <w:name w:val="tal"/>
    <w:basedOn w:val="a"/>
    <w:uiPriority w:val="99"/>
    <w:rsid w:val="00C3077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1f2">
    <w:name w:val="変更箇所1"/>
    <w:hidden/>
    <w:uiPriority w:val="99"/>
    <w:semiHidden/>
    <w:rsid w:val="00C30777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a"/>
    <w:uiPriority w:val="99"/>
    <w:rsid w:val="00C30777"/>
    <w:pPr>
      <w:framePr w:wrap="notBeside" w:vAnchor="page" w:hAnchor="margin" w:xAlign="right" w:y="6805"/>
      <w:widowControl w:val="0"/>
      <w:spacing w:after="0"/>
      <w:jc w:val="right"/>
    </w:pPr>
    <w:rPr>
      <w:rFonts w:ascii="Arial" w:hAnsi="Arial"/>
      <w:noProof/>
      <w:lang w:val="en-US"/>
    </w:rPr>
  </w:style>
  <w:style w:type="paragraph" w:customStyle="1" w:styleId="tableentry">
    <w:name w:val="table entry"/>
    <w:basedOn w:val="a"/>
    <w:uiPriority w:val="99"/>
    <w:rsid w:val="00C30777"/>
    <w:pPr>
      <w:keepNext/>
      <w:spacing w:before="60" w:after="60"/>
    </w:pPr>
    <w:rPr>
      <w:rFonts w:ascii="Bookman Old Style" w:hAnsi="Bookman Old Style"/>
      <w:lang w:val="en-US"/>
    </w:rPr>
  </w:style>
  <w:style w:type="paragraph" w:styleId="HTML">
    <w:name w:val="HTML Preformatted"/>
    <w:basedOn w:val="a"/>
    <w:link w:val="HTML0"/>
    <w:rsid w:val="00C30777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0">
    <w:name w:val="HTML 预设格式 字符"/>
    <w:basedOn w:val="a0"/>
    <w:link w:val="HTML"/>
    <w:rsid w:val="00C30777"/>
    <w:rPr>
      <w:rFonts w:ascii="Courier New" w:eastAsia="MS Mincho" w:hAnsi="Courier New"/>
      <w:lang w:val="en-GB" w:eastAsia="x-none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C30777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rsid w:val="00C30777"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sid w:val="00C30777"/>
    <w:rPr>
      <w:rFonts w:ascii="Courier New" w:hAnsi="Courier New" w:cs="Courier New"/>
      <w:lang w:val="en-GB" w:eastAsia="en-US"/>
    </w:rPr>
  </w:style>
  <w:style w:type="character" w:customStyle="1" w:styleId="Heading1Char2">
    <w:name w:val="Heading 1 Char2"/>
    <w:rsid w:val="00C30777"/>
    <w:rPr>
      <w:rFonts w:ascii="Arial" w:hAnsi="Arial"/>
      <w:sz w:val="36"/>
      <w:lang w:val="en-GB" w:eastAsia="en-US"/>
    </w:rPr>
  </w:style>
  <w:style w:type="character" w:customStyle="1" w:styleId="PlainTextChar1">
    <w:name w:val="Plain Text Char1"/>
    <w:rsid w:val="00C30777"/>
    <w:rPr>
      <w:rFonts w:ascii="Courier New" w:hAnsi="Courier New" w:cs="Courier New"/>
      <w:lang w:val="en-GB" w:eastAsia="en-US"/>
    </w:rPr>
  </w:style>
  <w:style w:type="paragraph" w:customStyle="1" w:styleId="TableContent-Bulleted">
    <w:name w:val="Table Content - Bulleted"/>
    <w:basedOn w:val="a"/>
    <w:uiPriority w:val="99"/>
    <w:rsid w:val="00C30777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dc">
    <w:name w:val="Tadc"/>
    <w:basedOn w:val="a"/>
    <w:uiPriority w:val="99"/>
    <w:rsid w:val="00C30777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f8">
    <w:name w:val="Emphasis"/>
    <w:qFormat/>
    <w:rsid w:val="00C30777"/>
    <w:rPr>
      <w:i/>
      <w:iCs/>
    </w:rPr>
  </w:style>
  <w:style w:type="character" w:customStyle="1" w:styleId="searchcontent1">
    <w:name w:val="search_content1"/>
    <w:rsid w:val="00C30777"/>
    <w:rPr>
      <w:sz w:val="13"/>
      <w:szCs w:val="13"/>
    </w:rPr>
  </w:style>
  <w:style w:type="paragraph" w:customStyle="1" w:styleId="standard">
    <w:name w:val="standard"/>
    <w:uiPriority w:val="99"/>
    <w:rsid w:val="00C30777"/>
    <w:pPr>
      <w:numPr>
        <w:numId w:val="4"/>
      </w:numPr>
      <w:tabs>
        <w:tab w:val="clear" w:pos="1191"/>
        <w:tab w:val="left" w:pos="426"/>
      </w:tabs>
      <w:ind w:left="0" w:firstLine="0"/>
    </w:pPr>
    <w:rPr>
      <w:rFonts w:ascii="Times New Roman" w:hAnsi="Times New Roman"/>
      <w:lang w:val="en-GB" w:eastAsia="zh-CN"/>
    </w:rPr>
  </w:style>
  <w:style w:type="paragraph" w:customStyle="1" w:styleId="Headernonumber">
    <w:name w:val="Header_nonumber"/>
    <w:basedOn w:val="1"/>
    <w:uiPriority w:val="99"/>
    <w:rsid w:val="00C30777"/>
    <w:pPr>
      <w:numPr>
        <w:numId w:val="5"/>
      </w:numPr>
      <w:tabs>
        <w:tab w:val="clear" w:pos="737"/>
        <w:tab w:val="left" w:pos="432"/>
      </w:tabs>
      <w:ind w:left="0" w:firstLine="0"/>
      <w:outlineLvl w:val="9"/>
    </w:pPr>
    <w:rPr>
      <w:lang w:eastAsia="zh-CN"/>
    </w:rPr>
  </w:style>
  <w:style w:type="paragraph" w:customStyle="1" w:styleId="TableDescription">
    <w:name w:val="Table Description"/>
    <w:basedOn w:val="a"/>
    <w:next w:val="a"/>
    <w:link w:val="TableDescriptionChar"/>
    <w:rsid w:val="00C30777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spacing w:val="-4"/>
      <w:kern w:val="2"/>
      <w:sz w:val="21"/>
      <w:szCs w:val="21"/>
      <w:lang w:val="x-none" w:eastAsia="zh-CN"/>
    </w:rPr>
  </w:style>
  <w:style w:type="character" w:customStyle="1" w:styleId="TableDescriptionChar">
    <w:name w:val="Table Description Char"/>
    <w:link w:val="TableDescription"/>
    <w:rsid w:val="00C30777"/>
    <w:rPr>
      <w:rFonts w:ascii="Times New Roman" w:hAnsi="Times New Roman"/>
      <w:spacing w:val="-4"/>
      <w:kern w:val="2"/>
      <w:sz w:val="21"/>
      <w:szCs w:val="21"/>
      <w:lang w:val="x-none" w:eastAsia="zh-CN"/>
    </w:rPr>
  </w:style>
  <w:style w:type="paragraph" w:customStyle="1" w:styleId="Heading3Specs">
    <w:name w:val="Heading 3 Specs"/>
    <w:basedOn w:val="30"/>
    <w:uiPriority w:val="99"/>
    <w:qFormat/>
    <w:rsid w:val="00C30777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uiPriority w:val="99"/>
    <w:qFormat/>
    <w:rsid w:val="00C30777"/>
    <w:rPr>
      <w:sz w:val="24"/>
    </w:rPr>
  </w:style>
  <w:style w:type="table" w:customStyle="1" w:styleId="TableGrid4">
    <w:name w:val="Table Grid4"/>
    <w:basedOn w:val="a1"/>
    <w:next w:val="af1"/>
    <w:rsid w:val="00C30777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f1"/>
    <w:qFormat/>
    <w:rsid w:val="00C30777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C30777"/>
    <w:rPr>
      <w:rFonts w:ascii="Times New Roman" w:eastAsia="Times New Roman" w:hAnsi="Times New Roman"/>
      <w:lang w:val="en-GB" w:eastAsia="en-GB"/>
    </w:rPr>
    <w:tblPr/>
  </w:style>
  <w:style w:type="table" w:customStyle="1" w:styleId="TableGrid11">
    <w:name w:val="Table Grid11"/>
    <w:basedOn w:val="a1"/>
    <w:next w:val="af1"/>
    <w:uiPriority w:val="39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next w:val="af1"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1"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1"/>
    <w:qFormat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1"/>
    <w:qFormat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1"/>
    <w:qFormat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1"/>
    <w:qFormat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1"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1"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1"/>
    <w:rsid w:val="00C3077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next w:val="af1"/>
    <w:rsid w:val="00C30777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f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30777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C30777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a"/>
    <w:uiPriority w:val="99"/>
    <w:qFormat/>
    <w:rsid w:val="00C30777"/>
    <w:rPr>
      <w:lang w:eastAsia="en-GB"/>
    </w:rPr>
  </w:style>
  <w:style w:type="character" w:customStyle="1" w:styleId="Heading7Char3">
    <w:name w:val="Heading 7 Char3"/>
    <w:rsid w:val="00C30777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C30777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C30777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C30777"/>
    <w:rPr>
      <w:rFonts w:ascii="Times New Roman" w:eastAsia="MS Mincho" w:hAnsi="Times New Roman"/>
      <w:lang w:val="en-GB" w:eastAsia="en-US"/>
    </w:rPr>
  </w:style>
  <w:style w:type="character" w:customStyle="1" w:styleId="PlainTextChar3">
    <w:name w:val="Plain Text Char3"/>
    <w:rsid w:val="00C30777"/>
    <w:rPr>
      <w:rFonts w:ascii="Courier New" w:eastAsia="宋体" w:hAnsi="Courier New" w:cs="Times New Roman"/>
      <w:kern w:val="0"/>
      <w:sz w:val="20"/>
      <w:szCs w:val="20"/>
      <w:lang w:val="nb-NO" w:eastAsia="ja-JP"/>
    </w:rPr>
  </w:style>
  <w:style w:type="paragraph" w:customStyle="1" w:styleId="1f3">
    <w:name w:val="수정1"/>
    <w:hidden/>
    <w:uiPriority w:val="99"/>
    <w:semiHidden/>
    <w:rsid w:val="00C30777"/>
    <w:rPr>
      <w:rFonts w:ascii="Times New Roman" w:eastAsia="Batang" w:hAnsi="Times New Roman"/>
      <w:lang w:val="en-GB" w:eastAsia="en-US"/>
    </w:rPr>
  </w:style>
  <w:style w:type="character" w:customStyle="1" w:styleId="Titre3Car">
    <w:name w:val="Titre 3 Car"/>
    <w:rsid w:val="00C30777"/>
    <w:rPr>
      <w:rFonts w:ascii="Arial" w:hAnsi="Arial"/>
      <w:sz w:val="28"/>
      <w:szCs w:val="28"/>
      <w:lang w:val="en-GB" w:eastAsia="en-GB"/>
    </w:rPr>
  </w:style>
  <w:style w:type="character" w:customStyle="1" w:styleId="GuidanceChar">
    <w:name w:val="Guidance Char"/>
    <w:link w:val="Guidance"/>
    <w:uiPriority w:val="99"/>
    <w:rsid w:val="00C30777"/>
    <w:rPr>
      <w:rFonts w:ascii="Times New Roman" w:eastAsia="Times New Roman" w:hAnsi="Times New Roman"/>
      <w:i/>
      <w:color w:val="0000FF"/>
      <w:lang w:val="en-GB" w:eastAsia="en-GB"/>
    </w:rPr>
  </w:style>
  <w:style w:type="paragraph" w:customStyle="1" w:styleId="IBN">
    <w:name w:val="IBN"/>
    <w:basedOn w:val="a"/>
    <w:uiPriority w:val="99"/>
    <w:rsid w:val="00C30777"/>
    <w:pPr>
      <w:tabs>
        <w:tab w:val="left" w:pos="567"/>
      </w:tabs>
    </w:pPr>
  </w:style>
  <w:style w:type="paragraph" w:customStyle="1" w:styleId="Npr">
    <w:name w:val="Npr"/>
    <w:basedOn w:val="a"/>
    <w:uiPriority w:val="99"/>
    <w:rsid w:val="00C30777"/>
    <w:pPr>
      <w:ind w:firstLine="284"/>
    </w:pPr>
    <w:rPr>
      <w:rFonts w:eastAsia="MS Mincho"/>
      <w:lang w:eastAsia="en-GB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rsid w:val="00C30777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</w:rPr>
  </w:style>
  <w:style w:type="character" w:customStyle="1" w:styleId="NOChar1">
    <w:name w:val="NO Char1"/>
    <w:qFormat/>
    <w:rsid w:val="00C30777"/>
    <w:rPr>
      <w:rFonts w:eastAsia="MS Mincho"/>
      <w:lang w:val="en-GB" w:eastAsia="en-US" w:bidi="ar-SA"/>
    </w:rPr>
  </w:style>
  <w:style w:type="character" w:customStyle="1" w:styleId="TALZchn">
    <w:name w:val="TAL Zchn"/>
    <w:rsid w:val="00C30777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C30777"/>
    <w:rPr>
      <w:rFonts w:ascii="Arial" w:eastAsia="宋体" w:hAnsi="Arial" w:cs="Arial"/>
      <w:color w:val="0000FF"/>
      <w:kern w:val="2"/>
      <w:sz w:val="24"/>
      <w:szCs w:val="28"/>
      <w:lang w:val="en-GB" w:eastAsia="en-GB"/>
    </w:rPr>
  </w:style>
  <w:style w:type="paragraph" w:customStyle="1" w:styleId="textintend1">
    <w:name w:val="text intend 1"/>
    <w:basedOn w:val="text"/>
    <w:uiPriority w:val="99"/>
    <w:rsid w:val="00C30777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"/>
    <w:uiPriority w:val="99"/>
    <w:rsid w:val="00C30777"/>
    <w:pPr>
      <w:widowControl w:val="0"/>
      <w:spacing w:after="240"/>
      <w:jc w:val="both"/>
    </w:pPr>
    <w:rPr>
      <w:sz w:val="24"/>
      <w:lang w:val="en-AU" w:eastAsia="en-GB"/>
    </w:rPr>
  </w:style>
  <w:style w:type="paragraph" w:customStyle="1" w:styleId="textintend2">
    <w:name w:val="text intend 2"/>
    <w:basedOn w:val="text"/>
    <w:uiPriority w:val="99"/>
    <w:rsid w:val="00C30777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rsid w:val="00C30777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rsid w:val="00C30777"/>
    <w:pPr>
      <w:widowControl w:val="0"/>
      <w:tabs>
        <w:tab w:val="num" w:pos="360"/>
      </w:tabs>
      <w:spacing w:before="60" w:after="60"/>
      <w:ind w:left="360" w:hanging="360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autoRedefine/>
    <w:uiPriority w:val="99"/>
    <w:qFormat/>
    <w:rsid w:val="00C30777"/>
    <w:pPr>
      <w:keepLines w:val="0"/>
      <w:pBdr>
        <w:top w:val="none" w:sz="0" w:space="0" w:color="auto"/>
      </w:pBdr>
      <w:tabs>
        <w:tab w:val="num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noProof/>
      <w:kern w:val="28"/>
      <w:sz w:val="24"/>
      <w:lang w:val="en-US" w:eastAsia="en-GB"/>
    </w:rPr>
  </w:style>
  <w:style w:type="character" w:customStyle="1" w:styleId="TFZchn">
    <w:name w:val="TF Zchn"/>
    <w:link w:val="TF1"/>
    <w:rsid w:val="00C30777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rsid w:val="00C30777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noProof/>
      <w:sz w:val="16"/>
      <w:szCs w:val="16"/>
      <w:lang w:eastAsia="en-GB"/>
    </w:rPr>
  </w:style>
  <w:style w:type="character" w:customStyle="1" w:styleId="14">
    <w:name w:val="列表 字符1"/>
    <w:link w:val="a8"/>
    <w:rsid w:val="00C30777"/>
    <w:rPr>
      <w:rFonts w:ascii="Times New Roman" w:hAnsi="Times New Roman"/>
      <w:lang w:val="en-GB" w:eastAsia="en-US"/>
    </w:rPr>
  </w:style>
  <w:style w:type="paragraph" w:customStyle="1" w:styleId="TableEntry0">
    <w:name w:val="Table Entry"/>
    <w:basedOn w:val="a"/>
    <w:next w:val="a"/>
    <w:uiPriority w:val="99"/>
    <w:rsid w:val="00C30777"/>
    <w:pPr>
      <w:spacing w:after="0"/>
    </w:pPr>
    <w:rPr>
      <w:rFonts w:ascii="IMHNGF+BookmanOldStyle" w:hAnsi="IMHNGF+BookmanOldStyle"/>
      <w:sz w:val="24"/>
      <w:szCs w:val="24"/>
      <w:lang w:val="en-US" w:eastAsia="en-GB"/>
    </w:rPr>
  </w:style>
  <w:style w:type="paragraph" w:customStyle="1" w:styleId="tac0">
    <w:name w:val="tac0"/>
    <w:basedOn w:val="a"/>
    <w:uiPriority w:val="99"/>
    <w:rsid w:val="00C30777"/>
    <w:pPr>
      <w:keepNext/>
      <w:spacing w:after="0"/>
      <w:jc w:val="center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uiPriority w:val="99"/>
    <w:rsid w:val="00C30777"/>
    <w:pPr>
      <w:keepNext/>
      <w:spacing w:after="0"/>
    </w:pPr>
    <w:rPr>
      <w:rFonts w:ascii="Arial" w:hAnsi="Arial" w:cs="Arial"/>
      <w:sz w:val="18"/>
      <w:szCs w:val="18"/>
      <w:lang w:val="en-US" w:eastAsia="zh-CN"/>
    </w:rPr>
  </w:style>
  <w:style w:type="character" w:customStyle="1" w:styleId="EditorsNoteCharCharChar">
    <w:name w:val="Editor's Note Char Char Char"/>
    <w:rsid w:val="00C30777"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uiPriority w:val="99"/>
    <w:rsid w:val="00C30777"/>
    <w:pPr>
      <w:spacing w:after="0"/>
      <w:ind w:leftChars="400" w:left="400"/>
    </w:pPr>
    <w:rPr>
      <w:sz w:val="24"/>
      <w:szCs w:val="24"/>
      <w:lang w:val="en-US" w:eastAsia="en-GB"/>
    </w:rPr>
  </w:style>
  <w:style w:type="paragraph" w:customStyle="1" w:styleId="no0">
    <w:name w:val="no"/>
    <w:basedOn w:val="a"/>
    <w:uiPriority w:val="99"/>
    <w:qFormat/>
    <w:rsid w:val="00C30777"/>
    <w:pPr>
      <w:ind w:left="1135" w:hanging="851"/>
    </w:pPr>
    <w:rPr>
      <w:lang w:val="en-US" w:eastAsia="en-GB"/>
    </w:rPr>
  </w:style>
  <w:style w:type="paragraph" w:customStyle="1" w:styleId="talcharchar0">
    <w:name w:val="talcharchar"/>
    <w:basedOn w:val="a"/>
    <w:uiPriority w:val="99"/>
    <w:rsid w:val="00C30777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C30777"/>
    <w:rPr>
      <w:rFonts w:ascii="Arial" w:hAnsi="Arial"/>
      <w:sz w:val="24"/>
      <w:lang w:val="en-GB" w:eastAsia="en-US" w:bidi="ar-SA"/>
    </w:rPr>
  </w:style>
  <w:style w:type="paragraph" w:customStyle="1" w:styleId="PLBold">
    <w:name w:val="PL Bold"/>
    <w:basedOn w:val="PL"/>
    <w:link w:val="PLBoldChar"/>
    <w:rsid w:val="00C30777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en-GB"/>
    </w:rPr>
  </w:style>
  <w:style w:type="character" w:customStyle="1" w:styleId="PLBoldChar">
    <w:name w:val="PL Bold Char"/>
    <w:link w:val="PLBold"/>
    <w:rsid w:val="00C30777"/>
    <w:rPr>
      <w:rFonts w:ascii="Courier New" w:eastAsia="MS Gothic" w:hAnsi="Courier New"/>
      <w:b/>
      <w:bCs/>
      <w:noProof/>
      <w:sz w:val="16"/>
      <w:lang w:val="en-GB" w:eastAsia="en-GB"/>
    </w:rPr>
  </w:style>
  <w:style w:type="paragraph" w:customStyle="1" w:styleId="PLBold0">
    <w:name w:val="PL + Bold"/>
    <w:basedOn w:val="PL"/>
    <w:link w:val="PLBoldChar0"/>
    <w:rsid w:val="00C3077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PLBoldChar0">
    <w:name w:val="PL + Bold Char"/>
    <w:link w:val="PLBold0"/>
    <w:rsid w:val="00C30777"/>
    <w:rPr>
      <w:rFonts w:ascii="Courier New" w:hAnsi="Courier New"/>
      <w:noProof/>
      <w:sz w:val="16"/>
      <w:lang w:val="en-GB" w:eastAsia="en-GB"/>
    </w:rPr>
  </w:style>
  <w:style w:type="character" w:customStyle="1" w:styleId="mediumtext1">
    <w:name w:val="medium_text1"/>
    <w:rsid w:val="00C30777"/>
    <w:rPr>
      <w:sz w:val="18"/>
      <w:szCs w:val="18"/>
    </w:rPr>
  </w:style>
  <w:style w:type="character" w:customStyle="1" w:styleId="shorttext1">
    <w:name w:val="short_text1"/>
    <w:rsid w:val="00C30777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C30777"/>
    <w:rPr>
      <w:rFonts w:ascii="Arial" w:hAnsi="Arial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C30777"/>
    <w:rPr>
      <w:rFonts w:ascii="Arial" w:hAnsi="Arial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C30777"/>
    <w:rPr>
      <w:rFonts w:eastAsia="MS Mincho"/>
      <w:sz w:val="32"/>
      <w:lang w:val="en-GB" w:eastAsia="en-US"/>
    </w:rPr>
  </w:style>
  <w:style w:type="paragraph" w:customStyle="1" w:styleId="TOC911">
    <w:name w:val="TOC 911"/>
    <w:basedOn w:val="TOC8"/>
    <w:uiPriority w:val="99"/>
    <w:rsid w:val="00C30777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C30777"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C30777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C30777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C30777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C30777"/>
    <w:rPr>
      <w:lang w:val="en-GB" w:eastAsia="en-GB" w:bidi="ar-SA"/>
    </w:rPr>
  </w:style>
  <w:style w:type="character" w:customStyle="1" w:styleId="PlainTextChar2">
    <w:name w:val="Plain Text Char2"/>
    <w:rsid w:val="00C30777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C30777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C30777"/>
    <w:rPr>
      <w:rFonts w:ascii="Arial" w:eastAsia="宋体" w:hAnsi="Arial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C30777"/>
    <w:rPr>
      <w:rFonts w:ascii="Arial" w:eastAsia="宋体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C30777"/>
    <w:rPr>
      <w:rFonts w:ascii="Arial" w:hAnsi="Arial"/>
      <w:sz w:val="28"/>
      <w:lang w:val="en-GB" w:eastAsia="en-GB" w:bidi="ar-SA"/>
    </w:rPr>
  </w:style>
  <w:style w:type="character" w:customStyle="1" w:styleId="Heading9Char1">
    <w:name w:val="Heading 9 Char1"/>
    <w:aliases w:val="Figure Heading Char1,FH Char1"/>
    <w:rsid w:val="00C30777"/>
    <w:rPr>
      <w:rFonts w:ascii="Arial" w:hAnsi="Arial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C30777"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qFormat/>
    <w:rsid w:val="00C30777"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rsid w:val="00C30777"/>
    <w:rPr>
      <w:rFonts w:ascii="Arial" w:hAnsi="Arial"/>
      <w:lang w:val="en-GB" w:eastAsia="ja-JP" w:bidi="ar-SA"/>
    </w:rPr>
  </w:style>
  <w:style w:type="character" w:customStyle="1" w:styleId="Heading8Char1">
    <w:name w:val="Heading 8 Char1"/>
    <w:rsid w:val="00C30777"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rsid w:val="00C30777"/>
    <w:rPr>
      <w:lang w:val="en-GB" w:eastAsia="ja-JP" w:bidi="ar-SA"/>
    </w:rPr>
  </w:style>
  <w:style w:type="character" w:customStyle="1" w:styleId="CommentTextChar1">
    <w:name w:val="Comment Text Char1"/>
    <w:uiPriority w:val="99"/>
    <w:qFormat/>
    <w:rsid w:val="00C30777"/>
    <w:rPr>
      <w:lang w:val="en-GB" w:eastAsia="en-US" w:bidi="ar-SA"/>
    </w:rPr>
  </w:style>
  <w:style w:type="paragraph" w:customStyle="1" w:styleId="LD1">
    <w:name w:val="LD 1"/>
    <w:basedOn w:val="a"/>
    <w:uiPriority w:val="99"/>
    <w:rsid w:val="00C30777"/>
    <w:pPr>
      <w:keepNext/>
      <w:keepLines/>
      <w:spacing w:before="60" w:after="60"/>
      <w:jc w:val="center"/>
    </w:pPr>
    <w:rPr>
      <w:rFonts w:ascii="Courier New" w:hAnsi="Courier New"/>
      <w:lang w:eastAsia="en-GB"/>
    </w:rPr>
  </w:style>
  <w:style w:type="paragraph" w:customStyle="1" w:styleId="H60">
    <w:name w:val="H6 + 左侧:  0 厘米"/>
    <w:aliases w:val="首行缩进:  0 厘H6米"/>
    <w:basedOn w:val="H6"/>
    <w:uiPriority w:val="99"/>
    <w:rsid w:val="00C30777"/>
    <w:pPr>
      <w:ind w:left="0" w:firstLine="0"/>
    </w:pPr>
    <w:rPr>
      <w:lang w:eastAsia="zh-CN"/>
    </w:rPr>
  </w:style>
  <w:style w:type="character" w:styleId="HTML1">
    <w:name w:val="HTML Typewriter"/>
    <w:rsid w:val="00C30777"/>
    <w:rPr>
      <w:rFonts w:ascii="Courier New" w:eastAsia="Times New Roman" w:hAnsi="Courier New" w:cs="Courier New"/>
      <w:sz w:val="20"/>
      <w:szCs w:val="20"/>
    </w:rPr>
  </w:style>
  <w:style w:type="character" w:customStyle="1" w:styleId="H1">
    <w:name w:val="H1 (文字)"/>
    <w:rsid w:val="00C30777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C30777"/>
    <w:rPr>
      <w:rFonts w:ascii="Arial" w:eastAsia="MS Mincho" w:hAnsi="Arial"/>
      <w:sz w:val="32"/>
      <w:lang w:val="en-GB" w:eastAsia="ar-SA" w:bidi="ar-SA"/>
    </w:rPr>
  </w:style>
  <w:style w:type="character" w:customStyle="1" w:styleId="h4">
    <w:name w:val="h4 (文字)"/>
    <w:rsid w:val="00C30777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C30777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C30777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C30777"/>
    <w:rPr>
      <w:rFonts w:ascii="Arial" w:eastAsia="MS Mincho" w:hAnsi="Arial"/>
      <w:b/>
      <w:sz w:val="18"/>
      <w:lang w:val="en-GB" w:eastAsia="ar-SA" w:bidi="ar-SA"/>
    </w:rPr>
  </w:style>
  <w:style w:type="paragraph" w:customStyle="1" w:styleId="HTML2">
    <w:name w:val="HTML 書式付き"/>
    <w:basedOn w:val="a"/>
    <w:rsid w:val="00C30777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Reference1">
    <w:name w:val="Comment Reference1"/>
    <w:rsid w:val="00C30777"/>
    <w:rPr>
      <w:sz w:val="16"/>
    </w:rPr>
  </w:style>
  <w:style w:type="paragraph" w:customStyle="1" w:styleId="ListBullet1">
    <w:name w:val="List Bullet1"/>
    <w:basedOn w:val="a"/>
    <w:uiPriority w:val="99"/>
    <w:rsid w:val="00C30777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rsid w:val="00C30777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C30777"/>
    <w:pPr>
      <w:ind w:left="1135"/>
    </w:pPr>
  </w:style>
  <w:style w:type="paragraph" w:customStyle="1" w:styleId="ListBullet41">
    <w:name w:val="List Bullet 41"/>
    <w:basedOn w:val="ListBullet31"/>
    <w:uiPriority w:val="99"/>
    <w:rsid w:val="00C30777"/>
    <w:pPr>
      <w:ind w:left="1418"/>
    </w:pPr>
  </w:style>
  <w:style w:type="paragraph" w:customStyle="1" w:styleId="ListBullet51">
    <w:name w:val="List Bullet 51"/>
    <w:basedOn w:val="ListBullet41"/>
    <w:uiPriority w:val="99"/>
    <w:rsid w:val="00C30777"/>
    <w:pPr>
      <w:ind w:left="1702"/>
    </w:pPr>
  </w:style>
  <w:style w:type="paragraph" w:customStyle="1" w:styleId="PlainText1">
    <w:name w:val="Plain Text1"/>
    <w:basedOn w:val="a"/>
    <w:uiPriority w:val="99"/>
    <w:rsid w:val="00C30777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uiPriority w:val="99"/>
    <w:rsid w:val="00C30777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"/>
    <w:uiPriority w:val="99"/>
    <w:rsid w:val="00C30777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rsid w:val="00C30777"/>
    <w:pPr>
      <w:ind w:left="1418" w:hanging="284"/>
    </w:pPr>
  </w:style>
  <w:style w:type="paragraph" w:customStyle="1" w:styleId="ListNumber1">
    <w:name w:val="List Number1"/>
    <w:basedOn w:val="a8"/>
    <w:uiPriority w:val="99"/>
    <w:rsid w:val="00C30777"/>
    <w:pPr>
      <w:tabs>
        <w:tab w:val="num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uiPriority w:val="99"/>
    <w:rsid w:val="00C30777"/>
    <w:pPr>
      <w:ind w:left="851" w:hanging="284"/>
    </w:pPr>
  </w:style>
  <w:style w:type="paragraph" w:customStyle="1" w:styleId="List21">
    <w:name w:val="List 21"/>
    <w:basedOn w:val="a8"/>
    <w:uiPriority w:val="99"/>
    <w:rsid w:val="00C30777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uiPriority w:val="99"/>
    <w:rsid w:val="00C30777"/>
    <w:pPr>
      <w:ind w:left="1702"/>
    </w:pPr>
  </w:style>
  <w:style w:type="paragraph" w:customStyle="1" w:styleId="NormalIndent1">
    <w:name w:val="Normal Indent1"/>
    <w:basedOn w:val="a"/>
    <w:uiPriority w:val="99"/>
    <w:rsid w:val="00C30777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uiPriority w:val="99"/>
    <w:rsid w:val="00C30777"/>
    <w:pPr>
      <w:suppressAutoHyphens/>
    </w:pPr>
    <w:rPr>
      <w:rFonts w:eastAsia="MS Mincho"/>
      <w:lang w:eastAsia="ar-SA"/>
    </w:rPr>
  </w:style>
  <w:style w:type="paragraph" w:customStyle="1" w:styleId="numberedlist0">
    <w:name w:val="numbered list"/>
    <w:basedOn w:val="a7"/>
    <w:uiPriority w:val="99"/>
    <w:rsid w:val="00C30777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en-GB"/>
    </w:rPr>
  </w:style>
  <w:style w:type="paragraph" w:customStyle="1" w:styleId="TabList">
    <w:name w:val="TabList"/>
    <w:basedOn w:val="a"/>
    <w:uiPriority w:val="99"/>
    <w:qFormat/>
    <w:rsid w:val="00C30777"/>
    <w:pPr>
      <w:tabs>
        <w:tab w:val="left" w:pos="1134"/>
      </w:tabs>
      <w:spacing w:after="0"/>
    </w:pPr>
    <w:rPr>
      <w:rFonts w:eastAsia="MS Mincho"/>
      <w:lang w:eastAsia="en-GB"/>
    </w:rPr>
  </w:style>
  <w:style w:type="paragraph" w:customStyle="1" w:styleId="Meetingcaption">
    <w:name w:val="Meeting caption"/>
    <w:basedOn w:val="a"/>
    <w:uiPriority w:val="99"/>
    <w:rsid w:val="00C3077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 w:eastAsia="en-GB"/>
    </w:rPr>
  </w:style>
  <w:style w:type="paragraph" w:customStyle="1" w:styleId="para">
    <w:name w:val="para"/>
    <w:basedOn w:val="a"/>
    <w:uiPriority w:val="99"/>
    <w:rsid w:val="00C30777"/>
    <w:pPr>
      <w:spacing w:after="240"/>
      <w:jc w:val="both"/>
    </w:pPr>
    <w:rPr>
      <w:rFonts w:ascii="Helvetica" w:hAnsi="Helvetica"/>
      <w:lang w:eastAsia="en-GB"/>
    </w:rPr>
  </w:style>
  <w:style w:type="paragraph" w:customStyle="1" w:styleId="h61">
    <w:name w:val="h6"/>
    <w:basedOn w:val="a"/>
    <w:uiPriority w:val="99"/>
    <w:rsid w:val="00C30777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tah0">
    <w:name w:val="tah"/>
    <w:basedOn w:val="a"/>
    <w:uiPriority w:val="99"/>
    <w:rsid w:val="00C30777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h4CharChar">
    <w:name w:val="h4 Char Char"/>
    <w:rsid w:val="00C30777"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a"/>
    <w:uiPriority w:val="99"/>
    <w:rsid w:val="00C30777"/>
    <w:pPr>
      <w:tabs>
        <w:tab w:val="num" w:pos="2560"/>
      </w:tabs>
      <w:ind w:left="2560" w:hanging="357"/>
    </w:pPr>
    <w:rPr>
      <w:lang w:val="en-AU" w:eastAsia="en-GB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C30777"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C30777"/>
    <w:rPr>
      <w:rFonts w:ascii="Arial" w:eastAsia="MS Mincho" w:hAnsi="Arial"/>
      <w:sz w:val="22"/>
      <w:lang w:val="en-GB" w:eastAsia="en-US" w:bidi="ar-SA"/>
    </w:rPr>
  </w:style>
  <w:style w:type="paragraph" w:customStyle="1" w:styleId="Revision2">
    <w:name w:val="Revision2"/>
    <w:hidden/>
    <w:uiPriority w:val="99"/>
    <w:semiHidden/>
    <w:qFormat/>
    <w:rsid w:val="00C30777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"/>
    <w:uiPriority w:val="99"/>
    <w:qFormat/>
    <w:rsid w:val="00C30777"/>
    <w:pPr>
      <w:ind w:left="720"/>
      <w:contextualSpacing/>
    </w:pPr>
    <w:rPr>
      <w:lang w:eastAsia="en-GB"/>
    </w:rPr>
  </w:style>
  <w:style w:type="paragraph" w:customStyle="1" w:styleId="HTML10">
    <w:name w:val="HTML 書式付き1"/>
    <w:basedOn w:val="a"/>
    <w:uiPriority w:val="99"/>
    <w:rsid w:val="00C30777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THC">
    <w:name w:val="TH C"/>
    <w:rsid w:val="00C30777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rsid w:val="00C30777"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rsid w:val="00C30777"/>
    <w:rPr>
      <w:rFonts w:ascii="Arial" w:hAnsi="Arial"/>
      <w:sz w:val="28"/>
      <w:szCs w:val="28"/>
      <w:lang w:val="en-GB" w:eastAsia="en-GB"/>
    </w:rPr>
  </w:style>
  <w:style w:type="character" w:customStyle="1" w:styleId="h51">
    <w:name w:val="h5 1"/>
    <w:rsid w:val="00C30777"/>
    <w:rPr>
      <w:rFonts w:ascii="Arial" w:eastAsia="MS Mincho" w:hAnsi="Arial"/>
      <w:sz w:val="22"/>
      <w:lang w:val="en-GB" w:eastAsia="en-US" w:bidi="ar-SA"/>
    </w:rPr>
  </w:style>
  <w:style w:type="character" w:customStyle="1" w:styleId="st1">
    <w:name w:val="st1"/>
    <w:rsid w:val="00C30777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C30777"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C30777"/>
    <w:rPr>
      <w:rFonts w:ascii="Arial" w:hAnsi="Arial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qFormat/>
    <w:rsid w:val="00C30777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C30777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C30777"/>
    <w:rPr>
      <w:rFonts w:ascii="Arial" w:hAnsi="Arial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C30777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C30777"/>
    <w:rPr>
      <w:rFonts w:ascii="Arial" w:eastAsia="MS Mincho" w:hAnsi="Arial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C30777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C30777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aliases w:val="Header 6 Car Car"/>
    <w:rsid w:val="00C30777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C30777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C30777"/>
  </w:style>
  <w:style w:type="character" w:customStyle="1" w:styleId="Head2AZchn">
    <w:name w:val="Head2A Zchn"/>
    <w:aliases w:val="2 Zchn,H2 Zchn,h2 Zchn,DO NOT USE_h2 Zchn,h21 Zchn,UNDERRUBRIK 1-2 Zchn Zchn"/>
    <w:rsid w:val="00C30777"/>
    <w:rPr>
      <w:rFonts w:ascii="Arial" w:hAnsi="Arial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C30777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C30777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C30777"/>
  </w:style>
  <w:style w:type="character" w:customStyle="1" w:styleId="Heading6Char2">
    <w:name w:val="Heading 6 Char2"/>
    <w:rsid w:val="00C30777"/>
  </w:style>
  <w:style w:type="character" w:customStyle="1" w:styleId="T1Char8">
    <w:name w:val="T1 Char8"/>
    <w:aliases w:val="Header 6 Char Char7"/>
    <w:rsid w:val="00C30777"/>
    <w:rPr>
      <w:rFonts w:ascii="Arial" w:hAnsi="Arial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C30777"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C30777"/>
    <w:rPr>
      <w:rFonts w:ascii="Arial" w:hAnsi="Arial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C30777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C30777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C30777"/>
    <w:rPr>
      <w:rFonts w:ascii="Arial" w:hAnsi="Arial" w:cs="Arial"/>
      <w:lang w:val="en-GB" w:eastAsia="en-US" w:bidi="he-IL"/>
    </w:rPr>
  </w:style>
  <w:style w:type="character" w:customStyle="1" w:styleId="211">
    <w:name w:val="列表 2 字符1"/>
    <w:link w:val="24"/>
    <w:qFormat/>
    <w:rsid w:val="00C30777"/>
    <w:rPr>
      <w:rFonts w:ascii="Times New Roman" w:hAnsi="Times New Roman"/>
      <w:lang w:val="en-GB" w:eastAsia="en-US"/>
    </w:rPr>
  </w:style>
  <w:style w:type="character" w:customStyle="1" w:styleId="CommentSubjectChar2">
    <w:name w:val="Comment Subject Char2"/>
    <w:rsid w:val="00C30777"/>
    <w:rPr>
      <w:rFonts w:eastAsia="Times New Roman"/>
      <w:b/>
      <w:bCs/>
      <w:lang w:val="en-GB"/>
    </w:rPr>
  </w:style>
  <w:style w:type="paragraph" w:customStyle="1" w:styleId="26">
    <w:name w:val="変更箇所2"/>
    <w:hidden/>
    <w:uiPriority w:val="99"/>
    <w:semiHidden/>
    <w:rsid w:val="00C30777"/>
    <w:rPr>
      <w:rFonts w:ascii="Times New Roman" w:eastAsia="MS Mincho" w:hAnsi="Times New Roman"/>
      <w:lang w:val="en-GB" w:eastAsia="en-US"/>
    </w:rPr>
  </w:style>
  <w:style w:type="paragraph" w:customStyle="1" w:styleId="HTML20">
    <w:name w:val="HTML 書式付き2"/>
    <w:basedOn w:val="a"/>
    <w:uiPriority w:val="99"/>
    <w:rsid w:val="00C30777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35">
    <w:name w:val="修订3"/>
    <w:hidden/>
    <w:semiHidden/>
    <w:rsid w:val="00C30777"/>
    <w:rPr>
      <w:rFonts w:ascii="Times New Roman" w:eastAsia="Batang" w:hAnsi="Times New Roman"/>
      <w:lang w:val="en-GB" w:eastAsia="en-US"/>
    </w:rPr>
  </w:style>
  <w:style w:type="paragraph" w:customStyle="1" w:styleId="TableofFigures11">
    <w:name w:val="Table of Figures11"/>
    <w:basedOn w:val="a"/>
    <w:next w:val="a"/>
    <w:uiPriority w:val="99"/>
    <w:rsid w:val="00C3077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C30777"/>
    <w:rPr>
      <w:rFonts w:ascii="Arial" w:eastAsia="Times New Roman" w:hAnsi="Arial"/>
      <w:sz w:val="36"/>
      <w:lang w:val="en-GB"/>
    </w:rPr>
  </w:style>
  <w:style w:type="paragraph" w:styleId="aff9">
    <w:name w:val="Subtitle"/>
    <w:basedOn w:val="a"/>
    <w:next w:val="a"/>
    <w:link w:val="1f4"/>
    <w:uiPriority w:val="11"/>
    <w:qFormat/>
    <w:rsid w:val="00C30777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affa">
    <w:name w:val="副标题 字符"/>
    <w:basedOn w:val="a0"/>
    <w:uiPriority w:val="11"/>
    <w:rsid w:val="00C30777"/>
    <w:rPr>
      <w:rFonts w:asciiTheme="minorHAnsi" w:eastAsiaTheme="minorEastAsia" w:hAnsiTheme="minorHAnsi" w:cstheme="minorBidi"/>
      <w:b/>
      <w:bCs/>
      <w:kern w:val="28"/>
      <w:sz w:val="32"/>
      <w:szCs w:val="32"/>
      <w:lang w:val="en-GB" w:eastAsia="en-US"/>
    </w:rPr>
  </w:style>
  <w:style w:type="character" w:customStyle="1" w:styleId="1f4">
    <w:name w:val="副标题 字符1"/>
    <w:link w:val="aff9"/>
    <w:uiPriority w:val="11"/>
    <w:qFormat/>
    <w:rsid w:val="00C30777"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b">
    <w:name w:val="No Spacing"/>
    <w:basedOn w:val="a"/>
    <w:link w:val="affc"/>
    <w:uiPriority w:val="1"/>
    <w:qFormat/>
    <w:rsid w:val="00C30777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affc">
    <w:name w:val="无间隔 字符"/>
    <w:link w:val="affb"/>
    <w:uiPriority w:val="1"/>
    <w:rsid w:val="00C30777"/>
    <w:rPr>
      <w:rFonts w:ascii="Arial" w:eastAsia="PMingLiU" w:hAnsi="Arial"/>
      <w:lang w:val="en-GB" w:eastAsia="x-none"/>
    </w:rPr>
  </w:style>
  <w:style w:type="paragraph" w:styleId="affd">
    <w:name w:val="Quote"/>
    <w:basedOn w:val="a"/>
    <w:next w:val="a"/>
    <w:link w:val="affe"/>
    <w:uiPriority w:val="29"/>
    <w:qFormat/>
    <w:rsid w:val="00C30777"/>
    <w:pPr>
      <w:jc w:val="both"/>
    </w:pPr>
    <w:rPr>
      <w:rFonts w:ascii="Arial" w:eastAsia="PMingLiU" w:hAnsi="Arial"/>
      <w:i/>
      <w:iCs/>
    </w:rPr>
  </w:style>
  <w:style w:type="character" w:customStyle="1" w:styleId="affe">
    <w:name w:val="引用 字符"/>
    <w:basedOn w:val="a0"/>
    <w:link w:val="affd"/>
    <w:uiPriority w:val="29"/>
    <w:rsid w:val="00C30777"/>
    <w:rPr>
      <w:rFonts w:ascii="Arial" w:eastAsia="PMingLiU" w:hAnsi="Arial"/>
      <w:i/>
      <w:iCs/>
      <w:lang w:val="en-GB" w:eastAsia="en-US"/>
    </w:rPr>
  </w:style>
  <w:style w:type="paragraph" w:styleId="afff">
    <w:name w:val="Intense Quote"/>
    <w:basedOn w:val="a"/>
    <w:next w:val="a"/>
    <w:link w:val="afff0"/>
    <w:uiPriority w:val="30"/>
    <w:qFormat/>
    <w:rsid w:val="00C30777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0">
    <w:name w:val="明显引用 字符"/>
    <w:basedOn w:val="a0"/>
    <w:link w:val="afff"/>
    <w:uiPriority w:val="30"/>
    <w:qFormat/>
    <w:rsid w:val="00C30777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styleId="afff1">
    <w:name w:val="Subtle Emphasis"/>
    <w:uiPriority w:val="19"/>
    <w:qFormat/>
    <w:rsid w:val="00C30777"/>
    <w:rPr>
      <w:i/>
      <w:iCs/>
      <w:color w:val="808080"/>
    </w:rPr>
  </w:style>
  <w:style w:type="character" w:styleId="afff2">
    <w:name w:val="Intense Emphasis"/>
    <w:uiPriority w:val="21"/>
    <w:qFormat/>
    <w:rsid w:val="00C30777"/>
    <w:rPr>
      <w:b/>
      <w:bCs/>
      <w:i/>
      <w:iCs/>
      <w:color w:val="4F81BD"/>
    </w:rPr>
  </w:style>
  <w:style w:type="character" w:styleId="afff3">
    <w:name w:val="Subtle Reference"/>
    <w:uiPriority w:val="31"/>
    <w:qFormat/>
    <w:rsid w:val="00C30777"/>
    <w:rPr>
      <w:smallCaps/>
      <w:color w:val="C0504D"/>
      <w:u w:val="single"/>
    </w:rPr>
  </w:style>
  <w:style w:type="character" w:styleId="afff4">
    <w:name w:val="Intense Reference"/>
    <w:uiPriority w:val="32"/>
    <w:qFormat/>
    <w:rsid w:val="00C30777"/>
    <w:rPr>
      <w:b/>
      <w:bCs/>
      <w:smallCaps/>
      <w:color w:val="C0504D"/>
      <w:spacing w:val="5"/>
      <w:u w:val="single"/>
    </w:rPr>
  </w:style>
  <w:style w:type="paragraph" w:styleId="TOC">
    <w:name w:val="TOC Heading"/>
    <w:basedOn w:val="1"/>
    <w:next w:val="a"/>
    <w:uiPriority w:val="39"/>
    <w:unhideWhenUsed/>
    <w:qFormat/>
    <w:rsid w:val="00C30777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rsid w:val="00C30777"/>
    <w:pPr>
      <w:numPr>
        <w:numId w:val="6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C30777"/>
    <w:rPr>
      <w:rFonts w:ascii="Times New Roman" w:eastAsia="PMingLiU" w:hAnsi="Times New Roman"/>
      <w:lang w:val="en-GB" w:eastAsia="x-none" w:bidi="en-US"/>
    </w:rPr>
  </w:style>
  <w:style w:type="paragraph" w:customStyle="1" w:styleId="Highlight">
    <w:name w:val="Highlight"/>
    <w:basedOn w:val="a"/>
    <w:uiPriority w:val="99"/>
    <w:qFormat/>
    <w:rsid w:val="00C3077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E36C0A"/>
    </w:rPr>
  </w:style>
  <w:style w:type="paragraph" w:customStyle="1" w:styleId="Numbered1">
    <w:name w:val="Numbered 1"/>
    <w:basedOn w:val="a"/>
    <w:uiPriority w:val="99"/>
    <w:rsid w:val="00C30777"/>
    <w:pPr>
      <w:numPr>
        <w:numId w:val="7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</w:rPr>
  </w:style>
  <w:style w:type="paragraph" w:customStyle="1" w:styleId="List2">
    <w:name w:val="List2"/>
    <w:basedOn w:val="List1"/>
    <w:uiPriority w:val="99"/>
    <w:qFormat/>
    <w:rsid w:val="00C30777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uiPriority w:val="99"/>
    <w:qFormat/>
    <w:rsid w:val="00C30777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paragraph" w:customStyle="1" w:styleId="Glossary">
    <w:name w:val="Glossary"/>
    <w:basedOn w:val="a"/>
    <w:link w:val="GlossaryChar"/>
    <w:uiPriority w:val="99"/>
    <w:qFormat/>
    <w:rsid w:val="00C30777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rsid w:val="00C30777"/>
    <w:rPr>
      <w:rFonts w:ascii="Times New Roman" w:eastAsia="Times New Roman" w:hAnsi="Times New Roman"/>
      <w:sz w:val="16"/>
      <w:szCs w:val="16"/>
      <w:lang w:val="en-GB" w:eastAsia="en-GB"/>
    </w:rPr>
  </w:style>
  <w:style w:type="numbering" w:customStyle="1" w:styleId="Style1">
    <w:name w:val="Style1"/>
    <w:uiPriority w:val="99"/>
    <w:rsid w:val="00C30777"/>
    <w:pPr>
      <w:numPr>
        <w:numId w:val="8"/>
      </w:numPr>
    </w:pPr>
  </w:style>
  <w:style w:type="table" w:customStyle="1" w:styleId="SGSTableBasic2">
    <w:name w:val="SGS Table Basic 2"/>
    <w:basedOn w:val="a1"/>
    <w:uiPriority w:val="99"/>
    <w:qFormat/>
    <w:rsid w:val="00C30777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C30777"/>
    <w:pPr>
      <w:numPr>
        <w:numId w:val="9"/>
      </w:numPr>
    </w:pPr>
  </w:style>
  <w:style w:type="table" w:styleId="27">
    <w:name w:val="Table Classic 2"/>
    <w:basedOn w:val="a1"/>
    <w:rsid w:val="00C30777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5">
    <w:name w:val="Table Colorful 1"/>
    <w:basedOn w:val="a1"/>
    <w:rsid w:val="00C30777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0">
    <w:name w:val="Table List 8"/>
    <w:basedOn w:val="a1"/>
    <w:rsid w:val="00C30777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36">
    <w:name w:val="Table Classic 3"/>
    <w:basedOn w:val="a1"/>
    <w:rsid w:val="00C30777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C30777"/>
    <w:rPr>
      <w:rFonts w:ascii="Arial" w:hAnsi="Arial"/>
      <w:sz w:val="36"/>
      <w:lang w:val="en-GB" w:eastAsia="en-US"/>
    </w:rPr>
  </w:style>
  <w:style w:type="paragraph" w:customStyle="1" w:styleId="37">
    <w:name w:val="変更箇所3"/>
    <w:hidden/>
    <w:uiPriority w:val="99"/>
    <w:semiHidden/>
    <w:rsid w:val="00C30777"/>
    <w:rPr>
      <w:rFonts w:ascii="Times New Roman" w:eastAsia="MS Mincho" w:hAnsi="Times New Roman"/>
      <w:lang w:val="en-GB" w:eastAsia="en-US"/>
    </w:rPr>
  </w:style>
  <w:style w:type="paragraph" w:customStyle="1" w:styleId="HTML3">
    <w:name w:val="HTML 書式付き3"/>
    <w:basedOn w:val="a"/>
    <w:uiPriority w:val="99"/>
    <w:rsid w:val="00C30777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rsid w:val="00C30777"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rsid w:val="00C30777"/>
  </w:style>
  <w:style w:type="character" w:customStyle="1" w:styleId="im-content1">
    <w:name w:val="im-content1"/>
    <w:rsid w:val="00C30777"/>
    <w:rPr>
      <w:color w:val="333333"/>
    </w:rPr>
  </w:style>
  <w:style w:type="paragraph" w:customStyle="1" w:styleId="MediumGrid21">
    <w:name w:val="Medium Grid 21"/>
    <w:basedOn w:val="a"/>
    <w:link w:val="MediumGrid2Char"/>
    <w:uiPriority w:val="1"/>
    <w:qFormat/>
    <w:rsid w:val="00C30777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MediumGrid2Char">
    <w:name w:val="Medium Grid 2 Char"/>
    <w:link w:val="MediumGrid21"/>
    <w:uiPriority w:val="1"/>
    <w:rsid w:val="00C30777"/>
    <w:rPr>
      <w:rFonts w:ascii="Arial" w:eastAsia="PMingLiU" w:hAnsi="Arial"/>
      <w:lang w:val="en-GB" w:eastAsia="x-none"/>
    </w:rPr>
  </w:style>
  <w:style w:type="character" w:customStyle="1" w:styleId="ColorfulGrid-Accent1Char">
    <w:name w:val="Colorful Grid - Accent 1 Char"/>
    <w:link w:val="-1"/>
    <w:uiPriority w:val="29"/>
    <w:rsid w:val="00C30777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-2"/>
    <w:uiPriority w:val="30"/>
    <w:rsid w:val="00C30777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C30777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C30777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C30777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C30777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C30777"/>
    <w:rPr>
      <w:b/>
      <w:bCs/>
      <w:smallCaps/>
      <w:spacing w:val="5"/>
    </w:rPr>
  </w:style>
  <w:style w:type="paragraph" w:customStyle="1" w:styleId="GridTable31">
    <w:name w:val="Grid Table 31"/>
    <w:basedOn w:val="1"/>
    <w:next w:val="a"/>
    <w:uiPriority w:val="39"/>
    <w:unhideWhenUsed/>
    <w:qFormat/>
    <w:rsid w:val="00C30777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table" w:styleId="-1">
    <w:name w:val="Colorful Grid Accent 1"/>
    <w:basedOn w:val="a1"/>
    <w:link w:val="ColorfulGrid-Accent1Char"/>
    <w:uiPriority w:val="29"/>
    <w:unhideWhenUsed/>
    <w:rsid w:val="00C30777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2">
    <w:name w:val="Light Shading Accent 2"/>
    <w:basedOn w:val="a1"/>
    <w:link w:val="LightShading-Accent2Char"/>
    <w:uiPriority w:val="30"/>
    <w:unhideWhenUsed/>
    <w:rsid w:val="00C30777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28">
    <w:name w:val="수정2"/>
    <w:hidden/>
    <w:uiPriority w:val="99"/>
    <w:semiHidden/>
    <w:rsid w:val="00C30777"/>
    <w:rPr>
      <w:rFonts w:ascii="Times New Roman" w:eastAsia="Batang" w:hAnsi="Times New Roman"/>
      <w:lang w:val="en-GB" w:eastAsia="en-US"/>
    </w:rPr>
  </w:style>
  <w:style w:type="paragraph" w:customStyle="1" w:styleId="44">
    <w:name w:val="修订4"/>
    <w:hidden/>
    <w:semiHidden/>
    <w:qFormat/>
    <w:rsid w:val="00C30777"/>
    <w:rPr>
      <w:rFonts w:ascii="Times New Roman" w:eastAsia="Batang" w:hAnsi="Times New Roman"/>
      <w:lang w:val="en-GB" w:eastAsia="en-US"/>
    </w:rPr>
  </w:style>
  <w:style w:type="paragraph" w:customStyle="1" w:styleId="tac1">
    <w:name w:val="tac"/>
    <w:basedOn w:val="a"/>
    <w:uiPriority w:val="99"/>
    <w:rsid w:val="00C3077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uiPriority w:val="99"/>
    <w:rsid w:val="00C3077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F0">
    <w:name w:val="TF字符"/>
    <w:aliases w:val="left字符"/>
    <w:rsid w:val="00C30777"/>
    <w:rPr>
      <w:rFonts w:ascii="Arial" w:hAnsi="Arial"/>
      <w:b/>
      <w:lang w:val="en-GB" w:eastAsia="en-US"/>
    </w:rPr>
  </w:style>
  <w:style w:type="paragraph" w:customStyle="1" w:styleId="TN">
    <w:name w:val="TN"/>
    <w:basedOn w:val="a"/>
    <w:qFormat/>
    <w:rsid w:val="00C30777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search-word-mail">
    <w:name w:val="search-word-mail"/>
    <w:rsid w:val="00C30777"/>
  </w:style>
  <w:style w:type="paragraph" w:customStyle="1" w:styleId="TB1">
    <w:name w:val="TB1"/>
    <w:basedOn w:val="a"/>
    <w:qFormat/>
    <w:rsid w:val="00C30777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C30777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</w:rPr>
  </w:style>
  <w:style w:type="character" w:customStyle="1" w:styleId="ListChar5">
    <w:name w:val="List Char5"/>
    <w:rsid w:val="00C30777"/>
    <w:rPr>
      <w:rFonts w:ascii="Times New Roman" w:hAnsi="Times New Roman"/>
      <w:lang w:val="en-GB" w:eastAsia="en-US"/>
    </w:rPr>
  </w:style>
  <w:style w:type="character" w:styleId="HTML4">
    <w:name w:val="HTML Acronym"/>
    <w:uiPriority w:val="99"/>
    <w:unhideWhenUsed/>
    <w:qFormat/>
    <w:rsid w:val="00C30777"/>
  </w:style>
  <w:style w:type="character" w:customStyle="1" w:styleId="MTDisplayEquationZchn">
    <w:name w:val="MTDisplayEquation Zchn"/>
    <w:link w:val="MTDisplayEquation"/>
    <w:uiPriority w:val="99"/>
    <w:rsid w:val="00C30777"/>
    <w:rPr>
      <w:rFonts w:ascii="Times New Roman" w:eastAsia="Times New Roman" w:hAnsi="Times New Roman"/>
      <w:lang w:val="en-GB" w:eastAsia="en-GB"/>
    </w:rPr>
  </w:style>
  <w:style w:type="character" w:customStyle="1" w:styleId="210">
    <w:name w:val="列表项目符号 2 字符1"/>
    <w:aliases w:val="lb2 字符"/>
    <w:link w:val="23"/>
    <w:qFormat/>
    <w:rsid w:val="00C30777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rsid w:val="00C30777"/>
    <w:rPr>
      <w:rFonts w:ascii="Times New Roman" w:eastAsia="MS Mincho" w:hAnsi="Times New Roman"/>
      <w:lang w:val="en-GB" w:eastAsia="en-US"/>
    </w:rPr>
  </w:style>
  <w:style w:type="character" w:customStyle="1" w:styleId="T1Char1">
    <w:name w:val="T1 Char1"/>
    <w:aliases w:val="Header 6 Char Char1,Heading 6 Char1"/>
    <w:qFormat/>
    <w:rsid w:val="00C30777"/>
    <w:rPr>
      <w:rFonts w:ascii="Arial" w:hAnsi="Arial" w:cs="Arial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qFormat/>
    <w:rsid w:val="00C30777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qFormat/>
    <w:rsid w:val="00C30777"/>
    <w:rPr>
      <w:rFonts w:ascii="Arial" w:hAnsi="Arial"/>
      <w:sz w:val="22"/>
      <w:lang w:val="en-GB" w:eastAsia="ja-JP" w:bidi="ar-SA"/>
    </w:rPr>
  </w:style>
  <w:style w:type="paragraph" w:customStyle="1" w:styleId="contribution">
    <w:name w:val="contribution"/>
    <w:basedOn w:val="1"/>
    <w:uiPriority w:val="99"/>
    <w:semiHidden/>
    <w:rsid w:val="00C30777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afff5">
    <w:name w:val="table of figures"/>
    <w:basedOn w:val="a"/>
    <w:next w:val="a"/>
    <w:uiPriority w:val="99"/>
    <w:rsid w:val="00C3077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</w:rPr>
  </w:style>
  <w:style w:type="paragraph" w:customStyle="1" w:styleId="MotorolaResponse1">
    <w:name w:val="Motorola Response1"/>
    <w:uiPriority w:val="99"/>
    <w:semiHidden/>
    <w:rsid w:val="00C307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ading4">
    <w:name w:val="Heading4"/>
    <w:basedOn w:val="30"/>
    <w:link w:val="Heading4Char"/>
    <w:semiHidden/>
    <w:rsid w:val="00C30777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rsid w:val="00C30777"/>
    <w:rPr>
      <w:rFonts w:ascii="Arial" w:eastAsia="Arial" w:hAnsi="Arial"/>
      <w:sz w:val="28"/>
      <w:lang w:val="en-GB" w:eastAsia="en-US"/>
    </w:rPr>
  </w:style>
  <w:style w:type="character" w:customStyle="1" w:styleId="textbodybold1">
    <w:name w:val="textbodybold1"/>
    <w:rsid w:val="00C30777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C30777"/>
    <w:rPr>
      <w:vanish w:val="0"/>
      <w:color w:val="FF0000"/>
      <w:lang w:eastAsia="en-US"/>
    </w:rPr>
  </w:style>
  <w:style w:type="character" w:customStyle="1" w:styleId="310">
    <w:name w:val="列表项目符号 3 字符1"/>
    <w:link w:val="32"/>
    <w:rsid w:val="00C30777"/>
    <w:rPr>
      <w:rFonts w:ascii="Times New Roman" w:hAnsi="Times New Roman"/>
      <w:lang w:val="en-GB" w:eastAsia="en-US"/>
    </w:rPr>
  </w:style>
  <w:style w:type="character" w:customStyle="1" w:styleId="15">
    <w:name w:val="列表项目符号 字符1"/>
    <w:aliases w:val="UL 字符"/>
    <w:link w:val="a7"/>
    <w:rsid w:val="00C30777"/>
    <w:rPr>
      <w:rFonts w:ascii="Times New Roman" w:hAnsi="Times New Roman"/>
      <w:lang w:val="en-GB" w:eastAsia="en-US"/>
    </w:rPr>
  </w:style>
  <w:style w:type="character" w:customStyle="1" w:styleId="TitleChar1">
    <w:name w:val="Title Char1"/>
    <w:rsid w:val="00C30777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List10">
    <w:name w:val="List1"/>
    <w:basedOn w:val="a"/>
    <w:uiPriority w:val="99"/>
    <w:qFormat/>
    <w:rsid w:val="00C30777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TdocText">
    <w:name w:val="Tdoc_Text"/>
    <w:basedOn w:val="a"/>
    <w:uiPriority w:val="99"/>
    <w:qFormat/>
    <w:rsid w:val="00C30777"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"/>
    <w:uiPriority w:val="99"/>
    <w:qFormat/>
    <w:rsid w:val="00C30777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References">
    <w:name w:val="References"/>
    <w:basedOn w:val="a"/>
    <w:uiPriority w:val="99"/>
    <w:rsid w:val="00C30777"/>
    <w:pPr>
      <w:numPr>
        <w:numId w:val="13"/>
      </w:numPr>
      <w:tabs>
        <w:tab w:val="clear" w:pos="360"/>
        <w:tab w:val="num" w:pos="432"/>
      </w:tabs>
      <w:spacing w:after="80"/>
      <w:ind w:left="432" w:hanging="432"/>
    </w:pPr>
    <w:rPr>
      <w:sz w:val="18"/>
      <w:lang w:val="en-US"/>
    </w:rPr>
  </w:style>
  <w:style w:type="paragraph" w:customStyle="1" w:styleId="LightGrid-Accent31">
    <w:name w:val="Light Grid - Accent 31"/>
    <w:basedOn w:val="a"/>
    <w:uiPriority w:val="99"/>
    <w:qFormat/>
    <w:rsid w:val="00C3077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LightList-Accent31">
    <w:name w:val="Light List - Accent 31"/>
    <w:uiPriority w:val="99"/>
    <w:semiHidden/>
    <w:rsid w:val="00C30777"/>
    <w:rPr>
      <w:rFonts w:ascii="Times New Roman" w:eastAsia="Batang" w:hAnsi="Times New Roman"/>
      <w:lang w:val="en-GB" w:eastAsia="en-US"/>
    </w:rPr>
  </w:style>
  <w:style w:type="paragraph" w:customStyle="1" w:styleId="note0">
    <w:name w:val="note"/>
    <w:basedOn w:val="a"/>
    <w:uiPriority w:val="99"/>
    <w:rsid w:val="00C30777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sid w:val="00C30777"/>
    <w:rPr>
      <w:rFonts w:ascii="Times New Roman" w:hAnsi="Times New Roman"/>
      <w:lang w:val="en-GB" w:eastAsia="en-US"/>
    </w:rPr>
  </w:style>
  <w:style w:type="paragraph" w:customStyle="1" w:styleId="LGTdoc">
    <w:name w:val="LGTdoc_본문"/>
    <w:basedOn w:val="a"/>
    <w:uiPriority w:val="99"/>
    <w:rsid w:val="00C30777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Text1">
    <w:name w:val="Text 1"/>
    <w:basedOn w:val="a"/>
    <w:uiPriority w:val="99"/>
    <w:rsid w:val="00C30777"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0"/>
    <w:next w:val="a"/>
    <w:uiPriority w:val="99"/>
    <w:rsid w:val="00C30777"/>
    <w:pPr>
      <w:keepNext w:val="0"/>
      <w:keepLines w:val="0"/>
      <w:numPr>
        <w:numId w:val="14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rsid w:val="00C30777"/>
  </w:style>
  <w:style w:type="paragraph" w:customStyle="1" w:styleId="gpotblnote">
    <w:name w:val="gpotbl_note"/>
    <w:basedOn w:val="a"/>
    <w:uiPriority w:val="99"/>
    <w:rsid w:val="00C30777"/>
    <w:pPr>
      <w:spacing w:before="100" w:beforeAutospacing="1" w:after="100" w:afterAutospacing="1"/>
      <w:ind w:firstLine="48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"/>
    <w:uiPriority w:val="99"/>
    <w:rsid w:val="00C30777"/>
    <w:pPr>
      <w:overflowPunct w:val="0"/>
      <w:autoSpaceDE w:val="0"/>
      <w:autoSpaceDN w:val="0"/>
      <w:adjustRightInd w:val="0"/>
      <w:textAlignment w:val="baseline"/>
    </w:pPr>
    <w:rPr>
      <w:szCs w:val="36"/>
      <w:lang w:eastAsia="zh-CN"/>
    </w:rPr>
  </w:style>
  <w:style w:type="character" w:customStyle="1" w:styleId="shorttext">
    <w:name w:val="short_text"/>
    <w:rsid w:val="00C30777"/>
  </w:style>
  <w:style w:type="paragraph" w:customStyle="1" w:styleId="-11">
    <w:name w:val="彩色底纹 - 着色 11"/>
    <w:hidden/>
    <w:uiPriority w:val="99"/>
    <w:semiHidden/>
    <w:rsid w:val="00C30777"/>
    <w:rPr>
      <w:rFonts w:ascii="Times New Roman" w:hAnsi="Times New Roman"/>
      <w:lang w:val="en-GB" w:eastAsia="en-US"/>
    </w:rPr>
  </w:style>
  <w:style w:type="paragraph" w:customStyle="1" w:styleId="GridTable35">
    <w:name w:val="Grid Table 35"/>
    <w:basedOn w:val="1"/>
    <w:next w:val="a"/>
    <w:uiPriority w:val="39"/>
    <w:qFormat/>
    <w:rsid w:val="00C30777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HTML40">
    <w:name w:val="HTML 書式付き4"/>
    <w:basedOn w:val="a"/>
    <w:uiPriority w:val="99"/>
    <w:rsid w:val="00C30777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GridTable32">
    <w:name w:val="Grid Table 32"/>
    <w:basedOn w:val="1"/>
    <w:next w:val="a"/>
    <w:uiPriority w:val="39"/>
    <w:qFormat/>
    <w:rsid w:val="00C30777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"/>
    <w:next w:val="a"/>
    <w:uiPriority w:val="39"/>
    <w:qFormat/>
    <w:rsid w:val="00C30777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HTMLChar1">
    <w:name w:val="HTML 预设格式 Char1"/>
    <w:rsid w:val="00C30777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sid w:val="00C30777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C30777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C30777"/>
    <w:rPr>
      <w:color w:val="000000"/>
    </w:rPr>
  </w:style>
  <w:style w:type="character" w:customStyle="1" w:styleId="PlainTable35">
    <w:name w:val="Plain Table 35"/>
    <w:uiPriority w:val="19"/>
    <w:qFormat/>
    <w:rsid w:val="00C30777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C30777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C30777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C30777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C30777"/>
    <w:rPr>
      <w:b/>
      <w:bCs/>
      <w:smallCaps/>
      <w:spacing w:val="5"/>
    </w:rPr>
  </w:style>
  <w:style w:type="character" w:customStyle="1" w:styleId="CommentSubjectChar4">
    <w:name w:val="Comment Subject Char4"/>
    <w:rsid w:val="00C30777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C30777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C30777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C30777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C30777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C30777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C30777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C30777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C30777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C30777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C30777"/>
    <w:rPr>
      <w:b/>
      <w:bCs/>
      <w:smallCaps/>
      <w:spacing w:val="5"/>
    </w:rPr>
  </w:style>
  <w:style w:type="character" w:customStyle="1" w:styleId="KommentarthemaZchn">
    <w:name w:val="Kommentarthema Zchn"/>
    <w:rsid w:val="00C30777"/>
    <w:rPr>
      <w:b/>
      <w:bCs/>
      <w:lang w:val="en-GB" w:eastAsia="en-US" w:bidi="ar-SA"/>
    </w:rPr>
  </w:style>
  <w:style w:type="table" w:customStyle="1" w:styleId="ColorfulGrid-Accent11">
    <w:name w:val="Colorful Grid - Accent 11"/>
    <w:basedOn w:val="a1"/>
    <w:uiPriority w:val="29"/>
    <w:rsid w:val="00C30777"/>
    <w:rPr>
      <w:rFonts w:ascii="Arial" w:eastAsia="PMingLiU" w:hAnsi="Arial" w:cs="Arial"/>
      <w:i/>
      <w:iCs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rsid w:val="00C30777"/>
    <w:rPr>
      <w:rFonts w:ascii="Arial" w:eastAsia="PMingLiU" w:hAnsi="Arial" w:cs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1"/>
    <w:rsid w:val="00C30777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1"/>
    <w:rsid w:val="00C30777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1"/>
    <w:rsid w:val="00C30777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rsid w:val="00C30777"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1"/>
    <w:uiPriority w:val="39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sid w:val="00C30777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C30777"/>
    <w:pPr>
      <w:numPr>
        <w:numId w:val="15"/>
      </w:numPr>
    </w:pPr>
  </w:style>
  <w:style w:type="numbering" w:customStyle="1" w:styleId="Style11">
    <w:name w:val="Style11"/>
    <w:uiPriority w:val="99"/>
    <w:rsid w:val="00C30777"/>
    <w:pPr>
      <w:numPr>
        <w:numId w:val="16"/>
      </w:numPr>
    </w:pPr>
  </w:style>
  <w:style w:type="character" w:customStyle="1" w:styleId="PlainTable34">
    <w:name w:val="Plain Table 34"/>
    <w:uiPriority w:val="19"/>
    <w:qFormat/>
    <w:rsid w:val="00C30777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C30777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C30777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C30777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C30777"/>
    <w:rPr>
      <w:b/>
      <w:bCs/>
      <w:smallCaps/>
      <w:spacing w:val="5"/>
    </w:rPr>
  </w:style>
  <w:style w:type="paragraph" w:customStyle="1" w:styleId="GridTable34">
    <w:name w:val="Grid Table 34"/>
    <w:basedOn w:val="1"/>
    <w:next w:val="a"/>
    <w:uiPriority w:val="39"/>
    <w:unhideWhenUsed/>
    <w:qFormat/>
    <w:rsid w:val="00C3077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2">
    <w:name w:val="修订8"/>
    <w:hidden/>
    <w:uiPriority w:val="99"/>
    <w:semiHidden/>
    <w:rsid w:val="00C30777"/>
    <w:rPr>
      <w:rFonts w:ascii="Times New Roman" w:eastAsia="Batang" w:hAnsi="Times New Roman"/>
      <w:lang w:val="en-GB" w:eastAsia="en-US"/>
    </w:rPr>
  </w:style>
  <w:style w:type="character" w:styleId="afff6">
    <w:name w:val="Placeholder Text"/>
    <w:uiPriority w:val="99"/>
    <w:unhideWhenUsed/>
    <w:qFormat/>
    <w:rsid w:val="00C30777"/>
    <w:rPr>
      <w:color w:val="808080"/>
    </w:rPr>
  </w:style>
  <w:style w:type="paragraph" w:customStyle="1" w:styleId="msonormal0">
    <w:name w:val="msonormal"/>
    <w:basedOn w:val="a"/>
    <w:uiPriority w:val="99"/>
    <w:qFormat/>
    <w:rsid w:val="00C3077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zh-CN"/>
    </w:rPr>
  </w:style>
  <w:style w:type="table" w:customStyle="1" w:styleId="TableGrid51">
    <w:name w:val="Table Grid51"/>
    <w:basedOn w:val="a1"/>
    <w:next w:val="af1"/>
    <w:qFormat/>
    <w:rsid w:val="00C307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next w:val="af1"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next w:val="af1"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next w:val="af1"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next w:val="af1"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next w:val="af1"/>
    <w:qFormat/>
    <w:rsid w:val="00C307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next w:val="af1"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next w:val="af1"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next w:val="af1"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1"/>
    <w:next w:val="27"/>
    <w:rsid w:val="00C30777"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1"/>
    <w:next w:val="af1"/>
    <w:rsid w:val="00C307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next w:val="af1"/>
    <w:uiPriority w:val="39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next w:val="af1"/>
    <w:qFormat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1"/>
    <w:next w:val="27"/>
    <w:rsid w:val="00C30777"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1"/>
    <w:next w:val="af1"/>
    <w:qFormat/>
    <w:rsid w:val="00C307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next w:val="af1"/>
    <w:qFormat/>
    <w:rsid w:val="00C307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next w:val="af1"/>
    <w:qFormat/>
    <w:rsid w:val="00C307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next w:val="af1"/>
    <w:qFormat/>
    <w:rsid w:val="00C307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next w:val="af1"/>
    <w:qFormat/>
    <w:rsid w:val="00C307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next w:val="af1"/>
    <w:qFormat/>
    <w:rsid w:val="00C307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next w:val="af1"/>
    <w:qFormat/>
    <w:rsid w:val="00C307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next w:val="af1"/>
    <w:qFormat/>
    <w:rsid w:val="00C307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next w:val="af1"/>
    <w:qFormat/>
    <w:rsid w:val="00C307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4">
    <w:name w:val="変更箇所5"/>
    <w:hidden/>
    <w:uiPriority w:val="99"/>
    <w:semiHidden/>
    <w:rsid w:val="00C30777"/>
    <w:rPr>
      <w:rFonts w:ascii="Times New Roman" w:eastAsia="MS Mincho" w:hAnsi="Times New Roman"/>
      <w:lang w:val="en-GB" w:eastAsia="en-US"/>
    </w:rPr>
  </w:style>
  <w:style w:type="paragraph" w:customStyle="1" w:styleId="HTML5">
    <w:name w:val="HTML 書式付き5"/>
    <w:basedOn w:val="a"/>
    <w:uiPriority w:val="99"/>
    <w:rsid w:val="00C30777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qqq">
    <w:name w:val="qqq"/>
    <w:basedOn w:val="5"/>
    <w:link w:val="qqqChar"/>
    <w:qFormat/>
    <w:rsid w:val="00C30777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qqqChar">
    <w:name w:val="qqq Char"/>
    <w:link w:val="qqq"/>
    <w:rsid w:val="00C30777"/>
    <w:rPr>
      <w:rFonts w:ascii="Arial" w:hAnsi="Arial"/>
      <w:sz w:val="22"/>
      <w:lang w:val="en-GB" w:eastAsia="zh-CN"/>
    </w:rPr>
  </w:style>
  <w:style w:type="paragraph" w:customStyle="1" w:styleId="TOC92">
    <w:name w:val="TOC 92"/>
    <w:basedOn w:val="TOC8"/>
    <w:uiPriority w:val="99"/>
    <w:rsid w:val="00C3077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2">
    <w:name w:val="Table of Figures2"/>
    <w:basedOn w:val="a"/>
    <w:next w:val="a"/>
    <w:uiPriority w:val="99"/>
    <w:rsid w:val="00C3077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90">
    <w:name w:val="修订9"/>
    <w:hidden/>
    <w:uiPriority w:val="99"/>
    <w:semiHidden/>
    <w:rsid w:val="00C30777"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"/>
    <w:rsid w:val="00C3077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l10">
    <w:name w:val="tal1"/>
    <w:basedOn w:val="a"/>
    <w:rsid w:val="00C3077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n1">
    <w:name w:val="tan1"/>
    <w:basedOn w:val="a"/>
    <w:rsid w:val="00C3077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100">
    <w:name w:val="修订10"/>
    <w:hidden/>
    <w:uiPriority w:val="99"/>
    <w:semiHidden/>
    <w:rsid w:val="00C30777"/>
    <w:rPr>
      <w:rFonts w:ascii="Times New Roman" w:eastAsia="Batang" w:hAnsi="Times New Roman"/>
      <w:lang w:val="en-GB" w:eastAsia="en-US"/>
    </w:rPr>
  </w:style>
  <w:style w:type="character" w:customStyle="1" w:styleId="TF2">
    <w:name w:val="TF (文字)"/>
    <w:rsid w:val="00C30777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1"/>
    <w:rsid w:val="00C30777"/>
    <w:rPr>
      <w:rFonts w:ascii="Times New Roman" w:hAnsi="Times New Roman"/>
      <w:lang w:val="sv-SE" w:eastAsia="sv-SE"/>
    </w:rPr>
    <w:tblPr/>
  </w:style>
  <w:style w:type="table" w:customStyle="1" w:styleId="TableColorful11">
    <w:name w:val="Table Colorful 11"/>
    <w:basedOn w:val="a1"/>
    <w:next w:val="1f5"/>
    <w:rsid w:val="00C30777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1"/>
    <w:next w:val="af1"/>
    <w:rsid w:val="00C3077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next w:val="af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next w:val="af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rsid w:val="00C30777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1"/>
    <w:next w:val="af1"/>
    <w:qFormat/>
    <w:rsid w:val="00C30777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rsid w:val="00C30777"/>
    <w:rPr>
      <w:rFonts w:ascii="Times New Roman" w:hAnsi="Times New Roman"/>
      <w:lang w:val="sv-SE" w:eastAsia="sv-SE"/>
    </w:rPr>
    <w:tblPr/>
  </w:style>
  <w:style w:type="table" w:customStyle="1" w:styleId="TableGrid212">
    <w:name w:val="Table Grid212"/>
    <w:basedOn w:val="a1"/>
    <w:next w:val="af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next w:val="af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sid w:val="00C30777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1"/>
    <w:next w:val="1f5"/>
    <w:rsid w:val="00C30777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next w:val="80"/>
    <w:rsid w:val="00C30777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next w:val="36"/>
    <w:rsid w:val="00C30777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1"/>
    <w:next w:val="-1"/>
    <w:uiPriority w:val="29"/>
    <w:unhideWhenUsed/>
    <w:rsid w:val="00C30777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next w:val="-2"/>
    <w:uiPriority w:val="30"/>
    <w:unhideWhenUsed/>
    <w:rsid w:val="00C30777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CarNotBold">
    <w:name w:val="TAH Car + Not Bold"/>
    <w:basedOn w:val="a"/>
    <w:rsid w:val="00C30777"/>
    <w:pPr>
      <w:keepNext/>
      <w:keepLines/>
      <w:spacing w:after="0"/>
    </w:pPr>
    <w:rPr>
      <w:rFonts w:ascii="Arial" w:hAnsi="Arial"/>
      <w:sz w:val="18"/>
      <w:lang w:eastAsia="zh-CN"/>
    </w:rPr>
  </w:style>
  <w:style w:type="paragraph" w:customStyle="1" w:styleId="CommentSubject1">
    <w:name w:val="Comment Subject1"/>
    <w:basedOn w:val="a"/>
    <w:uiPriority w:val="99"/>
    <w:rsid w:val="00C30777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character" w:customStyle="1" w:styleId="NOChar2">
    <w:name w:val="NO Char2"/>
    <w:locked/>
    <w:rsid w:val="00C30777"/>
    <w:rPr>
      <w:lang w:eastAsia="en-US"/>
    </w:rPr>
  </w:style>
  <w:style w:type="paragraph" w:customStyle="1" w:styleId="TAHLeft">
    <w:name w:val="TAH + Left"/>
    <w:basedOn w:val="TAL"/>
    <w:uiPriority w:val="99"/>
    <w:rsid w:val="00C30777"/>
  </w:style>
  <w:style w:type="character" w:customStyle="1" w:styleId="H10">
    <w:name w:val="H1_"/>
    <w:rsid w:val="00C30777"/>
    <w:rPr>
      <w:rFonts w:ascii="Arial" w:eastAsia="MS Mincho" w:hAnsi="Arial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C30777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C30777"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uiPriority w:val="99"/>
    <w:rsid w:val="00C30777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character" w:customStyle="1" w:styleId="NoteHeadingChar1">
    <w:name w:val="Note Heading Char1"/>
    <w:rsid w:val="00C30777"/>
    <w:rPr>
      <w:rFonts w:eastAsia="MS Mincho"/>
      <w:lang w:val="en-GB" w:eastAsia="x-none"/>
    </w:rPr>
  </w:style>
  <w:style w:type="character" w:customStyle="1" w:styleId="HTMLPreformattedChar1">
    <w:name w:val="HTML Preformatted Char1"/>
    <w:rsid w:val="00C30777"/>
    <w:rPr>
      <w:rFonts w:ascii="Courier New" w:eastAsia="MS Mincho" w:hAnsi="Courier New"/>
      <w:lang w:val="en-GB" w:eastAsia="x-none"/>
    </w:rPr>
  </w:style>
  <w:style w:type="paragraph" w:customStyle="1" w:styleId="Tabladeilustraciones1">
    <w:name w:val="Tabla de ilustraciones1"/>
    <w:basedOn w:val="a"/>
    <w:next w:val="a"/>
    <w:uiPriority w:val="99"/>
    <w:rsid w:val="00C3077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F1">
    <w:name w:val="TF1"/>
    <w:link w:val="TFZchn"/>
    <w:rsid w:val="00C30777"/>
    <w:pPr>
      <w:keepLines/>
      <w:spacing w:after="240"/>
      <w:jc w:val="center"/>
    </w:pPr>
    <w:rPr>
      <w:rFonts w:ascii="Arial" w:eastAsia="MS Mincho" w:hAnsi="Arial"/>
      <w:b/>
      <w:bCs/>
      <w:lang w:val="en-GB" w:eastAsia="en-GB"/>
    </w:rPr>
  </w:style>
  <w:style w:type="paragraph" w:customStyle="1" w:styleId="Commentnokia0">
    <w:name w:val="Comment nokia"/>
    <w:basedOn w:val="40"/>
    <w:uiPriority w:val="99"/>
    <w:rsid w:val="00C30777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x-none"/>
    </w:rPr>
  </w:style>
  <w:style w:type="character" w:customStyle="1" w:styleId="Titre32">
    <w:name w:val="Titre 32"/>
    <w:rsid w:val="00C30777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C30777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C30777"/>
  </w:style>
  <w:style w:type="character" w:customStyle="1" w:styleId="Head2A1">
    <w:name w:val="Head2A1"/>
    <w:rsid w:val="00C30777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C30777"/>
    <w:rPr>
      <w:rFonts w:ascii="Arial" w:eastAsia="Times New Roman" w:hAnsi="Arial"/>
    </w:rPr>
  </w:style>
  <w:style w:type="character" w:customStyle="1" w:styleId="Heading8Char4">
    <w:name w:val="Heading 8 Char4"/>
    <w:rsid w:val="00C30777"/>
    <w:rPr>
      <w:rFonts w:ascii="Arial" w:eastAsia="Times New Roman" w:hAnsi="Arial"/>
      <w:sz w:val="36"/>
    </w:rPr>
  </w:style>
  <w:style w:type="character" w:customStyle="1" w:styleId="CommentTextChar3">
    <w:name w:val="Comment Text Char3"/>
    <w:rsid w:val="00C30777"/>
    <w:rPr>
      <w:rFonts w:eastAsia="宋体"/>
      <w:lang w:val="en-GB"/>
    </w:rPr>
  </w:style>
  <w:style w:type="character" w:customStyle="1" w:styleId="NoteHeadingChar2">
    <w:name w:val="Note Heading Char2"/>
    <w:rsid w:val="00C30777"/>
    <w:rPr>
      <w:lang w:val="x-none" w:eastAsia="x-none"/>
    </w:rPr>
  </w:style>
  <w:style w:type="character" w:customStyle="1" w:styleId="PlainTextChar4">
    <w:name w:val="Plain Text Char4"/>
    <w:rsid w:val="00C30777"/>
    <w:rPr>
      <w:rFonts w:ascii="Courier New" w:eastAsia="宋体" w:hAnsi="Courier New"/>
      <w:lang w:val="nb-NO"/>
    </w:rPr>
  </w:style>
  <w:style w:type="character" w:customStyle="1" w:styleId="HTMLPreformattedChar2">
    <w:name w:val="HTML Preformatted Char2"/>
    <w:rsid w:val="00C30777"/>
    <w:rPr>
      <w:rFonts w:ascii="Courier New" w:hAnsi="Courier New"/>
      <w:lang w:val="en-GB" w:eastAsia="x-none"/>
    </w:rPr>
  </w:style>
  <w:style w:type="character" w:customStyle="1" w:styleId="ListChar4">
    <w:name w:val="List Char4"/>
    <w:rsid w:val="00C30777"/>
    <w:rPr>
      <w:rFonts w:eastAsia="Times New Roman"/>
    </w:rPr>
  </w:style>
  <w:style w:type="paragraph" w:customStyle="1" w:styleId="NOTE1">
    <w:name w:val="NOTE"/>
    <w:basedOn w:val="B3"/>
    <w:uiPriority w:val="99"/>
    <w:qFormat/>
    <w:rsid w:val="00C30777"/>
    <w:rPr>
      <w:lang w:eastAsia="zh-CN"/>
    </w:rPr>
  </w:style>
  <w:style w:type="paragraph" w:customStyle="1" w:styleId="text3bullet">
    <w:name w:val="text3 bullet"/>
    <w:basedOn w:val="a"/>
    <w:uiPriority w:val="99"/>
    <w:rsid w:val="00C3077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hAnsi="Arial"/>
      <w:lang w:eastAsia="zh-CN"/>
    </w:rPr>
  </w:style>
  <w:style w:type="paragraph" w:customStyle="1" w:styleId="ReferenceLine">
    <w:name w:val="Reference Line"/>
    <w:basedOn w:val="a"/>
    <w:uiPriority w:val="99"/>
    <w:rsid w:val="00C3077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uiPriority w:val="99"/>
    <w:rsid w:val="00C30777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C30777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nroaml">
    <w:name w:val="nroaml"/>
    <w:basedOn w:val="H6"/>
    <w:uiPriority w:val="99"/>
    <w:rsid w:val="00C30777"/>
    <w:pPr>
      <w:overflowPunct w:val="0"/>
      <w:autoSpaceDE w:val="0"/>
      <w:autoSpaceDN w:val="0"/>
      <w:adjustRightInd w:val="0"/>
      <w:ind w:left="0" w:firstLine="0"/>
      <w:textAlignment w:val="baseline"/>
    </w:pPr>
    <w:rPr>
      <w:snapToGrid w:val="0"/>
      <w:lang w:eastAsia="zh-CN"/>
    </w:rPr>
  </w:style>
  <w:style w:type="character" w:styleId="HTML6">
    <w:name w:val="HTML Code"/>
    <w:rsid w:val="00C30777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"/>
    <w:uiPriority w:val="99"/>
    <w:rsid w:val="00C30777"/>
    <w:pPr>
      <w:autoSpaceDE w:val="0"/>
      <w:autoSpaceDN w:val="0"/>
      <w:adjustRightInd w:val="0"/>
      <w:spacing w:after="0"/>
    </w:pPr>
    <w:rPr>
      <w:rFonts w:ascii="Arial" w:hAnsi="Arial"/>
      <w:lang w:eastAsia="zh-CN"/>
    </w:rPr>
  </w:style>
  <w:style w:type="character" w:customStyle="1" w:styleId="PTK">
    <w:name w:val="PTK"/>
    <w:semiHidden/>
    <w:rsid w:val="00C30777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uiPriority w:val="99"/>
    <w:rsid w:val="00C30777"/>
    <w:pPr>
      <w:tabs>
        <w:tab w:val="num" w:pos="432"/>
      </w:tabs>
      <w:spacing w:after="0"/>
      <w:ind w:left="432" w:hanging="360"/>
    </w:pPr>
    <w:rPr>
      <w:lang w:val="en-US" w:eastAsia="zh-CN"/>
    </w:rPr>
  </w:style>
  <w:style w:type="table" w:customStyle="1" w:styleId="TableGrid7">
    <w:name w:val="Table Grid7"/>
    <w:basedOn w:val="a1"/>
    <w:next w:val="af1"/>
    <w:qFormat/>
    <w:rsid w:val="00C30777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C30777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Pl0">
    <w:name w:val="Pl"/>
    <w:basedOn w:val="a"/>
    <w:uiPriority w:val="99"/>
    <w:rsid w:val="00C307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table" w:customStyle="1" w:styleId="SGSTableBasic111">
    <w:name w:val="SGS Table Basic 111"/>
    <w:basedOn w:val="a1"/>
    <w:next w:val="af1"/>
    <w:rsid w:val="00C3077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next w:val="af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7">
    <w:name w:val="HTML Cite"/>
    <w:unhideWhenUsed/>
    <w:rsid w:val="00C30777"/>
    <w:rPr>
      <w:i w:val="0"/>
      <w:color w:val="008000"/>
    </w:rPr>
  </w:style>
  <w:style w:type="character" w:customStyle="1" w:styleId="opdict3lineoneresulttip">
    <w:name w:val="op_dict3_lineone_result_tip"/>
    <w:rsid w:val="00C30777"/>
    <w:rPr>
      <w:color w:val="999999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C30777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zh-CN"/>
    </w:rPr>
  </w:style>
  <w:style w:type="character" w:customStyle="1" w:styleId="Titre33">
    <w:name w:val="Titre 33"/>
    <w:rsid w:val="00C30777"/>
    <w:rPr>
      <w:rFonts w:ascii="Arial" w:hAnsi="Arial"/>
      <w:sz w:val="28"/>
      <w:lang w:val="en-GB" w:eastAsia="en-GB"/>
    </w:rPr>
  </w:style>
  <w:style w:type="table" w:customStyle="1" w:styleId="TableNormal1">
    <w:name w:val="Table Normal1"/>
    <w:basedOn w:val="a1"/>
    <w:semiHidden/>
    <w:rsid w:val="00C30777"/>
    <w:rPr>
      <w:rFonts w:ascii="Times New Roman" w:eastAsia="等线" w:hAnsi="Times New Roman" w:hint="eastAsia"/>
      <w:lang w:val="en-GB" w:eastAsia="en-GB"/>
    </w:rPr>
    <w:tblPr>
      <w:tblInd w:w="0" w:type="nil"/>
    </w:tblPr>
  </w:style>
  <w:style w:type="paragraph" w:customStyle="1" w:styleId="60">
    <w:name w:val="変更箇所6"/>
    <w:hidden/>
    <w:uiPriority w:val="99"/>
    <w:semiHidden/>
    <w:rsid w:val="00C30777"/>
    <w:rPr>
      <w:rFonts w:ascii="Times New Roman" w:eastAsia="MS Mincho" w:hAnsi="Times New Roman"/>
      <w:lang w:val="en-GB" w:eastAsia="en-US"/>
    </w:rPr>
  </w:style>
  <w:style w:type="paragraph" w:customStyle="1" w:styleId="HTML60">
    <w:name w:val="HTML 書式付き6"/>
    <w:basedOn w:val="a"/>
    <w:uiPriority w:val="99"/>
    <w:rsid w:val="00C30777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MediumShading1-Accent1Char">
    <w:name w:val="Medium Shading 1 - Accent 1 Char"/>
    <w:link w:val="1-1"/>
    <w:uiPriority w:val="1"/>
    <w:rsid w:val="00C30777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C30777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C30777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1"/>
    <w:uiPriority w:val="29"/>
    <w:unhideWhenUsed/>
    <w:qFormat/>
    <w:rsid w:val="00C30777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1"/>
    <w:uiPriority w:val="30"/>
    <w:unhideWhenUsed/>
    <w:qFormat/>
    <w:rsid w:val="00C30777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1"/>
    <w:link w:val="MediumShading1-Accent1Char"/>
    <w:uiPriority w:val="1"/>
    <w:qFormat/>
    <w:rsid w:val="00C30777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1"/>
    <w:link w:val="MediumGrid2-Accent2Char"/>
    <w:uiPriority w:val="29"/>
    <w:qFormat/>
    <w:rsid w:val="00C30777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1"/>
    <w:link w:val="MediumGrid3-Accent2Char"/>
    <w:uiPriority w:val="30"/>
    <w:qFormat/>
    <w:rsid w:val="00C30777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1"/>
    <w:uiPriority w:val="1"/>
    <w:qFormat/>
    <w:rsid w:val="00C30777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C30777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2">
    <w:name w:val="Light List - Accent 52"/>
    <w:basedOn w:val="a"/>
    <w:uiPriority w:val="34"/>
    <w:qFormat/>
    <w:rsid w:val="00C30777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C30777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C30777"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C30777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C30777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1">
    <w:name w:val="Light List - Accent 51"/>
    <w:basedOn w:val="a"/>
    <w:uiPriority w:val="34"/>
    <w:qFormat/>
    <w:rsid w:val="00C30777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C30777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C30777"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uiPriority w:val="99"/>
    <w:rsid w:val="00C30777"/>
    <w:pPr>
      <w:autoSpaceDN w:val="0"/>
    </w:pPr>
    <w:rPr>
      <w:rFonts w:ascii="Times New Roman" w:hAnsi="Times New Roman"/>
      <w:lang w:val="en-GB" w:eastAsia="en-US"/>
    </w:rPr>
  </w:style>
  <w:style w:type="table" w:customStyle="1" w:styleId="SGSTableBasic13">
    <w:name w:val="SGS Table Basic 13"/>
    <w:basedOn w:val="a1"/>
    <w:next w:val="af1"/>
    <w:rsid w:val="00C3077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next w:val="af1"/>
    <w:uiPriority w:val="39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next w:val="af1"/>
    <w:qFormat/>
    <w:rsid w:val="00C30777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1"/>
    <w:rsid w:val="00C30777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1"/>
    <w:next w:val="af1"/>
    <w:uiPriority w:val="39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next w:val="af1"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next w:val="af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next w:val="af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next w:val="af1"/>
    <w:qFormat/>
    <w:rsid w:val="00C30777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next w:val="af1"/>
    <w:qFormat/>
    <w:rsid w:val="00C30777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next w:val="af1"/>
    <w:uiPriority w:val="39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next w:val="af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next w:val="af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next w:val="af1"/>
    <w:qFormat/>
    <w:rsid w:val="00C30777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C30777"/>
    <w:pPr>
      <w:numPr>
        <w:numId w:val="17"/>
      </w:numPr>
    </w:pPr>
  </w:style>
  <w:style w:type="table" w:customStyle="1" w:styleId="TableClassic212">
    <w:name w:val="Table Classic 212"/>
    <w:basedOn w:val="a1"/>
    <w:next w:val="27"/>
    <w:rsid w:val="00C30777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1"/>
    <w:next w:val="80"/>
    <w:rsid w:val="00C30777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1"/>
    <w:next w:val="36"/>
    <w:rsid w:val="00C30777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1"/>
    <w:next w:val="-1"/>
    <w:uiPriority w:val="29"/>
    <w:unhideWhenUsed/>
    <w:rsid w:val="00C30777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1"/>
    <w:next w:val="-2"/>
    <w:uiPriority w:val="30"/>
    <w:unhideWhenUsed/>
    <w:rsid w:val="00C30777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next w:val="af1"/>
    <w:qFormat/>
    <w:rsid w:val="00C30777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next w:val="af1"/>
    <w:uiPriority w:val="39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next w:val="af1"/>
    <w:qFormat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next w:val="af1"/>
    <w:rsid w:val="00C30777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next w:val="af1"/>
    <w:qFormat/>
    <w:rsid w:val="00C30777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next w:val="af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21">
    <w:name w:val="SGS21"/>
    <w:uiPriority w:val="99"/>
    <w:rsid w:val="00C30777"/>
    <w:pPr>
      <w:numPr>
        <w:numId w:val="12"/>
      </w:numPr>
    </w:pPr>
  </w:style>
  <w:style w:type="table" w:customStyle="1" w:styleId="TableClassic221">
    <w:name w:val="Table Classic 221"/>
    <w:basedOn w:val="a1"/>
    <w:next w:val="27"/>
    <w:rsid w:val="00C30777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修订11"/>
    <w:hidden/>
    <w:semiHidden/>
    <w:rsid w:val="00C30777"/>
    <w:rPr>
      <w:rFonts w:ascii="Times New Roman" w:eastAsia="Batang" w:hAnsi="Times New Roman"/>
      <w:lang w:val="en-GB" w:eastAsia="en-US"/>
    </w:rPr>
  </w:style>
  <w:style w:type="paragraph" w:customStyle="1" w:styleId="HTML70">
    <w:name w:val="HTML 書式付き7"/>
    <w:basedOn w:val="a"/>
    <w:uiPriority w:val="99"/>
    <w:rsid w:val="00C30777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character" w:customStyle="1" w:styleId="tlid-translation">
    <w:name w:val="tlid-translation"/>
    <w:rsid w:val="00C30777"/>
  </w:style>
  <w:style w:type="paragraph" w:customStyle="1" w:styleId="LightShading-Accent53">
    <w:name w:val="Light Shading - Accent 53"/>
    <w:hidden/>
    <w:uiPriority w:val="99"/>
    <w:semiHidden/>
    <w:rsid w:val="00C30777"/>
    <w:rPr>
      <w:rFonts w:ascii="Times New Roman" w:hAnsi="Times New Roman"/>
      <w:lang w:val="en-GB" w:eastAsia="en-US"/>
    </w:rPr>
  </w:style>
  <w:style w:type="paragraph" w:customStyle="1" w:styleId="LightList-Accent53">
    <w:name w:val="Light List - Accent 53"/>
    <w:basedOn w:val="a"/>
    <w:uiPriority w:val="34"/>
    <w:qFormat/>
    <w:rsid w:val="00C30777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C30777"/>
    <w:rPr>
      <w:rFonts w:ascii="Times New Roman" w:hAnsi="Times New Roman"/>
      <w:lang w:val="en-GB" w:eastAsia="en-US"/>
    </w:rPr>
  </w:style>
  <w:style w:type="paragraph" w:customStyle="1" w:styleId="LightList-Accent34">
    <w:name w:val="Light List - Accent 34"/>
    <w:hidden/>
    <w:uiPriority w:val="99"/>
    <w:semiHidden/>
    <w:rsid w:val="00C30777"/>
    <w:rPr>
      <w:rFonts w:ascii="Times New Roma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C30777"/>
    <w:rPr>
      <w:rFonts w:ascii="Times New Roman" w:hAnsi="Times New Roman"/>
      <w:lang w:val="en-GB" w:eastAsia="en-US"/>
    </w:rPr>
  </w:style>
  <w:style w:type="character" w:customStyle="1" w:styleId="MediumGrid2Char1">
    <w:name w:val="Medium Grid 2 Char1"/>
    <w:link w:val="29"/>
    <w:uiPriority w:val="1"/>
    <w:rsid w:val="00C30777"/>
    <w:rPr>
      <w:rFonts w:ascii="Arial" w:eastAsia="PMingLiU" w:hAnsi="Arial"/>
      <w:lang w:val="x-none" w:eastAsia="x-none"/>
    </w:rPr>
  </w:style>
  <w:style w:type="character" w:customStyle="1" w:styleId="ColorfulGrid-Accent1Char1">
    <w:name w:val="Colorful Grid - Accent 1 Char1"/>
    <w:uiPriority w:val="29"/>
    <w:rsid w:val="00C30777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C30777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-3">
    <w:name w:val="Colorful List Accent 3"/>
    <w:basedOn w:val="a1"/>
    <w:uiPriority w:val="29"/>
    <w:unhideWhenUsed/>
    <w:qFormat/>
    <w:rsid w:val="00C30777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1"/>
    <w:uiPriority w:val="30"/>
    <w:unhideWhenUsed/>
    <w:qFormat/>
    <w:rsid w:val="00C30777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1"/>
    <w:uiPriority w:val="1"/>
    <w:qFormat/>
    <w:rsid w:val="00C30777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C30777"/>
    <w:rPr>
      <w:rFonts w:ascii="Calibri" w:eastAsia="Calibri" w:hAnsi="Calibri"/>
      <w:sz w:val="22"/>
      <w:szCs w:val="22"/>
      <w:lang w:eastAsia="en-GB"/>
    </w:rPr>
  </w:style>
  <w:style w:type="table" w:styleId="29">
    <w:name w:val="Medium Grid 2"/>
    <w:basedOn w:val="a1"/>
    <w:link w:val="MediumGrid2Char1"/>
    <w:uiPriority w:val="1"/>
    <w:unhideWhenUsed/>
    <w:rsid w:val="00C30777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1"/>
    <w:link w:val="ColorfulList-Accent1Char"/>
    <w:uiPriority w:val="34"/>
    <w:unhideWhenUsed/>
    <w:rsid w:val="00C30777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0">
    <w:name w:val="修订12"/>
    <w:hidden/>
    <w:semiHidden/>
    <w:rsid w:val="00C30777"/>
    <w:rPr>
      <w:rFonts w:ascii="Times New Roman" w:eastAsia="Batang" w:hAnsi="Times New Roman"/>
      <w:lang w:val="en-GB" w:eastAsia="en-US"/>
    </w:rPr>
  </w:style>
  <w:style w:type="character" w:customStyle="1" w:styleId="MediumGrid2Char2">
    <w:name w:val="Medium Grid 2 Char2"/>
    <w:uiPriority w:val="1"/>
    <w:locked/>
    <w:rsid w:val="00C30777"/>
    <w:rPr>
      <w:rFonts w:ascii="Arial" w:eastAsia="PMingLiU" w:hAnsi="Arial" w:cs="Arial"/>
      <w:lang w:val="x-none" w:eastAsia="x-none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C30777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"/>
    <w:link w:val="ColorfulList-Accent1Char1"/>
    <w:uiPriority w:val="34"/>
    <w:qFormat/>
    <w:rsid w:val="00C30777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rsid w:val="00C30777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C30777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C30777"/>
    <w:rPr>
      <w:color w:val="808080"/>
    </w:rPr>
  </w:style>
  <w:style w:type="table" w:styleId="1-2">
    <w:name w:val="Medium Grid 1 Accent 2"/>
    <w:basedOn w:val="a1"/>
    <w:uiPriority w:val="34"/>
    <w:unhideWhenUsed/>
    <w:rsid w:val="00C30777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1"/>
    <w:uiPriority w:val="1"/>
    <w:unhideWhenUsed/>
    <w:qFormat/>
    <w:rsid w:val="00C30777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1"/>
    <w:uiPriority w:val="29"/>
    <w:unhideWhenUsed/>
    <w:rsid w:val="00C30777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1"/>
    <w:uiPriority w:val="30"/>
    <w:unhideWhenUsed/>
    <w:rsid w:val="00C30777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MTDisplayEquationChar">
    <w:name w:val="MTDisplayEquation Char"/>
    <w:locked/>
    <w:rsid w:val="00C30777"/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C30777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hAnsi="Arial" w:cs="Arial"/>
      <w:sz w:val="18"/>
      <w:lang w:eastAsia="en-GB"/>
    </w:rPr>
  </w:style>
  <w:style w:type="character" w:customStyle="1" w:styleId="IvDbodytextChar">
    <w:name w:val="IvD bodytext Char"/>
    <w:link w:val="IvDbodytext"/>
    <w:qFormat/>
    <w:locked/>
    <w:rsid w:val="00C30777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"/>
    <w:link w:val="IvDbodytextChar"/>
    <w:qFormat/>
    <w:rsid w:val="00C3077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eastAsia="Malgun Gothic" w:hAnsi="Arial" w:cs="Arial"/>
      <w:spacing w:val="2"/>
      <w:lang w:val="fr-FR"/>
    </w:rPr>
  </w:style>
  <w:style w:type="character" w:customStyle="1" w:styleId="H53GPPChar">
    <w:name w:val="H5 3GPP Char"/>
    <w:link w:val="H53GPP"/>
    <w:qFormat/>
    <w:locked/>
    <w:rsid w:val="00C30777"/>
    <w:rPr>
      <w:rFonts w:ascii="Arial" w:hAnsi="Arial" w:cs="Arial"/>
      <w:sz w:val="22"/>
      <w:szCs w:val="22"/>
    </w:rPr>
  </w:style>
  <w:style w:type="paragraph" w:customStyle="1" w:styleId="H53GPP">
    <w:name w:val="H5 3GPP"/>
    <w:basedOn w:val="a"/>
    <w:link w:val="H53GPPChar"/>
    <w:qFormat/>
    <w:rsid w:val="00C30777"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TALTAL">
    <w:name w:val="TALTAL"/>
    <w:basedOn w:val="TAL"/>
    <w:uiPriority w:val="99"/>
    <w:rsid w:val="00C30777"/>
    <w:pPr>
      <w:keepNext w:val="0"/>
      <w:keepLines w:val="0"/>
      <w:overflowPunct w:val="0"/>
      <w:autoSpaceDE w:val="0"/>
      <w:autoSpaceDN w:val="0"/>
      <w:adjustRightInd w:val="0"/>
    </w:pPr>
    <w:rPr>
      <w:rFonts w:eastAsia="Times New Roman" w:cs="Arial"/>
      <w:b/>
      <w:lang w:eastAsia="zh-CN"/>
    </w:rPr>
  </w:style>
  <w:style w:type="paragraph" w:customStyle="1" w:styleId="TOC2Message">
    <w:name w:val="TOC 2 Message"/>
    <w:basedOn w:val="TOC2"/>
    <w:uiPriority w:val="99"/>
    <w:rsid w:val="00C30777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en-GB"/>
    </w:rPr>
  </w:style>
  <w:style w:type="paragraph" w:customStyle="1" w:styleId="Style2">
    <w:name w:val="Style2"/>
    <w:basedOn w:val="6"/>
    <w:next w:val="6"/>
    <w:uiPriority w:val="99"/>
    <w:rsid w:val="00C30777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en-GB"/>
    </w:rPr>
  </w:style>
  <w:style w:type="paragraph" w:customStyle="1" w:styleId="InsideAddress">
    <w:name w:val="Inside Address"/>
    <w:basedOn w:val="a"/>
    <w:uiPriority w:val="99"/>
    <w:rsid w:val="00C30777"/>
    <w:pPr>
      <w:overflowPunct w:val="0"/>
      <w:autoSpaceDE w:val="0"/>
      <w:autoSpaceDN w:val="0"/>
      <w:adjustRightInd w:val="0"/>
      <w:spacing w:after="0" w:line="220" w:lineRule="atLeast"/>
    </w:pPr>
    <w:rPr>
      <w:rFonts w:ascii="Arial" w:hAnsi="Arial" w:cs="Arial"/>
      <w:spacing w:val="-5"/>
      <w:lang w:eastAsia="en-GB"/>
    </w:rPr>
  </w:style>
  <w:style w:type="paragraph" w:customStyle="1" w:styleId="H8">
    <w:name w:val="H8"/>
    <w:basedOn w:val="a"/>
    <w:uiPriority w:val="99"/>
    <w:rsid w:val="00C30777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cs="Arial"/>
      <w:lang w:eastAsia="en-GB"/>
    </w:rPr>
  </w:style>
  <w:style w:type="paragraph" w:customStyle="1" w:styleId="H9">
    <w:name w:val="H9"/>
    <w:basedOn w:val="a"/>
    <w:uiPriority w:val="99"/>
    <w:rsid w:val="00C30777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cs="Arial"/>
      <w:lang w:eastAsia="en-GB"/>
    </w:rPr>
  </w:style>
  <w:style w:type="character" w:customStyle="1" w:styleId="Heading8Char5">
    <w:name w:val="Heading 8 Char5"/>
    <w:uiPriority w:val="99"/>
    <w:semiHidden/>
    <w:locked/>
    <w:rsid w:val="00C30777"/>
    <w:rPr>
      <w:rFonts w:ascii="Arial" w:eastAsia="宋体" w:hAnsi="Arial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C30777"/>
    <w:rPr>
      <w:rFonts w:ascii="Courier New" w:eastAsia="Malgun Gothic" w:hAnsi="Courier New"/>
      <w:lang w:val="nb-NO"/>
    </w:rPr>
  </w:style>
  <w:style w:type="character" w:customStyle="1" w:styleId="NoteHeadingChar3">
    <w:name w:val="Note Heading Char3"/>
    <w:uiPriority w:val="99"/>
    <w:semiHidden/>
    <w:locked/>
    <w:rsid w:val="00C30777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C30777"/>
    <w:rPr>
      <w:rFonts w:ascii="Courier New" w:hAnsi="Courier New"/>
      <w:lang w:eastAsia="x-none"/>
    </w:rPr>
  </w:style>
  <w:style w:type="character" w:customStyle="1" w:styleId="h49">
    <w:name w:val="h49"/>
    <w:rsid w:val="00C30777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C30777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C30777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C30777"/>
    <w:rPr>
      <w:rFonts w:ascii="Times New Roman" w:eastAsia="Times New Roman" w:hAnsi="Times New Roman" w:cs="Times New Roman" w:hint="default"/>
      <w:color w:val="FF0000"/>
      <w:lang w:eastAsia="en-US"/>
    </w:rPr>
  </w:style>
  <w:style w:type="table" w:styleId="1f6">
    <w:name w:val="Table Grid 1"/>
    <w:basedOn w:val="a1"/>
    <w:semiHidden/>
    <w:unhideWhenUsed/>
    <w:rsid w:val="00C30777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US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C30777"/>
    <w:rPr>
      <w:rFonts w:ascii="Times New Roman" w:eastAsia="Times New Roman" w:hAnsi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1"/>
    <w:rsid w:val="00C30777"/>
    <w:pPr>
      <w:spacing w:after="180"/>
    </w:pPr>
    <w:rPr>
      <w:rFonts w:ascii="Times New Roma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1"/>
    <w:rsid w:val="00C30777"/>
    <w:pPr>
      <w:spacing w:after="180"/>
    </w:pPr>
    <w:rPr>
      <w:rFonts w:ascii="Times New Roma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3">
    <w:name w:val="脚注文本 字符1"/>
    <w:link w:val="a6"/>
    <w:qFormat/>
    <w:rsid w:val="00C30777"/>
    <w:rPr>
      <w:rFonts w:ascii="Times New Roman" w:hAnsi="Times New Roman"/>
      <w:sz w:val="16"/>
      <w:lang w:val="en-GB" w:eastAsia="en-US"/>
    </w:rPr>
  </w:style>
  <w:style w:type="character" w:customStyle="1" w:styleId="1f7">
    <w:name w:val="题注 字符1"/>
    <w:aliases w:val="cap 字符,cap Char 字符,Caption Char 字符,Caption Char1 Char 字符,cap Char Char1 字符,Caption Char Char1 Char 字符,cap Char2 Char 字符,Ca 字符,Caption Char C... 字符,cap1 字符,cap2 字符,cap11 字符,Légende-figure 字符,Légende-figure Char 字符,Beschrifubg 字符,label 字符,cap3 字符"/>
    <w:link w:val="afff7"/>
    <w:uiPriority w:val="99"/>
    <w:locked/>
    <w:rsid w:val="00C30777"/>
    <w:rPr>
      <w:rFonts w:eastAsia="Times New Roman"/>
      <w:b/>
      <w:lang w:eastAsia="x-none"/>
    </w:rPr>
  </w:style>
  <w:style w:type="paragraph" w:styleId="afff7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"/>
    <w:basedOn w:val="a"/>
    <w:next w:val="a"/>
    <w:link w:val="1f7"/>
    <w:uiPriority w:val="99"/>
    <w:unhideWhenUsed/>
    <w:qFormat/>
    <w:rsid w:val="00C30777"/>
    <w:pPr>
      <w:overflowPunct w:val="0"/>
      <w:autoSpaceDE w:val="0"/>
      <w:autoSpaceDN w:val="0"/>
      <w:adjustRightInd w:val="0"/>
      <w:spacing w:before="120" w:after="120"/>
    </w:pPr>
    <w:rPr>
      <w:rFonts w:ascii="CG Times (WN)" w:eastAsia="Times New Roman" w:hAnsi="CG Times (WN)"/>
      <w:b/>
      <w:lang w:val="fr-FR" w:eastAsia="x-none"/>
    </w:rPr>
  </w:style>
  <w:style w:type="character" w:customStyle="1" w:styleId="B1Char">
    <w:name w:val="B1 Char"/>
    <w:qFormat/>
    <w:locked/>
    <w:rsid w:val="00C30777"/>
    <w:rPr>
      <w:lang w:eastAsia="en-US"/>
    </w:rPr>
  </w:style>
  <w:style w:type="paragraph" w:styleId="38">
    <w:name w:val="Body Text 3"/>
    <w:basedOn w:val="a"/>
    <w:link w:val="311"/>
    <w:uiPriority w:val="99"/>
    <w:rsid w:val="00C30777"/>
    <w:rPr>
      <w:rFonts w:eastAsia="MS Mincho"/>
      <w:b/>
      <w:i/>
    </w:rPr>
  </w:style>
  <w:style w:type="character" w:customStyle="1" w:styleId="39">
    <w:name w:val="正文文本 3 字符"/>
    <w:basedOn w:val="a0"/>
    <w:uiPriority w:val="99"/>
    <w:rsid w:val="00C30777"/>
    <w:rPr>
      <w:rFonts w:ascii="Times New Roman" w:hAnsi="Times New Roman"/>
      <w:sz w:val="16"/>
      <w:szCs w:val="16"/>
      <w:lang w:val="en-GB" w:eastAsia="en-US"/>
    </w:rPr>
  </w:style>
  <w:style w:type="character" w:customStyle="1" w:styleId="311">
    <w:name w:val="正文文本 3 字符1"/>
    <w:link w:val="38"/>
    <w:uiPriority w:val="99"/>
    <w:qFormat/>
    <w:rsid w:val="00C30777"/>
    <w:rPr>
      <w:rFonts w:ascii="Times New Roman" w:eastAsia="MS Mincho" w:hAnsi="Times New Roman"/>
      <w:b/>
      <w:i/>
      <w:lang w:val="en-GB" w:eastAsia="en-US"/>
    </w:rPr>
  </w:style>
  <w:style w:type="paragraph" w:styleId="afff8">
    <w:name w:val="Body Text"/>
    <w:basedOn w:val="a"/>
    <w:link w:val="1f8"/>
    <w:qFormat/>
    <w:rsid w:val="00C3077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zh-CN"/>
    </w:rPr>
  </w:style>
  <w:style w:type="character" w:customStyle="1" w:styleId="afff9">
    <w:name w:val="正文文本 字符"/>
    <w:basedOn w:val="a0"/>
    <w:rsid w:val="00C30777"/>
    <w:rPr>
      <w:rFonts w:ascii="Times New Roman" w:hAnsi="Times New Roman"/>
      <w:lang w:val="en-GB" w:eastAsia="en-US"/>
    </w:rPr>
  </w:style>
  <w:style w:type="character" w:customStyle="1" w:styleId="1f8">
    <w:name w:val="正文文本 字符1"/>
    <w:link w:val="afff8"/>
    <w:qFormat/>
    <w:rsid w:val="00C30777"/>
    <w:rPr>
      <w:rFonts w:ascii="Times New Roman" w:hAnsi="Times New Roman"/>
      <w:lang w:val="en-GB" w:eastAsia="zh-CN"/>
    </w:rPr>
  </w:style>
  <w:style w:type="paragraph" w:styleId="2a">
    <w:name w:val="Body Text Indent 2"/>
    <w:basedOn w:val="a"/>
    <w:link w:val="212"/>
    <w:uiPriority w:val="99"/>
    <w:qFormat/>
    <w:rsid w:val="00C30777"/>
    <w:pPr>
      <w:ind w:left="568" w:hanging="568"/>
    </w:pPr>
    <w:rPr>
      <w:rFonts w:eastAsia="MS Mincho"/>
    </w:rPr>
  </w:style>
  <w:style w:type="character" w:customStyle="1" w:styleId="2b">
    <w:name w:val="正文文本缩进 2 字符"/>
    <w:basedOn w:val="a0"/>
    <w:uiPriority w:val="99"/>
    <w:rsid w:val="00C30777"/>
    <w:rPr>
      <w:rFonts w:ascii="Times New Roman" w:hAnsi="Times New Roman"/>
      <w:lang w:val="en-GB" w:eastAsia="en-US"/>
    </w:rPr>
  </w:style>
  <w:style w:type="character" w:customStyle="1" w:styleId="212">
    <w:name w:val="正文文本缩进 2 字符1"/>
    <w:link w:val="2a"/>
    <w:uiPriority w:val="99"/>
    <w:qFormat/>
    <w:rsid w:val="00C30777"/>
    <w:rPr>
      <w:rFonts w:ascii="Times New Roman" w:eastAsia="MS Mincho" w:hAnsi="Times New Roman"/>
      <w:lang w:val="en-GB" w:eastAsia="en-US"/>
    </w:rPr>
  </w:style>
  <w:style w:type="paragraph" w:styleId="2c">
    <w:name w:val="Body Text 2"/>
    <w:basedOn w:val="a"/>
    <w:link w:val="213"/>
    <w:uiPriority w:val="99"/>
    <w:rsid w:val="00C30777"/>
    <w:pPr>
      <w:spacing w:after="0"/>
      <w:jc w:val="both"/>
    </w:pPr>
    <w:rPr>
      <w:rFonts w:eastAsia="MS Mincho"/>
      <w:sz w:val="24"/>
    </w:rPr>
  </w:style>
  <w:style w:type="character" w:customStyle="1" w:styleId="2d">
    <w:name w:val="正文文本 2 字符"/>
    <w:basedOn w:val="a0"/>
    <w:uiPriority w:val="99"/>
    <w:rsid w:val="00C30777"/>
    <w:rPr>
      <w:rFonts w:ascii="Times New Roman" w:hAnsi="Times New Roman"/>
      <w:lang w:val="en-GB" w:eastAsia="en-US"/>
    </w:rPr>
  </w:style>
  <w:style w:type="character" w:customStyle="1" w:styleId="213">
    <w:name w:val="正文文本 2 字符1"/>
    <w:link w:val="2c"/>
    <w:uiPriority w:val="99"/>
    <w:rsid w:val="00C30777"/>
    <w:rPr>
      <w:rFonts w:ascii="Times New Roman" w:eastAsia="MS Mincho" w:hAnsi="Times New Roman"/>
      <w:sz w:val="24"/>
      <w:lang w:val="en-GB" w:eastAsia="en-US"/>
    </w:rPr>
  </w:style>
  <w:style w:type="character" w:customStyle="1" w:styleId="B2Car">
    <w:name w:val="B2 Car"/>
    <w:qFormat/>
    <w:rsid w:val="00C30777"/>
    <w:rPr>
      <w:lang w:val="en-GB" w:eastAsia="en-US"/>
    </w:rPr>
  </w:style>
  <w:style w:type="character" w:customStyle="1" w:styleId="UnresolvedMention1">
    <w:name w:val="Unresolved Mention1"/>
    <w:uiPriority w:val="99"/>
    <w:unhideWhenUsed/>
    <w:qFormat/>
    <w:rsid w:val="00C30777"/>
    <w:rPr>
      <w:color w:val="605E5C"/>
      <w:shd w:val="clear" w:color="auto" w:fill="E1DFDD"/>
    </w:rPr>
  </w:style>
  <w:style w:type="character" w:customStyle="1" w:styleId="fontstyle01">
    <w:name w:val="fontstyle01"/>
    <w:qFormat/>
    <w:rsid w:val="00C30777"/>
    <w:rPr>
      <w:rFonts w:ascii="Times New Roman" w:hAnsi="Times New Roman" w:hint="default"/>
      <w:color w:val="000000"/>
      <w:sz w:val="20"/>
      <w:szCs w:val="20"/>
    </w:rPr>
  </w:style>
  <w:style w:type="character" w:customStyle="1" w:styleId="B2Char1">
    <w:name w:val="B2 Char1"/>
    <w:qFormat/>
    <w:rsid w:val="00C30777"/>
    <w:rPr>
      <w:rFonts w:ascii="Times New Roman" w:hAnsi="Times New Roman"/>
      <w:lang w:val="en-GB"/>
    </w:rPr>
  </w:style>
  <w:style w:type="paragraph" w:customStyle="1" w:styleId="FL">
    <w:name w:val="FL"/>
    <w:basedOn w:val="a"/>
    <w:qFormat/>
    <w:rsid w:val="00C3077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B10">
    <w:name w:val="B1+"/>
    <w:basedOn w:val="B1"/>
    <w:link w:val="B1Car"/>
    <w:uiPriority w:val="99"/>
    <w:qFormat/>
    <w:rsid w:val="00C30777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zh-CN"/>
    </w:rPr>
  </w:style>
  <w:style w:type="character" w:customStyle="1" w:styleId="B1Car">
    <w:name w:val="B1+ Car"/>
    <w:link w:val="B10"/>
    <w:uiPriority w:val="99"/>
    <w:qFormat/>
    <w:rsid w:val="00C30777"/>
    <w:rPr>
      <w:rFonts w:ascii="Times New Roman" w:eastAsia="Times New Roman" w:hAnsi="Times New Roman"/>
      <w:lang w:val="en-GB" w:eastAsia="zh-CN"/>
    </w:rPr>
  </w:style>
  <w:style w:type="character" w:customStyle="1" w:styleId="apple-converted-space">
    <w:name w:val="apple-converted-space"/>
    <w:qFormat/>
    <w:rsid w:val="00C30777"/>
  </w:style>
  <w:style w:type="paragraph" w:customStyle="1" w:styleId="berschrift1H1">
    <w:name w:val="Überschrift 1.H1"/>
    <w:basedOn w:val="a"/>
    <w:next w:val="a"/>
    <w:uiPriority w:val="99"/>
    <w:rsid w:val="00C30777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character" w:customStyle="1" w:styleId="superscript">
    <w:name w:val="superscript"/>
    <w:rsid w:val="00C30777"/>
    <w:rPr>
      <w:rFonts w:ascii="Bookman" w:hAnsi="Bookman"/>
      <w:position w:val="6"/>
      <w:sz w:val="18"/>
    </w:rPr>
  </w:style>
  <w:style w:type="paragraph" w:customStyle="1" w:styleId="ZchnZchn">
    <w:name w:val="Zchn Zchn"/>
    <w:uiPriority w:val="99"/>
    <w:semiHidden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1Char1">
    <w:name w:val="B1 Char1"/>
    <w:qFormat/>
    <w:rsid w:val="00C30777"/>
    <w:rPr>
      <w:rFonts w:eastAsia="MS Mincho"/>
      <w:lang w:val="en-GB" w:eastAsia="en-US" w:bidi="ar-SA"/>
    </w:rPr>
  </w:style>
  <w:style w:type="paragraph" w:customStyle="1" w:styleId="CharCharCharChar1">
    <w:name w:val="Char Char Char Char1"/>
    <w:uiPriority w:val="99"/>
    <w:semiHidden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ulletedo1">
    <w:name w:val="Bulleted o 1"/>
    <w:basedOn w:val="a"/>
    <w:uiPriority w:val="99"/>
    <w:rsid w:val="00C30777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</w:style>
  <w:style w:type="paragraph" w:customStyle="1" w:styleId="TOCHeading1">
    <w:name w:val="TOC Heading1"/>
    <w:basedOn w:val="1"/>
    <w:next w:val="a"/>
    <w:uiPriority w:val="39"/>
    <w:unhideWhenUsed/>
    <w:qFormat/>
    <w:rsid w:val="00C3077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CharChar3">
    <w:name w:val="Char Char3"/>
    <w:qFormat/>
    <w:rsid w:val="00C30777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C30777"/>
    <w:rPr>
      <w:lang w:val="en-GB" w:eastAsia="en-US" w:bidi="ar-SA"/>
    </w:rPr>
  </w:style>
  <w:style w:type="character" w:customStyle="1" w:styleId="Underrubrik2Char2">
    <w:name w:val="Underrubrik2 Char2"/>
    <w:rsid w:val="00C30777"/>
    <w:rPr>
      <w:rFonts w:ascii="Arial" w:hAnsi="Arial"/>
      <w:sz w:val="28"/>
      <w:lang w:val="en-GB" w:eastAsia="en-US" w:bidi="ar-SA"/>
    </w:rPr>
  </w:style>
  <w:style w:type="character" w:customStyle="1" w:styleId="BodyTextChar2">
    <w:name w:val="Body Text Char2"/>
    <w:qFormat/>
    <w:locked/>
    <w:rsid w:val="00C30777"/>
    <w:rPr>
      <w:sz w:val="24"/>
      <w:lang w:val="en-US" w:eastAsia="en-US"/>
    </w:rPr>
  </w:style>
  <w:style w:type="paragraph" w:customStyle="1" w:styleId="BL">
    <w:name w:val="BL"/>
    <w:basedOn w:val="a"/>
    <w:uiPriority w:val="99"/>
    <w:qFormat/>
    <w:rsid w:val="00C30777"/>
    <w:pPr>
      <w:numPr>
        <w:numId w:val="18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customStyle="1" w:styleId="FootnoteTextChar1">
    <w:name w:val="Footnote Text Char1"/>
    <w:semiHidden/>
    <w:qFormat/>
    <w:rsid w:val="00C30777"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qFormat/>
    <w:rsid w:val="00C30777"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sid w:val="00C30777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C30777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">
    <w:name w:val="Char Char"/>
    <w:uiPriority w:val="99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C30777"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"/>
    <w:qFormat/>
    <w:rsid w:val="00C3077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C30777"/>
    <w:rPr>
      <w:b/>
      <w:lang w:val="en-GB" w:eastAsia="en-GB" w:bidi="ar-SA"/>
    </w:rPr>
  </w:style>
  <w:style w:type="character" w:customStyle="1" w:styleId="CharChar4">
    <w:name w:val="Char Char4"/>
    <w:qFormat/>
    <w:rsid w:val="00C30777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C30777"/>
    <w:rPr>
      <w:rFonts w:ascii="Arial" w:hAnsi="Arial" w:cs="Arial"/>
      <w:color w:val="auto"/>
      <w:sz w:val="20"/>
      <w:szCs w:val="20"/>
    </w:rPr>
  </w:style>
  <w:style w:type="paragraph" w:customStyle="1" w:styleId="CharCharCharCharCharChar">
    <w:name w:val="Char Char Char Char Char Char"/>
    <w:semiHidden/>
    <w:qFormat/>
    <w:rsid w:val="00C30777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fffa">
    <w:name w:val="(文字) (文字)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">
    <w:name w:val="T1 Char"/>
    <w:qFormat/>
    <w:rsid w:val="00C30777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e">
    <w:name w:val="(文字) (文字)2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a">
    <w:name w:val="(文字) (文字)3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5">
    <w:name w:val="(文字) (文字)4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f9">
    <w:name w:val="(文字) (文字)1"/>
    <w:semiHidden/>
    <w:qFormat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">
    <w:name w:val="Char Char7"/>
    <w:semiHidden/>
    <w:qFormat/>
    <w:rsid w:val="00C30777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C30777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C30777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C30777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sid w:val="00C30777"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sid w:val="00C30777"/>
    <w:rPr>
      <w:lang w:val="en-GB" w:eastAsia="ja-JP" w:bidi="ar-SA"/>
    </w:rPr>
  </w:style>
  <w:style w:type="paragraph" w:customStyle="1" w:styleId="AutoCorrect">
    <w:name w:val="AutoCorrect"/>
    <w:qFormat/>
    <w:rsid w:val="00C30777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C30777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C30777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C30777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C30777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gureTitle">
    <w:name w:val="Figure_Title"/>
    <w:basedOn w:val="a"/>
    <w:next w:val="a"/>
    <w:qFormat/>
    <w:rsid w:val="00C3077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enumlev2">
    <w:name w:val="enumlev2"/>
    <w:basedOn w:val="a"/>
    <w:qFormat/>
    <w:rsid w:val="00C3077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Figure">
    <w:name w:val="Figure"/>
    <w:basedOn w:val="a"/>
    <w:qFormat/>
    <w:rsid w:val="00C30777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ATC">
    <w:name w:val="ATC"/>
    <w:basedOn w:val="a"/>
    <w:qFormat/>
    <w:rsid w:val="00C3077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rsid w:val="00C3077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a"/>
    <w:rsid w:val="00C30777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3b">
    <w:name w:val="吹き出し3"/>
    <w:basedOn w:val="a"/>
    <w:semiHidden/>
    <w:rsid w:val="00C30777"/>
    <w:rPr>
      <w:rFonts w:ascii="Tahoma" w:eastAsia="MS Mincho" w:hAnsi="Tahoma" w:cs="Tahoma"/>
      <w:sz w:val="16"/>
      <w:szCs w:val="16"/>
      <w:lang w:eastAsia="ko-KR"/>
    </w:rPr>
  </w:style>
  <w:style w:type="paragraph" w:customStyle="1" w:styleId="b11">
    <w:name w:val="b1"/>
    <w:basedOn w:val="a"/>
    <w:qFormat/>
    <w:rsid w:val="00C30777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fa">
    <w:name w:val="吹き出し1"/>
    <w:basedOn w:val="a"/>
    <w:semiHidden/>
    <w:qFormat/>
    <w:rsid w:val="00C30777"/>
    <w:rPr>
      <w:rFonts w:ascii="Tahoma" w:eastAsia="MS Mincho" w:hAnsi="Tahoma" w:cs="Tahoma"/>
      <w:sz w:val="16"/>
      <w:szCs w:val="16"/>
      <w:lang w:eastAsia="ko-KR"/>
    </w:rPr>
  </w:style>
  <w:style w:type="paragraph" w:customStyle="1" w:styleId="2f">
    <w:name w:val="吹き出し2"/>
    <w:basedOn w:val="a"/>
    <w:semiHidden/>
    <w:rsid w:val="00C30777"/>
    <w:rPr>
      <w:rFonts w:ascii="Tahoma" w:eastAsia="MS Mincho" w:hAnsi="Tahoma" w:cs="Tahoma"/>
      <w:sz w:val="16"/>
      <w:szCs w:val="16"/>
      <w:lang w:eastAsia="ko-KR"/>
    </w:rPr>
  </w:style>
  <w:style w:type="paragraph" w:customStyle="1" w:styleId="910">
    <w:name w:val="目次 91"/>
    <w:basedOn w:val="TOC8"/>
    <w:rsid w:val="00C3077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val="en-US" w:eastAsia="en-GB"/>
    </w:rPr>
  </w:style>
  <w:style w:type="paragraph" w:customStyle="1" w:styleId="1fb">
    <w:name w:val="図表番号1"/>
    <w:basedOn w:val="a"/>
    <w:next w:val="a"/>
    <w:rsid w:val="00C3077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rsid w:val="00C30777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C30777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C30777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qFormat/>
    <w:rsid w:val="00C3077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en-GB"/>
    </w:rPr>
  </w:style>
  <w:style w:type="paragraph" w:customStyle="1" w:styleId="1fc">
    <w:name w:val="図表目次1"/>
    <w:basedOn w:val="a"/>
    <w:next w:val="a"/>
    <w:rsid w:val="00C3077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erschrift2Head2A2">
    <w:name w:val="Überschrift 2.Head2A.2"/>
    <w:basedOn w:val="1"/>
    <w:next w:val="a"/>
    <w:qFormat/>
    <w:rsid w:val="00C30777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C30777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ff8"/>
    <w:rsid w:val="00C30777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a"/>
    <w:qFormat/>
    <w:rsid w:val="00C30777"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rsid w:val="00C30777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c">
    <w:name w:val="网格型3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9">
    <w:name w:val="Char Char29"/>
    <w:rsid w:val="00C30777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C30777"/>
    <w:rPr>
      <w:rFonts w:ascii="Arial" w:hAnsi="Arial"/>
      <w:sz w:val="32"/>
      <w:lang w:val="en-GB"/>
    </w:rPr>
  </w:style>
  <w:style w:type="paragraph" w:customStyle="1" w:styleId="3GPPNormalText">
    <w:name w:val="3GPP Normal Text"/>
    <w:basedOn w:val="afff8"/>
    <w:link w:val="3GPPNormalTextChar"/>
    <w:qFormat/>
    <w:rsid w:val="00C30777"/>
    <w:pPr>
      <w:overflowPunct/>
      <w:autoSpaceDE/>
      <w:autoSpaceDN/>
      <w:adjustRightInd/>
      <w:ind w:hanging="22"/>
      <w:jc w:val="both"/>
      <w:textAlignment w:val="auto"/>
    </w:pPr>
    <w:rPr>
      <w:rFonts w:ascii="Arial" w:eastAsia="MS Mincho" w:hAnsi="Arial"/>
      <w:sz w:val="24"/>
      <w:szCs w:val="24"/>
      <w:lang w:val="zh-CN" w:eastAsia="en-US"/>
    </w:rPr>
  </w:style>
  <w:style w:type="character" w:customStyle="1" w:styleId="3GPPNormalTextChar">
    <w:name w:val="3GPP Normal Text Char"/>
    <w:link w:val="3GPPNormalText"/>
    <w:rsid w:val="00C30777"/>
    <w:rPr>
      <w:rFonts w:ascii="Arial" w:eastAsia="MS Mincho" w:hAnsi="Arial"/>
      <w:sz w:val="24"/>
      <w:szCs w:val="24"/>
      <w:lang w:val="zh-CN" w:eastAsia="en-US"/>
    </w:rPr>
  </w:style>
  <w:style w:type="table" w:customStyle="1" w:styleId="1fd">
    <w:name w:val="表格格線1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e">
    <w:name w:val="副标题1"/>
    <w:basedOn w:val="a"/>
    <w:next w:val="a"/>
    <w:uiPriority w:val="11"/>
    <w:qFormat/>
    <w:rsid w:val="00C30777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qFormat/>
    <w:locked/>
    <w:rsid w:val="00C30777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SubtitleChar1">
    <w:name w:val="Subtitle Char1"/>
    <w:qFormat/>
    <w:rsid w:val="00C30777"/>
    <w:rPr>
      <w:rFonts w:ascii="Calibri" w:eastAsia="宋体" w:hAnsi="Calibri" w:cs="Arial"/>
      <w:b/>
      <w:bCs/>
      <w:kern w:val="28"/>
      <w:sz w:val="32"/>
      <w:szCs w:val="32"/>
      <w:lang w:val="en-GB" w:eastAsia="en-US"/>
    </w:rPr>
  </w:style>
  <w:style w:type="character" w:customStyle="1" w:styleId="Char1">
    <w:name w:val="副标题 Char1"/>
    <w:qFormat/>
    <w:rsid w:val="00C30777"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qFormat/>
    <w:rsid w:val="00C30777"/>
    <w:rPr>
      <w:rFonts w:eastAsia="Times New Roman"/>
      <w:lang w:eastAsia="en-US"/>
    </w:rPr>
  </w:style>
  <w:style w:type="paragraph" w:customStyle="1" w:styleId="B8">
    <w:name w:val="B8"/>
    <w:basedOn w:val="B7"/>
    <w:link w:val="B8Char"/>
    <w:qFormat/>
    <w:rsid w:val="00C30777"/>
    <w:pPr>
      <w:ind w:left="2552"/>
    </w:pPr>
    <w:rPr>
      <w:lang w:val="zh-CN" w:eastAsia="zh-CN"/>
    </w:rPr>
  </w:style>
  <w:style w:type="paragraph" w:customStyle="1" w:styleId="B7">
    <w:name w:val="B7"/>
    <w:basedOn w:val="B6"/>
    <w:link w:val="B7Char"/>
    <w:qFormat/>
    <w:rsid w:val="00C30777"/>
    <w:pPr>
      <w:ind w:left="2269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C30777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qFormat/>
    <w:rsid w:val="00C30777"/>
    <w:rPr>
      <w:rFonts w:ascii="Times New Roman" w:eastAsia="MS Mincho" w:hAnsi="Times New Roman"/>
      <w:lang w:val="zh-CN" w:eastAsia="zh-CN"/>
    </w:rPr>
  </w:style>
  <w:style w:type="character" w:customStyle="1" w:styleId="CRCoverPageZchn">
    <w:name w:val="CR Cover Page Zchn"/>
    <w:qFormat/>
    <w:rsid w:val="00C30777"/>
    <w:rPr>
      <w:rFonts w:ascii="Arial" w:eastAsia="宋体" w:hAnsi="Arial"/>
      <w:lang w:eastAsia="en-US" w:bidi="ar-SA"/>
    </w:rPr>
  </w:style>
  <w:style w:type="character" w:customStyle="1" w:styleId="Doc-text2Char">
    <w:name w:val="Doc-text2 Char"/>
    <w:link w:val="Doc-text2"/>
    <w:qFormat/>
    <w:rsid w:val="00C30777"/>
    <w:rPr>
      <w:rFonts w:ascii="Arial" w:hAnsi="Arial"/>
      <w:szCs w:val="24"/>
    </w:rPr>
  </w:style>
  <w:style w:type="paragraph" w:customStyle="1" w:styleId="Doc-text2">
    <w:name w:val="Doc-text2"/>
    <w:basedOn w:val="a"/>
    <w:link w:val="Doc-text2Char"/>
    <w:qFormat/>
    <w:rsid w:val="00C30777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fr-FR"/>
    </w:rPr>
  </w:style>
  <w:style w:type="paragraph" w:customStyle="1" w:styleId="Comments">
    <w:name w:val="Comments"/>
    <w:basedOn w:val="a"/>
    <w:link w:val="CommentsChar"/>
    <w:qFormat/>
    <w:rsid w:val="00C30777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  <w:lang w:val="zh-CN" w:eastAsia="zh-CN"/>
    </w:rPr>
  </w:style>
  <w:style w:type="character" w:customStyle="1" w:styleId="CommentsChar">
    <w:name w:val="Comments Char"/>
    <w:link w:val="Comments"/>
    <w:qFormat/>
    <w:rsid w:val="00C30777"/>
    <w:rPr>
      <w:rFonts w:ascii="Arial" w:eastAsia="MS Mincho" w:hAnsi="Arial"/>
      <w:i/>
      <w:sz w:val="18"/>
      <w:szCs w:val="24"/>
      <w:lang w:val="zh-CN" w:eastAsia="zh-CN"/>
    </w:rPr>
  </w:style>
  <w:style w:type="table" w:customStyle="1" w:styleId="1ff">
    <w:name w:val="网格型1"/>
    <w:basedOn w:val="a1"/>
    <w:rsid w:val="00C30777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ordsection1">
    <w:name w:val="wordsection1"/>
    <w:basedOn w:val="a"/>
    <w:qFormat/>
    <w:rsid w:val="00C30777"/>
    <w:pPr>
      <w:spacing w:after="0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C30777"/>
    <w:rPr>
      <w:color w:val="605E5C"/>
      <w:shd w:val="clear" w:color="auto" w:fill="E1DFDD"/>
    </w:rPr>
  </w:style>
  <w:style w:type="table" w:customStyle="1" w:styleId="2f0">
    <w:name w:val="网格型2"/>
    <w:basedOn w:val="a1"/>
    <w:rsid w:val="00C30777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0">
    <w:name w:val="标题 1 字符"/>
    <w:qFormat/>
    <w:rsid w:val="00C30777"/>
    <w:rPr>
      <w:rFonts w:ascii="Arial" w:hAnsi="Arial"/>
      <w:sz w:val="36"/>
      <w:lang w:val="en-GB" w:eastAsia="en-US" w:bidi="ar-SA"/>
    </w:rPr>
  </w:style>
  <w:style w:type="character" w:customStyle="1" w:styleId="2f1">
    <w:name w:val="标题 2 字符"/>
    <w:rsid w:val="00C30777"/>
    <w:rPr>
      <w:rFonts w:ascii="Arial" w:hAnsi="Arial"/>
      <w:sz w:val="32"/>
      <w:lang w:eastAsia="en-US"/>
    </w:rPr>
  </w:style>
  <w:style w:type="character" w:customStyle="1" w:styleId="3d">
    <w:name w:val="标题 3 字符"/>
    <w:qFormat/>
    <w:locked/>
    <w:rsid w:val="00C30777"/>
    <w:rPr>
      <w:rFonts w:ascii="Arial" w:hAnsi="Arial"/>
      <w:sz w:val="28"/>
      <w:lang w:val="en-GB" w:eastAsia="en-US"/>
    </w:rPr>
  </w:style>
  <w:style w:type="character" w:customStyle="1" w:styleId="47">
    <w:name w:val="标题 4 字符"/>
    <w:qFormat/>
    <w:rsid w:val="00C30777"/>
    <w:rPr>
      <w:rFonts w:ascii="Arial" w:hAnsi="Arial"/>
      <w:sz w:val="24"/>
      <w:lang w:val="en-GB" w:eastAsia="en-US"/>
    </w:rPr>
  </w:style>
  <w:style w:type="character" w:customStyle="1" w:styleId="55">
    <w:name w:val="标题 5 字符"/>
    <w:qFormat/>
    <w:locked/>
    <w:rsid w:val="00C30777"/>
    <w:rPr>
      <w:rFonts w:ascii="Arial" w:hAnsi="Arial"/>
      <w:sz w:val="22"/>
      <w:lang w:val="en-GB" w:eastAsia="en-US"/>
    </w:rPr>
  </w:style>
  <w:style w:type="character" w:customStyle="1" w:styleId="83">
    <w:name w:val="标题 8 字符"/>
    <w:qFormat/>
    <w:rsid w:val="00C30777"/>
    <w:rPr>
      <w:rFonts w:ascii="Arial" w:hAnsi="Arial"/>
      <w:sz w:val="36"/>
      <w:lang w:val="en-GB" w:eastAsia="en-US"/>
    </w:rPr>
  </w:style>
  <w:style w:type="character" w:customStyle="1" w:styleId="afffb">
    <w:name w:val="页眉 字符"/>
    <w:uiPriority w:val="99"/>
    <w:rsid w:val="00C30777"/>
    <w:rPr>
      <w:rFonts w:ascii="Arial" w:hAnsi="Arial"/>
      <w:b/>
      <w:sz w:val="18"/>
      <w:lang w:val="en-GB" w:eastAsia="ja-JP" w:bidi="ar-SA"/>
    </w:rPr>
  </w:style>
  <w:style w:type="character" w:customStyle="1" w:styleId="afffc">
    <w:name w:val="页脚 字符"/>
    <w:uiPriority w:val="99"/>
    <w:rsid w:val="00C30777"/>
    <w:rPr>
      <w:rFonts w:ascii="Arial" w:hAnsi="Arial"/>
      <w:b/>
      <w:i/>
      <w:sz w:val="18"/>
      <w:lang w:val="en-GB" w:eastAsia="ja-JP"/>
    </w:rPr>
  </w:style>
  <w:style w:type="character" w:customStyle="1" w:styleId="afffd">
    <w:name w:val="文档结构图 字符"/>
    <w:qFormat/>
    <w:rsid w:val="00C30777"/>
    <w:rPr>
      <w:rFonts w:ascii="Tahoma" w:hAnsi="Tahoma" w:cs="Tahoma"/>
      <w:sz w:val="16"/>
      <w:szCs w:val="16"/>
      <w:lang w:val="en-GB" w:eastAsia="en-US"/>
    </w:rPr>
  </w:style>
  <w:style w:type="character" w:customStyle="1" w:styleId="afffe">
    <w:name w:val="脚注文本 字符"/>
    <w:rsid w:val="00C30777"/>
    <w:rPr>
      <w:rFonts w:eastAsia="MS Mincho"/>
      <w:sz w:val="16"/>
      <w:lang w:val="en-GB" w:eastAsia="en-US"/>
    </w:rPr>
  </w:style>
  <w:style w:type="character" w:customStyle="1" w:styleId="affff">
    <w:name w:val="列表 字符"/>
    <w:rsid w:val="00C30777"/>
    <w:rPr>
      <w:rFonts w:eastAsia="MS Mincho"/>
      <w:lang w:val="en-GB" w:eastAsia="en-US"/>
    </w:rPr>
  </w:style>
  <w:style w:type="character" w:customStyle="1" w:styleId="affff0">
    <w:name w:val="列表项目符号 字符"/>
    <w:rsid w:val="00C30777"/>
    <w:rPr>
      <w:rFonts w:eastAsia="MS Mincho"/>
      <w:lang w:val="en-GB" w:eastAsia="en-US"/>
    </w:rPr>
  </w:style>
  <w:style w:type="character" w:customStyle="1" w:styleId="2f2">
    <w:name w:val="列表项目符号 2 字符"/>
    <w:qFormat/>
    <w:rsid w:val="00C30777"/>
    <w:rPr>
      <w:rFonts w:eastAsia="MS Mincho"/>
      <w:lang w:val="en-GB" w:eastAsia="en-US"/>
    </w:rPr>
  </w:style>
  <w:style w:type="character" w:customStyle="1" w:styleId="3e">
    <w:name w:val="列表项目符号 3 字符"/>
    <w:qFormat/>
    <w:rsid w:val="00C30777"/>
    <w:rPr>
      <w:rFonts w:eastAsia="MS Mincho"/>
      <w:lang w:val="en-GB" w:eastAsia="en-US"/>
    </w:rPr>
  </w:style>
  <w:style w:type="character" w:customStyle="1" w:styleId="2f3">
    <w:name w:val="列表 2 字符"/>
    <w:rsid w:val="00C30777"/>
    <w:rPr>
      <w:rFonts w:eastAsia="MS Mincho"/>
      <w:lang w:val="en-GB" w:eastAsia="en-US"/>
    </w:rPr>
  </w:style>
  <w:style w:type="character" w:customStyle="1" w:styleId="affff1">
    <w:name w:val="题注 字符"/>
    <w:uiPriority w:val="99"/>
    <w:locked/>
    <w:rsid w:val="00C30777"/>
    <w:rPr>
      <w:rFonts w:eastAsia="MS Mincho"/>
      <w:b/>
      <w:lang w:val="en-GB" w:eastAsia="en-US"/>
    </w:rPr>
  </w:style>
  <w:style w:type="character" w:customStyle="1" w:styleId="affff2">
    <w:name w:val="批注文字 字符"/>
    <w:qFormat/>
    <w:rsid w:val="00C30777"/>
    <w:rPr>
      <w:rFonts w:eastAsia="MS Mincho"/>
      <w:lang w:eastAsia="en-US"/>
    </w:rPr>
  </w:style>
  <w:style w:type="character" w:customStyle="1" w:styleId="affff3">
    <w:name w:val="批注框文本 字符"/>
    <w:uiPriority w:val="99"/>
    <w:rsid w:val="00C30777"/>
    <w:rPr>
      <w:rFonts w:ascii="Tahoma" w:eastAsia="MS Mincho" w:hAnsi="Tahoma" w:cs="Tahoma"/>
      <w:sz w:val="16"/>
      <w:szCs w:val="16"/>
      <w:lang w:val="en-GB" w:eastAsia="en-US"/>
    </w:rPr>
  </w:style>
  <w:style w:type="character" w:customStyle="1" w:styleId="affff4">
    <w:name w:val="批注主题 字符"/>
    <w:rsid w:val="00C30777"/>
    <w:rPr>
      <w:rFonts w:eastAsia="MS Mincho"/>
      <w:b/>
      <w:bCs/>
      <w:lang w:val="en-GB" w:eastAsia="en-US"/>
    </w:rPr>
  </w:style>
  <w:style w:type="character" w:customStyle="1" w:styleId="affff5">
    <w:name w:val="列表段落 字符"/>
    <w:uiPriority w:val="34"/>
    <w:qFormat/>
    <w:rsid w:val="00C30777"/>
    <w:rPr>
      <w:sz w:val="24"/>
      <w:szCs w:val="24"/>
      <w:lang w:eastAsia="en-US"/>
    </w:rPr>
  </w:style>
  <w:style w:type="character" w:customStyle="1" w:styleId="62">
    <w:name w:val="标题 6 字符"/>
    <w:uiPriority w:val="9"/>
    <w:rsid w:val="00C30777"/>
    <w:rPr>
      <w:rFonts w:ascii="Arial" w:hAnsi="Arial"/>
      <w:lang w:val="en-GB"/>
    </w:rPr>
  </w:style>
  <w:style w:type="character" w:customStyle="1" w:styleId="70">
    <w:name w:val="标题 7 字符"/>
    <w:rsid w:val="00C30777"/>
    <w:rPr>
      <w:rFonts w:ascii="Arial" w:hAnsi="Arial"/>
      <w:lang w:val="en-GB"/>
    </w:rPr>
  </w:style>
  <w:style w:type="character" w:customStyle="1" w:styleId="92">
    <w:name w:val="标题 9 字符"/>
    <w:rsid w:val="00C30777"/>
    <w:rPr>
      <w:rFonts w:ascii="Arial" w:hAnsi="Arial"/>
      <w:sz w:val="36"/>
      <w:lang w:val="en-GB"/>
    </w:rPr>
  </w:style>
  <w:style w:type="character" w:customStyle="1" w:styleId="CharChar34">
    <w:name w:val="Char Char34"/>
    <w:semiHidden/>
    <w:qFormat/>
    <w:rsid w:val="00C30777"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rsid w:val="00C30777"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sid w:val="00C30777"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a"/>
    <w:next w:val="a"/>
    <w:uiPriority w:val="11"/>
    <w:qFormat/>
    <w:rsid w:val="00C30777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customStyle="1" w:styleId="312">
    <w:name w:val="网格型31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qFormat/>
    <w:rsid w:val="00C30777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rsid w:val="00C30777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paragraph" w:customStyle="1" w:styleId="214">
    <w:name w:val="修订21"/>
    <w:hidden/>
    <w:semiHidden/>
    <w:rsid w:val="00C30777"/>
    <w:rPr>
      <w:rFonts w:ascii="Times New Roman" w:eastAsia="Batang" w:hAnsi="Times New Roman"/>
      <w:lang w:val="en-GB" w:eastAsia="en-US"/>
    </w:rPr>
  </w:style>
  <w:style w:type="table" w:customStyle="1" w:styleId="320">
    <w:name w:val="网格型32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1">
    <w:name w:val="副標題1"/>
    <w:basedOn w:val="a"/>
    <w:next w:val="a"/>
    <w:uiPriority w:val="11"/>
    <w:qFormat/>
    <w:rsid w:val="00C30777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1ff2">
    <w:name w:val="鮮明引文1"/>
    <w:basedOn w:val="a"/>
    <w:next w:val="a"/>
    <w:uiPriority w:val="30"/>
    <w:qFormat/>
    <w:rsid w:val="00C30777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1">
    <w:name w:val="Intense Quote Char1"/>
    <w:uiPriority w:val="30"/>
    <w:qFormat/>
    <w:rsid w:val="00C30777"/>
    <w:rPr>
      <w:rFonts w:eastAsia="Times New Roman"/>
      <w:i/>
      <w:iCs/>
      <w:color w:val="4F81BD"/>
      <w:lang w:eastAsia="en-US"/>
    </w:rPr>
  </w:style>
  <w:style w:type="table" w:customStyle="1" w:styleId="3110">
    <w:name w:val="网格型31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1"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3">
    <w:name w:val="明显引用1"/>
    <w:basedOn w:val="a"/>
    <w:next w:val="a"/>
    <w:uiPriority w:val="30"/>
    <w:qFormat/>
    <w:rsid w:val="00C30777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10">
    <w:name w:val="明显引用 Char1"/>
    <w:uiPriority w:val="30"/>
    <w:qFormat/>
    <w:rsid w:val="00C30777"/>
    <w:rPr>
      <w:rFonts w:ascii="Times New Roman" w:hAnsi="Times New Roman"/>
      <w:i/>
      <w:iCs/>
      <w:color w:val="5B9BD5"/>
      <w:lang w:val="en-GB" w:eastAsia="en-US"/>
    </w:rPr>
  </w:style>
  <w:style w:type="paragraph" w:customStyle="1" w:styleId="IntenseQuote1">
    <w:name w:val="Intense Quote1"/>
    <w:basedOn w:val="a"/>
    <w:next w:val="a"/>
    <w:uiPriority w:val="30"/>
    <w:qFormat/>
    <w:rsid w:val="00C30777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table" w:customStyle="1" w:styleId="330">
    <w:name w:val="网格型3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表格格線121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表格格線122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sid w:val="00C30777"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sid w:val="00C30777"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link w:val="NumberedList"/>
    <w:qFormat/>
    <w:rsid w:val="00C30777"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sid w:val="00C30777"/>
    <w:rPr>
      <w:rFonts w:ascii="Arial" w:hAnsi="Arial"/>
      <w:b/>
      <w:bCs/>
      <w:sz w:val="24"/>
      <w:szCs w:val="26"/>
    </w:rPr>
  </w:style>
  <w:style w:type="paragraph" w:customStyle="1" w:styleId="114">
    <w:name w:val="1.1"/>
    <w:basedOn w:val="30"/>
    <w:link w:val="11Char"/>
    <w:qFormat/>
    <w:rsid w:val="00C30777"/>
    <w:pPr>
      <w:keepLines w:val="0"/>
      <w:tabs>
        <w:tab w:val="left" w:pos="851"/>
      </w:tabs>
      <w:spacing w:before="240" w:after="60"/>
      <w:ind w:left="900" w:hanging="900"/>
    </w:pPr>
    <w:rPr>
      <w:b/>
      <w:bCs/>
      <w:sz w:val="24"/>
      <w:szCs w:val="26"/>
      <w:lang w:val="fr-FR" w:eastAsia="fr-FR"/>
    </w:rPr>
  </w:style>
  <w:style w:type="character" w:customStyle="1" w:styleId="1ff4">
    <w:name w:val="明显强调1"/>
    <w:uiPriority w:val="21"/>
    <w:qFormat/>
    <w:rsid w:val="00C30777"/>
    <w:rPr>
      <w:b/>
      <w:bCs/>
      <w:i/>
      <w:iCs/>
      <w:color w:val="4F81BD"/>
    </w:rPr>
  </w:style>
  <w:style w:type="paragraph" w:customStyle="1" w:styleId="Paragraphedeliste">
    <w:name w:val="Paragraphe de liste"/>
    <w:basedOn w:val="a"/>
    <w:uiPriority w:val="34"/>
    <w:qFormat/>
    <w:rsid w:val="00C30777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Observation">
    <w:name w:val="Observation"/>
    <w:basedOn w:val="a"/>
    <w:uiPriority w:val="99"/>
    <w:qFormat/>
    <w:rsid w:val="00C30777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character" w:customStyle="1" w:styleId="IntenseEmphasis1">
    <w:name w:val="Intense Emphasis1"/>
    <w:uiPriority w:val="21"/>
    <w:qFormat/>
    <w:rsid w:val="00C30777"/>
    <w:rPr>
      <w:b/>
      <w:i/>
      <w:color w:val="4F81BD"/>
    </w:rPr>
  </w:style>
  <w:style w:type="character" w:customStyle="1" w:styleId="SubtleReference1">
    <w:name w:val="Subtle Reference1"/>
    <w:uiPriority w:val="31"/>
    <w:qFormat/>
    <w:rsid w:val="00C30777"/>
    <w:rPr>
      <w:smallCaps/>
      <w:color w:val="C0504D"/>
      <w:u w:val="single"/>
    </w:rPr>
  </w:style>
  <w:style w:type="character" w:customStyle="1" w:styleId="IntenseReference1">
    <w:name w:val="Intense Reference1"/>
    <w:qFormat/>
    <w:rsid w:val="00C30777"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4"/>
    <w:link w:val="Header-3gppTdocChar"/>
    <w:qFormat/>
    <w:rsid w:val="00C30777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noProof w:val="0"/>
      <w:sz w:val="24"/>
      <w:szCs w:val="24"/>
      <w:lang w:val="en-US" w:eastAsia="en-GB"/>
    </w:rPr>
  </w:style>
  <w:style w:type="character" w:customStyle="1" w:styleId="Header-3gppTdocChar">
    <w:name w:val="Header-3gpp Tdoc Char"/>
    <w:link w:val="Header-3gppTdoc"/>
    <w:qFormat/>
    <w:rsid w:val="00C30777"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uiPriority w:val="30"/>
    <w:qFormat/>
    <w:rsid w:val="00C30777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sid w:val="00C30777"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网格型5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网格型47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网格型21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网格型12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0">
    <w:name w:val="表格格線1214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网格型21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qFormat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0">
    <w:name w:val="网格型214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rsid w:val="00C30777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rsid w:val="00C30777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f5">
    <w:name w:val="副標題 字元1"/>
    <w:qFormat/>
    <w:rsid w:val="00C30777"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f6">
    <w:name w:val="鮮明引文 字元1"/>
    <w:uiPriority w:val="30"/>
    <w:rsid w:val="00C30777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sid w:val="00C3077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rsid w:val="00C307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rsid w:val="00C30777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网格型122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rsid w:val="00C30777"/>
    <w:rPr>
      <w:rFonts w:ascii="Intel Clear" w:eastAsia="宋体" w:hAnsi="Intel Clear" w:cs="Intel Clear"/>
      <w:sz w:val="28"/>
      <w:lang w:val="en-GB" w:eastAsia="en-GB"/>
    </w:rPr>
  </w:style>
  <w:style w:type="table" w:customStyle="1" w:styleId="63">
    <w:name w:val="网格型6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4">
    <w:name w:val="副標題 字元2"/>
    <w:qFormat/>
    <w:rsid w:val="00C30777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uiPriority w:val="30"/>
    <w:qFormat/>
    <w:rsid w:val="00C30777"/>
    <w:rPr>
      <w:rFonts w:eastAsia="Times New Roman"/>
      <w:i/>
      <w:iCs/>
      <w:color w:val="4F81BD"/>
      <w:lang w:val="en-GB" w:eastAsia="en-US"/>
    </w:rPr>
  </w:style>
  <w:style w:type="character" w:customStyle="1" w:styleId="1ff7">
    <w:name w:val="明显引用 字符1"/>
    <w:uiPriority w:val="99"/>
    <w:qFormat/>
    <w:rsid w:val="00C30777"/>
    <w:rPr>
      <w:i/>
      <w:iCs/>
      <w:color w:val="4472C4"/>
      <w:lang w:val="en-GB" w:eastAsia="en-US"/>
    </w:rPr>
  </w:style>
  <w:style w:type="character" w:customStyle="1" w:styleId="Char4">
    <w:name w:val="明显引用 Char4"/>
    <w:uiPriority w:val="30"/>
    <w:qFormat/>
    <w:rsid w:val="00C30777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2f5">
    <w:name w:val="鮮明引文 字元2"/>
    <w:uiPriority w:val="30"/>
    <w:qFormat/>
    <w:rsid w:val="00C30777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118">
    <w:name w:val="標題 1 字元1"/>
    <w:qFormat/>
    <w:rsid w:val="00C30777"/>
    <w:rPr>
      <w:rFonts w:ascii="Calibri Light" w:eastAsia="Malgun Gothic" w:hAnsi="Calibri Light" w:cs="Times New Roman"/>
      <w:color w:val="2F5496"/>
      <w:sz w:val="32"/>
      <w:szCs w:val="32"/>
      <w:lang w:val="en-GB" w:eastAsia="en-US"/>
    </w:rPr>
  </w:style>
  <w:style w:type="character" w:customStyle="1" w:styleId="216">
    <w:name w:val="標題 2 字元1"/>
    <w:semiHidden/>
    <w:qFormat/>
    <w:rsid w:val="00C30777"/>
    <w:rPr>
      <w:rFonts w:ascii="Calibri Light" w:eastAsia="Malgun Gothic" w:hAnsi="Calibri Light" w:cs="Times New Roman"/>
      <w:color w:val="2F5496"/>
      <w:sz w:val="26"/>
      <w:szCs w:val="26"/>
      <w:lang w:val="en-GB" w:eastAsia="en-US"/>
    </w:rPr>
  </w:style>
  <w:style w:type="character" w:customStyle="1" w:styleId="318">
    <w:name w:val="標題 3 字元1"/>
    <w:semiHidden/>
    <w:qFormat/>
    <w:rsid w:val="00C30777"/>
    <w:rPr>
      <w:rFonts w:ascii="Calibri Light" w:eastAsia="Malgun Gothic" w:hAnsi="Calibri Light" w:cs="Times New Roman"/>
      <w:color w:val="1F3763"/>
      <w:sz w:val="24"/>
      <w:szCs w:val="24"/>
      <w:lang w:val="en-GB" w:eastAsia="en-US"/>
    </w:rPr>
  </w:style>
  <w:style w:type="character" w:customStyle="1" w:styleId="418">
    <w:name w:val="標題 4 字元1"/>
    <w:semiHidden/>
    <w:qFormat/>
    <w:rsid w:val="00C30777"/>
    <w:rPr>
      <w:rFonts w:ascii="Calibri Light" w:eastAsia="Malgun Gothic" w:hAnsi="Calibri Light" w:cs="Times New Roman"/>
      <w:i/>
      <w:iCs/>
      <w:color w:val="2F5496"/>
      <w:lang w:val="en-GB" w:eastAsia="en-US"/>
    </w:rPr>
  </w:style>
  <w:style w:type="character" w:customStyle="1" w:styleId="511">
    <w:name w:val="標題 5 字元1"/>
    <w:semiHidden/>
    <w:qFormat/>
    <w:rsid w:val="00C30777"/>
    <w:rPr>
      <w:rFonts w:ascii="Calibri Light" w:eastAsia="Malgun Gothic" w:hAnsi="Calibri Light" w:cs="Times New Roman"/>
      <w:color w:val="2F5496"/>
      <w:lang w:val="en-GB" w:eastAsia="en-US"/>
    </w:rPr>
  </w:style>
  <w:style w:type="character" w:customStyle="1" w:styleId="911">
    <w:name w:val="標題 9 字元1"/>
    <w:semiHidden/>
    <w:qFormat/>
    <w:rsid w:val="00C30777"/>
    <w:rPr>
      <w:rFonts w:ascii="Calibri Light" w:eastAsia="Malgun Gothic" w:hAnsi="Calibri Light" w:cs="Times New Roman"/>
      <w:i/>
      <w:iCs/>
      <w:color w:val="272727"/>
      <w:sz w:val="21"/>
      <w:szCs w:val="21"/>
      <w:lang w:val="en-GB" w:eastAsia="en-US"/>
    </w:rPr>
  </w:style>
  <w:style w:type="character" w:customStyle="1" w:styleId="1ff8">
    <w:name w:val="註腳文字 字元1"/>
    <w:semiHidden/>
    <w:qFormat/>
    <w:rsid w:val="00C30777"/>
    <w:rPr>
      <w:rFonts w:ascii="Times New Roman" w:eastAsia="宋体" w:hAnsi="Times New Roman"/>
      <w:lang w:val="en-GB" w:eastAsia="en-US"/>
    </w:rPr>
  </w:style>
  <w:style w:type="character" w:customStyle="1" w:styleId="1ff9">
    <w:name w:val="頁首 字元1"/>
    <w:uiPriority w:val="99"/>
    <w:semiHidden/>
    <w:qFormat/>
    <w:rsid w:val="00C30777"/>
    <w:rPr>
      <w:rFonts w:ascii="Times New Roman" w:eastAsia="宋体" w:hAnsi="Times New Roman"/>
      <w:lang w:val="en-GB" w:eastAsia="en-US"/>
    </w:rPr>
  </w:style>
  <w:style w:type="character" w:customStyle="1" w:styleId="1ffa">
    <w:name w:val="本文 字元1"/>
    <w:semiHidden/>
    <w:qFormat/>
    <w:rsid w:val="00C30777"/>
    <w:rPr>
      <w:rFonts w:ascii="Times New Roman" w:eastAsia="宋体" w:hAnsi="Times New Roman"/>
      <w:lang w:val="en-GB" w:eastAsia="en-US"/>
    </w:rPr>
  </w:style>
  <w:style w:type="paragraph" w:customStyle="1" w:styleId="affff6">
    <w:name w:val="吹き出し"/>
    <w:basedOn w:val="a"/>
    <w:semiHidden/>
    <w:qFormat/>
    <w:rsid w:val="00C30777"/>
    <w:rPr>
      <w:rFonts w:ascii="Tahoma" w:eastAsia="MS Mincho" w:hAnsi="Tahoma" w:cs="Tahoma"/>
      <w:sz w:val="16"/>
      <w:szCs w:val="16"/>
      <w:lang w:eastAsia="ko-KR"/>
    </w:rPr>
  </w:style>
  <w:style w:type="paragraph" w:customStyle="1" w:styleId="Caption1">
    <w:name w:val="Caption1"/>
    <w:basedOn w:val="a"/>
    <w:next w:val="a"/>
    <w:qFormat/>
    <w:rsid w:val="00C3077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B20">
    <w:name w:val="B2+"/>
    <w:basedOn w:val="B2"/>
    <w:qFormat/>
    <w:rsid w:val="00C30777"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PMingLiU"/>
      <w:lang w:eastAsia="ko-KR"/>
    </w:rPr>
  </w:style>
  <w:style w:type="paragraph" w:customStyle="1" w:styleId="B30">
    <w:name w:val="B3+"/>
    <w:basedOn w:val="B3"/>
    <w:qFormat/>
    <w:rsid w:val="00C30777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PMingLiU"/>
      <w:lang w:eastAsia="ko-KR"/>
    </w:rPr>
  </w:style>
  <w:style w:type="paragraph" w:customStyle="1" w:styleId="BN">
    <w:name w:val="BN"/>
    <w:basedOn w:val="a"/>
    <w:qFormat/>
    <w:rsid w:val="00C30777"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eastAsia="PMingLiU"/>
      <w:lang w:eastAsia="ko-KR"/>
    </w:rPr>
  </w:style>
  <w:style w:type="character" w:customStyle="1" w:styleId="UnresolvedMention3">
    <w:name w:val="Unresolved Mention3"/>
    <w:uiPriority w:val="99"/>
    <w:unhideWhenUsed/>
    <w:qFormat/>
    <w:rsid w:val="00C30777"/>
    <w:rPr>
      <w:color w:val="605E5C"/>
      <w:shd w:val="clear" w:color="auto" w:fill="E1DFDD"/>
    </w:rPr>
  </w:style>
  <w:style w:type="character" w:customStyle="1" w:styleId="eop">
    <w:name w:val="eop"/>
    <w:basedOn w:val="a0"/>
    <w:qFormat/>
    <w:rsid w:val="00C30777"/>
  </w:style>
  <w:style w:type="character" w:customStyle="1" w:styleId="normaltextrun">
    <w:name w:val="normaltextrun"/>
    <w:basedOn w:val="a0"/>
    <w:qFormat/>
    <w:rsid w:val="00C30777"/>
  </w:style>
  <w:style w:type="table" w:customStyle="1" w:styleId="TableGrid30">
    <w:name w:val="Table Grid30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uiPriority w:val="39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qFormat/>
    <w:rsid w:val="00C30777"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0">
    <w:name w:val="表格格線1226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sid w:val="00C30777"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qFormat/>
    <w:rsid w:val="00C30777"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sid w:val="00C30777"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rsid w:val="00C30777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sid w:val="00C30777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sid w:val="00C30777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rsid w:val="00C307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sid w:val="00C3077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sid w:val="00C30777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69D5A-A751-4FAB-9327-261DF4195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</Pages>
  <Words>2567</Words>
  <Characters>14637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Jingzhou Wu - China Telecom</cp:lastModifiedBy>
  <cp:revision>12</cp:revision>
  <cp:lastPrinted>1899-12-31T23:00:00Z</cp:lastPrinted>
  <dcterms:created xsi:type="dcterms:W3CDTF">2024-04-29T07:34:00Z</dcterms:created>
  <dcterms:modified xsi:type="dcterms:W3CDTF">2024-05-10T09:34:00Z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