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39E14" w14:textId="705E766B" w:rsidR="00046CC6" w:rsidRDefault="00046CC6" w:rsidP="00046C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5CB2">
        <w:fldChar w:fldCharType="begin"/>
      </w:r>
      <w:r w:rsidR="00625CB2">
        <w:instrText xml:space="preserve"> DOCPROPERTY  TSG/WGRef  \* MERGEFORMAT </w:instrText>
      </w:r>
      <w:r w:rsidR="00625CB2">
        <w:fldChar w:fldCharType="separate"/>
      </w:r>
      <w:r>
        <w:rPr>
          <w:b/>
          <w:noProof/>
          <w:sz w:val="24"/>
        </w:rPr>
        <w:t>RAN WG</w:t>
      </w:r>
      <w:r w:rsidR="00625CB2">
        <w:rPr>
          <w:b/>
          <w:noProof/>
          <w:sz w:val="24"/>
        </w:rPr>
        <w:fldChar w:fldCharType="end"/>
      </w:r>
      <w:r w:rsidR="007038C4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625CB2">
        <w:fldChar w:fldCharType="begin"/>
      </w:r>
      <w:r w:rsidR="00625CB2">
        <w:instrText xml:space="preserve"> DOCPROPERTY  MtgSeq  \* MERGEFORMAT </w:instrText>
      </w:r>
      <w:r w:rsidR="00625CB2">
        <w:fldChar w:fldCharType="separate"/>
      </w:r>
      <w:r>
        <w:rPr>
          <w:b/>
          <w:noProof/>
          <w:sz w:val="24"/>
        </w:rPr>
        <w:t>1</w:t>
      </w:r>
      <w:r w:rsidR="00625CB2">
        <w:rPr>
          <w:b/>
          <w:noProof/>
          <w:sz w:val="24"/>
        </w:rPr>
        <w:fldChar w:fldCharType="end"/>
      </w:r>
      <w:r w:rsidR="007038C4">
        <w:rPr>
          <w:b/>
          <w:noProof/>
          <w:sz w:val="24"/>
        </w:rPr>
        <w:t>03</w:t>
      </w:r>
      <w:r>
        <w:rPr>
          <w:b/>
          <w:i/>
          <w:noProof/>
          <w:sz w:val="28"/>
        </w:rPr>
        <w:tab/>
      </w:r>
      <w:r w:rsidR="00693F68" w:rsidRPr="00693F68">
        <w:rPr>
          <w:b/>
          <w:i/>
          <w:noProof/>
          <w:sz w:val="28"/>
        </w:rPr>
        <w:t>R5-242439</w:t>
      </w:r>
    </w:p>
    <w:p w14:paraId="7CB45193" w14:textId="0FE2AF79" w:rsidR="001E41F3" w:rsidRDefault="00625CB2" w:rsidP="00046CC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38C4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046C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038C4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046CC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038C4">
        <w:rPr>
          <w:b/>
          <w:noProof/>
          <w:sz w:val="24"/>
        </w:rPr>
        <w:t>20-24 May</w:t>
      </w:r>
      <w:r w:rsidR="00046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7038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C23510" w:rsidR="001E41F3" w:rsidRPr="00410371" w:rsidRDefault="00625C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CC6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7038C4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BCD74" w:rsidR="001E41F3" w:rsidRPr="00410371" w:rsidRDefault="00693F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5C3C7" w:rsidR="001E41F3" w:rsidRPr="00410371" w:rsidRDefault="00625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C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C7824" w:rsidR="001E41F3" w:rsidRPr="00410371" w:rsidRDefault="00625C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CC6">
              <w:rPr>
                <w:b/>
                <w:noProof/>
                <w:sz w:val="28"/>
              </w:rPr>
              <w:t>18.</w:t>
            </w:r>
            <w:r w:rsidR="007038C4">
              <w:rPr>
                <w:b/>
                <w:noProof/>
                <w:sz w:val="28"/>
              </w:rPr>
              <w:t>2</w:t>
            </w:r>
            <w:r w:rsidR="00046CC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7278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CFB22" w:rsidR="007038C4" w:rsidRDefault="00625CB2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38C4">
              <w:t>TT analysis for FR1 CQI reporting test cases with inter-cell interference</w:t>
            </w:r>
            <w:r>
              <w:fldChar w:fldCharType="end"/>
            </w:r>
          </w:p>
        </w:tc>
      </w:tr>
      <w:tr w:rsidR="007038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54174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Telecom, Qualcomm</w:t>
            </w:r>
            <w:bookmarkStart w:id="1" w:name="_GoBack"/>
            <w:bookmarkEnd w:id="1"/>
          </w:p>
        </w:tc>
      </w:tr>
      <w:tr w:rsidR="007038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DF198" w:rsidR="007038C4" w:rsidRDefault="00123E32" w:rsidP="007038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038C4">
                <w:rPr>
                  <w:noProof/>
                </w:rPr>
                <w:t>R</w:t>
              </w:r>
            </w:fldSimple>
            <w:r w:rsidR="007038C4">
              <w:rPr>
                <w:noProof/>
              </w:rPr>
              <w:t>5</w:t>
            </w:r>
          </w:p>
        </w:tc>
      </w:tr>
      <w:tr w:rsidR="007038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CC4F7" w:rsidR="007038C4" w:rsidRDefault="00625CB2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38C4">
              <w:rPr>
                <w:noProof/>
              </w:rPr>
              <w:t>NR_demod_enh2-UEConTest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038C4" w:rsidRDefault="007038C4" w:rsidP="007038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038C4" w:rsidRDefault="007038C4" w:rsidP="007038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E7DB92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7038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038C4" w:rsidRDefault="007038C4" w:rsidP="007038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90689E" w:rsidR="007038C4" w:rsidRPr="007038C4" w:rsidRDefault="007038C4" w:rsidP="007038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38C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038C4" w:rsidRDefault="007038C4" w:rsidP="007038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AB79D" w:rsidR="007038C4" w:rsidRDefault="00123E32" w:rsidP="007038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038C4">
                <w:rPr>
                  <w:rFonts w:hint="eastAsia"/>
                  <w:noProof/>
                  <w:lang w:eastAsia="zh-CN"/>
                </w:rPr>
                <w:t>Rel-</w:t>
              </w:r>
              <w:r w:rsidR="007038C4">
                <w:rPr>
                  <w:noProof/>
                  <w:lang w:eastAsia="zh-CN"/>
                </w:rPr>
                <w:t>1</w:t>
              </w:r>
              <w:r w:rsidR="007038C4">
                <w:rPr>
                  <w:noProof/>
                </w:rPr>
                <w:t>8</w:t>
              </w:r>
            </w:fldSimple>
          </w:p>
        </w:tc>
      </w:tr>
      <w:tr w:rsidR="007038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038C4" w:rsidRDefault="007038C4" w:rsidP="007038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038C4" w:rsidRDefault="007038C4" w:rsidP="007038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7038C4" w:rsidRPr="007C2097" w:rsidRDefault="007038C4" w:rsidP="007038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38C4" w14:paraId="7FBEB8E7" w14:textId="77777777" w:rsidTr="00547111">
        <w:tc>
          <w:tcPr>
            <w:tcW w:w="1843" w:type="dxa"/>
          </w:tcPr>
          <w:p w14:paraId="44A3A604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E93F3E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 analysis for FR1 CQI reporting test cases with inter-cell interference (</w:t>
            </w:r>
            <w:r w:rsidRPr="00D16AF7">
              <w:t>6.2.2.1.2.3</w:t>
            </w:r>
            <w:r>
              <w:t xml:space="preserve">, </w:t>
            </w:r>
            <w:r w:rsidRPr="00D16AF7">
              <w:t>6.2.2.2.2.3</w:t>
            </w:r>
            <w:r>
              <w:t xml:space="preserve">, </w:t>
            </w:r>
            <w:r w:rsidRPr="00D16AF7">
              <w:t>6.2.3.1.2.3</w:t>
            </w:r>
            <w:r>
              <w:t xml:space="preserve">, </w:t>
            </w:r>
            <w:r w:rsidRPr="00D16AF7">
              <w:t>6.2.3.2.2.3</w:t>
            </w:r>
            <w:r>
              <w:rPr>
                <w:noProof/>
              </w:rPr>
              <w:t>) are currently missing</w:t>
            </w:r>
          </w:p>
        </w:tc>
      </w:tr>
      <w:tr w:rsidR="007038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7589A7" w:rsidR="007038C4" w:rsidRDefault="007038C4" w:rsidP="00703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TT analysis for FR1 CQI reporting test cases with inter-cell interference (</w:t>
            </w:r>
            <w:r w:rsidRPr="00D16AF7">
              <w:t>6.2.2.1.2.3</w:t>
            </w:r>
            <w:r>
              <w:t xml:space="preserve">, </w:t>
            </w:r>
            <w:r w:rsidRPr="00D16AF7">
              <w:t>6.2.2.2.2.3</w:t>
            </w:r>
            <w:r>
              <w:t xml:space="preserve">, </w:t>
            </w:r>
            <w:r w:rsidRPr="00D16AF7">
              <w:t>6.2.3.1.2.3</w:t>
            </w:r>
            <w:r>
              <w:t xml:space="preserve">, </w:t>
            </w:r>
            <w:r w:rsidRPr="00D16AF7">
              <w:t>6.2.3.2.2.3</w:t>
            </w:r>
            <w:r>
              <w:rPr>
                <w:noProof/>
              </w:rPr>
              <w:t>)</w:t>
            </w:r>
          </w:p>
        </w:tc>
      </w:tr>
      <w:tr w:rsidR="007038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0A861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</w:t>
            </w:r>
          </w:p>
        </w:tc>
      </w:tr>
      <w:tr w:rsidR="007038C4" w14:paraId="034AF533" w14:textId="77777777" w:rsidTr="00547111">
        <w:tc>
          <w:tcPr>
            <w:tcW w:w="2694" w:type="dxa"/>
            <w:gridSpan w:val="2"/>
          </w:tcPr>
          <w:p w14:paraId="39D9EB5B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1F0A1" w:rsidR="007038C4" w:rsidRDefault="007038C4" w:rsidP="00703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</w:p>
        </w:tc>
      </w:tr>
      <w:tr w:rsidR="007038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38C4" w:rsidRDefault="007038C4" w:rsidP="00703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8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38C4" w:rsidRDefault="007038C4" w:rsidP="00703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38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03AD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038C4" w:rsidRDefault="007038C4" w:rsidP="00703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8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59DA64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337994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7038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1C004D" w:rsidR="007038C4" w:rsidRDefault="007038C4" w:rsidP="007038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38C4" w:rsidRDefault="007038C4" w:rsidP="00703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38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38C4" w:rsidRDefault="007038C4" w:rsidP="00703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38C4" w:rsidRDefault="007038C4" w:rsidP="007038C4">
            <w:pPr>
              <w:pStyle w:val="CRCoverPage"/>
              <w:spacing w:after="0"/>
              <w:rPr>
                <w:noProof/>
              </w:rPr>
            </w:pPr>
          </w:p>
        </w:tc>
      </w:tr>
      <w:tr w:rsidR="007038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A666B0" w:rsidR="007038C4" w:rsidRDefault="007038C4" w:rsidP="00703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038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38C4" w:rsidRPr="008863B9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38C4" w:rsidRPr="008863B9" w:rsidRDefault="007038C4" w:rsidP="007038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38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38C4" w:rsidRDefault="007038C4" w:rsidP="00703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38C4" w:rsidRDefault="007038C4" w:rsidP="007038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4C59B2" w:rsidR="001E41F3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363166">
        <w:rPr>
          <w:b/>
          <w:noProof/>
          <w:highlight w:val="yellow"/>
          <w:lang w:eastAsia="zh-CN"/>
        </w:rPr>
        <w:t>Start of change&gt;</w:t>
      </w:r>
    </w:p>
    <w:p w14:paraId="1894D10E" w14:textId="77777777" w:rsidR="007038C4" w:rsidRPr="009709C5" w:rsidRDefault="007038C4" w:rsidP="007038C4">
      <w:pPr>
        <w:pStyle w:val="1"/>
      </w:pPr>
      <w:bookmarkStart w:id="2" w:name="_Toc21004742"/>
      <w:bookmarkStart w:id="3" w:name="_Toc36041489"/>
      <w:bookmarkStart w:id="4" w:name="_Toc36548711"/>
      <w:bookmarkStart w:id="5" w:name="_Toc43901186"/>
      <w:bookmarkStart w:id="6" w:name="_Toc52371912"/>
      <w:bookmarkStart w:id="7" w:name="_Toc58253369"/>
      <w:bookmarkStart w:id="8" w:name="_Toc75371494"/>
      <w:bookmarkStart w:id="9" w:name="_Toc83730660"/>
      <w:bookmarkStart w:id="10" w:name="_Toc90489161"/>
      <w:bookmarkStart w:id="11" w:name="_Toc100005227"/>
      <w:bookmarkStart w:id="12" w:name="_Toc114990049"/>
      <w:bookmarkStart w:id="13" w:name="_Toc163683271"/>
      <w:r w:rsidRPr="009709C5">
        <w:t>7</w:t>
      </w:r>
      <w:r w:rsidRPr="009709C5">
        <w:tab/>
        <w:t>Grouping of test cases defined in TS 38.521-4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24B644" w14:textId="77777777" w:rsidR="007038C4" w:rsidRDefault="007038C4" w:rsidP="007038C4">
      <w:pPr>
        <w:pStyle w:val="EditorsNote"/>
      </w:pPr>
      <w:r w:rsidRPr="009709C5">
        <w:t>Editor</w:t>
      </w:r>
      <w:r w:rsidRPr="009709C5">
        <w:rPr>
          <w:lang w:eastAsia="ja-JP"/>
        </w:rPr>
        <w:t>’s note: intended to capture</w:t>
      </w:r>
      <w:r w:rsidRPr="009709C5">
        <w:t xml:space="preserve"> grouping of demodulation test cases.</w:t>
      </w:r>
    </w:p>
    <w:p w14:paraId="3B7120AD" w14:textId="77777777" w:rsidR="007038C4" w:rsidRPr="009709C5" w:rsidRDefault="007038C4" w:rsidP="007038C4">
      <w:pPr>
        <w:pStyle w:val="TH"/>
      </w:pPr>
      <w:r w:rsidRPr="009709C5">
        <w:t xml:space="preserve">Table </w:t>
      </w:r>
      <w:r>
        <w:t>7</w:t>
      </w:r>
      <w:r w:rsidRPr="009709C5">
        <w:t xml:space="preserve">-1: Grouping of FR1 test cases defined in Clause </w:t>
      </w:r>
      <w:r>
        <w:t>5</w:t>
      </w:r>
      <w:r w:rsidRPr="009709C5">
        <w:t xml:space="preserve"> of TS 38.5</w:t>
      </w:r>
      <w:r>
        <w:t>21-4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7038C4" w:rsidRPr="009709C5" w14:paraId="266D20AA" w14:textId="77777777" w:rsidTr="001C33EA">
        <w:tc>
          <w:tcPr>
            <w:tcW w:w="2969" w:type="dxa"/>
          </w:tcPr>
          <w:p w14:paraId="7DFF5BBE" w14:textId="77777777" w:rsidR="007038C4" w:rsidRPr="009709C5" w:rsidRDefault="007038C4" w:rsidP="001C33EA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486F927E" w14:textId="77777777" w:rsidR="007038C4" w:rsidRPr="009709C5" w:rsidRDefault="007038C4" w:rsidP="001C33EA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B53B905" w14:textId="77777777" w:rsidR="007038C4" w:rsidRPr="009709C5" w:rsidRDefault="007038C4" w:rsidP="001C33EA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55EDFF6F" w14:textId="77777777" w:rsidR="007038C4" w:rsidRPr="009709C5" w:rsidRDefault="007038C4" w:rsidP="001C33EA">
            <w:pPr>
              <w:pStyle w:val="TAH"/>
            </w:pPr>
            <w:r w:rsidRPr="009709C5">
              <w:t>Comments</w:t>
            </w:r>
          </w:p>
        </w:tc>
      </w:tr>
      <w:tr w:rsidR="007038C4" w:rsidRPr="009709C5" w14:paraId="4AECE556" w14:textId="77777777" w:rsidTr="001C33EA">
        <w:tc>
          <w:tcPr>
            <w:tcW w:w="2969" w:type="dxa"/>
          </w:tcPr>
          <w:p w14:paraId="438ADD58" w14:textId="77777777" w:rsidR="007038C4" w:rsidRPr="009709C5" w:rsidRDefault="007038C4" w:rsidP="001C33EA">
            <w:pPr>
              <w:pStyle w:val="TAL"/>
            </w:pPr>
            <w:proofErr w:type="spellStart"/>
            <w:r>
              <w:t>PDSCH_Intercell_interference</w:t>
            </w:r>
            <w:proofErr w:type="spellEnd"/>
          </w:p>
        </w:tc>
        <w:tc>
          <w:tcPr>
            <w:tcW w:w="1111" w:type="dxa"/>
          </w:tcPr>
          <w:p w14:paraId="415A4CAA" w14:textId="77777777" w:rsidR="007038C4" w:rsidRDefault="007038C4" w:rsidP="001C33EA">
            <w:pPr>
              <w:pStyle w:val="TAL"/>
            </w:pPr>
            <w:r>
              <w:t>5.2.2.1.15</w:t>
            </w:r>
          </w:p>
          <w:p w14:paraId="403BEB7A" w14:textId="77777777" w:rsidR="007038C4" w:rsidRDefault="007038C4" w:rsidP="001C33EA">
            <w:pPr>
              <w:pStyle w:val="TAL"/>
            </w:pPr>
            <w:r>
              <w:t>5.2.2.2.16</w:t>
            </w:r>
          </w:p>
          <w:p w14:paraId="55C5795E" w14:textId="77777777" w:rsidR="007038C4" w:rsidRDefault="007038C4" w:rsidP="001C33EA">
            <w:pPr>
              <w:pStyle w:val="TAL"/>
            </w:pPr>
            <w:r>
              <w:t>5.2.3.1.15</w:t>
            </w:r>
          </w:p>
          <w:p w14:paraId="13CDE105" w14:textId="77777777" w:rsidR="007038C4" w:rsidRPr="009709C5" w:rsidRDefault="007038C4" w:rsidP="001C33EA">
            <w:pPr>
              <w:pStyle w:val="TAL"/>
            </w:pPr>
            <w:r>
              <w:t>5.2.3.2.16</w:t>
            </w:r>
          </w:p>
        </w:tc>
        <w:tc>
          <w:tcPr>
            <w:tcW w:w="3234" w:type="dxa"/>
          </w:tcPr>
          <w:p w14:paraId="5C3E366F" w14:textId="77777777" w:rsidR="007038C4" w:rsidRPr="009709C5" w:rsidRDefault="007038C4" w:rsidP="001C33EA">
            <w:pPr>
              <w:pStyle w:val="TAL"/>
            </w:pPr>
            <w:r w:rsidRPr="009709C5">
              <w:t>“</w:t>
            </w:r>
            <w:r w:rsidRPr="00F034D1">
              <w:t>38.521-4 5.2.2.1.15 TT</w:t>
            </w:r>
            <w:r>
              <w:rPr>
                <w:lang w:eastAsia="zh-CN"/>
              </w:rPr>
              <w:t>.zip</w:t>
            </w:r>
            <w:r w:rsidRPr="009709C5">
              <w:t>”</w:t>
            </w:r>
          </w:p>
        </w:tc>
        <w:tc>
          <w:tcPr>
            <w:tcW w:w="1986" w:type="dxa"/>
          </w:tcPr>
          <w:p w14:paraId="59BB3450" w14:textId="77777777" w:rsidR="007038C4" w:rsidRPr="009709C5" w:rsidRDefault="007038C4" w:rsidP="001C33EA">
            <w:pPr>
              <w:pStyle w:val="TAL"/>
            </w:pPr>
            <w:r w:rsidRPr="009709C5">
              <w:t>“2 Inter</w:t>
            </w:r>
            <w:r>
              <w:t>fe</w:t>
            </w:r>
            <w:r w:rsidRPr="009709C5">
              <w:t>r</w:t>
            </w:r>
            <w:r>
              <w:t>ing</w:t>
            </w:r>
            <w:r w:rsidRPr="009709C5">
              <w:t xml:space="preserve"> NR Cells,</w:t>
            </w:r>
          </w:p>
          <w:p w14:paraId="7DD2C1CB" w14:textId="77777777" w:rsidR="007038C4" w:rsidRPr="009709C5" w:rsidRDefault="007038C4" w:rsidP="001C33EA">
            <w:pPr>
              <w:pStyle w:val="TAL"/>
            </w:pPr>
            <w:r>
              <w:t>2</w:t>
            </w:r>
            <w:r w:rsidRPr="009709C5">
              <w:t xml:space="preserve"> sub-tests,</w:t>
            </w:r>
          </w:p>
          <w:p w14:paraId="196175B2" w14:textId="77777777" w:rsidR="007038C4" w:rsidRPr="009709C5" w:rsidRDefault="007038C4" w:rsidP="001C33EA">
            <w:pPr>
              <w:pStyle w:val="TAL"/>
            </w:pPr>
            <w:r>
              <w:t>F</w:t>
            </w:r>
            <w:r w:rsidRPr="009709C5">
              <w:t>ading”</w:t>
            </w:r>
          </w:p>
        </w:tc>
      </w:tr>
    </w:tbl>
    <w:p w14:paraId="7D26EC81" w14:textId="77777777" w:rsidR="007038C4" w:rsidRPr="009709C5" w:rsidRDefault="007038C4" w:rsidP="007038C4"/>
    <w:p w14:paraId="3449346E" w14:textId="78BA0A38" w:rsidR="007038C4" w:rsidRPr="009709C5" w:rsidRDefault="007038C4" w:rsidP="007038C4">
      <w:pPr>
        <w:pStyle w:val="TH"/>
        <w:rPr>
          <w:ins w:id="14" w:author="Jingzhou Wu - China Telecom" w:date="2024-04-29T15:31:00Z"/>
        </w:rPr>
      </w:pPr>
      <w:ins w:id="15" w:author="Jingzhou Wu - China Telecom" w:date="2024-04-29T15:31:00Z">
        <w:r w:rsidRPr="009709C5">
          <w:t xml:space="preserve">Table </w:t>
        </w:r>
        <w:r>
          <w:t>7</w:t>
        </w:r>
        <w:r w:rsidRPr="009709C5">
          <w:t>-</w:t>
        </w:r>
        <w:r>
          <w:t>2</w:t>
        </w:r>
        <w:r w:rsidRPr="009709C5">
          <w:t xml:space="preserve">: Grouping of FR1 test cases defined in Clause </w:t>
        </w:r>
        <w:r>
          <w:t>6</w:t>
        </w:r>
        <w:r w:rsidRPr="009709C5">
          <w:t xml:space="preserve"> of TS 38.5</w:t>
        </w:r>
        <w:r>
          <w:t>21-4</w:t>
        </w:r>
      </w:ins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7038C4" w:rsidRPr="009709C5" w14:paraId="5116B9DD" w14:textId="77777777" w:rsidTr="001C33EA">
        <w:trPr>
          <w:ins w:id="16" w:author="Jingzhou Wu - China Telecom" w:date="2024-04-29T15:31:00Z"/>
        </w:trPr>
        <w:tc>
          <w:tcPr>
            <w:tcW w:w="2969" w:type="dxa"/>
          </w:tcPr>
          <w:p w14:paraId="776D2049" w14:textId="77777777" w:rsidR="007038C4" w:rsidRPr="009709C5" w:rsidRDefault="007038C4" w:rsidP="001C33EA">
            <w:pPr>
              <w:pStyle w:val="TAH"/>
              <w:rPr>
                <w:ins w:id="17" w:author="Jingzhou Wu - China Telecom" w:date="2024-04-29T15:31:00Z"/>
              </w:rPr>
            </w:pPr>
            <w:ins w:id="18" w:author="Jingzhou Wu - China Telecom" w:date="2024-04-29T15:31:00Z">
              <w:r w:rsidRPr="009709C5">
                <w:t>Group</w:t>
              </w:r>
            </w:ins>
          </w:p>
        </w:tc>
        <w:tc>
          <w:tcPr>
            <w:tcW w:w="1111" w:type="dxa"/>
          </w:tcPr>
          <w:p w14:paraId="307C7B2E" w14:textId="77777777" w:rsidR="007038C4" w:rsidRPr="009709C5" w:rsidRDefault="007038C4" w:rsidP="001C33EA">
            <w:pPr>
              <w:pStyle w:val="TAH"/>
              <w:rPr>
                <w:ins w:id="19" w:author="Jingzhou Wu - China Telecom" w:date="2024-04-29T15:31:00Z"/>
              </w:rPr>
            </w:pPr>
            <w:ins w:id="20" w:author="Jingzhou Wu - China Telecom" w:date="2024-04-29T15:31:00Z">
              <w:r w:rsidRPr="009709C5">
                <w:t>Test Case Numbers</w:t>
              </w:r>
            </w:ins>
          </w:p>
        </w:tc>
        <w:tc>
          <w:tcPr>
            <w:tcW w:w="3234" w:type="dxa"/>
          </w:tcPr>
          <w:p w14:paraId="328E7019" w14:textId="77777777" w:rsidR="007038C4" w:rsidRPr="009709C5" w:rsidRDefault="007038C4" w:rsidP="001C33EA">
            <w:pPr>
              <w:pStyle w:val="TAH"/>
              <w:rPr>
                <w:ins w:id="21" w:author="Jingzhou Wu - China Telecom" w:date="2024-04-29T15:31:00Z"/>
              </w:rPr>
            </w:pPr>
            <w:ins w:id="22" w:author="Jingzhou Wu - China Telecom" w:date="2024-04-29T15:31:00Z">
              <w:r w:rsidRPr="009709C5">
                <w:t>.zip file name</w:t>
              </w:r>
            </w:ins>
          </w:p>
        </w:tc>
        <w:tc>
          <w:tcPr>
            <w:tcW w:w="1986" w:type="dxa"/>
          </w:tcPr>
          <w:p w14:paraId="1D6F4780" w14:textId="77777777" w:rsidR="007038C4" w:rsidRPr="009709C5" w:rsidRDefault="007038C4" w:rsidP="001C33EA">
            <w:pPr>
              <w:pStyle w:val="TAH"/>
              <w:rPr>
                <w:ins w:id="23" w:author="Jingzhou Wu - China Telecom" w:date="2024-04-29T15:31:00Z"/>
              </w:rPr>
            </w:pPr>
            <w:ins w:id="24" w:author="Jingzhou Wu - China Telecom" w:date="2024-04-29T15:31:00Z">
              <w:r w:rsidRPr="009709C5">
                <w:t>Comments</w:t>
              </w:r>
            </w:ins>
          </w:p>
        </w:tc>
      </w:tr>
      <w:tr w:rsidR="007038C4" w:rsidRPr="009709C5" w14:paraId="37C4BC98" w14:textId="77777777" w:rsidTr="001C33EA">
        <w:trPr>
          <w:ins w:id="25" w:author="Jingzhou Wu - China Telecom" w:date="2024-04-29T15:31:00Z"/>
        </w:trPr>
        <w:tc>
          <w:tcPr>
            <w:tcW w:w="2969" w:type="dxa"/>
          </w:tcPr>
          <w:p w14:paraId="6FE52E3F" w14:textId="13B3DD58" w:rsidR="007038C4" w:rsidRPr="009709C5" w:rsidRDefault="007038C4" w:rsidP="001C33EA">
            <w:pPr>
              <w:pStyle w:val="TAL"/>
              <w:rPr>
                <w:ins w:id="26" w:author="Jingzhou Wu - China Telecom" w:date="2024-04-29T15:31:00Z"/>
              </w:rPr>
            </w:pPr>
            <w:proofErr w:type="spellStart"/>
            <w:ins w:id="27" w:author="Jingzhou Wu - China Telecom" w:date="2024-04-29T15:31:00Z">
              <w:r>
                <w:t>CQI_Intercell_interference</w:t>
              </w:r>
              <w:proofErr w:type="spellEnd"/>
            </w:ins>
          </w:p>
        </w:tc>
        <w:tc>
          <w:tcPr>
            <w:tcW w:w="1111" w:type="dxa"/>
          </w:tcPr>
          <w:p w14:paraId="35490E40" w14:textId="6660EFF8" w:rsidR="007038C4" w:rsidRPr="009709C5" w:rsidRDefault="007038C4" w:rsidP="001C33EA">
            <w:pPr>
              <w:pStyle w:val="TAL"/>
              <w:rPr>
                <w:ins w:id="28" w:author="Jingzhou Wu - China Telecom" w:date="2024-04-29T15:31:00Z"/>
              </w:rPr>
            </w:pPr>
            <w:ins w:id="29" w:author="Jingzhou Wu - China Telecom" w:date="2024-04-29T15:31:00Z">
              <w:r w:rsidRPr="00D16AF7">
                <w:t>6.2.2.1.2.36.2.2.2.2.36.2.3.1.2.36.2.3.2.2.3</w:t>
              </w:r>
            </w:ins>
          </w:p>
        </w:tc>
        <w:tc>
          <w:tcPr>
            <w:tcW w:w="3234" w:type="dxa"/>
          </w:tcPr>
          <w:p w14:paraId="4EB47781" w14:textId="7CACB287" w:rsidR="007038C4" w:rsidRPr="009709C5" w:rsidRDefault="007038C4" w:rsidP="001C33EA">
            <w:pPr>
              <w:pStyle w:val="TAL"/>
              <w:rPr>
                <w:ins w:id="30" w:author="Jingzhou Wu - China Telecom" w:date="2024-04-29T15:31:00Z"/>
              </w:rPr>
            </w:pPr>
            <w:ins w:id="31" w:author="Jingzhou Wu - China Telecom" w:date="2024-04-29T15:31:00Z">
              <w:r w:rsidRPr="009709C5">
                <w:t>“</w:t>
              </w:r>
            </w:ins>
            <w:ins w:id="32" w:author="Jingzhou Wu - China Telecom" w:date="2024-04-29T15:32:00Z">
              <w:r w:rsidRPr="007038C4">
                <w:t>38.521-4 6.2.2.1.2.3 TT</w:t>
              </w:r>
            </w:ins>
            <w:ins w:id="33" w:author="Jingzhou Wu - China Telecom" w:date="2024-04-29T15:31:00Z">
              <w:r>
                <w:rPr>
                  <w:lang w:eastAsia="zh-CN"/>
                </w:rPr>
                <w:t>.zip</w:t>
              </w:r>
              <w:r w:rsidRPr="009709C5">
                <w:t>”</w:t>
              </w:r>
            </w:ins>
          </w:p>
        </w:tc>
        <w:tc>
          <w:tcPr>
            <w:tcW w:w="1986" w:type="dxa"/>
          </w:tcPr>
          <w:p w14:paraId="7C5969EC" w14:textId="5687965E" w:rsidR="007038C4" w:rsidRPr="009709C5" w:rsidRDefault="007038C4" w:rsidP="001C33EA">
            <w:pPr>
              <w:pStyle w:val="TAL"/>
              <w:rPr>
                <w:ins w:id="34" w:author="Jingzhou Wu - China Telecom" w:date="2024-04-29T15:31:00Z"/>
              </w:rPr>
            </w:pPr>
            <w:ins w:id="35" w:author="Jingzhou Wu - China Telecom" w:date="2024-04-29T15:31:00Z">
              <w:r w:rsidRPr="009709C5">
                <w:t>“</w:t>
              </w:r>
              <w:r>
                <w:t>1</w:t>
              </w:r>
              <w:r w:rsidRPr="009709C5">
                <w:t xml:space="preserve"> Inter</w:t>
              </w:r>
              <w:r>
                <w:t>fe</w:t>
              </w:r>
              <w:r w:rsidRPr="009709C5">
                <w:t>r</w:t>
              </w:r>
              <w:r>
                <w:t>ing</w:t>
              </w:r>
              <w:r w:rsidRPr="009709C5">
                <w:t xml:space="preserve"> NR Cell,</w:t>
              </w:r>
            </w:ins>
          </w:p>
          <w:p w14:paraId="2731ACF3" w14:textId="1EAC6920" w:rsidR="007038C4" w:rsidRPr="009709C5" w:rsidRDefault="007038C4" w:rsidP="001C33EA">
            <w:pPr>
              <w:pStyle w:val="TAL"/>
              <w:rPr>
                <w:ins w:id="36" w:author="Jingzhou Wu - China Telecom" w:date="2024-04-29T15:31:00Z"/>
              </w:rPr>
            </w:pPr>
            <w:ins w:id="37" w:author="Jingzhou Wu - China Telecom" w:date="2024-04-29T15:31:00Z">
              <w:r>
                <w:t>1</w:t>
              </w:r>
              <w:r w:rsidRPr="009709C5">
                <w:t xml:space="preserve"> sub-test,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F</w:t>
              </w:r>
              <w:r w:rsidRPr="009709C5">
                <w:t>ading”</w:t>
              </w:r>
            </w:ins>
          </w:p>
        </w:tc>
      </w:tr>
    </w:tbl>
    <w:p w14:paraId="5A19C326" w14:textId="29607F91" w:rsidR="007038C4" w:rsidRDefault="007038C4" w:rsidP="00363166">
      <w:pPr>
        <w:jc w:val="center"/>
        <w:rPr>
          <w:b/>
          <w:noProof/>
          <w:highlight w:val="yellow"/>
          <w:lang w:eastAsia="zh-CN"/>
        </w:rPr>
      </w:pPr>
    </w:p>
    <w:p w14:paraId="760AB3B1" w14:textId="77777777" w:rsidR="007038C4" w:rsidRDefault="007038C4" w:rsidP="00363166">
      <w:pPr>
        <w:jc w:val="center"/>
        <w:rPr>
          <w:b/>
          <w:noProof/>
          <w:highlight w:val="yellow"/>
          <w:lang w:eastAsia="zh-CN"/>
        </w:rPr>
      </w:pPr>
    </w:p>
    <w:p w14:paraId="6D435727" w14:textId="4A3D21F4" w:rsidR="00363166" w:rsidRPr="00363166" w:rsidRDefault="00363166" w:rsidP="00363166">
      <w:pPr>
        <w:jc w:val="center"/>
        <w:rPr>
          <w:b/>
          <w:noProof/>
          <w:highlight w:val="yellow"/>
          <w:lang w:eastAsia="zh-CN"/>
        </w:rPr>
      </w:pPr>
      <w:r w:rsidRPr="0036316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363166">
        <w:rPr>
          <w:b/>
          <w:noProof/>
          <w:highlight w:val="yellow"/>
          <w:lang w:eastAsia="zh-CN"/>
        </w:rPr>
        <w:t xml:space="preserve"> of change&gt;</w:t>
      </w:r>
    </w:p>
    <w:p w14:paraId="6D83DB9A" w14:textId="77777777" w:rsidR="00363166" w:rsidRPr="00363166" w:rsidRDefault="00363166" w:rsidP="00363166">
      <w:pPr>
        <w:jc w:val="center"/>
        <w:rPr>
          <w:b/>
          <w:noProof/>
          <w:lang w:eastAsia="zh-CN"/>
        </w:rPr>
      </w:pPr>
    </w:p>
    <w:sectPr w:rsidR="00363166" w:rsidRPr="0036316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04065" w14:textId="77777777" w:rsidR="00625CB2" w:rsidRDefault="00625CB2">
      <w:r>
        <w:separator/>
      </w:r>
    </w:p>
  </w:endnote>
  <w:endnote w:type="continuationSeparator" w:id="0">
    <w:p w14:paraId="1A212DB2" w14:textId="77777777" w:rsidR="00625CB2" w:rsidRDefault="00625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D0C7C" w14:textId="77777777" w:rsidR="00625CB2" w:rsidRDefault="00625CB2">
      <w:r>
        <w:separator/>
      </w:r>
    </w:p>
  </w:footnote>
  <w:footnote w:type="continuationSeparator" w:id="0">
    <w:p w14:paraId="333DAB43" w14:textId="77777777" w:rsidR="00625CB2" w:rsidRDefault="00625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52F59" w:rsidRDefault="00952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52F59" w:rsidRDefault="00952F5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52F59" w:rsidRDefault="00952F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52F59" w:rsidRDefault="00952F5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26BF2"/>
    <w:multiLevelType w:val="hybridMultilevel"/>
    <w:tmpl w:val="DFF6A5C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B851670"/>
    <w:multiLevelType w:val="hybridMultilevel"/>
    <w:tmpl w:val="ACEEB450"/>
    <w:lvl w:ilvl="0" w:tplc="A552B5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 - China Telecom">
    <w15:presenceInfo w15:providerId="None" w15:userId="Jingzhou W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22E4A"/>
    <w:rsid w:val="00046CC6"/>
    <w:rsid w:val="00070E09"/>
    <w:rsid w:val="000A6394"/>
    <w:rsid w:val="000B7FED"/>
    <w:rsid w:val="000C038A"/>
    <w:rsid w:val="000C6598"/>
    <w:rsid w:val="000D44B3"/>
    <w:rsid w:val="000E766D"/>
    <w:rsid w:val="00123E32"/>
    <w:rsid w:val="00145D43"/>
    <w:rsid w:val="00192C46"/>
    <w:rsid w:val="001A08B3"/>
    <w:rsid w:val="001A7B60"/>
    <w:rsid w:val="001B52F0"/>
    <w:rsid w:val="001B7A65"/>
    <w:rsid w:val="001E41F3"/>
    <w:rsid w:val="00227F07"/>
    <w:rsid w:val="0026004D"/>
    <w:rsid w:val="002640DD"/>
    <w:rsid w:val="00275D12"/>
    <w:rsid w:val="00284FEB"/>
    <w:rsid w:val="002860C4"/>
    <w:rsid w:val="002B5741"/>
    <w:rsid w:val="002E472E"/>
    <w:rsid w:val="00305409"/>
    <w:rsid w:val="0030697D"/>
    <w:rsid w:val="003609EF"/>
    <w:rsid w:val="0036231A"/>
    <w:rsid w:val="00363166"/>
    <w:rsid w:val="00374DD4"/>
    <w:rsid w:val="003E1A36"/>
    <w:rsid w:val="00410371"/>
    <w:rsid w:val="00416F29"/>
    <w:rsid w:val="004242F1"/>
    <w:rsid w:val="00450211"/>
    <w:rsid w:val="00455BA7"/>
    <w:rsid w:val="004B75B7"/>
    <w:rsid w:val="005141D9"/>
    <w:rsid w:val="0051580D"/>
    <w:rsid w:val="00547111"/>
    <w:rsid w:val="00592D74"/>
    <w:rsid w:val="005A1AD4"/>
    <w:rsid w:val="005E2C44"/>
    <w:rsid w:val="00621188"/>
    <w:rsid w:val="006257ED"/>
    <w:rsid w:val="00625CB2"/>
    <w:rsid w:val="00653DE4"/>
    <w:rsid w:val="00665C47"/>
    <w:rsid w:val="0069113F"/>
    <w:rsid w:val="00693F68"/>
    <w:rsid w:val="00695808"/>
    <w:rsid w:val="006B46FB"/>
    <w:rsid w:val="006E21FB"/>
    <w:rsid w:val="007038C4"/>
    <w:rsid w:val="00792342"/>
    <w:rsid w:val="007977A8"/>
    <w:rsid w:val="007B512A"/>
    <w:rsid w:val="007C2097"/>
    <w:rsid w:val="007D6A07"/>
    <w:rsid w:val="007F7259"/>
    <w:rsid w:val="008040A8"/>
    <w:rsid w:val="00822902"/>
    <w:rsid w:val="008279FA"/>
    <w:rsid w:val="008626E7"/>
    <w:rsid w:val="00870EE7"/>
    <w:rsid w:val="008863B9"/>
    <w:rsid w:val="0089596E"/>
    <w:rsid w:val="008A45A6"/>
    <w:rsid w:val="008D3CCC"/>
    <w:rsid w:val="008F3789"/>
    <w:rsid w:val="008F686C"/>
    <w:rsid w:val="00902B22"/>
    <w:rsid w:val="009148DE"/>
    <w:rsid w:val="00941E30"/>
    <w:rsid w:val="00952F59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F8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A02"/>
    <w:rsid w:val="00DE34CF"/>
    <w:rsid w:val="00E074C4"/>
    <w:rsid w:val="00E13F3D"/>
    <w:rsid w:val="00E34898"/>
    <w:rsid w:val="00E43731"/>
    <w:rsid w:val="00EA49F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4502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2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211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450211"/>
    <w:rPr>
      <w:rFonts w:ascii="Arial" w:hAnsi="Arial" w:cs="Arial"/>
      <w:sz w:val="18"/>
      <w:lang w:val="en-GB" w:eastAsia="en-US"/>
    </w:rPr>
  </w:style>
  <w:style w:type="table" w:styleId="af1">
    <w:name w:val="Table Grid"/>
    <w:aliases w:val="TableGrid"/>
    <w:basedOn w:val="a1"/>
    <w:qFormat/>
    <w:rsid w:val="003069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30697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0697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7038C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C07E5-D543-42AB-9973-B0DFF6359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 - China Telecom</cp:lastModifiedBy>
  <cp:revision>7</cp:revision>
  <cp:lastPrinted>1899-12-31T23:00:00Z</cp:lastPrinted>
  <dcterms:created xsi:type="dcterms:W3CDTF">2024-04-23T08:48:00Z</dcterms:created>
  <dcterms:modified xsi:type="dcterms:W3CDTF">2024-05-07T08:33:00Z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