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BE5FBBC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B31528" w:rsidRPr="00B31528">
          <w:rPr>
            <w:b/>
            <w:i/>
            <w:noProof/>
            <w:sz w:val="28"/>
          </w:rPr>
          <w:t>242399</w:t>
        </w:r>
      </w:fldSimple>
    </w:p>
    <w:p w14:paraId="7CB45193" w14:textId="40C1EE57" w:rsidR="001E41F3" w:rsidRDefault="002A38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</w:t>
      </w:r>
      <w:r w:rsidR="00CA1F84">
        <w:rPr>
          <w:b/>
          <w:noProof/>
          <w:sz w:val="24"/>
        </w:rPr>
        <w:t>u</w:t>
      </w:r>
      <w:r>
        <w:rPr>
          <w:b/>
          <w:noProof/>
          <w:sz w:val="24"/>
        </w:rPr>
        <w:t>kuoka</w:t>
      </w:r>
      <w:r w:rsidRPr="00FC6F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A207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FC6F2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467A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Pr="00A207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467A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FC6F2E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FC6F2E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Pr="00FC6F2E">
        <w:rPr>
          <w:b/>
          <w:noProof/>
          <w:sz w:val="24"/>
        </w:rPr>
        <w:t xml:space="preserve"> </w:t>
      </w:r>
      <w:r w:rsidRPr="00A20764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C01BC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727072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62D89" w:rsidR="002A3837" w:rsidRPr="00410371" w:rsidRDefault="009339AC" w:rsidP="002A3837">
            <w:pPr>
              <w:pStyle w:val="CRCoverPage"/>
              <w:spacing w:after="0"/>
              <w:rPr>
                <w:noProof/>
              </w:rPr>
            </w:pPr>
            <w:r w:rsidRPr="009339AC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F0ECF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</w:t>
              </w:r>
              <w:r w:rsidR="00727072">
                <w:rPr>
                  <w:b/>
                  <w:noProof/>
                  <w:sz w:val="28"/>
                </w:rPr>
                <w:t>7</w:t>
              </w:r>
              <w:r w:rsidR="002A3837" w:rsidRPr="00A20764">
                <w:rPr>
                  <w:b/>
                  <w:noProof/>
                  <w:sz w:val="28"/>
                </w:rPr>
                <w:t>.</w:t>
              </w:r>
              <w:r w:rsidR="00727072">
                <w:rPr>
                  <w:b/>
                  <w:noProof/>
                  <w:sz w:val="28"/>
                </w:rPr>
                <w:t>5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0CBC" w:rsidRDefault="00590CBC" w:rsidP="00590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ECBD1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  <w:r w:rsidRPr="00F92FD2">
              <w:rPr>
                <w:noProof/>
              </w:rPr>
              <w:t>Routine maintenance</w:t>
            </w:r>
            <w:r w:rsidR="00902443" w:rsidRPr="00902443">
              <w:rPr>
                <w:noProof/>
              </w:rPr>
              <w:t xml:space="preserve"> for TS 36.579-5</w:t>
            </w:r>
          </w:p>
        </w:tc>
      </w:tr>
      <w:tr w:rsidR="00590C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0CBC" w:rsidRDefault="00590CBC" w:rsidP="00590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590C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0CBC" w:rsidRDefault="00590CBC" w:rsidP="00590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90C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0CBC" w:rsidRDefault="00590CBC" w:rsidP="00590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54D88" w:rsidR="00590CBC" w:rsidRDefault="009339AC" w:rsidP="00590CBC">
            <w:pPr>
              <w:pStyle w:val="CRCoverPage"/>
              <w:spacing w:after="0"/>
              <w:ind w:left="100"/>
              <w:rPr>
                <w:noProof/>
              </w:rPr>
            </w:pPr>
            <w:r w:rsidRPr="009339AC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0CBC" w:rsidRDefault="00590CBC" w:rsidP="00590C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0CBC" w:rsidRDefault="00590CBC" w:rsidP="00590C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590C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0CBC" w:rsidRDefault="00590CBC" w:rsidP="00590C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590CBC" w:rsidRDefault="00590CBC" w:rsidP="00590C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0CBC" w:rsidRDefault="00590CBC" w:rsidP="00590C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0CBC" w:rsidRDefault="00590CBC" w:rsidP="00590C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8C042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</w:t>
            </w:r>
            <w:r>
              <w:t>7</w:t>
            </w:r>
          </w:p>
        </w:tc>
      </w:tr>
      <w:tr w:rsidR="00590C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0CBC" w:rsidRDefault="00590CBC" w:rsidP="00590C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90CBC" w:rsidRDefault="00590CBC" w:rsidP="00590C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590CBC" w:rsidRPr="007C2097" w:rsidRDefault="00590CBC" w:rsidP="00590C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0CBC" w14:paraId="7FBEB8E7" w14:textId="77777777" w:rsidTr="00547111">
        <w:tc>
          <w:tcPr>
            <w:tcW w:w="1843" w:type="dxa"/>
          </w:tcPr>
          <w:p w14:paraId="44A3A604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5EE4F" w:rsidR="00590CBC" w:rsidRDefault="00DD0D7E" w:rsidP="00590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Due to changes of</w:t>
            </w:r>
            <w:r w:rsidR="00B31528">
              <w:rPr>
                <w:noProof/>
              </w:rPr>
              <w:t xml:space="preserve"> 36.579-1 CR </w:t>
            </w:r>
            <w:r w:rsidR="00B31528" w:rsidRPr="00B31528">
              <w:rPr>
                <w:noProof/>
              </w:rPr>
              <w:t>0358</w:t>
            </w:r>
            <w:r>
              <w:rPr>
                <w:noProof/>
              </w:rPr>
              <w:t xml:space="preserve"> </w:t>
            </w:r>
            <w:r w:rsidRPr="00DD0D7E">
              <w:rPr>
                <w:noProof/>
              </w:rPr>
              <w:t>tsc_MCX_KMS_ClientReqUrl_init</w:t>
            </w:r>
            <w:r>
              <w:rPr>
                <w:noProof/>
              </w:rPr>
              <w:t xml:space="preserve"> and </w:t>
            </w:r>
            <w:r w:rsidRPr="00DD0D7E">
              <w:rPr>
                <w:noProof/>
              </w:rPr>
              <w:t>tsc_MCX_KMS_ClientReqUrl</w:t>
            </w:r>
            <w:r>
              <w:rPr>
                <w:noProof/>
              </w:rPr>
              <w:t xml:space="preserve"> are not used anymore</w:t>
            </w:r>
          </w:p>
        </w:tc>
      </w:tr>
      <w:tr w:rsidR="00590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6AE52" w:rsidR="00590CBC" w:rsidRDefault="00DD0D7E" w:rsidP="00590C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D0D7E">
              <w:rPr>
                <w:noProof/>
              </w:rPr>
              <w:t xml:space="preserve">tsc_MCX_KMS_ClientReqUrl_init and tsc_MCX_KMS_ClientReqUrl </w:t>
            </w:r>
            <w:r>
              <w:rPr>
                <w:noProof/>
              </w:rPr>
              <w:t xml:space="preserve">removed from </w:t>
            </w:r>
            <w:r w:rsidRPr="00DD0D7E">
              <w:rPr>
                <w:noProof/>
              </w:rPr>
              <w:t>Table 9.2.3-1</w:t>
            </w:r>
          </w:p>
        </w:tc>
      </w:tr>
      <w:tr w:rsidR="00590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590CBC" w14:paraId="034AF533" w14:textId="77777777" w:rsidTr="00547111">
        <w:tc>
          <w:tcPr>
            <w:tcW w:w="2694" w:type="dxa"/>
            <w:gridSpan w:val="2"/>
          </w:tcPr>
          <w:p w14:paraId="39D9EB5B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204F4" w:rsidR="00590CBC" w:rsidRDefault="00DD0D7E" w:rsidP="00590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</w:tr>
      <w:tr w:rsidR="00590C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CBC" w:rsidRDefault="00590CBC" w:rsidP="00590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CBC" w:rsidRDefault="00590CBC" w:rsidP="00590C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CBC" w:rsidRDefault="00590CBC" w:rsidP="00590C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C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CBC" w:rsidRDefault="00590CBC" w:rsidP="00590C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CBC" w:rsidRDefault="00590CBC" w:rsidP="00590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C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C3B1D8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0CBC" w:rsidRDefault="00590CBC" w:rsidP="00590C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05602E" w:rsidR="00590CBC" w:rsidRDefault="00590CBC" w:rsidP="00590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05CB4">
              <w:rPr>
                <w:noProof/>
              </w:rPr>
              <w:t xml:space="preserve">36.579-1 </w:t>
            </w:r>
            <w:r w:rsidRPr="00B31528">
              <w:rPr>
                <w:noProof/>
              </w:rPr>
              <w:t xml:space="preserve">CR </w:t>
            </w:r>
            <w:r w:rsidR="00B31528" w:rsidRPr="00B31528">
              <w:rPr>
                <w:noProof/>
              </w:rPr>
              <w:t>0358</w:t>
            </w:r>
          </w:p>
        </w:tc>
      </w:tr>
      <w:tr w:rsidR="00590C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590CBC" w:rsidRDefault="00590CBC" w:rsidP="00590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CBC" w:rsidRDefault="00590CBC" w:rsidP="00590C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CBC" w:rsidRDefault="00590CBC" w:rsidP="00590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C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CBC" w:rsidRDefault="00590CBC" w:rsidP="00590C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CBC" w:rsidRDefault="00590CBC" w:rsidP="00590CBC">
            <w:pPr>
              <w:pStyle w:val="CRCoverPage"/>
              <w:spacing w:after="0"/>
              <w:rPr>
                <w:noProof/>
              </w:rPr>
            </w:pPr>
          </w:p>
        </w:tc>
      </w:tr>
      <w:tr w:rsidR="00590C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C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CBC" w:rsidRPr="008863B9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CBC" w:rsidRPr="008863B9" w:rsidRDefault="00590CBC" w:rsidP="00590C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C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CBC" w:rsidRDefault="00590CBC" w:rsidP="00590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CBC" w:rsidRDefault="00590CBC" w:rsidP="00590C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64B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83F6C" w14:textId="77777777" w:rsidR="000747EF" w:rsidRDefault="000747EF" w:rsidP="000747EF">
      <w:pPr>
        <w:rPr>
          <w:ins w:id="1" w:author="MCC160" w:date="2024-05-03T10:48:00Z" w16du:dateUtc="2024-05-03T08:48:00Z"/>
          <w:rFonts w:ascii="Arial" w:hAnsi="Arial" w:cs="Arial"/>
          <w:color w:val="0070C0"/>
          <w:sz w:val="28"/>
          <w:szCs w:val="28"/>
        </w:rPr>
      </w:pPr>
      <w:bookmarkStart w:id="2" w:name="_Hlk165626054"/>
      <w:ins w:id="3" w:author="MCC160" w:date="2024-05-03T10:48:00Z" w16du:dateUtc="2024-05-03T08:48:00Z">
        <w:r w:rsidRPr="00C4089F">
          <w:rPr>
            <w:rFonts w:ascii="Arial" w:hAnsi="Arial" w:cs="Arial"/>
            <w:color w:val="0070C0"/>
            <w:sz w:val="28"/>
            <w:szCs w:val="28"/>
          </w:rPr>
          <w:lastRenderedPageBreak/>
          <w:t>&lt;Start of modification&gt;</w:t>
        </w:r>
      </w:ins>
    </w:p>
    <w:p w14:paraId="55A1DEC2" w14:textId="77777777" w:rsidR="00DD0D7E" w:rsidRPr="00874DD1" w:rsidRDefault="00DD0D7E" w:rsidP="00DD0D7E">
      <w:pPr>
        <w:pStyle w:val="Heading3"/>
      </w:pPr>
      <w:bookmarkStart w:id="4" w:name="_Toc36037483"/>
      <w:bookmarkStart w:id="5" w:name="_Toc43837854"/>
      <w:bookmarkStart w:id="6" w:name="_Toc51832399"/>
      <w:bookmarkStart w:id="7" w:name="_Toc60167103"/>
      <w:bookmarkStart w:id="8" w:name="_Toc68108945"/>
      <w:bookmarkStart w:id="9" w:name="_Toc75458753"/>
      <w:bookmarkStart w:id="10" w:name="_Toc90631878"/>
      <w:bookmarkStart w:id="11" w:name="_Toc163569242"/>
      <w:r w:rsidRPr="00874DD1">
        <w:t>9.2.3</w:t>
      </w:r>
      <w:r w:rsidRPr="00874DD1">
        <w:tab/>
        <w:t>MCX Constant PIXIT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EB99E2" w14:textId="77777777" w:rsidR="00DD0D7E" w:rsidRPr="00874DD1" w:rsidRDefault="00DD0D7E" w:rsidP="00DD0D7E">
      <w:r w:rsidRPr="00874DD1">
        <w:t>Several parameters for MCX conformance testing can be defined as constants as they are neither preconfigured at the UE nor at the SS. Table 9.2.3-1 lists these constants.</w:t>
      </w:r>
    </w:p>
    <w:p w14:paraId="127B520A" w14:textId="77777777" w:rsidR="00DD0D7E" w:rsidRPr="00874DD1" w:rsidRDefault="00DD0D7E" w:rsidP="00DD0D7E">
      <w:pPr>
        <w:pStyle w:val="TH"/>
      </w:pPr>
      <w:r w:rsidRPr="00874DD1">
        <w:lastRenderedPageBreak/>
        <w:t>Table 9.2.3-1: MCX Constant PIXIT Definitions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7"/>
        <w:gridCol w:w="1514"/>
        <w:gridCol w:w="3139"/>
        <w:gridCol w:w="2276"/>
      </w:tblGrid>
      <w:tr w:rsidR="00DD0D7E" w:rsidRPr="00874DD1" w14:paraId="3DFAF1C2" w14:textId="77777777" w:rsidTr="00FF78A7">
        <w:trPr>
          <w:tblHeader/>
          <w:jc w:val="center"/>
        </w:trPr>
        <w:tc>
          <w:tcPr>
            <w:tcW w:w="2737" w:type="dxa"/>
            <w:shd w:val="clear" w:color="auto" w:fill="auto"/>
            <w:noWrap/>
            <w:vAlign w:val="center"/>
          </w:tcPr>
          <w:p w14:paraId="2007026E" w14:textId="77777777" w:rsidR="00DD0D7E" w:rsidRPr="00874DD1" w:rsidRDefault="00DD0D7E" w:rsidP="00FF78A7">
            <w:pPr>
              <w:pStyle w:val="TAH"/>
            </w:pPr>
            <w:r w:rsidRPr="00874DD1">
              <w:lastRenderedPageBreak/>
              <w:t>Constant Name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7F503A9" w14:textId="77777777" w:rsidR="00DD0D7E" w:rsidRPr="00874DD1" w:rsidRDefault="00DD0D7E" w:rsidP="00FF78A7">
            <w:pPr>
              <w:pStyle w:val="TAH"/>
            </w:pPr>
            <w:r w:rsidRPr="00874DD1">
              <w:t>Constant Type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1D9A5219" w14:textId="77777777" w:rsidR="00DD0D7E" w:rsidRPr="00874DD1" w:rsidRDefault="00DD0D7E" w:rsidP="00FF78A7">
            <w:pPr>
              <w:pStyle w:val="TAH"/>
            </w:pPr>
            <w:r w:rsidRPr="00874DD1">
              <w:t>Value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44C4B8B" w14:textId="77777777" w:rsidR="00DD0D7E" w:rsidRPr="00874DD1" w:rsidRDefault="00DD0D7E" w:rsidP="00FF78A7">
            <w:pPr>
              <w:pStyle w:val="TAH"/>
            </w:pPr>
            <w:r w:rsidRPr="00874DD1">
              <w:t>Description</w:t>
            </w:r>
          </w:p>
        </w:tc>
      </w:tr>
      <w:tr w:rsidR="00DD0D7E" w:rsidRPr="00874DD1" w14:paraId="5AFD210C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F196648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C75CAF2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DF78A3D" w14:textId="77777777" w:rsidR="00DD0D7E" w:rsidRPr="00874DD1" w:rsidRDefault="00DD0D7E" w:rsidP="00FF78A7">
            <w:pPr>
              <w:pStyle w:val="TAL"/>
            </w:pPr>
            <w:r w:rsidRPr="00874DD1">
              <w:t xml:space="preserve">"kms."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C7F4EC2" w14:textId="77777777" w:rsidR="00DD0D7E" w:rsidRPr="00874DD1" w:rsidRDefault="00DD0D7E" w:rsidP="00FF78A7">
            <w:pPr>
              <w:pStyle w:val="TAL"/>
            </w:pPr>
            <w:r w:rsidRPr="00874DD1">
              <w:t>FQDN of the KMS; used in initial UE configuration as domain name for the 'kms' URI in the App-Server-Info.</w:t>
            </w:r>
          </w:p>
        </w:tc>
      </w:tr>
      <w:tr w:rsidR="00DD0D7E" w:rsidRPr="00874DD1" w14:paraId="2937CB89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BE9A885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0DF2C405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556B528" w14:textId="77777777" w:rsidR="00DD0D7E" w:rsidRPr="00874DD1" w:rsidRDefault="00DD0D7E" w:rsidP="00FF78A7">
            <w:pPr>
              <w:pStyle w:val="TAL"/>
            </w:pPr>
            <w:r w:rsidRPr="00874DD1">
              <w:t>"</w:t>
            </w:r>
            <w:proofErr w:type="spellStart"/>
            <w:r w:rsidRPr="00874DD1">
              <w:t>cms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5A7081FE" w14:textId="77777777" w:rsidR="00DD0D7E" w:rsidRPr="00874DD1" w:rsidRDefault="00DD0D7E" w:rsidP="00FF78A7">
            <w:pPr>
              <w:pStyle w:val="TAL"/>
            </w:pPr>
            <w:r w:rsidRPr="00874DD1">
              <w:t>FQDN of the CMS; used in initial UE configuration as domain name for the '</w:t>
            </w:r>
            <w:proofErr w:type="spellStart"/>
            <w:r w:rsidRPr="00874DD1">
              <w:t>cms</w:t>
            </w:r>
            <w:proofErr w:type="spellEnd"/>
            <w:r w:rsidRPr="00874DD1">
              <w:t>' URI in the App-Server-Info.</w:t>
            </w:r>
          </w:p>
        </w:tc>
      </w:tr>
      <w:tr w:rsidR="00DD0D7E" w:rsidRPr="00874DD1" w14:paraId="5E80027B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C880D93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A7DB331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3504321" w14:textId="77777777" w:rsidR="00DD0D7E" w:rsidRPr="00874DD1" w:rsidRDefault="00DD0D7E" w:rsidP="00FF78A7">
            <w:pPr>
              <w:pStyle w:val="TAL"/>
            </w:pPr>
            <w:r w:rsidRPr="00874DD1">
              <w:t>"</w:t>
            </w:r>
            <w:proofErr w:type="spellStart"/>
            <w:r w:rsidRPr="00874DD1">
              <w:t>gms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692C2B24" w14:textId="77777777" w:rsidR="00DD0D7E" w:rsidRPr="00874DD1" w:rsidRDefault="00DD0D7E" w:rsidP="00FF78A7">
            <w:pPr>
              <w:pStyle w:val="TAL"/>
            </w:pPr>
            <w:r w:rsidRPr="00874DD1">
              <w:t>FQDN of the GMS; used in initial UE configuration as domain name for the '</w:t>
            </w:r>
            <w:proofErr w:type="spellStart"/>
            <w:r w:rsidRPr="00874DD1">
              <w:t>gms</w:t>
            </w:r>
            <w:proofErr w:type="spellEnd"/>
            <w:r w:rsidRPr="00874DD1">
              <w:t>' URI in the App-Server-Info.</w:t>
            </w:r>
          </w:p>
        </w:tc>
      </w:tr>
      <w:tr w:rsidR="00DD0D7E" w:rsidRPr="00874DD1" w14:paraId="32A4EFCC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FEC12EE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tsc_MCX_KMS_CertUri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E9F2407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A360C37" w14:textId="77777777" w:rsidR="00DD0D7E" w:rsidRPr="00874DD1" w:rsidRDefault="00DD0D7E" w:rsidP="00FF78A7">
            <w:pPr>
              <w:pStyle w:val="TAL"/>
            </w:pPr>
            <w:r w:rsidRPr="00874DD1">
              <w:t xml:space="preserve">"certificate1." &amp; </w:t>
            </w: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67F747F" w14:textId="77777777" w:rsidR="00DD0D7E" w:rsidRPr="00874DD1" w:rsidRDefault="00DD0D7E" w:rsidP="00FF78A7">
            <w:pPr>
              <w:pStyle w:val="TAL"/>
            </w:pPr>
            <w:r w:rsidRPr="00874DD1">
              <w:t>Name of the KMS certificate sent to the UE during MCX user authentication</w:t>
            </w:r>
          </w:p>
        </w:tc>
      </w:tr>
      <w:tr w:rsidR="00DD0D7E" w:rsidRPr="00874DD1" w14:paraId="327B2309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C903FC5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tsc_MCX_IdMS_auth_UriPath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4EB6087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4E2ED8B" w14:textId="77777777" w:rsidR="00DD0D7E" w:rsidRPr="00874DD1" w:rsidRDefault="00DD0D7E" w:rsidP="00FF78A7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/auth"</w:t>
            </w:r>
          </w:p>
        </w:tc>
        <w:tc>
          <w:tcPr>
            <w:tcW w:w="2276" w:type="dxa"/>
            <w:shd w:val="clear" w:color="auto" w:fill="auto"/>
          </w:tcPr>
          <w:p w14:paraId="60BFA072" w14:textId="77777777" w:rsidR="00DD0D7E" w:rsidRPr="00874DD1" w:rsidRDefault="00DD0D7E" w:rsidP="00FF78A7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DD0D7E" w:rsidRPr="00874DD1" w14:paraId="011FCF8F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8FBE025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tsc_MCX_IdMS_token_UriPath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1D2B70C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BC50566" w14:textId="77777777" w:rsidR="00DD0D7E" w:rsidRPr="00874DD1" w:rsidRDefault="00DD0D7E" w:rsidP="00FF78A7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/token"</w:t>
            </w:r>
          </w:p>
        </w:tc>
        <w:tc>
          <w:tcPr>
            <w:tcW w:w="2276" w:type="dxa"/>
            <w:shd w:val="clear" w:color="auto" w:fill="auto"/>
          </w:tcPr>
          <w:p w14:paraId="506D032E" w14:textId="77777777" w:rsidR="00DD0D7E" w:rsidRPr="00874DD1" w:rsidRDefault="00DD0D7E" w:rsidP="00FF78A7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DD0D7E" w:rsidRPr="00874DD1" w14:paraId="039E954D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C6A5E3E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tsc_MCX_IdMS_userauth_UriPath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7AE3A5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2008A99" w14:textId="77777777" w:rsidR="00DD0D7E" w:rsidRPr="00874DD1" w:rsidRDefault="00DD0D7E" w:rsidP="00FF78A7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</w:t>
            </w:r>
            <w:proofErr w:type="spellStart"/>
            <w:r w:rsidRPr="00874DD1">
              <w:t>userauth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79D1E080" w14:textId="77777777" w:rsidR="00DD0D7E" w:rsidRPr="00874DD1" w:rsidRDefault="00DD0D7E" w:rsidP="00FF78A7">
            <w:pPr>
              <w:pStyle w:val="TAL"/>
            </w:pPr>
            <w:r w:rsidRPr="00874DD1">
              <w:t xml:space="preserve">relative URI at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used for user authentication</w:t>
            </w:r>
          </w:p>
        </w:tc>
      </w:tr>
      <w:tr w:rsidR="00DD0D7E" w:rsidRPr="00874DD1" w14:paraId="209EEC91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5D255C1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tsc_MCX_KMS_init_UriPath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130C27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6A0A0FF" w14:textId="77777777" w:rsidR="00DD0D7E" w:rsidRPr="00874DD1" w:rsidRDefault="00DD0D7E" w:rsidP="00FF78A7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init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3B4D5411" w14:textId="77777777" w:rsidR="00DD0D7E" w:rsidRPr="00874DD1" w:rsidRDefault="00DD0D7E" w:rsidP="00FF78A7">
            <w:pPr>
              <w:pStyle w:val="TAL"/>
            </w:pPr>
            <w:r>
              <w:t xml:space="preserve">Path of the </w:t>
            </w:r>
            <w:r w:rsidRPr="00874DD1">
              <w:t>Request-URI for "KMS Initialize" request according to TS 33.180 [43] D.2.3</w:t>
            </w:r>
          </w:p>
        </w:tc>
      </w:tr>
      <w:tr w:rsidR="00DD0D7E" w:rsidRPr="00874DD1" w14:paraId="74A26D86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BE628BB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7B54E4D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1899493" w14:textId="77777777" w:rsidR="00DD0D7E" w:rsidRPr="00874DD1" w:rsidRDefault="00DD0D7E" w:rsidP="00FF78A7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keyprov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36159283" w14:textId="77777777" w:rsidR="00DD0D7E" w:rsidRPr="00874DD1" w:rsidRDefault="00DD0D7E" w:rsidP="00FF78A7">
            <w:pPr>
              <w:pStyle w:val="TAL"/>
            </w:pPr>
            <w:r>
              <w:t xml:space="preserve">Path of the </w:t>
            </w:r>
            <w:r w:rsidRPr="00874DD1">
              <w:t xml:space="preserve">Request-URI for "KMS </w:t>
            </w:r>
            <w:proofErr w:type="spellStart"/>
            <w:r w:rsidRPr="00874DD1">
              <w:t>KeyProvision</w:t>
            </w:r>
            <w:proofErr w:type="spellEnd"/>
            <w:r w:rsidRPr="00874DD1">
              <w:t>" request according to TS 33.180 [43] D.2.4</w:t>
            </w:r>
          </w:p>
        </w:tc>
      </w:tr>
      <w:tr w:rsidR="00DD0D7E" w:rsidRPr="00874DD1" w:rsidDel="00597B4B" w14:paraId="1C7134E4" w14:textId="7DF23A78" w:rsidTr="00FF78A7">
        <w:trPr>
          <w:jc w:val="center"/>
          <w:del w:id="12" w:author="MCC160" w:date="2024-05-03T11:32:00Z"/>
        </w:trPr>
        <w:tc>
          <w:tcPr>
            <w:tcW w:w="2737" w:type="dxa"/>
            <w:shd w:val="clear" w:color="auto" w:fill="auto"/>
            <w:noWrap/>
          </w:tcPr>
          <w:p w14:paraId="1650A7E4" w14:textId="19B54944" w:rsidR="00DD0D7E" w:rsidRPr="00874DD1" w:rsidDel="00597B4B" w:rsidRDefault="00DD0D7E" w:rsidP="00FF78A7">
            <w:pPr>
              <w:keepNext/>
              <w:keepLines/>
              <w:spacing w:after="0"/>
              <w:rPr>
                <w:del w:id="13" w:author="MCC160" w:date="2024-05-03T11:32:00Z" w16du:dateUtc="2024-05-03T09:32:00Z"/>
                <w:rFonts w:ascii="Arial" w:hAnsi="Arial"/>
                <w:sz w:val="18"/>
              </w:rPr>
            </w:pPr>
            <w:del w:id="14" w:author="MCC160" w:date="2024-05-03T11:32:00Z" w16du:dateUtc="2024-05-03T09:32:00Z">
              <w:r w:rsidRPr="00874DD1" w:rsidDel="00597B4B">
                <w:rPr>
                  <w:rFonts w:ascii="Arial" w:hAnsi="Arial"/>
                  <w:sz w:val="18"/>
                </w:rPr>
                <w:delText>tsc_MCX_KMS_ClientReqUrl_init</w:delText>
              </w:r>
            </w:del>
          </w:p>
        </w:tc>
        <w:tc>
          <w:tcPr>
            <w:tcW w:w="1514" w:type="dxa"/>
            <w:shd w:val="clear" w:color="auto" w:fill="auto"/>
          </w:tcPr>
          <w:p w14:paraId="2F459332" w14:textId="5712E8E3" w:rsidR="00DD0D7E" w:rsidRPr="00874DD1" w:rsidDel="00597B4B" w:rsidRDefault="00DD0D7E" w:rsidP="00FF78A7">
            <w:pPr>
              <w:keepNext/>
              <w:keepLines/>
              <w:spacing w:after="0"/>
              <w:rPr>
                <w:del w:id="15" w:author="MCC160" w:date="2024-05-03T11:32:00Z" w16du:dateUtc="2024-05-03T09:32:00Z"/>
                <w:rFonts w:ascii="Arial" w:hAnsi="Arial"/>
                <w:sz w:val="18"/>
              </w:rPr>
            </w:pPr>
            <w:del w:id="16" w:author="MCC160" w:date="2024-05-03T11:32:00Z" w16du:dateUtc="2024-05-03T09:32:00Z">
              <w:r w:rsidRPr="00874DD1" w:rsidDel="00597B4B">
                <w:rPr>
                  <w:rFonts w:ascii="Arial" w:hAnsi="Arial"/>
                  <w:sz w:val="18"/>
                </w:rPr>
                <w:delText>charstring</w:delText>
              </w:r>
            </w:del>
          </w:p>
        </w:tc>
        <w:tc>
          <w:tcPr>
            <w:tcW w:w="3139" w:type="dxa"/>
            <w:shd w:val="clear" w:color="auto" w:fill="auto"/>
          </w:tcPr>
          <w:p w14:paraId="1B2CB5F0" w14:textId="5ECE067E" w:rsidR="00DD0D7E" w:rsidRPr="00874DD1" w:rsidDel="00597B4B" w:rsidRDefault="00DD0D7E" w:rsidP="00FF78A7">
            <w:pPr>
              <w:keepNext/>
              <w:keepLines/>
              <w:spacing w:after="0"/>
              <w:rPr>
                <w:del w:id="17" w:author="MCC160" w:date="2024-05-03T11:32:00Z" w16du:dateUtc="2024-05-03T09:32:00Z"/>
                <w:rFonts w:ascii="Arial" w:hAnsi="Arial"/>
                <w:sz w:val="18"/>
              </w:rPr>
            </w:pPr>
            <w:del w:id="18" w:author="MCC160" w:date="2024-05-03T11:32:00Z" w16du:dateUtc="2024-05-03T09:32:00Z">
              <w:r w:rsidRPr="00874DD1" w:rsidDel="00597B4B">
                <w:rPr>
                  <w:rFonts w:ascii="Arial" w:hAnsi="Arial"/>
                  <w:sz w:val="18"/>
                </w:rPr>
                <w:delText>"https://" &amp; tsc_MCX_KMS_Hostname &amp; tsc_MCX_KMS_init_UriPath</w:delText>
              </w:r>
            </w:del>
          </w:p>
        </w:tc>
        <w:tc>
          <w:tcPr>
            <w:tcW w:w="2276" w:type="dxa"/>
            <w:shd w:val="clear" w:color="auto" w:fill="auto"/>
          </w:tcPr>
          <w:p w14:paraId="1D4C8AB0" w14:textId="2DB117FE" w:rsidR="00DD0D7E" w:rsidRPr="00874DD1" w:rsidDel="00597B4B" w:rsidRDefault="00DD0D7E" w:rsidP="00FF78A7">
            <w:pPr>
              <w:keepNext/>
              <w:keepLines/>
              <w:spacing w:after="0"/>
              <w:rPr>
                <w:del w:id="19" w:author="MCC160" w:date="2024-05-03T11:32:00Z" w16du:dateUtc="2024-05-03T09:32:00Z"/>
                <w:rFonts w:ascii="Arial" w:hAnsi="Arial"/>
                <w:sz w:val="18"/>
              </w:rPr>
            </w:pPr>
            <w:del w:id="20" w:author="MCC160" w:date="2024-05-03T11:32:00Z" w16du:dateUtc="2024-05-03T09:32:00Z">
              <w:r w:rsidRPr="00874DD1" w:rsidDel="00597B4B">
                <w:rPr>
                  <w:rFonts w:ascii="Arial" w:hAnsi="Arial"/>
                  <w:sz w:val="18"/>
                </w:rPr>
                <w:delText>used as &lt;ClientReqUrl&gt; entry in the KMS Key Set</w:delText>
              </w:r>
              <w:r w:rsidDel="00597B4B">
                <w:rPr>
                  <w:rFonts w:ascii="Arial" w:hAnsi="Arial"/>
                  <w:sz w:val="18"/>
                </w:rPr>
                <w:delText xml:space="preserve"> and as </w:delText>
              </w:r>
              <w:r w:rsidRPr="00100456" w:rsidDel="00597B4B">
                <w:rPr>
                  <w:rFonts w:ascii="Arial" w:hAnsi="Arial"/>
                  <w:sz w:val="18"/>
                </w:rPr>
                <w:delText>Request-URI for "KMS Initialize" request according to TS 33.180 [43] D.2.3</w:delText>
              </w:r>
              <w:r w:rsidDel="00597B4B">
                <w:rPr>
                  <w:rFonts w:ascii="Arial" w:hAnsi="Arial"/>
                  <w:sz w:val="18"/>
                </w:rPr>
                <w:delText xml:space="preserve"> (NOTE 1)</w:delText>
              </w:r>
            </w:del>
          </w:p>
        </w:tc>
      </w:tr>
      <w:tr w:rsidR="00DD0D7E" w:rsidRPr="00874DD1" w:rsidDel="00597B4B" w14:paraId="12A46BCC" w14:textId="60387E51" w:rsidTr="00FF78A7">
        <w:trPr>
          <w:jc w:val="center"/>
          <w:del w:id="21" w:author="MCC160" w:date="2024-05-03T11:32:00Z"/>
        </w:trPr>
        <w:tc>
          <w:tcPr>
            <w:tcW w:w="2737" w:type="dxa"/>
            <w:shd w:val="clear" w:color="auto" w:fill="auto"/>
            <w:noWrap/>
          </w:tcPr>
          <w:p w14:paraId="3E06D616" w14:textId="0CA77D2C" w:rsidR="00DD0D7E" w:rsidRPr="00874DD1" w:rsidDel="00597B4B" w:rsidRDefault="00DD0D7E" w:rsidP="00FF78A7">
            <w:pPr>
              <w:pStyle w:val="TAL"/>
              <w:rPr>
                <w:del w:id="22" w:author="MCC160" w:date="2024-05-03T11:32:00Z" w16du:dateUtc="2024-05-03T09:32:00Z"/>
              </w:rPr>
            </w:pPr>
            <w:del w:id="23" w:author="MCC160" w:date="2024-05-03T11:32:00Z" w16du:dateUtc="2024-05-03T09:32:00Z">
              <w:r w:rsidRPr="00874DD1" w:rsidDel="00597B4B">
                <w:delText>tsc_MCX_KMS_ClientReqUrl</w:delText>
              </w:r>
            </w:del>
          </w:p>
        </w:tc>
        <w:tc>
          <w:tcPr>
            <w:tcW w:w="1514" w:type="dxa"/>
            <w:shd w:val="clear" w:color="auto" w:fill="auto"/>
          </w:tcPr>
          <w:p w14:paraId="274FD9DE" w14:textId="29D5EFFA" w:rsidR="00DD0D7E" w:rsidRPr="00874DD1" w:rsidDel="00597B4B" w:rsidRDefault="00DD0D7E" w:rsidP="00FF78A7">
            <w:pPr>
              <w:pStyle w:val="TAL"/>
              <w:rPr>
                <w:del w:id="24" w:author="MCC160" w:date="2024-05-03T11:32:00Z" w16du:dateUtc="2024-05-03T09:32:00Z"/>
              </w:rPr>
            </w:pPr>
            <w:del w:id="25" w:author="MCC160" w:date="2024-05-03T11:32:00Z" w16du:dateUtc="2024-05-03T09:32:00Z">
              <w:r w:rsidRPr="00874DD1" w:rsidDel="00597B4B">
                <w:delText>charstring</w:delText>
              </w:r>
            </w:del>
          </w:p>
        </w:tc>
        <w:tc>
          <w:tcPr>
            <w:tcW w:w="3139" w:type="dxa"/>
            <w:shd w:val="clear" w:color="auto" w:fill="auto"/>
          </w:tcPr>
          <w:p w14:paraId="3D65E540" w14:textId="0F31C226" w:rsidR="00DD0D7E" w:rsidRPr="00874DD1" w:rsidDel="00597B4B" w:rsidRDefault="00DD0D7E" w:rsidP="00FF78A7">
            <w:pPr>
              <w:pStyle w:val="TAL"/>
              <w:rPr>
                <w:del w:id="26" w:author="MCC160" w:date="2024-05-03T11:32:00Z" w16du:dateUtc="2024-05-03T09:32:00Z"/>
              </w:rPr>
            </w:pPr>
            <w:del w:id="27" w:author="MCC160" w:date="2024-05-03T11:32:00Z" w16du:dateUtc="2024-05-03T09:32:00Z">
              <w:r w:rsidRPr="00874DD1" w:rsidDel="00597B4B">
                <w:delText>"https://" &amp; tsc_MCX_KMS_Hostname &amp; tsc_MCX_KMS_keyprov_UriPath</w:delText>
              </w:r>
            </w:del>
          </w:p>
        </w:tc>
        <w:tc>
          <w:tcPr>
            <w:tcW w:w="2276" w:type="dxa"/>
            <w:shd w:val="clear" w:color="auto" w:fill="auto"/>
          </w:tcPr>
          <w:p w14:paraId="0918ACA8" w14:textId="270404CA" w:rsidR="00DD0D7E" w:rsidRPr="00874DD1" w:rsidDel="00597B4B" w:rsidRDefault="00DD0D7E" w:rsidP="00FF78A7">
            <w:pPr>
              <w:pStyle w:val="TAL"/>
              <w:rPr>
                <w:del w:id="28" w:author="MCC160" w:date="2024-05-03T11:32:00Z" w16du:dateUtc="2024-05-03T09:32:00Z"/>
              </w:rPr>
            </w:pPr>
            <w:del w:id="29" w:author="MCC160" w:date="2024-05-03T11:32:00Z" w16du:dateUtc="2024-05-03T09:32:00Z">
              <w:r w:rsidRPr="00874DD1" w:rsidDel="00597B4B">
                <w:delText>used as &lt;ClientReqUrl&gt; entry in the KMS Key Set</w:delText>
              </w:r>
              <w:r w:rsidDel="00597B4B">
                <w:delText xml:space="preserve"> </w:delText>
              </w:r>
              <w:r w:rsidRPr="00100456" w:rsidDel="00597B4B">
                <w:delText>and as Request-URI for "KMS KeyProvision" request according to TS 33.180 [43] D.2.4</w:delText>
              </w:r>
              <w:r w:rsidDel="00597B4B">
                <w:delText xml:space="preserve"> (NOTE 1)</w:delText>
              </w:r>
            </w:del>
          </w:p>
        </w:tc>
      </w:tr>
      <w:tr w:rsidR="00DD0D7E" w:rsidRPr="00874DD1" w14:paraId="674E6245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8C81E8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tsc_MCX_GMSURI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0478AA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39E8382" w14:textId="77777777" w:rsidR="00DD0D7E" w:rsidRPr="00874DD1" w:rsidRDefault="00DD0D7E" w:rsidP="00FF78A7">
            <w:pPr>
              <w:pStyle w:val="TAL"/>
            </w:pPr>
            <w:r w:rsidRPr="00874DD1">
              <w:t xml:space="preserve">"subscription-proxy."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4327C21B" w14:textId="77777777" w:rsidR="00DD0D7E" w:rsidRPr="00874DD1" w:rsidRDefault="00DD0D7E" w:rsidP="00FF78A7">
            <w:pPr>
              <w:pStyle w:val="TAL"/>
            </w:pPr>
            <w:r w:rsidRPr="00874DD1">
              <w:t>used for &lt;GMS-URI&gt; element in the MCS UE initial configuration document according to TS 24.484 [14] clause 7.2.2.7 and TS 24.483 [13] clause 8.2.9; sub-domain of the GMS's hostname</w:t>
            </w:r>
          </w:p>
        </w:tc>
      </w:tr>
      <w:tr w:rsidR="00DD0D7E" w:rsidRPr="00874DD1" w14:paraId="1DFA6F48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51CD073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tsc_MCX_CMSXCAPRootURI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D75AE61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AFC0F1" w14:textId="77777777" w:rsidR="00DD0D7E" w:rsidRPr="00874DD1" w:rsidRDefault="00DD0D7E" w:rsidP="00FF78A7">
            <w:pPr>
              <w:pStyle w:val="TAL"/>
            </w:pPr>
            <w:r w:rsidRPr="00874DD1">
              <w:t xml:space="preserve">"http://xcap." &amp; </w:t>
            </w: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F89A136" w14:textId="77777777" w:rsidR="00DD0D7E" w:rsidRPr="00874DD1" w:rsidRDefault="00DD0D7E" w:rsidP="00FF78A7">
            <w:pPr>
              <w:pStyle w:val="TAL"/>
            </w:pPr>
            <w:r w:rsidRPr="00874DD1">
              <w:t>used for &lt;CMS-XCAP-root-URI&gt; element in the MCS UE initial configuration document according to TS 24.484 [14] clause 7.2.2.7 and TS 24.483 [13] clause 8.2.9C</w:t>
            </w:r>
          </w:p>
        </w:tc>
      </w:tr>
      <w:tr w:rsidR="00DD0D7E" w:rsidRPr="00874DD1" w14:paraId="6C3D034A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B8BEEC1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lastRenderedPageBreak/>
              <w:t>tsc_MCX_GMSXCAPRootURI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2533489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D133E1E" w14:textId="77777777" w:rsidR="00DD0D7E" w:rsidRPr="00874DD1" w:rsidRDefault="00DD0D7E" w:rsidP="00FF78A7">
            <w:pPr>
              <w:pStyle w:val="TAL"/>
            </w:pPr>
            <w:r w:rsidRPr="00874DD1">
              <w:t xml:space="preserve">"http://xcap."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642D047" w14:textId="77777777" w:rsidR="00DD0D7E" w:rsidRPr="00874DD1" w:rsidRDefault="00DD0D7E" w:rsidP="00FF78A7">
            <w:pPr>
              <w:pStyle w:val="TAL"/>
            </w:pPr>
            <w:r w:rsidRPr="00874DD1">
              <w:t>used for &lt;GMS-XCAP-root-URI&gt; element in the MCS UE initial configuration document according to TS 24.484 [14] clause 7.2.2.7 and TS 24.483 [13] clause 8.2.9B</w:t>
            </w:r>
          </w:p>
        </w:tc>
      </w:tr>
      <w:tr w:rsidR="00DD0D7E" w:rsidRPr="00874DD1" w14:paraId="3526E4C9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BB4235E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tsc_MCX_MC_ID_User_A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8BDC628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367D3DC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  <w:del w:id="30" w:author="MCC160" w:date="2024-05-03T12:27:00Z" w16du:dateUtc="2024-05-03T10:27:00Z">
              <w:r w:rsidRPr="00874DD1" w:rsidDel="00ED7D18">
                <w:delText xml:space="preserve"> </w:delText>
              </w:r>
            </w:del>
          </w:p>
        </w:tc>
        <w:tc>
          <w:tcPr>
            <w:tcW w:w="2276" w:type="dxa"/>
            <w:shd w:val="clear" w:color="auto" w:fill="auto"/>
            <w:vAlign w:val="center"/>
          </w:tcPr>
          <w:p w14:paraId="313764E8" w14:textId="77777777" w:rsidR="00DD0D7E" w:rsidRPr="00874DD1" w:rsidRDefault="00DD0D7E" w:rsidP="00FF78A7">
            <w:pPr>
              <w:spacing w:after="0"/>
            </w:pPr>
            <w:r w:rsidRPr="00874DD1">
              <w:rPr>
                <w:rFonts w:ascii="Arial" w:hAnsi="Arial"/>
                <w:sz w:val="18"/>
              </w:rPr>
              <w:t>According to TS 24.482 [12] clause 6.3.1 the MC ID set to the user name</w:t>
            </w:r>
          </w:p>
        </w:tc>
      </w:tr>
      <w:tr w:rsidR="00DD0D7E" w:rsidRPr="00874DD1" w14:paraId="45305A5B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023B7F4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554E9AC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5956A1E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"sip:"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-server-A@"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014B353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the MCPTT Server which is simulated by the SS</w:t>
            </w:r>
          </w:p>
        </w:tc>
      </w:tr>
      <w:tr w:rsidR="00DD0D7E" w:rsidRPr="00874DD1" w14:paraId="27B0F73E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B0741C7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tsc_MCVideo_PublicServiceId_A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0735EA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5026A0F" w14:textId="77777777" w:rsidR="00DD0D7E" w:rsidRPr="00874DD1" w:rsidRDefault="00DD0D7E" w:rsidP="00FF78A7">
            <w:pPr>
              <w:pStyle w:val="TAL"/>
            </w:pPr>
            <w:r w:rsidRPr="00874DD1">
              <w:t>"sip:" &amp; "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38AB88EE" w14:textId="77777777" w:rsidR="00DD0D7E" w:rsidRPr="00874DD1" w:rsidRDefault="00DD0D7E" w:rsidP="00FF78A7">
            <w:pPr>
              <w:pStyle w:val="TAL"/>
            </w:pPr>
            <w:r w:rsidRPr="00874DD1">
              <w:t xml:space="preserve">The URI of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Server which is simulated by the SS</w:t>
            </w:r>
          </w:p>
        </w:tc>
      </w:tr>
      <w:tr w:rsidR="00DD0D7E" w:rsidRPr="00874DD1" w14:paraId="7D576CA0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B09C4C3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tsc_MCData_PublicServiceId_A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0CE525E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63ABEB6" w14:textId="77777777" w:rsidR="00DD0D7E" w:rsidRPr="00874DD1" w:rsidRDefault="00DD0D7E" w:rsidP="00FF78A7">
            <w:pPr>
              <w:pStyle w:val="TAL"/>
            </w:pPr>
            <w:r w:rsidRPr="00874DD1">
              <w:t>"sip:" &amp; "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6B3086F" w14:textId="77777777" w:rsidR="00DD0D7E" w:rsidRPr="00874DD1" w:rsidRDefault="00DD0D7E" w:rsidP="00FF78A7">
            <w:pPr>
              <w:pStyle w:val="TAL"/>
            </w:pPr>
            <w:r w:rsidRPr="00874DD1">
              <w:t xml:space="preserve">The URI of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Server which is simulated by the SS</w:t>
            </w:r>
          </w:p>
        </w:tc>
      </w:tr>
      <w:tr w:rsidR="00DD0D7E" w:rsidRPr="00874DD1" w14:paraId="4BD42042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DEF4251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ECFF191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A734735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"sip:"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-server-B@"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037F75BA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a second MCPTT Server which is implemented in the DUT used in MCPTT Server testing.</w:t>
            </w:r>
          </w:p>
        </w:tc>
      </w:tr>
      <w:tr w:rsidR="00DD0D7E" w:rsidRPr="00874DD1" w14:paraId="14AFEDDE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3E66CF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tsc_MCPTT_PublicServiceId_PF_A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9EE9279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07610E3" w14:textId="77777777" w:rsidR="00DD0D7E" w:rsidRPr="00874DD1" w:rsidRDefault="00DD0D7E" w:rsidP="00FF78A7">
            <w:pPr>
              <w:pStyle w:val="TAL"/>
            </w:pPr>
            <w:r w:rsidRPr="00874DD1">
              <w:t>"sip:" &amp; "participating-</w:t>
            </w:r>
            <w:proofErr w:type="spellStart"/>
            <w:r w:rsidRPr="00874DD1">
              <w:t>mcptt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3C72A1A4" w14:textId="77777777" w:rsidR="00DD0D7E" w:rsidRPr="00874DD1" w:rsidRDefault="00DD0D7E" w:rsidP="00FF78A7">
            <w:pPr>
              <w:pStyle w:val="TAL"/>
            </w:pPr>
            <w:r w:rsidRPr="00874DD1">
              <w:t>The URI of the participating MCPTT function which configures the location reporting at the UE according to TS 24.379 [9] clause 13.2.2.</w:t>
            </w:r>
          </w:p>
        </w:tc>
      </w:tr>
      <w:tr w:rsidR="00DD0D7E" w:rsidRPr="00874DD1" w14:paraId="367893D6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C451698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180A0DB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EA7D104" w14:textId="77777777" w:rsidR="00DD0D7E" w:rsidRPr="00874DD1" w:rsidRDefault="00DD0D7E" w:rsidP="00FF78A7">
            <w:pPr>
              <w:pStyle w:val="TAL"/>
            </w:pPr>
            <w:r w:rsidRPr="00874DD1">
              <w:t>"sip:" &amp; "participating-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070A7008" w14:textId="77777777" w:rsidR="00DD0D7E" w:rsidRPr="00874DD1" w:rsidRDefault="00DD0D7E" w:rsidP="00FF78A7">
            <w:pPr>
              <w:pStyle w:val="TAL"/>
            </w:pPr>
            <w:r w:rsidRPr="00874DD1">
              <w:t xml:space="preserve">The URI of the participating 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 function which configures the location reporting at the UE according to TS 24.</w:t>
            </w:r>
            <w:r>
              <w:t>281</w:t>
            </w:r>
            <w:r w:rsidRPr="00874DD1">
              <w:t xml:space="preserve"> [</w:t>
            </w:r>
            <w:r>
              <w:t>55</w:t>
            </w:r>
            <w:r w:rsidRPr="00874DD1">
              <w:t>] clause 1</w:t>
            </w:r>
            <w:r>
              <w:t>8</w:t>
            </w:r>
            <w:r w:rsidRPr="00874DD1">
              <w:t>.2.2.</w:t>
            </w:r>
          </w:p>
        </w:tc>
      </w:tr>
      <w:tr w:rsidR="00DD0D7E" w:rsidRPr="00874DD1" w14:paraId="547642E9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ACC43AC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</w:t>
            </w:r>
            <w:r>
              <w:t>Data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94CE98A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6A8149F" w14:textId="77777777" w:rsidR="00DD0D7E" w:rsidRPr="00874DD1" w:rsidRDefault="00DD0D7E" w:rsidP="00FF78A7">
            <w:pPr>
              <w:pStyle w:val="TAL"/>
            </w:pPr>
            <w:r w:rsidRPr="00874DD1">
              <w:t>"sip:" &amp; "participating-</w:t>
            </w:r>
            <w:proofErr w:type="spellStart"/>
            <w:r w:rsidRPr="00874DD1">
              <w:t>mc</w:t>
            </w:r>
            <w:r>
              <w:t>data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92BE828" w14:textId="77777777" w:rsidR="00DD0D7E" w:rsidRPr="00874DD1" w:rsidRDefault="00DD0D7E" w:rsidP="00FF78A7">
            <w:pPr>
              <w:pStyle w:val="TAL"/>
            </w:pPr>
            <w:r w:rsidRPr="00874DD1">
              <w:t xml:space="preserve">The URI of the participating </w:t>
            </w:r>
            <w:proofErr w:type="spellStart"/>
            <w:r w:rsidRPr="00874DD1">
              <w:t>MC</w:t>
            </w:r>
            <w:r>
              <w:t>Data</w:t>
            </w:r>
            <w:proofErr w:type="spellEnd"/>
            <w:r w:rsidRPr="00874DD1">
              <w:t xml:space="preserve"> function which configures the location reporting at the UE according to TS 24.</w:t>
            </w:r>
            <w:r>
              <w:t>282</w:t>
            </w:r>
            <w:r w:rsidRPr="00874DD1">
              <w:t xml:space="preserve"> [</w:t>
            </w:r>
            <w:r>
              <w:t>57</w:t>
            </w:r>
            <w:r w:rsidRPr="00874DD1">
              <w:t>] clause 1</w:t>
            </w:r>
            <w:r>
              <w:t>7</w:t>
            </w:r>
            <w:r w:rsidRPr="00874DD1">
              <w:t>.2.2.</w:t>
            </w:r>
          </w:p>
        </w:tc>
      </w:tr>
      <w:tr w:rsidR="00DD0D7E" w:rsidRPr="00874DD1" w14:paraId="4E390CB1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7F1D290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tsc_MCX_SessionID_B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327CA0E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87F82EE" w14:textId="77777777" w:rsidR="00DD0D7E" w:rsidRPr="00874DD1" w:rsidRDefault="00DD0D7E" w:rsidP="00FF78A7">
            <w:pPr>
              <w:pStyle w:val="TAL"/>
            </w:pPr>
            <w:r w:rsidRPr="00874DD1">
              <w:t>"sip:" &amp; "</w:t>
            </w:r>
            <w:proofErr w:type="spellStart"/>
            <w:r w:rsidRPr="00874DD1">
              <w:t>sessionB@cf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ECECA71" w14:textId="77777777" w:rsidR="00DD0D7E" w:rsidRPr="00874DD1" w:rsidRDefault="00DD0D7E" w:rsidP="00FF78A7">
            <w:pPr>
              <w:pStyle w:val="TAL"/>
            </w:pPr>
            <w:r w:rsidRPr="00874DD1">
              <w:t>The URI of the MCPTT session B identity. Ref. TS 24.483 [13]. SIP URI according to TS 24.379 [9] clause 4.5.</w:t>
            </w:r>
          </w:p>
        </w:tc>
      </w:tr>
      <w:tr w:rsidR="00DD0D7E" w:rsidRPr="00874DD1" w14:paraId="32519A92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DA8D29D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</w:t>
            </w:r>
            <w:r>
              <w:t>PTT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0A4DBF4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F96F07D" w14:textId="77777777" w:rsidR="00DD0D7E" w:rsidRPr="00874DD1" w:rsidRDefault="00DD0D7E" w:rsidP="00FF78A7">
            <w:pPr>
              <w:pStyle w:val="TAL"/>
            </w:pPr>
            <w:r w:rsidRPr="009A3F27">
              <w:t>"sip:" &amp; "</w:t>
            </w:r>
            <w:proofErr w:type="spellStart"/>
            <w:r w:rsidRPr="009A3F27">
              <w:t>mc</w:t>
            </w:r>
            <w:r>
              <w:t>ptt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3C94C4E0" w14:textId="77777777" w:rsidR="00DD0D7E" w:rsidRPr="00874DD1" w:rsidRDefault="00DD0D7E" w:rsidP="00FF78A7">
            <w:pPr>
              <w:pStyle w:val="TAL"/>
            </w:pPr>
            <w:r w:rsidRPr="00874DD1">
              <w:t>Service Id for MC</w:t>
            </w:r>
            <w:r>
              <w:t>PTT</w:t>
            </w:r>
            <w:r w:rsidRPr="00874DD1">
              <w:t xml:space="preserve"> calls as used as Contact URI of the MC</w:t>
            </w:r>
            <w:r>
              <w:t>PTT</w:t>
            </w:r>
            <w:r w:rsidRPr="00874DD1">
              <w:t xml:space="preserve"> server</w:t>
            </w:r>
          </w:p>
        </w:tc>
      </w:tr>
      <w:tr w:rsidR="00DD0D7E" w:rsidRPr="00874DD1" w14:paraId="77BCF49C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FA39AAB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27184D6" w14:textId="77777777" w:rsidR="00DD0D7E" w:rsidRPr="00874DD1" w:rsidRDefault="00DD0D7E" w:rsidP="00FF78A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801E32E" w14:textId="77777777" w:rsidR="00DD0D7E" w:rsidRPr="00874DD1" w:rsidRDefault="00DD0D7E" w:rsidP="00FF78A7">
            <w:pPr>
              <w:pStyle w:val="TAL"/>
            </w:pPr>
            <w:r w:rsidRPr="009A3F27">
              <w:t>"sip:" &amp; "</w:t>
            </w:r>
            <w:proofErr w:type="spellStart"/>
            <w:r w:rsidRPr="009A3F27">
              <w:t>mc</w:t>
            </w:r>
            <w:r>
              <w:t>video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B752298" w14:textId="77777777" w:rsidR="00DD0D7E" w:rsidRPr="00874DD1" w:rsidRDefault="00DD0D7E" w:rsidP="00FF78A7">
            <w:pPr>
              <w:pStyle w:val="TAL"/>
            </w:pPr>
            <w:r w:rsidRPr="00874DD1">
              <w:t xml:space="preserve">Service Id for 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 calls as used as Contact URI of the 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 server</w:t>
            </w:r>
          </w:p>
        </w:tc>
      </w:tr>
      <w:tr w:rsidR="00DD0D7E" w:rsidRPr="00874DD1" w14:paraId="208CABAE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7010B3F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E192C0D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6BBE974" w14:textId="77777777" w:rsidR="00DD0D7E" w:rsidRPr="00874DD1" w:rsidRDefault="00DD0D7E" w:rsidP="00FF78A7">
            <w:pPr>
              <w:pStyle w:val="TAL"/>
            </w:pPr>
            <w:r w:rsidRPr="009A3F27">
              <w:t>"sip:" &amp; "</w:t>
            </w:r>
            <w:proofErr w:type="spellStart"/>
            <w:r w:rsidRPr="009A3F27">
              <w:t>mcdata-session-A@cf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01F7F55D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Service Id for </w:t>
            </w:r>
            <w:proofErr w:type="spellStart"/>
            <w:r w:rsidRPr="00874DD1">
              <w:rPr>
                <w:rFonts w:ascii="Arial" w:hAnsi="Arial"/>
                <w:sz w:val="18"/>
              </w:rPr>
              <w:t>MCData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calls as used as Contact URI of the </w:t>
            </w:r>
            <w:proofErr w:type="spellStart"/>
            <w:r w:rsidRPr="00874DD1">
              <w:rPr>
                <w:rFonts w:ascii="Arial" w:hAnsi="Arial"/>
                <w:sz w:val="18"/>
              </w:rPr>
              <w:t>MCData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server</w:t>
            </w:r>
          </w:p>
        </w:tc>
      </w:tr>
      <w:tr w:rsidR="00DD0D7E" w:rsidRPr="00874DD1" w14:paraId="64CB4904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FA30336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tsc_MCData_MSF_Hostname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BBF06A9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A6F4548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spellStart"/>
            <w:r w:rsidRPr="00874DD1">
              <w:rPr>
                <w:rFonts w:ascii="Arial" w:hAnsi="Arial"/>
                <w:sz w:val="18"/>
              </w:rPr>
              <w:t>msf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."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09C1A45D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Hostname of the message storage function (MSF)</w:t>
            </w:r>
          </w:p>
        </w:tc>
      </w:tr>
      <w:tr w:rsidR="00DD0D7E" w:rsidRPr="00874DD1" w14:paraId="034942DD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5BD185C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tsc_MCData_MSF_URI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25C6F92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F30E7F7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"http://"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tsc_MCData_MSF_Hostname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"/</w:t>
            </w:r>
            <w:proofErr w:type="spellStart"/>
            <w:r w:rsidRPr="00874DD1">
              <w:rPr>
                <w:rFonts w:ascii="Arial" w:hAnsi="Arial"/>
                <w:sz w:val="18"/>
              </w:rPr>
              <w:t>userA</w:t>
            </w:r>
            <w:proofErr w:type="spellEnd"/>
            <w:r w:rsidRPr="00874DD1">
              <w:rPr>
                <w:rFonts w:ascii="Arial" w:hAnsi="Arial"/>
                <w:sz w:val="18"/>
              </w:rPr>
              <w:t>/files"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23FC3DA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Absolute URI of the message storage function (MSF)</w:t>
            </w:r>
          </w:p>
        </w:tc>
      </w:tr>
      <w:tr w:rsidR="00DD0D7E" w:rsidRPr="00874DD1" w14:paraId="5733F134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C96C265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tsc_MCPTT_Group_A_ProSeLayer2GroupID</w:t>
            </w:r>
          </w:p>
        </w:tc>
        <w:tc>
          <w:tcPr>
            <w:tcW w:w="1514" w:type="dxa"/>
            <w:shd w:val="clear" w:color="auto" w:fill="auto"/>
          </w:tcPr>
          <w:p w14:paraId="2EAC79AE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9C4E2A7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'00000A'O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137DD5D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DD0D7E" w:rsidRPr="00874DD1" w14:paraId="757211E1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EB94F79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lastRenderedPageBreak/>
              <w:t>tsc_MCPTT_Group_D_ProSeLayer2GroupID</w:t>
            </w:r>
          </w:p>
        </w:tc>
        <w:tc>
          <w:tcPr>
            <w:tcW w:w="1514" w:type="dxa"/>
            <w:shd w:val="clear" w:color="auto" w:fill="auto"/>
          </w:tcPr>
          <w:p w14:paraId="262ADCBB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562AA81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'00000D'O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533F606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DD0D7E" w:rsidRPr="00874DD1" w14:paraId="41BD2BCB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424CC71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tsc_MCVideo_VSF_Hostname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02C3CD84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CAFF8DA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spellStart"/>
            <w:r>
              <w:rPr>
                <w:rFonts w:ascii="Arial" w:hAnsi="Arial"/>
                <w:sz w:val="18"/>
              </w:rPr>
              <w:t>vsf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."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75EA8A00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Hostname of the </w:t>
            </w:r>
            <w:r>
              <w:rPr>
                <w:rFonts w:ascii="Arial" w:hAnsi="Arial"/>
                <w:sz w:val="18"/>
              </w:rPr>
              <w:t>video</w:t>
            </w:r>
            <w:r w:rsidRPr="00874DD1">
              <w:rPr>
                <w:rFonts w:ascii="Arial" w:hAnsi="Arial"/>
                <w:sz w:val="18"/>
              </w:rPr>
              <w:t xml:space="preserve"> storage function (</w:t>
            </w:r>
            <w:r>
              <w:rPr>
                <w:rFonts w:ascii="Arial" w:hAnsi="Arial"/>
                <w:sz w:val="18"/>
              </w:rPr>
              <w:t>V</w:t>
            </w:r>
            <w:r w:rsidRPr="00874DD1">
              <w:rPr>
                <w:rFonts w:ascii="Arial" w:hAnsi="Arial"/>
                <w:sz w:val="18"/>
              </w:rPr>
              <w:t>SF)</w:t>
            </w:r>
            <w:r>
              <w:rPr>
                <w:rFonts w:ascii="Arial" w:hAnsi="Arial"/>
                <w:sz w:val="18"/>
              </w:rPr>
              <w:t xml:space="preserve"> where video files are stored</w:t>
            </w:r>
          </w:p>
        </w:tc>
      </w:tr>
      <w:tr w:rsidR="00DD0D7E" w:rsidRPr="00874DD1" w14:paraId="4BAD1A8A" w14:textId="77777777" w:rsidTr="00FF78A7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145E616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tsc_MCVideo_VSF_URI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1989D94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6E20A77" w14:textId="77777777" w:rsidR="00DD0D7E" w:rsidRPr="00874DD1" w:rsidRDefault="00DD0D7E" w:rsidP="00FF78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"http://" &amp; </w:t>
            </w:r>
            <w:proofErr w:type="spellStart"/>
            <w:r>
              <w:rPr>
                <w:rFonts w:ascii="Arial" w:hAnsi="Arial"/>
                <w:sz w:val="18"/>
              </w:rPr>
              <w:t>tsc_MCVideo_VSF_Hostname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"/</w:t>
            </w:r>
            <w:proofErr w:type="spellStart"/>
            <w:r w:rsidRPr="00874DD1">
              <w:rPr>
                <w:rFonts w:ascii="Arial" w:hAnsi="Arial"/>
                <w:sz w:val="18"/>
              </w:rPr>
              <w:t>userA</w:t>
            </w:r>
            <w:proofErr w:type="spellEnd"/>
            <w:r w:rsidRPr="00874DD1">
              <w:rPr>
                <w:rFonts w:ascii="Arial" w:hAnsi="Arial"/>
                <w:sz w:val="18"/>
              </w:rPr>
              <w:t>/files"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8B82695" w14:textId="77777777" w:rsidR="00DD0D7E" w:rsidRPr="00874DD1" w:rsidRDefault="00DD0D7E" w:rsidP="00FF78A7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Absolute URI of the message storage function (MSF)</w:t>
            </w:r>
            <w:r>
              <w:rPr>
                <w:rFonts w:ascii="Arial" w:hAnsi="Arial"/>
                <w:sz w:val="18"/>
              </w:rPr>
              <w:t xml:space="preserve"> where video files are stored</w:t>
            </w:r>
          </w:p>
        </w:tc>
      </w:tr>
      <w:tr w:rsidR="00DD0D7E" w:rsidRPr="00874DD1" w:rsidDel="00597B4B" w14:paraId="0CF01DDB" w14:textId="151A9DE8" w:rsidTr="00FF78A7">
        <w:trPr>
          <w:jc w:val="center"/>
          <w:del w:id="31" w:author="MCC160" w:date="2024-05-03T11:32:00Z"/>
        </w:trPr>
        <w:tc>
          <w:tcPr>
            <w:tcW w:w="9666" w:type="dxa"/>
            <w:gridSpan w:val="4"/>
            <w:shd w:val="clear" w:color="auto" w:fill="auto"/>
            <w:noWrap/>
          </w:tcPr>
          <w:p w14:paraId="4ADFF613" w14:textId="022308F0" w:rsidR="00DD0D7E" w:rsidRPr="00874DD1" w:rsidDel="00597B4B" w:rsidRDefault="00DD0D7E" w:rsidP="00FF78A7">
            <w:pPr>
              <w:pStyle w:val="TAN"/>
              <w:rPr>
                <w:del w:id="32" w:author="MCC160" w:date="2024-05-03T11:32:00Z" w16du:dateUtc="2024-05-03T09:32:00Z"/>
              </w:rPr>
            </w:pPr>
            <w:del w:id="33" w:author="MCC160" w:date="2024-05-03T11:32:00Z" w16du:dateUtc="2024-05-03T09:32:00Z">
              <w:r w:rsidDel="00597B4B">
                <w:delText>NOTE 1:</w:delText>
              </w:r>
              <w:r w:rsidDel="00597B4B">
                <w:tab/>
                <w:delText xml:space="preserve">According to the NOTE at step 0 in clause 5.2.3 of TS 33.180 [43] the </w:delText>
              </w:r>
              <w:r w:rsidRPr="00E8093B" w:rsidDel="00597B4B">
                <w:delText xml:space="preserve">connection between the KMS and the HTTP Proxy is secured </w:delText>
              </w:r>
              <w:r w:rsidDel="00597B4B">
                <w:delText>and therefore the URIs of the KMS are assumed to have “https” rather than “http” as scheme.</w:delText>
              </w:r>
            </w:del>
          </w:p>
        </w:tc>
      </w:tr>
    </w:tbl>
    <w:p w14:paraId="72B6240F" w14:textId="77777777" w:rsidR="00DD0D7E" w:rsidRPr="00874DD1" w:rsidRDefault="00DD0D7E" w:rsidP="00DD0D7E"/>
    <w:p w14:paraId="0F460780" w14:textId="77777777" w:rsidR="000747EF" w:rsidRPr="002A20E0" w:rsidRDefault="000747EF" w:rsidP="000747EF">
      <w:pPr>
        <w:rPr>
          <w:ins w:id="34" w:author="MCC160" w:date="2024-05-03T10:48:00Z" w16du:dateUtc="2024-05-03T08:48:00Z"/>
          <w:rFonts w:ascii="Arial" w:hAnsi="Arial" w:cs="Arial"/>
          <w:color w:val="0070C0"/>
          <w:sz w:val="28"/>
          <w:szCs w:val="28"/>
        </w:rPr>
      </w:pPr>
      <w:ins w:id="35" w:author="MCC160" w:date="2024-05-03T10:48:00Z" w16du:dateUtc="2024-05-03T08:48:00Z">
        <w:r w:rsidRPr="006C702B">
          <w:rPr>
            <w:rFonts w:ascii="Arial" w:hAnsi="Arial" w:cs="Arial"/>
            <w:color w:val="0070C0"/>
            <w:sz w:val="28"/>
            <w:szCs w:val="28"/>
          </w:rPr>
          <w:t>&lt;End of modification&gt;</w:t>
        </w:r>
      </w:ins>
    </w:p>
    <w:bookmarkEnd w:id="2"/>
    <w:p w14:paraId="3A64FF62" w14:textId="77777777" w:rsidR="008F5C4B" w:rsidRPr="008F5C4B" w:rsidRDefault="008F5C4B" w:rsidP="008F5C4B"/>
    <w:sectPr w:rsidR="008F5C4B" w:rsidRPr="008F5C4B" w:rsidSect="00364BF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DA68C" w14:textId="77777777" w:rsidR="00364BF6" w:rsidRDefault="00364BF6">
      <w:r>
        <w:separator/>
      </w:r>
    </w:p>
  </w:endnote>
  <w:endnote w:type="continuationSeparator" w:id="0">
    <w:p w14:paraId="55F30F24" w14:textId="77777777" w:rsidR="00364BF6" w:rsidRDefault="0036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324BC" w14:textId="77777777" w:rsidR="00364BF6" w:rsidRDefault="00364BF6">
      <w:r>
        <w:separator/>
      </w:r>
    </w:p>
  </w:footnote>
  <w:footnote w:type="continuationSeparator" w:id="0">
    <w:p w14:paraId="3744A39C" w14:textId="77777777" w:rsidR="00364BF6" w:rsidRDefault="0036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7EF"/>
    <w:rsid w:val="000819E9"/>
    <w:rsid w:val="000A6394"/>
    <w:rsid w:val="000B7FED"/>
    <w:rsid w:val="000C038A"/>
    <w:rsid w:val="000C6598"/>
    <w:rsid w:val="000D44B3"/>
    <w:rsid w:val="00145D43"/>
    <w:rsid w:val="00174B44"/>
    <w:rsid w:val="00192C46"/>
    <w:rsid w:val="001A08B3"/>
    <w:rsid w:val="001A7B60"/>
    <w:rsid w:val="001B52F0"/>
    <w:rsid w:val="001B7A65"/>
    <w:rsid w:val="001E41F3"/>
    <w:rsid w:val="001F784D"/>
    <w:rsid w:val="0020496C"/>
    <w:rsid w:val="0026004D"/>
    <w:rsid w:val="002640DD"/>
    <w:rsid w:val="00275D12"/>
    <w:rsid w:val="00284FEB"/>
    <w:rsid w:val="002860C4"/>
    <w:rsid w:val="002A3837"/>
    <w:rsid w:val="002B5741"/>
    <w:rsid w:val="002D2F26"/>
    <w:rsid w:val="002E472E"/>
    <w:rsid w:val="00305409"/>
    <w:rsid w:val="003609EF"/>
    <w:rsid w:val="0036231A"/>
    <w:rsid w:val="00364BF6"/>
    <w:rsid w:val="00374DD4"/>
    <w:rsid w:val="003E1A36"/>
    <w:rsid w:val="00410371"/>
    <w:rsid w:val="004242F1"/>
    <w:rsid w:val="0043140A"/>
    <w:rsid w:val="004B75B7"/>
    <w:rsid w:val="005141D9"/>
    <w:rsid w:val="0051580D"/>
    <w:rsid w:val="00547111"/>
    <w:rsid w:val="00590CBC"/>
    <w:rsid w:val="00592D74"/>
    <w:rsid w:val="00597B4B"/>
    <w:rsid w:val="005E2C44"/>
    <w:rsid w:val="00605CB4"/>
    <w:rsid w:val="00621188"/>
    <w:rsid w:val="006257ED"/>
    <w:rsid w:val="00653DE4"/>
    <w:rsid w:val="0066288A"/>
    <w:rsid w:val="00665C47"/>
    <w:rsid w:val="00695808"/>
    <w:rsid w:val="006B46FB"/>
    <w:rsid w:val="006E21FB"/>
    <w:rsid w:val="0072707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C4B"/>
    <w:rsid w:val="008F686C"/>
    <w:rsid w:val="00902443"/>
    <w:rsid w:val="009148DE"/>
    <w:rsid w:val="009339AC"/>
    <w:rsid w:val="00941BDF"/>
    <w:rsid w:val="00941E30"/>
    <w:rsid w:val="0094695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A"/>
    <w:rsid w:val="00AC5820"/>
    <w:rsid w:val="00AD1CD8"/>
    <w:rsid w:val="00B1669E"/>
    <w:rsid w:val="00B258BB"/>
    <w:rsid w:val="00B315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F84"/>
    <w:rsid w:val="00CC5026"/>
    <w:rsid w:val="00CC68D0"/>
    <w:rsid w:val="00CF4A39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D0D7E"/>
    <w:rsid w:val="00DE34CF"/>
    <w:rsid w:val="00E13F3D"/>
    <w:rsid w:val="00E34898"/>
    <w:rsid w:val="00E77A3F"/>
    <w:rsid w:val="00EB09B7"/>
    <w:rsid w:val="00ED7D18"/>
    <w:rsid w:val="00EE7D7C"/>
    <w:rsid w:val="00F25D98"/>
    <w:rsid w:val="00F300FB"/>
    <w:rsid w:val="00F534CA"/>
    <w:rsid w:val="00FB6386"/>
    <w:rsid w:val="00F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C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D0D7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D0D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0D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0D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0D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1240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10</cp:revision>
  <cp:lastPrinted>1899-12-31T23:00:00Z</cp:lastPrinted>
  <dcterms:created xsi:type="dcterms:W3CDTF">2024-05-03T08:39:00Z</dcterms:created>
  <dcterms:modified xsi:type="dcterms:W3CDTF">2024-05-03T14:22:00Z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