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AA7F14"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5C7EC1" w:rsidRPr="005C7EC1">
          <w:rPr>
            <w:b/>
            <w:i/>
            <w:noProof/>
            <w:sz w:val="28"/>
          </w:rPr>
          <w:t>242398</w:t>
        </w:r>
      </w:fldSimple>
    </w:p>
    <w:p w14:paraId="7CB45193" w14:textId="7F425B9B" w:rsidR="001E41F3" w:rsidRDefault="002A3837" w:rsidP="005E2C44">
      <w:pPr>
        <w:pStyle w:val="CRCoverPage"/>
        <w:outlineLvl w:val="0"/>
        <w:rPr>
          <w:b/>
          <w:noProof/>
          <w:sz w:val="24"/>
        </w:rPr>
      </w:pPr>
      <w:r>
        <w:rPr>
          <w:b/>
          <w:noProof/>
          <w:sz w:val="24"/>
        </w:rPr>
        <w:t>F</w:t>
      </w:r>
      <w:r w:rsidR="00523A18">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2A3837">
                <w:rPr>
                  <w:b/>
                  <w:noProof/>
                  <w:sz w:val="28"/>
                </w:rPr>
                <w:t>1</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15012484" w:rsidR="002A3837" w:rsidRPr="00410371" w:rsidRDefault="005C7EC1" w:rsidP="002A3837">
            <w:pPr>
              <w:pStyle w:val="CRCoverPage"/>
              <w:spacing w:after="0"/>
              <w:rPr>
                <w:noProof/>
              </w:rPr>
            </w:pPr>
            <w:r w:rsidRPr="005C7EC1">
              <w:rPr>
                <w:b/>
                <w:noProof/>
                <w:sz w:val="28"/>
              </w:rPr>
              <w:t>0358</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01616" w:rsidR="002A3837" w:rsidRDefault="003F272D" w:rsidP="002A3837">
            <w:pPr>
              <w:pStyle w:val="CRCoverPage"/>
              <w:spacing w:after="0"/>
              <w:ind w:left="100"/>
              <w:rPr>
                <w:noProof/>
              </w:rPr>
            </w:pPr>
            <w:r w:rsidRPr="003F272D">
              <w:rPr>
                <w:noProof/>
              </w:rPr>
              <w:t>Correction of URI scheme in HTTP POST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4E979" w:rsidR="001E41F3" w:rsidRDefault="005C7EC1">
            <w:pPr>
              <w:pStyle w:val="CRCoverPage"/>
              <w:spacing w:after="0"/>
              <w:ind w:left="100"/>
              <w:rPr>
                <w:noProof/>
              </w:rPr>
            </w:pPr>
            <w:r w:rsidRPr="005C7EC1">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BC51C" w:rsidR="001E41F3" w:rsidRDefault="00AA54EA" w:rsidP="00AA54EA">
            <w:pPr>
              <w:pStyle w:val="CRCoverPage"/>
              <w:spacing w:after="0"/>
              <w:rPr>
                <w:noProof/>
              </w:rPr>
            </w:pPr>
            <w:r>
              <w:rPr>
                <w:noProof/>
              </w:rPr>
              <w:t>Core specs do not mandate the URI scheme of the HTTP POST sent to the KMS shall be "http" or "https". On the other hand according to 33.180 clause 5.3.3 and 24.482 clauses 5.4, A.2 the TLS tunnel ends at the HTTP proxy (but not at the KMS).</w:t>
            </w:r>
            <w:r>
              <w:rPr>
                <w:noProof/>
              </w:rPr>
              <w:br/>
            </w:r>
            <w:r>
              <w:rPr>
                <w:noProof/>
              </w:rPr>
              <w:sym w:font="Symbol" w:char="F0DE"/>
            </w:r>
            <w:r>
              <w:rPr>
                <w:noProof/>
              </w:rPr>
              <w:t xml:space="preserve"> Both schemes ("http" and "https") shall be allowed in the </w:t>
            </w:r>
            <w:r w:rsidRPr="00AA54EA">
              <w:rPr>
                <w:noProof/>
              </w:rPr>
              <w:t>HTTP POST sent to the KMS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A226E" w14:textId="77777777" w:rsidR="001E41F3" w:rsidRDefault="00D90EB2" w:rsidP="00D90EB2">
            <w:pPr>
              <w:pStyle w:val="CRCoverPage"/>
              <w:numPr>
                <w:ilvl w:val="0"/>
                <w:numId w:val="3"/>
              </w:numPr>
              <w:spacing w:after="0"/>
              <w:rPr>
                <w:noProof/>
              </w:rPr>
            </w:pPr>
            <w:r w:rsidRPr="00D90EB2">
              <w:rPr>
                <w:noProof/>
              </w:rPr>
              <w:t xml:space="preserve">Request-URI </w:t>
            </w:r>
            <w:r>
              <w:rPr>
                <w:noProof/>
              </w:rPr>
              <w:t xml:space="preserve">of HTTP POST changed for conditions </w:t>
            </w:r>
            <w:r w:rsidRPr="00D90EB2">
              <w:rPr>
                <w:noProof/>
              </w:rPr>
              <w:t>KMSINIT and KMSKEY</w:t>
            </w:r>
            <w:r>
              <w:rPr>
                <w:noProof/>
              </w:rPr>
              <w:t xml:space="preserve"> to allow b</w:t>
            </w:r>
            <w:r w:rsidRPr="00D90EB2">
              <w:rPr>
                <w:noProof/>
              </w:rPr>
              <w:t>oth schemes ("http" and "https")</w:t>
            </w:r>
            <w:r>
              <w:rPr>
                <w:noProof/>
              </w:rPr>
              <w:t>.</w:t>
            </w:r>
          </w:p>
          <w:p w14:paraId="56A751A6" w14:textId="577C4083" w:rsidR="00D90EB2" w:rsidRDefault="00A4621E" w:rsidP="00D90EB2">
            <w:pPr>
              <w:pStyle w:val="CRCoverPage"/>
              <w:numPr>
                <w:ilvl w:val="0"/>
                <w:numId w:val="3"/>
              </w:numPr>
              <w:spacing w:after="0"/>
              <w:rPr>
                <w:noProof/>
              </w:rPr>
            </w:pPr>
            <w:r w:rsidRPr="00A4621E">
              <w:rPr>
                <w:noProof/>
              </w:rPr>
              <w:t>ClientReqUrl</w:t>
            </w:r>
            <w:r>
              <w:rPr>
                <w:noProof/>
              </w:rPr>
              <w:t xml:space="preserve"> in </w:t>
            </w:r>
            <w:r w:rsidRPr="00A4621E">
              <w:rPr>
                <w:noProof/>
              </w:rPr>
              <w:t>KMS Certificate</w:t>
            </w:r>
            <w:r>
              <w:rPr>
                <w:noProof/>
              </w:rPr>
              <w:t xml:space="preserve"> and </w:t>
            </w:r>
            <w:r w:rsidRPr="00A4621E">
              <w:rPr>
                <w:noProof/>
              </w:rPr>
              <w:t>KMS Key Set</w:t>
            </w:r>
            <w:r>
              <w:rPr>
                <w:noProof/>
              </w:rPr>
              <w:t xml:space="preserve"> changed to refer to the Request URI of the HTTP POST.</w:t>
            </w:r>
          </w:p>
          <w:p w14:paraId="07CC9091" w14:textId="64F0BA19" w:rsidR="003929B1" w:rsidRDefault="003929B1" w:rsidP="00D90EB2">
            <w:pPr>
              <w:pStyle w:val="CRCoverPage"/>
              <w:numPr>
                <w:ilvl w:val="0"/>
                <w:numId w:val="3"/>
              </w:numPr>
              <w:spacing w:after="0"/>
              <w:rPr>
                <w:noProof/>
              </w:rPr>
            </w:pPr>
            <w:r>
              <w:rPr>
                <w:noProof/>
              </w:rPr>
              <w:t>Editor's notes removed</w:t>
            </w:r>
          </w:p>
          <w:p w14:paraId="31C656EC" w14:textId="08332D5B" w:rsidR="00A4621E" w:rsidRDefault="00A4621E" w:rsidP="00D90EB2">
            <w:pPr>
              <w:pStyle w:val="CRCoverPage"/>
              <w:numPr>
                <w:ilvl w:val="0"/>
                <w:numId w:val="3"/>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C74B8" w14:paraId="678D7BF9" w14:textId="77777777" w:rsidTr="00547111">
        <w:tc>
          <w:tcPr>
            <w:tcW w:w="2694" w:type="dxa"/>
            <w:gridSpan w:val="2"/>
            <w:tcBorders>
              <w:left w:val="single" w:sz="4" w:space="0" w:color="auto"/>
              <w:bottom w:val="single" w:sz="4" w:space="0" w:color="auto"/>
            </w:tcBorders>
          </w:tcPr>
          <w:p w14:paraId="4E5CE1B6" w14:textId="77777777" w:rsidR="00DC74B8" w:rsidRDefault="00DC74B8" w:rsidP="00DC7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B5A3D" w:rsidR="00DC74B8" w:rsidRDefault="00AA54EA" w:rsidP="00DC74B8">
            <w:pPr>
              <w:pStyle w:val="CRCoverPage"/>
              <w:spacing w:after="0"/>
              <w:ind w:left="100"/>
              <w:rPr>
                <w:noProof/>
              </w:rPr>
            </w:pPr>
            <w:r>
              <w:rPr>
                <w:noProof/>
              </w:rPr>
              <w:t>A conformant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A3F84" w:rsidR="001E41F3" w:rsidRDefault="00AE726B">
            <w:pPr>
              <w:pStyle w:val="CRCoverPage"/>
              <w:spacing w:after="0"/>
              <w:ind w:left="100"/>
              <w:rPr>
                <w:noProof/>
              </w:rPr>
            </w:pPr>
            <w:r>
              <w:rPr>
                <w:noProof/>
              </w:rPr>
              <w:t>5.5.4.3, 5.5.4.10.6, 5.5.4.10.8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41F3" w:rsidRDefault="00605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F272D" w14:paraId="446DDBAC" w14:textId="77777777" w:rsidTr="00547111">
        <w:tc>
          <w:tcPr>
            <w:tcW w:w="2694" w:type="dxa"/>
            <w:gridSpan w:val="2"/>
            <w:tcBorders>
              <w:left w:val="single" w:sz="4" w:space="0" w:color="auto"/>
            </w:tcBorders>
          </w:tcPr>
          <w:p w14:paraId="678A1AA6" w14:textId="77777777" w:rsidR="003F272D" w:rsidRDefault="003F272D" w:rsidP="003F2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A5D727" w:rsidR="003F272D" w:rsidRDefault="003F272D" w:rsidP="003F2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9D8B26" w:rsidR="003F272D" w:rsidRDefault="003F272D" w:rsidP="003F272D">
            <w:pPr>
              <w:pStyle w:val="CRCoverPage"/>
              <w:spacing w:after="0"/>
              <w:jc w:val="center"/>
              <w:rPr>
                <w:b/>
                <w:caps/>
                <w:noProof/>
              </w:rPr>
            </w:pPr>
            <w:r>
              <w:rPr>
                <w:b/>
                <w:caps/>
                <w:noProof/>
              </w:rPr>
              <w:t>x</w:t>
            </w:r>
          </w:p>
        </w:tc>
        <w:tc>
          <w:tcPr>
            <w:tcW w:w="2977" w:type="dxa"/>
            <w:gridSpan w:val="4"/>
          </w:tcPr>
          <w:p w14:paraId="1A4306D9" w14:textId="77777777" w:rsidR="003F272D" w:rsidRDefault="003F272D" w:rsidP="003F27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229CC5" w:rsidR="003F272D" w:rsidRDefault="003F272D" w:rsidP="003F272D">
            <w:pPr>
              <w:pStyle w:val="CRCoverPage"/>
              <w:spacing w:after="0"/>
              <w:ind w:left="99"/>
              <w:rPr>
                <w:noProof/>
              </w:rPr>
            </w:pPr>
            <w:r>
              <w:rPr>
                <w:noProof/>
              </w:rPr>
              <w:t xml:space="preserve">TS/TR ... CR ... </w:t>
            </w:r>
          </w:p>
        </w:tc>
      </w:tr>
      <w:tr w:rsidR="003F272D" w14:paraId="55C714D2" w14:textId="77777777" w:rsidTr="00547111">
        <w:tc>
          <w:tcPr>
            <w:tcW w:w="2694" w:type="dxa"/>
            <w:gridSpan w:val="2"/>
            <w:tcBorders>
              <w:left w:val="single" w:sz="4" w:space="0" w:color="auto"/>
            </w:tcBorders>
          </w:tcPr>
          <w:p w14:paraId="45913E62" w14:textId="77777777" w:rsidR="003F272D" w:rsidRDefault="003F272D" w:rsidP="003F2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272D" w:rsidRDefault="003F272D" w:rsidP="003F2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3F272D" w:rsidRDefault="003F272D" w:rsidP="003F272D">
            <w:pPr>
              <w:pStyle w:val="CRCoverPage"/>
              <w:spacing w:after="0"/>
              <w:jc w:val="center"/>
              <w:rPr>
                <w:b/>
                <w:caps/>
                <w:noProof/>
              </w:rPr>
            </w:pPr>
            <w:r>
              <w:rPr>
                <w:b/>
                <w:caps/>
                <w:noProof/>
              </w:rPr>
              <w:t>x</w:t>
            </w:r>
          </w:p>
        </w:tc>
        <w:tc>
          <w:tcPr>
            <w:tcW w:w="2977" w:type="dxa"/>
            <w:gridSpan w:val="4"/>
          </w:tcPr>
          <w:p w14:paraId="1B4FF921" w14:textId="77777777" w:rsidR="003F272D" w:rsidRDefault="003F272D" w:rsidP="003F27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272D" w:rsidRDefault="003F272D" w:rsidP="003F272D">
            <w:pPr>
              <w:pStyle w:val="CRCoverPage"/>
              <w:spacing w:after="0"/>
              <w:ind w:left="99"/>
              <w:rPr>
                <w:noProof/>
              </w:rPr>
            </w:pPr>
            <w:r>
              <w:rPr>
                <w:noProof/>
              </w:rPr>
              <w:t xml:space="preserve">TS/TR ... CR ... </w:t>
            </w:r>
          </w:p>
        </w:tc>
      </w:tr>
      <w:tr w:rsidR="003F272D" w14:paraId="60DF82CC" w14:textId="77777777" w:rsidTr="008863B9">
        <w:tc>
          <w:tcPr>
            <w:tcW w:w="2694" w:type="dxa"/>
            <w:gridSpan w:val="2"/>
            <w:tcBorders>
              <w:left w:val="single" w:sz="4" w:space="0" w:color="auto"/>
            </w:tcBorders>
          </w:tcPr>
          <w:p w14:paraId="517696CD" w14:textId="77777777" w:rsidR="003F272D" w:rsidRDefault="003F272D" w:rsidP="003F272D">
            <w:pPr>
              <w:pStyle w:val="CRCoverPage"/>
              <w:spacing w:after="0"/>
              <w:rPr>
                <w:b/>
                <w:i/>
                <w:noProof/>
              </w:rPr>
            </w:pPr>
          </w:p>
        </w:tc>
        <w:tc>
          <w:tcPr>
            <w:tcW w:w="6946" w:type="dxa"/>
            <w:gridSpan w:val="9"/>
            <w:tcBorders>
              <w:right w:val="single" w:sz="4" w:space="0" w:color="auto"/>
            </w:tcBorders>
          </w:tcPr>
          <w:p w14:paraId="4D84207F" w14:textId="77777777" w:rsidR="003F272D" w:rsidRDefault="003F272D" w:rsidP="003F272D">
            <w:pPr>
              <w:pStyle w:val="CRCoverPage"/>
              <w:spacing w:after="0"/>
              <w:rPr>
                <w:noProof/>
              </w:rPr>
            </w:pPr>
          </w:p>
        </w:tc>
      </w:tr>
      <w:tr w:rsidR="003F272D" w14:paraId="556B87B6" w14:textId="77777777" w:rsidTr="008863B9">
        <w:tc>
          <w:tcPr>
            <w:tcW w:w="2694" w:type="dxa"/>
            <w:gridSpan w:val="2"/>
            <w:tcBorders>
              <w:left w:val="single" w:sz="4" w:space="0" w:color="auto"/>
              <w:bottom w:val="single" w:sz="4" w:space="0" w:color="auto"/>
            </w:tcBorders>
          </w:tcPr>
          <w:p w14:paraId="79A9C411" w14:textId="77777777" w:rsidR="003F272D" w:rsidRDefault="003F272D" w:rsidP="003F27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272D" w:rsidRDefault="003F272D" w:rsidP="003F272D">
            <w:pPr>
              <w:pStyle w:val="CRCoverPage"/>
              <w:spacing w:after="0"/>
              <w:ind w:left="100"/>
              <w:rPr>
                <w:noProof/>
              </w:rPr>
            </w:pPr>
          </w:p>
        </w:tc>
      </w:tr>
      <w:tr w:rsidR="003F272D" w:rsidRPr="008863B9" w14:paraId="45BFE792" w14:textId="77777777" w:rsidTr="008863B9">
        <w:tc>
          <w:tcPr>
            <w:tcW w:w="2694" w:type="dxa"/>
            <w:gridSpan w:val="2"/>
            <w:tcBorders>
              <w:top w:val="single" w:sz="4" w:space="0" w:color="auto"/>
              <w:bottom w:val="single" w:sz="4" w:space="0" w:color="auto"/>
            </w:tcBorders>
          </w:tcPr>
          <w:p w14:paraId="194242DD" w14:textId="77777777" w:rsidR="003F272D" w:rsidRPr="008863B9" w:rsidRDefault="003F272D" w:rsidP="003F27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272D" w:rsidRPr="008863B9" w:rsidRDefault="003F272D" w:rsidP="003F272D">
            <w:pPr>
              <w:pStyle w:val="CRCoverPage"/>
              <w:spacing w:after="0"/>
              <w:ind w:left="100"/>
              <w:rPr>
                <w:noProof/>
                <w:sz w:val="8"/>
                <w:szCs w:val="8"/>
              </w:rPr>
            </w:pPr>
          </w:p>
        </w:tc>
      </w:tr>
      <w:tr w:rsidR="003F27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272D" w:rsidRDefault="003F272D" w:rsidP="003F27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272D" w:rsidRDefault="003F272D" w:rsidP="003F27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1505">
          <w:headerReference w:type="even" r:id="rId12"/>
          <w:footnotePr>
            <w:numRestart w:val="eachSect"/>
          </w:footnotePr>
          <w:pgSz w:w="11907" w:h="16840" w:code="9"/>
          <w:pgMar w:top="1418" w:right="1134" w:bottom="1134" w:left="1134" w:header="680" w:footer="567" w:gutter="0"/>
          <w:cols w:space="720"/>
        </w:sectPr>
      </w:pPr>
    </w:p>
    <w:p w14:paraId="23BDC39A" w14:textId="77777777" w:rsidR="003F272D" w:rsidRDefault="003F272D" w:rsidP="003F272D">
      <w:pPr>
        <w:rPr>
          <w:ins w:id="1" w:author="MCC160" w:date="2024-05-03T10:48:00Z" w16du:dateUtc="2024-05-03T08:48:00Z"/>
          <w:rFonts w:ascii="Arial" w:hAnsi="Arial" w:cs="Arial"/>
          <w:color w:val="0070C0"/>
          <w:sz w:val="28"/>
          <w:szCs w:val="28"/>
        </w:rPr>
      </w:pPr>
      <w:ins w:id="2" w:author="MCC160" w:date="2024-05-03T10:48:00Z" w16du:dateUtc="2024-05-03T08:48:00Z">
        <w:r w:rsidRPr="00C4089F">
          <w:rPr>
            <w:rFonts w:ascii="Arial" w:hAnsi="Arial" w:cs="Arial"/>
            <w:color w:val="0070C0"/>
            <w:sz w:val="28"/>
            <w:szCs w:val="28"/>
          </w:rPr>
          <w:lastRenderedPageBreak/>
          <w:t>&lt;Start of modification&gt;</w:t>
        </w:r>
      </w:ins>
    </w:p>
    <w:p w14:paraId="03B503AA" w14:textId="77777777" w:rsidR="0033758D" w:rsidRPr="00592E3B" w:rsidRDefault="0033758D" w:rsidP="0033758D">
      <w:pPr>
        <w:pStyle w:val="Heading4"/>
      </w:pPr>
      <w:bookmarkStart w:id="3" w:name="_Toc20908976"/>
      <w:bookmarkStart w:id="4" w:name="_Toc27678115"/>
      <w:bookmarkStart w:id="5" w:name="_Toc36037137"/>
      <w:bookmarkStart w:id="6" w:name="_Toc44398214"/>
      <w:bookmarkStart w:id="7" w:name="_Toc52382399"/>
      <w:bookmarkStart w:id="8" w:name="_Toc60687308"/>
      <w:bookmarkStart w:id="9" w:name="_Toc68726473"/>
      <w:bookmarkStart w:id="10" w:name="_Toc92288096"/>
      <w:bookmarkStart w:id="11" w:name="_Toc92306497"/>
      <w:bookmarkStart w:id="12" w:name="_Toc100443307"/>
      <w:bookmarkStart w:id="13" w:name="_Toc163565968"/>
      <w:r w:rsidRPr="00592E3B">
        <w:lastRenderedPageBreak/>
        <w:t>5.5.4.3</w:t>
      </w:r>
      <w:r w:rsidRPr="00592E3B">
        <w:tab/>
        <w:t>POST</w:t>
      </w:r>
      <w:bookmarkEnd w:id="3"/>
      <w:bookmarkEnd w:id="4"/>
      <w:bookmarkEnd w:id="5"/>
      <w:bookmarkEnd w:id="6"/>
      <w:bookmarkEnd w:id="7"/>
      <w:bookmarkEnd w:id="8"/>
      <w:bookmarkEnd w:id="9"/>
      <w:bookmarkEnd w:id="10"/>
      <w:bookmarkEnd w:id="11"/>
      <w:bookmarkEnd w:id="12"/>
      <w:bookmarkEnd w:id="13"/>
    </w:p>
    <w:p w14:paraId="525A474E" w14:textId="77777777" w:rsidR="0033758D" w:rsidRPr="00592E3B" w:rsidRDefault="0033758D" w:rsidP="0033758D">
      <w:pPr>
        <w:pStyle w:val="TH"/>
      </w:pPr>
      <w:r w:rsidRPr="00592E3B">
        <w:t>Table 5.5.4.3-1: HTTP POST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134"/>
      </w:tblGrid>
      <w:tr w:rsidR="0033758D" w:rsidRPr="00592E3B" w14:paraId="611F6180" w14:textId="77777777" w:rsidTr="00FF78A7">
        <w:trPr>
          <w:cantSplit/>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6C6E5E2A" w14:textId="77777777" w:rsidR="0033758D" w:rsidRPr="00592E3B" w:rsidRDefault="0033758D" w:rsidP="00FF78A7">
            <w:pPr>
              <w:pStyle w:val="TAL"/>
              <w:rPr>
                <w:rFonts w:cs="Arial"/>
                <w:szCs w:val="18"/>
              </w:rPr>
            </w:pPr>
            <w:r w:rsidRPr="00592E3B">
              <w:lastRenderedPageBreak/>
              <w:t>Derivation Path: RFC 2616 [26]</w:t>
            </w:r>
          </w:p>
        </w:tc>
      </w:tr>
      <w:tr w:rsidR="0033758D" w:rsidRPr="00592E3B" w14:paraId="5A60F9D9"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EC493D" w14:textId="77777777" w:rsidR="0033758D" w:rsidRPr="00592E3B" w:rsidRDefault="0033758D" w:rsidP="00FF78A7">
            <w:pPr>
              <w:pStyle w:val="TAH"/>
            </w:pPr>
            <w:r w:rsidRPr="00592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C2658E" w14:textId="77777777" w:rsidR="0033758D" w:rsidRPr="00592E3B" w:rsidRDefault="0033758D" w:rsidP="00FF78A7">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hideMark/>
          </w:tcPr>
          <w:p w14:paraId="76BEBB7E" w14:textId="77777777" w:rsidR="0033758D" w:rsidRPr="00592E3B" w:rsidRDefault="0033758D" w:rsidP="00FF78A7">
            <w:pPr>
              <w:pStyle w:val="TAH"/>
            </w:pPr>
            <w:r w:rsidRPr="00592E3B">
              <w:t>Comment</w:t>
            </w:r>
          </w:p>
        </w:tc>
        <w:tc>
          <w:tcPr>
            <w:tcW w:w="1418" w:type="dxa"/>
            <w:tcBorders>
              <w:top w:val="single" w:sz="4" w:space="0" w:color="auto"/>
              <w:left w:val="single" w:sz="4" w:space="0" w:color="auto"/>
              <w:bottom w:val="single" w:sz="4" w:space="0" w:color="auto"/>
              <w:right w:val="single" w:sz="4" w:space="0" w:color="auto"/>
            </w:tcBorders>
            <w:hideMark/>
          </w:tcPr>
          <w:p w14:paraId="0E2BD8D9" w14:textId="77777777" w:rsidR="0033758D" w:rsidRPr="00592E3B" w:rsidRDefault="0033758D" w:rsidP="00FF78A7">
            <w:pPr>
              <w:pStyle w:val="TAH"/>
            </w:pPr>
            <w:r w:rsidRPr="00592E3B">
              <w:t>Reference</w:t>
            </w:r>
          </w:p>
        </w:tc>
        <w:tc>
          <w:tcPr>
            <w:tcW w:w="1134" w:type="dxa"/>
            <w:tcBorders>
              <w:top w:val="single" w:sz="4" w:space="0" w:color="auto"/>
              <w:left w:val="single" w:sz="4" w:space="0" w:color="auto"/>
              <w:bottom w:val="single" w:sz="4" w:space="0" w:color="auto"/>
              <w:right w:val="single" w:sz="4" w:space="0" w:color="auto"/>
            </w:tcBorders>
            <w:hideMark/>
          </w:tcPr>
          <w:p w14:paraId="432AC1FE" w14:textId="77777777" w:rsidR="0033758D" w:rsidRPr="00592E3B" w:rsidRDefault="0033758D" w:rsidP="00FF78A7">
            <w:pPr>
              <w:pStyle w:val="TAH"/>
            </w:pPr>
            <w:r w:rsidRPr="00592E3B">
              <w:t>Condition</w:t>
            </w:r>
          </w:p>
        </w:tc>
      </w:tr>
      <w:tr w:rsidR="0033758D" w:rsidRPr="00592E3B" w14:paraId="09CC6EBE"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5DEC19" w14:textId="77777777" w:rsidR="0033758D" w:rsidRPr="00592E3B" w:rsidRDefault="0033758D" w:rsidP="00FF78A7">
            <w:pPr>
              <w:pStyle w:val="TAL"/>
              <w:rPr>
                <w:b/>
              </w:rPr>
            </w:pPr>
            <w:r w:rsidRPr="00592E3B">
              <w:rPr>
                <w:b/>
              </w:rPr>
              <w:t>Status-Line</w:t>
            </w:r>
          </w:p>
        </w:tc>
        <w:tc>
          <w:tcPr>
            <w:tcW w:w="2126" w:type="dxa"/>
            <w:tcBorders>
              <w:top w:val="single" w:sz="4" w:space="0" w:color="auto"/>
              <w:left w:val="single" w:sz="4" w:space="0" w:color="auto"/>
              <w:bottom w:val="single" w:sz="4" w:space="0" w:color="auto"/>
              <w:right w:val="single" w:sz="4" w:space="0" w:color="auto"/>
            </w:tcBorders>
          </w:tcPr>
          <w:p w14:paraId="0F375500" w14:textId="77777777" w:rsidR="0033758D" w:rsidRPr="00592E3B" w:rsidRDefault="0033758D" w:rsidP="00FF78A7">
            <w:pPr>
              <w:pStyle w:val="TAL"/>
            </w:pPr>
          </w:p>
        </w:tc>
        <w:tc>
          <w:tcPr>
            <w:tcW w:w="2126" w:type="dxa"/>
            <w:tcBorders>
              <w:top w:val="single" w:sz="4" w:space="0" w:color="auto"/>
              <w:left w:val="single" w:sz="4" w:space="0" w:color="auto"/>
              <w:bottom w:val="single" w:sz="4" w:space="0" w:color="auto"/>
              <w:right w:val="single" w:sz="4" w:space="0" w:color="auto"/>
            </w:tcBorders>
          </w:tcPr>
          <w:p w14:paraId="58C49347" w14:textId="77777777" w:rsidR="0033758D" w:rsidRPr="00592E3B" w:rsidRDefault="0033758D" w:rsidP="00FF78A7">
            <w:pPr>
              <w:pStyle w:val="TAL"/>
            </w:pPr>
          </w:p>
        </w:tc>
        <w:tc>
          <w:tcPr>
            <w:tcW w:w="1418" w:type="dxa"/>
            <w:tcBorders>
              <w:top w:val="single" w:sz="4" w:space="0" w:color="auto"/>
              <w:left w:val="single" w:sz="4" w:space="0" w:color="auto"/>
              <w:bottom w:val="single" w:sz="4" w:space="0" w:color="auto"/>
              <w:right w:val="single" w:sz="4" w:space="0" w:color="auto"/>
            </w:tcBorders>
          </w:tcPr>
          <w:p w14:paraId="0852E011"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6E6A9469" w14:textId="77777777" w:rsidR="0033758D" w:rsidRPr="00592E3B" w:rsidRDefault="0033758D" w:rsidP="00FF78A7">
            <w:pPr>
              <w:pStyle w:val="TAL"/>
            </w:pPr>
          </w:p>
        </w:tc>
      </w:tr>
      <w:tr w:rsidR="0033758D" w:rsidRPr="00592E3B" w14:paraId="25B57913"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2C12666" w14:textId="77777777" w:rsidR="0033758D" w:rsidRPr="00592E3B" w:rsidRDefault="0033758D" w:rsidP="00FF78A7">
            <w:pPr>
              <w:pStyle w:val="TAL"/>
              <w:rPr>
                <w:b/>
              </w:rPr>
            </w:pPr>
            <w:r w:rsidRPr="00592E3B">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46EAD372" w14:textId="77777777" w:rsidR="0033758D" w:rsidRPr="00592E3B" w:rsidRDefault="0033758D" w:rsidP="00FF78A7">
            <w:pPr>
              <w:pStyle w:val="TAL"/>
            </w:pPr>
            <w:r w:rsidRPr="00592E3B">
              <w:t>"</w:t>
            </w:r>
            <w:r w:rsidRPr="00592E3B">
              <w:rPr>
                <w:lang w:eastAsia="ko-KR"/>
              </w:rPr>
              <w:t>POST</w:t>
            </w:r>
            <w:r w:rsidRPr="00592E3B">
              <w:t>"</w:t>
            </w:r>
          </w:p>
        </w:tc>
        <w:tc>
          <w:tcPr>
            <w:tcW w:w="2126" w:type="dxa"/>
            <w:tcBorders>
              <w:top w:val="single" w:sz="4" w:space="0" w:color="auto"/>
              <w:left w:val="single" w:sz="4" w:space="0" w:color="auto"/>
              <w:bottom w:val="single" w:sz="4" w:space="0" w:color="auto"/>
              <w:right w:val="single" w:sz="4" w:space="0" w:color="auto"/>
            </w:tcBorders>
          </w:tcPr>
          <w:p w14:paraId="39BEA5B1" w14:textId="77777777" w:rsidR="0033758D" w:rsidRPr="00592E3B" w:rsidRDefault="0033758D" w:rsidP="00FF78A7">
            <w:pPr>
              <w:pStyle w:val="TAL"/>
            </w:pPr>
          </w:p>
        </w:tc>
        <w:tc>
          <w:tcPr>
            <w:tcW w:w="1418" w:type="dxa"/>
            <w:tcBorders>
              <w:top w:val="single" w:sz="4" w:space="0" w:color="auto"/>
              <w:left w:val="single" w:sz="4" w:space="0" w:color="auto"/>
              <w:bottom w:val="single" w:sz="4" w:space="0" w:color="auto"/>
              <w:right w:val="single" w:sz="4" w:space="0" w:color="auto"/>
            </w:tcBorders>
          </w:tcPr>
          <w:p w14:paraId="61E749A5"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010130B0" w14:textId="77777777" w:rsidR="0033758D" w:rsidRPr="00592E3B" w:rsidRDefault="0033758D" w:rsidP="00FF78A7">
            <w:pPr>
              <w:pStyle w:val="TAL"/>
            </w:pPr>
          </w:p>
        </w:tc>
      </w:tr>
      <w:tr w:rsidR="0033758D" w:rsidRPr="00592E3B" w14:paraId="754CB385"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F29D07" w14:textId="77777777" w:rsidR="0033758D" w:rsidRPr="00592E3B" w:rsidRDefault="0033758D" w:rsidP="00FF78A7">
            <w:pPr>
              <w:pStyle w:val="TAL"/>
            </w:pPr>
            <w:r w:rsidRPr="00592E3B">
              <w:t xml:space="preserve">  Request-URI</w:t>
            </w:r>
            <w:del w:id="14" w:author="MCC160" w:date="2024-05-03T11:09:00Z" w16du:dateUtc="2024-05-03T09:09:00Z">
              <w:r w:rsidRPr="00592E3B" w:rsidDel="00D90EB2">
                <w:delText xml:space="preserve"> </w:delText>
              </w:r>
            </w:del>
          </w:p>
        </w:tc>
        <w:tc>
          <w:tcPr>
            <w:tcW w:w="2126" w:type="dxa"/>
            <w:tcBorders>
              <w:top w:val="single" w:sz="4" w:space="0" w:color="auto"/>
              <w:left w:val="single" w:sz="4" w:space="0" w:color="auto"/>
              <w:bottom w:val="single" w:sz="4" w:space="0" w:color="auto"/>
              <w:right w:val="single" w:sz="4" w:space="0" w:color="auto"/>
            </w:tcBorders>
          </w:tcPr>
          <w:p w14:paraId="1F7EF3B1" w14:textId="77777777" w:rsidR="0033758D" w:rsidRPr="00592E3B" w:rsidRDefault="0033758D" w:rsidP="00FF78A7">
            <w:pPr>
              <w:pStyle w:val="TAL"/>
            </w:pPr>
          </w:p>
        </w:tc>
        <w:tc>
          <w:tcPr>
            <w:tcW w:w="2126" w:type="dxa"/>
            <w:tcBorders>
              <w:top w:val="single" w:sz="4" w:space="0" w:color="auto"/>
              <w:left w:val="single" w:sz="4" w:space="0" w:color="auto"/>
              <w:bottom w:val="single" w:sz="4" w:space="0" w:color="auto"/>
              <w:right w:val="single" w:sz="4" w:space="0" w:color="auto"/>
            </w:tcBorders>
          </w:tcPr>
          <w:p w14:paraId="64579CDF" w14:textId="77777777" w:rsidR="0033758D" w:rsidRPr="00592E3B" w:rsidRDefault="0033758D" w:rsidP="00FF78A7">
            <w:pPr>
              <w:pStyle w:val="TAL"/>
            </w:pPr>
          </w:p>
        </w:tc>
        <w:tc>
          <w:tcPr>
            <w:tcW w:w="1418" w:type="dxa"/>
            <w:tcBorders>
              <w:top w:val="single" w:sz="4" w:space="0" w:color="auto"/>
              <w:left w:val="single" w:sz="4" w:space="0" w:color="auto"/>
              <w:bottom w:val="single" w:sz="4" w:space="0" w:color="auto"/>
              <w:right w:val="single" w:sz="4" w:space="0" w:color="auto"/>
            </w:tcBorders>
          </w:tcPr>
          <w:p w14:paraId="102A1379"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3939B11F" w14:textId="77777777" w:rsidR="0033758D" w:rsidRPr="00592E3B" w:rsidRDefault="0033758D" w:rsidP="00FF78A7">
            <w:pPr>
              <w:pStyle w:val="TAL"/>
            </w:pPr>
          </w:p>
        </w:tc>
      </w:tr>
      <w:tr w:rsidR="0033758D" w:rsidRPr="00592E3B" w14:paraId="225592DD" w14:textId="77777777" w:rsidTr="00FF78A7">
        <w:trPr>
          <w:cantSplit/>
          <w:jc w:val="center"/>
        </w:trPr>
        <w:tc>
          <w:tcPr>
            <w:tcW w:w="2833" w:type="dxa"/>
            <w:tcBorders>
              <w:top w:val="single" w:sz="4" w:space="0" w:color="auto"/>
              <w:left w:val="single" w:sz="4" w:space="0" w:color="auto"/>
              <w:bottom w:val="nil"/>
              <w:right w:val="single" w:sz="4" w:space="0" w:color="auto"/>
            </w:tcBorders>
            <w:hideMark/>
          </w:tcPr>
          <w:p w14:paraId="1A8FFD8A" w14:textId="77777777" w:rsidR="0033758D" w:rsidRPr="00592E3B" w:rsidRDefault="0033758D" w:rsidP="00FF78A7">
            <w:pPr>
              <w:pStyle w:val="TAL"/>
              <w:rPr>
                <w:b/>
              </w:rPr>
            </w:pPr>
            <w:r w:rsidRPr="00592E3B">
              <w:t xml:space="preserve">    </w:t>
            </w:r>
            <w:proofErr w:type="spellStart"/>
            <w:r w:rsidRPr="00592E3B">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0FE534D" w14:textId="77777777" w:rsidR="0033758D" w:rsidRPr="00592E3B" w:rsidRDefault="0033758D" w:rsidP="00FF78A7">
            <w:pPr>
              <w:pStyle w:val="TAL"/>
            </w:pPr>
            <w:proofErr w:type="spellStart"/>
            <w:r w:rsidRPr="00592E3B">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CE8557" w14:textId="77777777" w:rsidR="0033758D" w:rsidRPr="00592E3B" w:rsidRDefault="0033758D" w:rsidP="00FF78A7">
            <w:pPr>
              <w:pStyle w:val="TAL"/>
            </w:pPr>
            <w:r w:rsidRPr="00592E3B">
              <w:t xml:space="preserve">points to the Authorisation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28DE48AD" w14:textId="77777777" w:rsidR="0033758D" w:rsidRPr="00592E3B" w:rsidRDefault="0033758D" w:rsidP="00FF78A7">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7296E82A" w14:textId="77777777" w:rsidR="0033758D" w:rsidRPr="00592E3B" w:rsidRDefault="0033758D" w:rsidP="00FF78A7">
            <w:pPr>
              <w:pStyle w:val="TAL"/>
            </w:pPr>
            <w:r w:rsidRPr="00592E3B">
              <w:t>AUTH</w:t>
            </w:r>
          </w:p>
        </w:tc>
      </w:tr>
      <w:tr w:rsidR="0033758D" w:rsidRPr="00592E3B" w14:paraId="570E0901" w14:textId="77777777" w:rsidTr="00FF78A7">
        <w:trPr>
          <w:cantSplit/>
          <w:jc w:val="center"/>
        </w:trPr>
        <w:tc>
          <w:tcPr>
            <w:tcW w:w="2833" w:type="dxa"/>
            <w:tcBorders>
              <w:top w:val="nil"/>
              <w:left w:val="single" w:sz="4" w:space="0" w:color="auto"/>
              <w:bottom w:val="nil"/>
              <w:right w:val="single" w:sz="4" w:space="0" w:color="auto"/>
            </w:tcBorders>
          </w:tcPr>
          <w:p w14:paraId="47EFE8A6" w14:textId="77777777" w:rsidR="0033758D" w:rsidRPr="00592E3B" w:rsidRDefault="0033758D" w:rsidP="00FF78A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BD0344" w14:textId="77777777" w:rsidR="0033758D" w:rsidRPr="00592E3B" w:rsidRDefault="0033758D" w:rsidP="00FF78A7">
            <w:pPr>
              <w:pStyle w:val="TAL"/>
            </w:pPr>
            <w:proofErr w:type="spellStart"/>
            <w:r w:rsidRPr="00592E3B">
              <w:t>tsc_MCX_IdMS_userauth_UriPath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33352C" w14:textId="77777777" w:rsidR="0033758D" w:rsidRPr="00592E3B" w:rsidRDefault="0033758D" w:rsidP="00FF78A7">
            <w:pPr>
              <w:pStyle w:val="TAL"/>
            </w:pPr>
            <w:r w:rsidRPr="00592E3B">
              <w:t>points to the endpoint verifying the user authentication; same URI as provided to the UE in the action attribute of the HTML login form</w:t>
            </w:r>
          </w:p>
        </w:tc>
        <w:tc>
          <w:tcPr>
            <w:tcW w:w="1418" w:type="dxa"/>
            <w:tcBorders>
              <w:top w:val="single" w:sz="4" w:space="0" w:color="auto"/>
              <w:left w:val="single" w:sz="4" w:space="0" w:color="auto"/>
              <w:bottom w:val="single" w:sz="4" w:space="0" w:color="auto"/>
              <w:right w:val="single" w:sz="4" w:space="0" w:color="auto"/>
            </w:tcBorders>
            <w:hideMark/>
          </w:tcPr>
          <w:p w14:paraId="1E8BC149" w14:textId="77777777" w:rsidR="0033758D" w:rsidRPr="00592E3B" w:rsidRDefault="0033758D" w:rsidP="00FF78A7">
            <w:pPr>
              <w:pStyle w:val="TAL"/>
            </w:pPr>
            <w:r w:rsidRPr="00592E3B">
              <w:t>TS 33.180 [94]</w:t>
            </w:r>
          </w:p>
          <w:p w14:paraId="7282E15D" w14:textId="77777777" w:rsidR="0033758D" w:rsidRPr="00592E3B" w:rsidRDefault="0033758D" w:rsidP="00FF78A7">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220C9071" w14:textId="77777777" w:rsidR="0033758D" w:rsidRPr="00592E3B" w:rsidRDefault="0033758D" w:rsidP="00FF78A7">
            <w:pPr>
              <w:pStyle w:val="TAL"/>
            </w:pPr>
            <w:r w:rsidRPr="00592E3B">
              <w:t>USERAUTH</w:t>
            </w:r>
          </w:p>
        </w:tc>
      </w:tr>
      <w:tr w:rsidR="0033758D" w:rsidRPr="00592E3B" w14:paraId="51B195C4" w14:textId="77777777" w:rsidTr="00FF78A7">
        <w:trPr>
          <w:cantSplit/>
          <w:jc w:val="center"/>
        </w:trPr>
        <w:tc>
          <w:tcPr>
            <w:tcW w:w="2833" w:type="dxa"/>
            <w:tcBorders>
              <w:top w:val="nil"/>
              <w:left w:val="single" w:sz="4" w:space="0" w:color="auto"/>
              <w:bottom w:val="nil"/>
              <w:right w:val="single" w:sz="4" w:space="0" w:color="auto"/>
            </w:tcBorders>
          </w:tcPr>
          <w:p w14:paraId="507C4FEB" w14:textId="77777777" w:rsidR="0033758D" w:rsidRPr="00592E3B" w:rsidRDefault="0033758D" w:rsidP="00FF78A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12BB12" w14:textId="77777777" w:rsidR="0033758D" w:rsidRPr="00592E3B" w:rsidRDefault="0033758D" w:rsidP="00FF78A7">
            <w:pPr>
              <w:pStyle w:val="TAL"/>
            </w:pPr>
            <w:proofErr w:type="spellStart"/>
            <w:r w:rsidRPr="00592E3B">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9F6D12" w14:textId="77777777" w:rsidR="0033758D" w:rsidRPr="00592E3B" w:rsidRDefault="0033758D" w:rsidP="00FF78A7">
            <w:pPr>
              <w:pStyle w:val="TAL"/>
            </w:pPr>
            <w:r w:rsidRPr="00592E3B">
              <w:t xml:space="preserve">points to the Token endpoint of the </w:t>
            </w:r>
            <w:proofErr w:type="spellStart"/>
            <w:r w:rsidRPr="00592E3B">
              <w:t>IdM</w:t>
            </w:r>
            <w:proofErr w:type="spellEnd"/>
            <w:r w:rsidRPr="00592E3B">
              <w:t xml:space="preserve"> Server</w:t>
            </w:r>
          </w:p>
        </w:tc>
        <w:tc>
          <w:tcPr>
            <w:tcW w:w="1418" w:type="dxa"/>
            <w:tcBorders>
              <w:top w:val="single" w:sz="4" w:space="0" w:color="auto"/>
              <w:left w:val="single" w:sz="4" w:space="0" w:color="auto"/>
              <w:bottom w:val="single" w:sz="4" w:space="0" w:color="auto"/>
              <w:right w:val="single" w:sz="4" w:space="0" w:color="auto"/>
            </w:tcBorders>
            <w:hideMark/>
          </w:tcPr>
          <w:p w14:paraId="5028029C" w14:textId="77777777" w:rsidR="0033758D" w:rsidRPr="00592E3B" w:rsidRDefault="0033758D" w:rsidP="00FF78A7">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hideMark/>
          </w:tcPr>
          <w:p w14:paraId="29F907EB" w14:textId="77777777" w:rsidR="0033758D" w:rsidRPr="00592E3B" w:rsidRDefault="0033758D" w:rsidP="00FF78A7">
            <w:pPr>
              <w:pStyle w:val="TAL"/>
            </w:pPr>
            <w:r w:rsidRPr="00592E3B">
              <w:t>TOKEN</w:t>
            </w:r>
          </w:p>
        </w:tc>
      </w:tr>
      <w:tr w:rsidR="0033758D" w:rsidRPr="00592E3B" w:rsidDel="001263CE" w14:paraId="4C2C9C3C" w14:textId="4F4CF49F" w:rsidTr="00FF78A7">
        <w:trPr>
          <w:cantSplit/>
          <w:jc w:val="center"/>
          <w:del w:id="15" w:author="MCC160" w:date="2024-05-03T11:35:00Z"/>
        </w:trPr>
        <w:tc>
          <w:tcPr>
            <w:tcW w:w="2833" w:type="dxa"/>
            <w:tcBorders>
              <w:top w:val="nil"/>
              <w:left w:val="single" w:sz="4" w:space="0" w:color="auto"/>
              <w:bottom w:val="nil"/>
              <w:right w:val="single" w:sz="4" w:space="0" w:color="auto"/>
            </w:tcBorders>
          </w:tcPr>
          <w:p w14:paraId="24CB606A" w14:textId="35826308" w:rsidR="0033758D" w:rsidRPr="00592E3B" w:rsidDel="001263CE" w:rsidRDefault="0033758D" w:rsidP="00FF78A7">
            <w:pPr>
              <w:pStyle w:val="TAL"/>
              <w:rPr>
                <w:del w:id="16" w:author="MCC160" w:date="2024-05-03T11:35:00Z" w16du:dateUtc="2024-05-03T09:35:00Z"/>
              </w:rPr>
            </w:pPr>
          </w:p>
        </w:tc>
        <w:tc>
          <w:tcPr>
            <w:tcW w:w="2126" w:type="dxa"/>
            <w:tcBorders>
              <w:top w:val="single" w:sz="4" w:space="0" w:color="auto"/>
              <w:left w:val="single" w:sz="4" w:space="0" w:color="auto"/>
              <w:bottom w:val="single" w:sz="4" w:space="0" w:color="auto"/>
              <w:right w:val="single" w:sz="4" w:space="0" w:color="auto"/>
            </w:tcBorders>
            <w:hideMark/>
          </w:tcPr>
          <w:p w14:paraId="293E7EAD" w14:textId="262F82D5" w:rsidR="0033758D" w:rsidRPr="00592E3B" w:rsidDel="001263CE" w:rsidRDefault="0033758D" w:rsidP="00FF78A7">
            <w:pPr>
              <w:pStyle w:val="TAL"/>
              <w:rPr>
                <w:del w:id="17" w:author="MCC160" w:date="2024-05-03T11:35:00Z" w16du:dateUtc="2024-05-03T09:35:00Z"/>
              </w:rPr>
            </w:pPr>
            <w:del w:id="18" w:author="MCC160" w:date="2024-05-03T11:35:00Z" w16du:dateUtc="2024-05-03T09:35:00Z">
              <w:r w:rsidRPr="00592E3B" w:rsidDel="001263CE">
                <w:delText>tsc_MCX_KMS_ClientReqUrl_init</w:delText>
              </w:r>
            </w:del>
          </w:p>
        </w:tc>
        <w:tc>
          <w:tcPr>
            <w:tcW w:w="2126" w:type="dxa"/>
            <w:tcBorders>
              <w:top w:val="single" w:sz="4" w:space="0" w:color="auto"/>
              <w:left w:val="single" w:sz="4" w:space="0" w:color="auto"/>
              <w:bottom w:val="single" w:sz="4" w:space="0" w:color="auto"/>
              <w:right w:val="single" w:sz="4" w:space="0" w:color="auto"/>
            </w:tcBorders>
            <w:hideMark/>
          </w:tcPr>
          <w:p w14:paraId="5D8E8737" w14:textId="75A9113F" w:rsidR="0033758D" w:rsidRPr="00592E3B" w:rsidDel="001263CE" w:rsidRDefault="0033758D" w:rsidP="00FF78A7">
            <w:pPr>
              <w:pStyle w:val="TAL"/>
              <w:rPr>
                <w:del w:id="19" w:author="MCC160" w:date="2024-05-03T11:35:00Z" w16du:dateUtc="2024-05-03T09:35:00Z"/>
              </w:rPr>
            </w:pPr>
            <w:del w:id="20" w:author="MCC160" w:date="2024-05-03T11:35:00Z" w16du:dateUtc="2024-05-03T09:35:00Z">
              <w:r w:rsidRPr="00592E3B" w:rsidDel="001263CE">
                <w:delText>"KMS Initialize" request according to TS 33.180 [94] D.2.3</w:delText>
              </w:r>
            </w:del>
          </w:p>
        </w:tc>
        <w:tc>
          <w:tcPr>
            <w:tcW w:w="1418" w:type="dxa"/>
            <w:tcBorders>
              <w:top w:val="single" w:sz="4" w:space="0" w:color="auto"/>
              <w:left w:val="single" w:sz="4" w:space="0" w:color="auto"/>
              <w:bottom w:val="single" w:sz="4" w:space="0" w:color="auto"/>
              <w:right w:val="single" w:sz="4" w:space="0" w:color="auto"/>
            </w:tcBorders>
            <w:hideMark/>
          </w:tcPr>
          <w:p w14:paraId="3FE6370D" w14:textId="28403601" w:rsidR="0033758D" w:rsidRPr="00592E3B" w:rsidDel="001263CE" w:rsidRDefault="0033758D" w:rsidP="00FF78A7">
            <w:pPr>
              <w:pStyle w:val="TAL"/>
              <w:rPr>
                <w:del w:id="21" w:author="MCC160" w:date="2024-05-03T11:35:00Z" w16du:dateUtc="2024-05-03T09:35:00Z"/>
              </w:rPr>
            </w:pPr>
            <w:del w:id="22" w:author="MCC160" w:date="2024-05-03T11:35:00Z" w16du:dateUtc="2024-05-03T09:35:00Z">
              <w:r w:rsidRPr="00592E3B" w:rsidDel="001263CE">
                <w:delText>TS 33.180 [94]</w:delText>
              </w:r>
            </w:del>
          </w:p>
        </w:tc>
        <w:tc>
          <w:tcPr>
            <w:tcW w:w="1134" w:type="dxa"/>
            <w:tcBorders>
              <w:top w:val="single" w:sz="4" w:space="0" w:color="auto"/>
              <w:left w:val="single" w:sz="4" w:space="0" w:color="auto"/>
              <w:bottom w:val="single" w:sz="4" w:space="0" w:color="auto"/>
              <w:right w:val="single" w:sz="4" w:space="0" w:color="auto"/>
            </w:tcBorders>
            <w:hideMark/>
          </w:tcPr>
          <w:p w14:paraId="7DDAC10A" w14:textId="23A6C129" w:rsidR="0033758D" w:rsidRPr="00592E3B" w:rsidDel="001263CE" w:rsidRDefault="0033758D" w:rsidP="00FF78A7">
            <w:pPr>
              <w:pStyle w:val="TAL"/>
              <w:rPr>
                <w:del w:id="23" w:author="MCC160" w:date="2024-05-03T11:35:00Z" w16du:dateUtc="2024-05-03T09:35:00Z"/>
              </w:rPr>
            </w:pPr>
            <w:del w:id="24" w:author="MCC160" w:date="2024-05-03T11:35:00Z" w16du:dateUtc="2024-05-03T09:35:00Z">
              <w:r w:rsidRPr="00592E3B" w:rsidDel="001263CE">
                <w:delText>KMSINIT</w:delText>
              </w:r>
            </w:del>
          </w:p>
        </w:tc>
      </w:tr>
      <w:tr w:rsidR="00D90EB2" w:rsidRPr="00592E3B" w14:paraId="7C22C261" w14:textId="77777777" w:rsidTr="00FF78A7">
        <w:trPr>
          <w:cantSplit/>
          <w:jc w:val="center"/>
          <w:ins w:id="25" w:author="MCC160" w:date="2024-05-03T11:12:00Z"/>
        </w:trPr>
        <w:tc>
          <w:tcPr>
            <w:tcW w:w="2833" w:type="dxa"/>
            <w:tcBorders>
              <w:top w:val="nil"/>
              <w:left w:val="single" w:sz="4" w:space="0" w:color="auto"/>
              <w:bottom w:val="nil"/>
              <w:right w:val="single" w:sz="4" w:space="0" w:color="auto"/>
            </w:tcBorders>
          </w:tcPr>
          <w:p w14:paraId="46400958" w14:textId="77777777" w:rsidR="00D90EB2" w:rsidRPr="00592E3B" w:rsidRDefault="00D90EB2" w:rsidP="00D90EB2">
            <w:pPr>
              <w:pStyle w:val="TAL"/>
              <w:rPr>
                <w:ins w:id="26" w:author="MCC160" w:date="2024-05-03T11:12:00Z" w16du:dateUtc="2024-05-03T09:12:00Z"/>
              </w:rPr>
            </w:pPr>
          </w:p>
        </w:tc>
        <w:tc>
          <w:tcPr>
            <w:tcW w:w="2126" w:type="dxa"/>
            <w:tcBorders>
              <w:top w:val="single" w:sz="4" w:space="0" w:color="auto"/>
              <w:left w:val="single" w:sz="4" w:space="0" w:color="auto"/>
              <w:bottom w:val="single" w:sz="4" w:space="0" w:color="auto"/>
              <w:right w:val="single" w:sz="4" w:space="0" w:color="auto"/>
            </w:tcBorders>
          </w:tcPr>
          <w:p w14:paraId="21B347B1" w14:textId="77A93893" w:rsidR="00D90EB2" w:rsidRPr="00592E3B" w:rsidRDefault="00D90EB2" w:rsidP="00D90EB2">
            <w:pPr>
              <w:pStyle w:val="TAL"/>
              <w:rPr>
                <w:ins w:id="27" w:author="MCC160" w:date="2024-05-03T11:12:00Z" w16du:dateUtc="2024-05-03T09:12:00Z"/>
              </w:rPr>
            </w:pPr>
            <w:proofErr w:type="spellStart"/>
            <w:ins w:id="28" w:author="MCC160" w:date="2024-05-03T11:13:00Z" w16du:dateUtc="2024-05-03T09:13:00Z">
              <w:r>
                <w:t>UriScheme</w:t>
              </w:r>
              <w:proofErr w:type="spellEnd"/>
              <w:r>
                <w:t xml:space="preserve"> </w:t>
              </w:r>
              <w:r w:rsidRPr="00D90EB2">
                <w:t xml:space="preserve">&amp; </w:t>
              </w:r>
              <w:proofErr w:type="spellStart"/>
              <w:r w:rsidRPr="00D90EB2">
                <w:t>tsc_MCX_KMS_Hostname</w:t>
              </w:r>
              <w:proofErr w:type="spellEnd"/>
              <w:r w:rsidRPr="00D90EB2">
                <w:t xml:space="preserve"> &amp; </w:t>
              </w:r>
              <w:proofErr w:type="spellStart"/>
              <w:r w:rsidRPr="00D90EB2">
                <w:t>tsc_MCX_KMS_init_UriPath</w:t>
              </w:r>
            </w:ins>
            <w:proofErr w:type="spellEnd"/>
          </w:p>
        </w:tc>
        <w:tc>
          <w:tcPr>
            <w:tcW w:w="2126" w:type="dxa"/>
            <w:tcBorders>
              <w:top w:val="single" w:sz="4" w:space="0" w:color="auto"/>
              <w:left w:val="single" w:sz="4" w:space="0" w:color="auto"/>
              <w:bottom w:val="single" w:sz="4" w:space="0" w:color="auto"/>
              <w:right w:val="single" w:sz="4" w:space="0" w:color="auto"/>
            </w:tcBorders>
          </w:tcPr>
          <w:p w14:paraId="6649FC5E" w14:textId="77777777" w:rsidR="00D90EB2" w:rsidRDefault="00D90EB2" w:rsidP="00D90EB2">
            <w:pPr>
              <w:pStyle w:val="TAL"/>
              <w:rPr>
                <w:ins w:id="29" w:author="MCC160" w:date="2024-05-03T11:12:00Z" w16du:dateUtc="2024-05-03T09:12:00Z"/>
              </w:rPr>
            </w:pPr>
            <w:ins w:id="30" w:author="MCC160" w:date="2024-05-03T11:12:00Z" w16du:dateUtc="2024-05-03T09:12:00Z">
              <w:r w:rsidRPr="00592E3B">
                <w:t>"KMS Initialize" request according to TS 33.180 [94] D.2.3</w:t>
              </w:r>
            </w:ins>
          </w:p>
          <w:p w14:paraId="75D21927" w14:textId="522534E8" w:rsidR="00D90EB2" w:rsidRPr="00592E3B" w:rsidRDefault="00D90EB2" w:rsidP="00D90EB2">
            <w:pPr>
              <w:pStyle w:val="TAL"/>
              <w:rPr>
                <w:ins w:id="31" w:author="MCC160" w:date="2024-05-03T11:12:00Z" w16du:dateUtc="2024-05-03T09:12:00Z"/>
              </w:rPr>
            </w:pPr>
            <w:ins w:id="32" w:author="MCC160" w:date="2024-05-03T11:12:00Z" w16du:dateUtc="2024-05-03T09:12:00Z">
              <w:r>
                <w:t>(NOTE 2)</w:t>
              </w:r>
            </w:ins>
          </w:p>
        </w:tc>
        <w:tc>
          <w:tcPr>
            <w:tcW w:w="1418" w:type="dxa"/>
            <w:tcBorders>
              <w:top w:val="single" w:sz="4" w:space="0" w:color="auto"/>
              <w:left w:val="single" w:sz="4" w:space="0" w:color="auto"/>
              <w:bottom w:val="single" w:sz="4" w:space="0" w:color="auto"/>
              <w:right w:val="single" w:sz="4" w:space="0" w:color="auto"/>
            </w:tcBorders>
          </w:tcPr>
          <w:p w14:paraId="181BF4CA" w14:textId="5A545EC0" w:rsidR="00D90EB2" w:rsidRPr="00592E3B" w:rsidRDefault="00D90EB2" w:rsidP="00D90EB2">
            <w:pPr>
              <w:pStyle w:val="TAL"/>
              <w:rPr>
                <w:ins w:id="33" w:author="MCC160" w:date="2024-05-03T11:12:00Z" w16du:dateUtc="2024-05-03T09:12:00Z"/>
              </w:rPr>
            </w:pPr>
            <w:ins w:id="34" w:author="MCC160" w:date="2024-05-03T11:12:00Z" w16du:dateUtc="2024-05-03T09:12:00Z">
              <w:r w:rsidRPr="00592E3B">
                <w:t>TS 33.180 [94]</w:t>
              </w:r>
            </w:ins>
          </w:p>
        </w:tc>
        <w:tc>
          <w:tcPr>
            <w:tcW w:w="1134" w:type="dxa"/>
            <w:tcBorders>
              <w:top w:val="single" w:sz="4" w:space="0" w:color="auto"/>
              <w:left w:val="single" w:sz="4" w:space="0" w:color="auto"/>
              <w:bottom w:val="single" w:sz="4" w:space="0" w:color="auto"/>
              <w:right w:val="single" w:sz="4" w:space="0" w:color="auto"/>
            </w:tcBorders>
          </w:tcPr>
          <w:p w14:paraId="038ABA89" w14:textId="71C3DFBC" w:rsidR="00D90EB2" w:rsidRPr="00592E3B" w:rsidRDefault="00D90EB2" w:rsidP="00D90EB2">
            <w:pPr>
              <w:pStyle w:val="TAL"/>
              <w:rPr>
                <w:ins w:id="35" w:author="MCC160" w:date="2024-05-03T11:12:00Z" w16du:dateUtc="2024-05-03T09:12:00Z"/>
              </w:rPr>
            </w:pPr>
            <w:ins w:id="36" w:author="MCC160" w:date="2024-05-03T11:12:00Z" w16du:dateUtc="2024-05-03T09:12:00Z">
              <w:r w:rsidRPr="00592E3B">
                <w:t>KMSINIT</w:t>
              </w:r>
            </w:ins>
          </w:p>
        </w:tc>
      </w:tr>
      <w:tr w:rsidR="00D90EB2" w:rsidRPr="00592E3B" w:rsidDel="001263CE" w14:paraId="4E8A7AD0" w14:textId="1A337EA9" w:rsidTr="00FF78A7">
        <w:trPr>
          <w:cantSplit/>
          <w:jc w:val="center"/>
          <w:del w:id="37" w:author="MCC160" w:date="2024-05-03T11:35:00Z"/>
        </w:trPr>
        <w:tc>
          <w:tcPr>
            <w:tcW w:w="2833" w:type="dxa"/>
            <w:tcBorders>
              <w:top w:val="nil"/>
              <w:left w:val="single" w:sz="4" w:space="0" w:color="auto"/>
              <w:bottom w:val="nil"/>
              <w:right w:val="single" w:sz="4" w:space="0" w:color="auto"/>
            </w:tcBorders>
          </w:tcPr>
          <w:p w14:paraId="66729086" w14:textId="0EFAB598" w:rsidR="00D90EB2" w:rsidRPr="00592E3B" w:rsidDel="001263CE" w:rsidRDefault="00D90EB2" w:rsidP="00D90EB2">
            <w:pPr>
              <w:pStyle w:val="TAL"/>
              <w:rPr>
                <w:del w:id="38" w:author="MCC160" w:date="2024-05-03T11:35:00Z" w16du:dateUtc="2024-05-03T09:35:00Z"/>
              </w:rPr>
            </w:pPr>
          </w:p>
        </w:tc>
        <w:tc>
          <w:tcPr>
            <w:tcW w:w="2126" w:type="dxa"/>
            <w:tcBorders>
              <w:top w:val="single" w:sz="4" w:space="0" w:color="auto"/>
              <w:left w:val="single" w:sz="4" w:space="0" w:color="auto"/>
              <w:bottom w:val="single" w:sz="4" w:space="0" w:color="auto"/>
              <w:right w:val="single" w:sz="4" w:space="0" w:color="auto"/>
            </w:tcBorders>
            <w:hideMark/>
          </w:tcPr>
          <w:p w14:paraId="541F3FA4" w14:textId="213E063A" w:rsidR="00D90EB2" w:rsidRPr="00592E3B" w:rsidDel="001263CE" w:rsidRDefault="00D90EB2" w:rsidP="00D90EB2">
            <w:pPr>
              <w:pStyle w:val="TAL"/>
              <w:rPr>
                <w:del w:id="39" w:author="MCC160" w:date="2024-05-03T11:35:00Z" w16du:dateUtc="2024-05-03T09:35:00Z"/>
              </w:rPr>
            </w:pPr>
            <w:del w:id="40" w:author="MCC160" w:date="2024-05-03T11:35:00Z" w16du:dateUtc="2024-05-03T09:35:00Z">
              <w:r w:rsidRPr="00592E3B" w:rsidDel="001263CE">
                <w:delText>tsc_MCX_KMS_ClientReqUrl</w:delText>
              </w:r>
            </w:del>
          </w:p>
        </w:tc>
        <w:tc>
          <w:tcPr>
            <w:tcW w:w="2126" w:type="dxa"/>
            <w:tcBorders>
              <w:top w:val="single" w:sz="4" w:space="0" w:color="auto"/>
              <w:left w:val="single" w:sz="4" w:space="0" w:color="auto"/>
              <w:bottom w:val="single" w:sz="4" w:space="0" w:color="auto"/>
              <w:right w:val="single" w:sz="4" w:space="0" w:color="auto"/>
            </w:tcBorders>
            <w:hideMark/>
          </w:tcPr>
          <w:p w14:paraId="4DD9640C" w14:textId="7D55B13A" w:rsidR="00D90EB2" w:rsidRPr="00592E3B" w:rsidDel="001263CE" w:rsidRDefault="00D90EB2" w:rsidP="00D90EB2">
            <w:pPr>
              <w:pStyle w:val="TAL"/>
              <w:rPr>
                <w:del w:id="41" w:author="MCC160" w:date="2024-05-03T11:35:00Z" w16du:dateUtc="2024-05-03T09:35:00Z"/>
              </w:rPr>
            </w:pPr>
            <w:del w:id="42" w:author="MCC160" w:date="2024-05-03T11:35:00Z" w16du:dateUtc="2024-05-03T09:35:00Z">
              <w:r w:rsidRPr="00592E3B" w:rsidDel="001263CE">
                <w:delText>"KMS KeyProvision" request according to TS 33.180 [94] D.2.4</w:delText>
              </w:r>
            </w:del>
          </w:p>
        </w:tc>
        <w:tc>
          <w:tcPr>
            <w:tcW w:w="1418" w:type="dxa"/>
            <w:tcBorders>
              <w:top w:val="single" w:sz="4" w:space="0" w:color="auto"/>
              <w:left w:val="single" w:sz="4" w:space="0" w:color="auto"/>
              <w:bottom w:val="single" w:sz="4" w:space="0" w:color="auto"/>
              <w:right w:val="single" w:sz="4" w:space="0" w:color="auto"/>
            </w:tcBorders>
            <w:hideMark/>
          </w:tcPr>
          <w:p w14:paraId="27E008A9" w14:textId="62CF50CC" w:rsidR="00D90EB2" w:rsidRPr="00592E3B" w:rsidDel="001263CE" w:rsidRDefault="00D90EB2" w:rsidP="00D90EB2">
            <w:pPr>
              <w:pStyle w:val="TAL"/>
              <w:rPr>
                <w:del w:id="43" w:author="MCC160" w:date="2024-05-03T11:35:00Z" w16du:dateUtc="2024-05-03T09:35:00Z"/>
              </w:rPr>
            </w:pPr>
            <w:del w:id="44" w:author="MCC160" w:date="2024-05-03T11:35:00Z" w16du:dateUtc="2024-05-03T09:35:00Z">
              <w:r w:rsidRPr="00592E3B" w:rsidDel="001263CE">
                <w:delText>TS 33.180 [94]</w:delText>
              </w:r>
            </w:del>
          </w:p>
        </w:tc>
        <w:tc>
          <w:tcPr>
            <w:tcW w:w="1134" w:type="dxa"/>
            <w:tcBorders>
              <w:top w:val="single" w:sz="4" w:space="0" w:color="auto"/>
              <w:left w:val="single" w:sz="4" w:space="0" w:color="auto"/>
              <w:bottom w:val="single" w:sz="4" w:space="0" w:color="auto"/>
              <w:right w:val="single" w:sz="4" w:space="0" w:color="auto"/>
            </w:tcBorders>
            <w:hideMark/>
          </w:tcPr>
          <w:p w14:paraId="58B90F3D" w14:textId="4004FB8F" w:rsidR="00D90EB2" w:rsidRPr="00592E3B" w:rsidDel="001263CE" w:rsidRDefault="00D90EB2" w:rsidP="00D90EB2">
            <w:pPr>
              <w:pStyle w:val="TAL"/>
              <w:rPr>
                <w:del w:id="45" w:author="MCC160" w:date="2024-05-03T11:35:00Z" w16du:dateUtc="2024-05-03T09:35:00Z"/>
              </w:rPr>
            </w:pPr>
            <w:del w:id="46" w:author="MCC160" w:date="2024-05-03T11:35:00Z" w16du:dateUtc="2024-05-03T09:35:00Z">
              <w:r w:rsidRPr="00592E3B" w:rsidDel="001263CE">
                <w:delText>KMSKEY</w:delText>
              </w:r>
            </w:del>
          </w:p>
        </w:tc>
      </w:tr>
      <w:tr w:rsidR="00D90EB2" w:rsidRPr="00592E3B" w14:paraId="0C85A5DE" w14:textId="77777777" w:rsidTr="00FF78A7">
        <w:trPr>
          <w:cantSplit/>
          <w:jc w:val="center"/>
          <w:ins w:id="47" w:author="MCC160" w:date="2024-05-03T11:12:00Z"/>
        </w:trPr>
        <w:tc>
          <w:tcPr>
            <w:tcW w:w="2833" w:type="dxa"/>
            <w:tcBorders>
              <w:top w:val="nil"/>
              <w:left w:val="single" w:sz="4" w:space="0" w:color="auto"/>
              <w:bottom w:val="nil"/>
              <w:right w:val="single" w:sz="4" w:space="0" w:color="auto"/>
            </w:tcBorders>
          </w:tcPr>
          <w:p w14:paraId="327B40AC" w14:textId="77777777" w:rsidR="00D90EB2" w:rsidRPr="00592E3B" w:rsidRDefault="00D90EB2" w:rsidP="00D90EB2">
            <w:pPr>
              <w:pStyle w:val="TAL"/>
              <w:rPr>
                <w:ins w:id="48" w:author="MCC160" w:date="2024-05-03T11:12:00Z" w16du:dateUtc="2024-05-03T09:12:00Z"/>
              </w:rPr>
            </w:pPr>
          </w:p>
        </w:tc>
        <w:tc>
          <w:tcPr>
            <w:tcW w:w="2126" w:type="dxa"/>
            <w:tcBorders>
              <w:top w:val="single" w:sz="4" w:space="0" w:color="auto"/>
              <w:left w:val="single" w:sz="4" w:space="0" w:color="auto"/>
              <w:bottom w:val="single" w:sz="4" w:space="0" w:color="auto"/>
              <w:right w:val="single" w:sz="4" w:space="0" w:color="auto"/>
            </w:tcBorders>
          </w:tcPr>
          <w:p w14:paraId="3D6CD05D" w14:textId="27D421A6" w:rsidR="00D90EB2" w:rsidRPr="00592E3B" w:rsidRDefault="00D90EB2" w:rsidP="00D90EB2">
            <w:pPr>
              <w:pStyle w:val="TAL"/>
              <w:rPr>
                <w:ins w:id="49" w:author="MCC160" w:date="2024-05-03T11:12:00Z" w16du:dateUtc="2024-05-03T09:12:00Z"/>
              </w:rPr>
            </w:pPr>
            <w:proofErr w:type="spellStart"/>
            <w:ins w:id="50" w:author="MCC160" w:date="2024-05-03T11:14:00Z" w16du:dateUtc="2024-05-03T09:14:00Z">
              <w:r w:rsidRPr="00D90EB2">
                <w:t>UriScheme</w:t>
              </w:r>
              <w:proofErr w:type="spellEnd"/>
              <w:r w:rsidRPr="00D90EB2">
                <w:t xml:space="preserve"> </w:t>
              </w:r>
            </w:ins>
            <w:ins w:id="51" w:author="MCC160" w:date="2024-05-03T11:13:00Z" w16du:dateUtc="2024-05-03T09:13:00Z">
              <w:r w:rsidRPr="00D90EB2">
                <w:t xml:space="preserve">&amp; </w:t>
              </w:r>
              <w:proofErr w:type="spellStart"/>
              <w:r w:rsidRPr="00D90EB2">
                <w:t>tsc_MCX_KMS_Hostname</w:t>
              </w:r>
              <w:proofErr w:type="spellEnd"/>
              <w:r w:rsidRPr="00D90EB2">
                <w:t xml:space="preserve"> &amp; </w:t>
              </w:r>
              <w:proofErr w:type="spellStart"/>
              <w:r w:rsidRPr="00D90EB2">
                <w:t>tsc_MCX_KMS_keyprov_UriPath</w:t>
              </w:r>
            </w:ins>
            <w:proofErr w:type="spellEnd"/>
          </w:p>
        </w:tc>
        <w:tc>
          <w:tcPr>
            <w:tcW w:w="2126" w:type="dxa"/>
            <w:tcBorders>
              <w:top w:val="single" w:sz="4" w:space="0" w:color="auto"/>
              <w:left w:val="single" w:sz="4" w:space="0" w:color="auto"/>
              <w:bottom w:val="single" w:sz="4" w:space="0" w:color="auto"/>
              <w:right w:val="single" w:sz="4" w:space="0" w:color="auto"/>
            </w:tcBorders>
          </w:tcPr>
          <w:p w14:paraId="6018622F" w14:textId="77777777" w:rsidR="00D90EB2" w:rsidRDefault="00D90EB2" w:rsidP="00D90EB2">
            <w:pPr>
              <w:pStyle w:val="TAL"/>
              <w:rPr>
                <w:ins w:id="52" w:author="MCC160" w:date="2024-05-03T11:12:00Z" w16du:dateUtc="2024-05-03T09:12:00Z"/>
              </w:rPr>
            </w:pPr>
            <w:ins w:id="53" w:author="MCC160" w:date="2024-05-03T11:12:00Z" w16du:dateUtc="2024-05-03T09:12:00Z">
              <w:r w:rsidRPr="00592E3B">
                <w:t xml:space="preserve">"KMS </w:t>
              </w:r>
              <w:proofErr w:type="spellStart"/>
              <w:r w:rsidRPr="00592E3B">
                <w:t>KeyProvision</w:t>
              </w:r>
              <w:proofErr w:type="spellEnd"/>
              <w:r w:rsidRPr="00592E3B">
                <w:t>" request according to TS 33.180 [94] D.2.4</w:t>
              </w:r>
            </w:ins>
          </w:p>
          <w:p w14:paraId="12825D60" w14:textId="227B9385" w:rsidR="00D90EB2" w:rsidRPr="00592E3B" w:rsidRDefault="00D90EB2" w:rsidP="00D90EB2">
            <w:pPr>
              <w:pStyle w:val="TAL"/>
              <w:rPr>
                <w:ins w:id="54" w:author="MCC160" w:date="2024-05-03T11:12:00Z" w16du:dateUtc="2024-05-03T09:12:00Z"/>
              </w:rPr>
            </w:pPr>
            <w:ins w:id="55" w:author="MCC160" w:date="2024-05-03T11:12:00Z" w16du:dateUtc="2024-05-03T09:12:00Z">
              <w:r>
                <w:t>(NOTE 2)</w:t>
              </w:r>
            </w:ins>
          </w:p>
        </w:tc>
        <w:tc>
          <w:tcPr>
            <w:tcW w:w="1418" w:type="dxa"/>
            <w:tcBorders>
              <w:top w:val="single" w:sz="4" w:space="0" w:color="auto"/>
              <w:left w:val="single" w:sz="4" w:space="0" w:color="auto"/>
              <w:bottom w:val="single" w:sz="4" w:space="0" w:color="auto"/>
              <w:right w:val="single" w:sz="4" w:space="0" w:color="auto"/>
            </w:tcBorders>
          </w:tcPr>
          <w:p w14:paraId="2E44DA55" w14:textId="5303E81F" w:rsidR="00D90EB2" w:rsidRPr="00592E3B" w:rsidRDefault="00D90EB2" w:rsidP="00D90EB2">
            <w:pPr>
              <w:pStyle w:val="TAL"/>
              <w:rPr>
                <w:ins w:id="56" w:author="MCC160" w:date="2024-05-03T11:12:00Z" w16du:dateUtc="2024-05-03T09:12:00Z"/>
              </w:rPr>
            </w:pPr>
            <w:ins w:id="57" w:author="MCC160" w:date="2024-05-03T11:12:00Z" w16du:dateUtc="2024-05-03T09:12:00Z">
              <w:r w:rsidRPr="00592E3B">
                <w:t>TS 33.180 [94]</w:t>
              </w:r>
            </w:ins>
          </w:p>
        </w:tc>
        <w:tc>
          <w:tcPr>
            <w:tcW w:w="1134" w:type="dxa"/>
            <w:tcBorders>
              <w:top w:val="single" w:sz="4" w:space="0" w:color="auto"/>
              <w:left w:val="single" w:sz="4" w:space="0" w:color="auto"/>
              <w:bottom w:val="single" w:sz="4" w:space="0" w:color="auto"/>
              <w:right w:val="single" w:sz="4" w:space="0" w:color="auto"/>
            </w:tcBorders>
          </w:tcPr>
          <w:p w14:paraId="2278BA09" w14:textId="57ECC3E1" w:rsidR="00D90EB2" w:rsidRPr="00592E3B" w:rsidRDefault="00D90EB2" w:rsidP="00D90EB2">
            <w:pPr>
              <w:pStyle w:val="TAL"/>
              <w:rPr>
                <w:ins w:id="58" w:author="MCC160" w:date="2024-05-03T11:12:00Z" w16du:dateUtc="2024-05-03T09:12:00Z"/>
              </w:rPr>
            </w:pPr>
            <w:ins w:id="59" w:author="MCC160" w:date="2024-05-03T11:12:00Z" w16du:dateUtc="2024-05-03T09:12:00Z">
              <w:r w:rsidRPr="00592E3B">
                <w:t>KMSKEY</w:t>
              </w:r>
            </w:ins>
          </w:p>
        </w:tc>
      </w:tr>
      <w:tr w:rsidR="00D90EB2" w:rsidRPr="00592E3B" w14:paraId="7081FF46" w14:textId="77777777" w:rsidTr="00FF78A7">
        <w:trPr>
          <w:cantSplit/>
          <w:jc w:val="center"/>
        </w:trPr>
        <w:tc>
          <w:tcPr>
            <w:tcW w:w="2833" w:type="dxa"/>
            <w:tcBorders>
              <w:top w:val="nil"/>
              <w:left w:val="single" w:sz="4" w:space="0" w:color="auto"/>
              <w:bottom w:val="nil"/>
              <w:right w:val="single" w:sz="4" w:space="0" w:color="auto"/>
            </w:tcBorders>
          </w:tcPr>
          <w:p w14:paraId="31966DBB"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FC758C" w14:textId="77777777" w:rsidR="00D90EB2" w:rsidRPr="00592E3B" w:rsidRDefault="00D90EB2" w:rsidP="00D90EB2">
            <w:pPr>
              <w:pStyle w:val="TAL"/>
            </w:pPr>
            <w:proofErr w:type="spellStart"/>
            <w:r w:rsidRPr="00592E3B">
              <w:t>tsc_MCX_GMSXCAPRootURI</w:t>
            </w:r>
            <w:proofErr w:type="spellEnd"/>
            <w:r w:rsidRPr="00592E3B">
              <w:t xml:space="preserve"> &amp; "/" &amp; "</w:t>
            </w:r>
            <w:proofErr w:type="spellStart"/>
            <w:r w:rsidRPr="00592E3B">
              <w:t>org.openmobilealliance.groups</w:t>
            </w:r>
            <w:proofErr w:type="spellEnd"/>
            <w:r w:rsidRPr="00592E3B">
              <w:t xml:space="preserve">/users/" &amp; </w:t>
            </w:r>
            <w:proofErr w:type="spellStart"/>
            <w:r w:rsidRPr="00592E3B">
              <w:t>px_MCX_GroupCreationXUI</w:t>
            </w:r>
            <w:proofErr w:type="spellEnd"/>
            <w:r w:rsidRPr="00592E3B">
              <w:t xml:space="preserve"> &amp; "/" &amp; temporary-group-id</w:t>
            </w:r>
          </w:p>
        </w:tc>
        <w:tc>
          <w:tcPr>
            <w:tcW w:w="2126" w:type="dxa"/>
            <w:tcBorders>
              <w:top w:val="single" w:sz="4" w:space="0" w:color="auto"/>
              <w:left w:val="single" w:sz="4" w:space="0" w:color="auto"/>
              <w:bottom w:val="single" w:sz="4" w:space="0" w:color="auto"/>
              <w:right w:val="single" w:sz="4" w:space="0" w:color="auto"/>
            </w:tcBorders>
            <w:hideMark/>
          </w:tcPr>
          <w:p w14:paraId="5A367B29" w14:textId="77777777" w:rsidR="00D90EB2" w:rsidRPr="00592E3B" w:rsidRDefault="00D90EB2" w:rsidP="00D90EB2">
            <w:pPr>
              <w:pStyle w:val="TAL"/>
            </w:pPr>
            <w:r w:rsidRPr="00592E3B">
              <w:t>Points to the temporary group configuration document to be created</w:t>
            </w:r>
          </w:p>
          <w:p w14:paraId="771FC51C" w14:textId="77777777" w:rsidR="00D90EB2" w:rsidRPr="00592E3B" w:rsidRDefault="00D90EB2" w:rsidP="00D90EB2">
            <w:pPr>
              <w:pStyle w:val="TAL"/>
            </w:pPr>
            <w:r w:rsidRPr="00592E3B">
              <w:t>(NOTE 1)</w:t>
            </w:r>
          </w:p>
        </w:tc>
        <w:tc>
          <w:tcPr>
            <w:tcW w:w="1418" w:type="dxa"/>
            <w:tcBorders>
              <w:top w:val="single" w:sz="4" w:space="0" w:color="auto"/>
              <w:left w:val="single" w:sz="4" w:space="0" w:color="auto"/>
              <w:bottom w:val="single" w:sz="4" w:space="0" w:color="auto"/>
              <w:right w:val="single" w:sz="4" w:space="0" w:color="auto"/>
            </w:tcBorders>
            <w:hideMark/>
          </w:tcPr>
          <w:p w14:paraId="18D9AE9F" w14:textId="77777777" w:rsidR="00D90EB2" w:rsidRPr="00592E3B" w:rsidRDefault="00D90EB2" w:rsidP="00D90EB2">
            <w:pPr>
              <w:pStyle w:val="TAL"/>
            </w:pPr>
            <w:r w:rsidRPr="00592E3B">
              <w:t>TS 24.481[11] clause 6.3.14.2</w:t>
            </w:r>
          </w:p>
        </w:tc>
        <w:tc>
          <w:tcPr>
            <w:tcW w:w="1134" w:type="dxa"/>
            <w:tcBorders>
              <w:top w:val="single" w:sz="4" w:space="0" w:color="auto"/>
              <w:left w:val="single" w:sz="4" w:space="0" w:color="auto"/>
              <w:bottom w:val="single" w:sz="4" w:space="0" w:color="auto"/>
              <w:right w:val="single" w:sz="4" w:space="0" w:color="auto"/>
            </w:tcBorders>
            <w:hideMark/>
          </w:tcPr>
          <w:p w14:paraId="720CCF84" w14:textId="77777777" w:rsidR="00D90EB2" w:rsidRPr="00592E3B" w:rsidRDefault="00D90EB2" w:rsidP="00D90EB2">
            <w:pPr>
              <w:pStyle w:val="TAL"/>
            </w:pPr>
            <w:r w:rsidRPr="00592E3B">
              <w:t>TEMPGROUP</w:t>
            </w:r>
          </w:p>
        </w:tc>
      </w:tr>
      <w:tr w:rsidR="00D90EB2" w:rsidRPr="00592E3B" w14:paraId="05CC889D" w14:textId="77777777" w:rsidTr="00FF78A7">
        <w:trPr>
          <w:cantSplit/>
          <w:jc w:val="center"/>
        </w:trPr>
        <w:tc>
          <w:tcPr>
            <w:tcW w:w="2833" w:type="dxa"/>
            <w:tcBorders>
              <w:top w:val="nil"/>
              <w:left w:val="single" w:sz="4" w:space="0" w:color="auto"/>
              <w:bottom w:val="single" w:sz="4" w:space="0" w:color="auto"/>
              <w:right w:val="single" w:sz="4" w:space="0" w:color="auto"/>
            </w:tcBorders>
          </w:tcPr>
          <w:p w14:paraId="462B183D"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E4DC714" w14:textId="77777777" w:rsidR="00D90EB2" w:rsidRPr="00592E3B" w:rsidRDefault="00D90EB2" w:rsidP="00D90EB2">
            <w:pPr>
              <w:pStyle w:val="TAL"/>
            </w:pPr>
            <w:proofErr w:type="spellStart"/>
            <w:r w:rsidRPr="00592E3B">
              <w:t>tsc_MCData_MSF_URI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DB5230" w14:textId="77777777" w:rsidR="00D90EB2" w:rsidRPr="00592E3B" w:rsidRDefault="00D90EB2" w:rsidP="00D90EB2">
            <w:pPr>
              <w:pStyle w:val="TAL"/>
            </w:pPr>
            <w:r w:rsidRPr="00592E3B">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60ECC218" w14:textId="77777777" w:rsidR="00D90EB2" w:rsidRPr="00592E3B" w:rsidRDefault="00D90EB2" w:rsidP="00D90EB2">
            <w:pPr>
              <w:pStyle w:val="TAL"/>
            </w:pPr>
            <w:r w:rsidRPr="00592E3B">
              <w:t>TS 24.282 [87], clause 10.2.2.1</w:t>
            </w:r>
            <w:r w:rsidRPr="00592E3B">
              <w:tab/>
            </w:r>
          </w:p>
        </w:tc>
        <w:tc>
          <w:tcPr>
            <w:tcW w:w="1134" w:type="dxa"/>
            <w:tcBorders>
              <w:top w:val="single" w:sz="4" w:space="0" w:color="auto"/>
              <w:left w:val="single" w:sz="4" w:space="0" w:color="auto"/>
              <w:bottom w:val="single" w:sz="4" w:space="0" w:color="auto"/>
              <w:right w:val="single" w:sz="4" w:space="0" w:color="auto"/>
            </w:tcBorders>
            <w:hideMark/>
          </w:tcPr>
          <w:p w14:paraId="75DEF792" w14:textId="77777777" w:rsidR="00D90EB2" w:rsidRPr="00592E3B" w:rsidRDefault="00D90EB2" w:rsidP="00D90EB2">
            <w:pPr>
              <w:pStyle w:val="TAL"/>
            </w:pPr>
            <w:r w:rsidRPr="00592E3B">
              <w:t>FD_HTTP</w:t>
            </w:r>
          </w:p>
        </w:tc>
      </w:tr>
      <w:tr w:rsidR="00D90EB2" w:rsidRPr="00592E3B" w14:paraId="612044BD"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2A1AA28" w14:textId="77777777" w:rsidR="00D90EB2" w:rsidRPr="00592E3B" w:rsidRDefault="00D90EB2" w:rsidP="00D90EB2">
            <w:pPr>
              <w:pStyle w:val="TAL"/>
              <w:rPr>
                <w:b/>
              </w:rPr>
            </w:pPr>
            <w:r w:rsidRPr="00592E3B">
              <w:t xml:space="preserve">  HTTP-Version</w:t>
            </w:r>
          </w:p>
        </w:tc>
        <w:tc>
          <w:tcPr>
            <w:tcW w:w="2126" w:type="dxa"/>
            <w:tcBorders>
              <w:top w:val="single" w:sz="4" w:space="0" w:color="auto"/>
              <w:left w:val="single" w:sz="4" w:space="0" w:color="auto"/>
              <w:bottom w:val="single" w:sz="4" w:space="0" w:color="auto"/>
              <w:right w:val="single" w:sz="4" w:space="0" w:color="auto"/>
            </w:tcBorders>
            <w:hideMark/>
          </w:tcPr>
          <w:p w14:paraId="5F098012" w14:textId="77777777" w:rsidR="00D90EB2" w:rsidRPr="00592E3B" w:rsidRDefault="00D90EB2" w:rsidP="00D90EB2">
            <w:pPr>
              <w:pStyle w:val="TAL"/>
            </w:pPr>
            <w:r w:rsidRPr="00592E3B">
              <w:t>"HTTP/1.1"</w:t>
            </w:r>
          </w:p>
        </w:tc>
        <w:tc>
          <w:tcPr>
            <w:tcW w:w="2126" w:type="dxa"/>
            <w:tcBorders>
              <w:top w:val="single" w:sz="4" w:space="0" w:color="auto"/>
              <w:left w:val="single" w:sz="4" w:space="0" w:color="auto"/>
              <w:bottom w:val="single" w:sz="4" w:space="0" w:color="auto"/>
              <w:right w:val="single" w:sz="4" w:space="0" w:color="auto"/>
            </w:tcBorders>
          </w:tcPr>
          <w:p w14:paraId="0A830D95"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60ACB4D7"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5CA28048" w14:textId="77777777" w:rsidR="00D90EB2" w:rsidRPr="00592E3B" w:rsidRDefault="00D90EB2" w:rsidP="00D90EB2">
            <w:pPr>
              <w:pStyle w:val="TAL"/>
            </w:pPr>
          </w:p>
        </w:tc>
      </w:tr>
      <w:tr w:rsidR="00D90EB2" w:rsidRPr="00592E3B" w14:paraId="471CBFA5"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DF9E6CB" w14:textId="77777777" w:rsidR="00D90EB2" w:rsidRPr="00592E3B" w:rsidRDefault="00D90EB2" w:rsidP="00D90EB2">
            <w:pPr>
              <w:pStyle w:val="TAL"/>
              <w:rPr>
                <w:b/>
              </w:rPr>
            </w:pPr>
            <w:r w:rsidRPr="00592E3B">
              <w:rPr>
                <w:b/>
              </w:rPr>
              <w:t>Cache-Control</w:t>
            </w:r>
          </w:p>
        </w:tc>
        <w:tc>
          <w:tcPr>
            <w:tcW w:w="2126" w:type="dxa"/>
            <w:tcBorders>
              <w:top w:val="single" w:sz="4" w:space="0" w:color="auto"/>
              <w:left w:val="single" w:sz="4" w:space="0" w:color="auto"/>
              <w:bottom w:val="single" w:sz="4" w:space="0" w:color="auto"/>
              <w:right w:val="single" w:sz="4" w:space="0" w:color="auto"/>
            </w:tcBorders>
          </w:tcPr>
          <w:p w14:paraId="6717D54E"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185F1031"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1FCEF23" w14:textId="77777777" w:rsidR="00D90EB2" w:rsidRPr="00592E3B" w:rsidRDefault="00D90EB2" w:rsidP="00D90EB2">
            <w:pPr>
              <w:pStyle w:val="TAL"/>
            </w:pPr>
            <w:r w:rsidRPr="00592E3B">
              <w:t>RFC 2616 [26]</w:t>
            </w:r>
          </w:p>
        </w:tc>
        <w:tc>
          <w:tcPr>
            <w:tcW w:w="1134" w:type="dxa"/>
            <w:tcBorders>
              <w:top w:val="single" w:sz="4" w:space="0" w:color="auto"/>
              <w:left w:val="single" w:sz="4" w:space="0" w:color="auto"/>
              <w:bottom w:val="single" w:sz="4" w:space="0" w:color="auto"/>
              <w:right w:val="single" w:sz="4" w:space="0" w:color="auto"/>
            </w:tcBorders>
          </w:tcPr>
          <w:p w14:paraId="2F6EC232" w14:textId="77777777" w:rsidR="00D90EB2" w:rsidRPr="00592E3B" w:rsidRDefault="00D90EB2" w:rsidP="00D90EB2">
            <w:pPr>
              <w:pStyle w:val="TAL"/>
            </w:pPr>
          </w:p>
        </w:tc>
      </w:tr>
      <w:tr w:rsidR="00D90EB2" w:rsidRPr="00592E3B" w14:paraId="23ED7481"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4F101B9" w14:textId="77777777" w:rsidR="00D90EB2" w:rsidRPr="00592E3B" w:rsidRDefault="00D90EB2" w:rsidP="00D90EB2">
            <w:pPr>
              <w:pStyle w:val="TAL"/>
            </w:pPr>
            <w:r w:rsidRPr="00592E3B">
              <w:t xml:space="preserve">  cache-directive</w:t>
            </w:r>
          </w:p>
        </w:tc>
        <w:tc>
          <w:tcPr>
            <w:tcW w:w="2126" w:type="dxa"/>
            <w:tcBorders>
              <w:top w:val="single" w:sz="4" w:space="0" w:color="auto"/>
              <w:left w:val="single" w:sz="4" w:space="0" w:color="auto"/>
              <w:bottom w:val="single" w:sz="4" w:space="0" w:color="auto"/>
              <w:right w:val="single" w:sz="4" w:space="0" w:color="auto"/>
            </w:tcBorders>
            <w:hideMark/>
          </w:tcPr>
          <w:p w14:paraId="1CDBD573" w14:textId="77777777" w:rsidR="00D90EB2" w:rsidRPr="00592E3B" w:rsidRDefault="00D90EB2" w:rsidP="00D90EB2">
            <w:pPr>
              <w:pStyle w:val="TAL"/>
            </w:pPr>
            <w:r w:rsidRPr="00592E3B">
              <w:t>"no-cache"</w:t>
            </w:r>
          </w:p>
        </w:tc>
        <w:tc>
          <w:tcPr>
            <w:tcW w:w="2126" w:type="dxa"/>
            <w:tcBorders>
              <w:top w:val="single" w:sz="4" w:space="0" w:color="auto"/>
              <w:left w:val="single" w:sz="4" w:space="0" w:color="auto"/>
              <w:bottom w:val="single" w:sz="4" w:space="0" w:color="auto"/>
              <w:right w:val="single" w:sz="4" w:space="0" w:color="auto"/>
            </w:tcBorders>
          </w:tcPr>
          <w:p w14:paraId="38985BF1"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480C0B1C"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111313DB" w14:textId="77777777" w:rsidR="00D90EB2" w:rsidRPr="00592E3B" w:rsidRDefault="00D90EB2" w:rsidP="00D90EB2">
            <w:pPr>
              <w:pStyle w:val="TAL"/>
            </w:pPr>
          </w:p>
        </w:tc>
      </w:tr>
      <w:tr w:rsidR="00D90EB2" w:rsidRPr="00592E3B" w14:paraId="369FB694"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79B3853" w14:textId="77777777" w:rsidR="00D90EB2" w:rsidRPr="00592E3B" w:rsidRDefault="00D90EB2" w:rsidP="00D90EB2">
            <w:pPr>
              <w:pStyle w:val="TAL"/>
              <w:rPr>
                <w:b/>
              </w:rPr>
            </w:pPr>
            <w:r w:rsidRPr="00592E3B">
              <w:rPr>
                <w:b/>
              </w:rPr>
              <w:t>Authorization</w:t>
            </w:r>
          </w:p>
        </w:tc>
        <w:tc>
          <w:tcPr>
            <w:tcW w:w="2126" w:type="dxa"/>
            <w:tcBorders>
              <w:top w:val="single" w:sz="4" w:space="0" w:color="auto"/>
              <w:left w:val="single" w:sz="4" w:space="0" w:color="auto"/>
              <w:bottom w:val="single" w:sz="4" w:space="0" w:color="auto"/>
              <w:right w:val="single" w:sz="4" w:space="0" w:color="auto"/>
            </w:tcBorders>
          </w:tcPr>
          <w:p w14:paraId="48CCC296"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7251C6B0"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4031BE" w14:textId="77777777" w:rsidR="00D90EB2" w:rsidRPr="00592E3B" w:rsidRDefault="00D90EB2" w:rsidP="00D90EB2">
            <w:pPr>
              <w:pStyle w:val="TAL"/>
            </w:pPr>
            <w:r w:rsidRPr="00592E3B">
              <w:t>RFC 2617 [72]</w:t>
            </w:r>
          </w:p>
        </w:tc>
        <w:tc>
          <w:tcPr>
            <w:tcW w:w="1134" w:type="dxa"/>
            <w:tcBorders>
              <w:top w:val="single" w:sz="4" w:space="0" w:color="auto"/>
              <w:left w:val="single" w:sz="4" w:space="0" w:color="auto"/>
              <w:bottom w:val="single" w:sz="4" w:space="0" w:color="auto"/>
              <w:right w:val="single" w:sz="4" w:space="0" w:color="auto"/>
            </w:tcBorders>
            <w:hideMark/>
          </w:tcPr>
          <w:p w14:paraId="27C11DC4" w14:textId="77777777" w:rsidR="00D90EB2" w:rsidRPr="00592E3B" w:rsidRDefault="00D90EB2" w:rsidP="00D90EB2">
            <w:pPr>
              <w:pStyle w:val="TAL"/>
            </w:pPr>
            <w:r w:rsidRPr="00592E3B">
              <w:t>KMSINIT, KMSKEY, TEMPGROUP, FD_HTTP</w:t>
            </w:r>
          </w:p>
        </w:tc>
      </w:tr>
      <w:tr w:rsidR="00D90EB2" w:rsidRPr="00592E3B" w14:paraId="536613B0"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82C2575" w14:textId="77777777" w:rsidR="00D90EB2" w:rsidRPr="00592E3B" w:rsidRDefault="00D90EB2" w:rsidP="00D90EB2">
            <w:pPr>
              <w:pStyle w:val="TAL"/>
            </w:pPr>
            <w:r w:rsidRPr="00592E3B">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14:paraId="40A5BD3D" w14:textId="77777777" w:rsidR="00D90EB2" w:rsidRPr="00592E3B" w:rsidRDefault="00D90EB2" w:rsidP="00D90EB2">
            <w:pPr>
              <w:pStyle w:val="TAL"/>
            </w:pPr>
            <w:r w:rsidRPr="00592E3B">
              <w:t>“Bearer”</w:t>
            </w:r>
          </w:p>
        </w:tc>
        <w:tc>
          <w:tcPr>
            <w:tcW w:w="2126" w:type="dxa"/>
            <w:tcBorders>
              <w:top w:val="single" w:sz="4" w:space="0" w:color="auto"/>
              <w:left w:val="single" w:sz="4" w:space="0" w:color="auto"/>
              <w:bottom w:val="single" w:sz="4" w:space="0" w:color="auto"/>
              <w:right w:val="single" w:sz="4" w:space="0" w:color="auto"/>
            </w:tcBorders>
          </w:tcPr>
          <w:p w14:paraId="3159AECB"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936F39" w14:textId="77777777" w:rsidR="00D90EB2" w:rsidRPr="00592E3B" w:rsidRDefault="00D90EB2" w:rsidP="00D90EB2">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2B1EB081" w14:textId="77777777" w:rsidR="00D90EB2" w:rsidRPr="00592E3B" w:rsidRDefault="00D90EB2" w:rsidP="00D90EB2">
            <w:pPr>
              <w:pStyle w:val="TAL"/>
            </w:pPr>
          </w:p>
        </w:tc>
      </w:tr>
      <w:tr w:rsidR="00D90EB2" w:rsidRPr="00592E3B" w14:paraId="0057F11F"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E0E2414" w14:textId="77777777" w:rsidR="00D90EB2" w:rsidRPr="00592E3B" w:rsidRDefault="00D90EB2" w:rsidP="00D90EB2">
            <w:pPr>
              <w:pStyle w:val="TAL"/>
            </w:pPr>
            <w:r w:rsidRPr="00592E3B">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14:paraId="4F8ABE46" w14:textId="77777777" w:rsidR="00D90EB2" w:rsidRPr="00592E3B" w:rsidRDefault="00D90EB2" w:rsidP="00D90EB2">
            <w:pPr>
              <w:pStyle w:val="TAL"/>
            </w:pPr>
            <w:r w:rsidRPr="00592E3B">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14:paraId="18B26750"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F322069" w14:textId="77777777" w:rsidR="00D90EB2" w:rsidRPr="00592E3B" w:rsidRDefault="00D90EB2" w:rsidP="00D90EB2">
            <w:pPr>
              <w:pStyle w:val="TAL"/>
            </w:pPr>
            <w:r w:rsidRPr="00592E3B">
              <w:t>RFC 6750 [104]</w:t>
            </w:r>
          </w:p>
        </w:tc>
        <w:tc>
          <w:tcPr>
            <w:tcW w:w="1134" w:type="dxa"/>
            <w:tcBorders>
              <w:top w:val="single" w:sz="4" w:space="0" w:color="auto"/>
              <w:left w:val="single" w:sz="4" w:space="0" w:color="auto"/>
              <w:bottom w:val="single" w:sz="4" w:space="0" w:color="auto"/>
              <w:right w:val="single" w:sz="4" w:space="0" w:color="auto"/>
            </w:tcBorders>
          </w:tcPr>
          <w:p w14:paraId="11122667" w14:textId="77777777" w:rsidR="00D90EB2" w:rsidRPr="00592E3B" w:rsidRDefault="00D90EB2" w:rsidP="00D90EB2">
            <w:pPr>
              <w:pStyle w:val="TAL"/>
            </w:pPr>
          </w:p>
        </w:tc>
      </w:tr>
      <w:tr w:rsidR="00D90EB2" w:rsidRPr="00592E3B" w14:paraId="35970601"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C9F27A" w14:textId="77777777" w:rsidR="00D90EB2" w:rsidRPr="00592E3B" w:rsidRDefault="00D90EB2" w:rsidP="00D90EB2">
            <w:pPr>
              <w:pStyle w:val="TAL"/>
              <w:rPr>
                <w:b/>
              </w:rPr>
            </w:pPr>
            <w:r w:rsidRPr="00592E3B">
              <w:rPr>
                <w:b/>
                <w:bCs/>
              </w:rPr>
              <w:t>Host</w:t>
            </w:r>
          </w:p>
        </w:tc>
        <w:tc>
          <w:tcPr>
            <w:tcW w:w="2126" w:type="dxa"/>
            <w:tcBorders>
              <w:top w:val="single" w:sz="4" w:space="0" w:color="auto"/>
              <w:left w:val="single" w:sz="4" w:space="0" w:color="auto"/>
              <w:bottom w:val="single" w:sz="4" w:space="0" w:color="auto"/>
              <w:right w:val="single" w:sz="4" w:space="0" w:color="auto"/>
            </w:tcBorders>
          </w:tcPr>
          <w:p w14:paraId="0667FF5A"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5EBBD711"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673689EE"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25658BD" w14:textId="77777777" w:rsidR="00D90EB2" w:rsidRPr="00592E3B" w:rsidRDefault="00D90EB2" w:rsidP="00D90EB2">
            <w:pPr>
              <w:pStyle w:val="TAL"/>
            </w:pPr>
            <w:r w:rsidRPr="00592E3B">
              <w:t>FD_HTTP</w:t>
            </w:r>
          </w:p>
        </w:tc>
      </w:tr>
      <w:tr w:rsidR="00D90EB2" w:rsidRPr="00592E3B" w14:paraId="0458BA5E"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CE28CE" w14:textId="77777777" w:rsidR="00D90EB2" w:rsidRPr="00592E3B" w:rsidRDefault="00D90EB2" w:rsidP="00D90EB2">
            <w:pPr>
              <w:pStyle w:val="TAL"/>
              <w:rPr>
                <w:b/>
              </w:rPr>
            </w:pPr>
            <w:r w:rsidRPr="00592E3B">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69005BDF" w14:textId="77777777" w:rsidR="00D90EB2" w:rsidRPr="00592E3B" w:rsidRDefault="00D90EB2" w:rsidP="00D90EB2">
            <w:pPr>
              <w:pStyle w:val="TAL"/>
            </w:pPr>
            <w:proofErr w:type="spellStart"/>
            <w:r w:rsidRPr="00592E3B">
              <w:t>tsc_MCData_MSF_Hostname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DD16FB9" w14:textId="77777777" w:rsidR="00D90EB2" w:rsidRPr="00592E3B" w:rsidRDefault="00D90EB2" w:rsidP="00D90EB2">
            <w:pPr>
              <w:pStyle w:val="TAL"/>
            </w:pPr>
            <w:r w:rsidRPr="00592E3B">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14:paraId="76B7F3C1" w14:textId="77777777" w:rsidR="00D90EB2" w:rsidRPr="00592E3B" w:rsidRDefault="00D90EB2" w:rsidP="00D90EB2">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0A0F345E" w14:textId="77777777" w:rsidR="00D90EB2" w:rsidRPr="00592E3B" w:rsidRDefault="00D90EB2" w:rsidP="00D90EB2">
            <w:pPr>
              <w:pStyle w:val="TAL"/>
            </w:pPr>
          </w:p>
        </w:tc>
      </w:tr>
      <w:tr w:rsidR="00D90EB2" w:rsidRPr="00592E3B" w14:paraId="15787700"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F24ECF" w14:textId="77777777" w:rsidR="00D90EB2" w:rsidRPr="00592E3B" w:rsidRDefault="00D90EB2" w:rsidP="00D90EB2">
            <w:pPr>
              <w:pStyle w:val="TAL"/>
              <w:rPr>
                <w:b/>
              </w:rPr>
            </w:pPr>
            <w:r w:rsidRPr="00592E3B">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CC650EA" w14:textId="77777777" w:rsidR="00D90EB2" w:rsidRPr="00592E3B" w:rsidRDefault="00D90EB2" w:rsidP="00D90EB2">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7F1AE231"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4564730D"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399EA04D" w14:textId="77777777" w:rsidR="00D90EB2" w:rsidRPr="00592E3B" w:rsidRDefault="00D90EB2" w:rsidP="00D90EB2">
            <w:pPr>
              <w:pStyle w:val="TAL"/>
            </w:pPr>
          </w:p>
        </w:tc>
      </w:tr>
      <w:tr w:rsidR="00D90EB2" w:rsidRPr="00592E3B" w14:paraId="33E48D26"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7A0A59" w14:textId="77777777" w:rsidR="00D90EB2" w:rsidRPr="00592E3B" w:rsidRDefault="00D90EB2" w:rsidP="00D90EB2">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69EBDFE1"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18F8BBFE"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1950BF6A"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CC0B91" w14:textId="77777777" w:rsidR="00D90EB2" w:rsidRPr="00592E3B" w:rsidRDefault="00D90EB2" w:rsidP="00D90EB2">
            <w:pPr>
              <w:pStyle w:val="TAL"/>
            </w:pPr>
            <w:r w:rsidRPr="00592E3B">
              <w:t>AUTH, USERAUTH, TOKEN</w:t>
            </w:r>
          </w:p>
        </w:tc>
      </w:tr>
      <w:tr w:rsidR="00D90EB2" w:rsidRPr="00592E3B" w14:paraId="6AB0E301"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207AB9E" w14:textId="77777777" w:rsidR="00D90EB2" w:rsidRPr="00592E3B" w:rsidRDefault="00D90EB2" w:rsidP="00D90EB2">
            <w:pPr>
              <w:pStyle w:val="TAL"/>
              <w:rPr>
                <w:b/>
              </w:rPr>
            </w:pPr>
            <w:r w:rsidRPr="00592E3B">
              <w:rPr>
                <w:b/>
                <w:bCs/>
              </w:rPr>
              <w:lastRenderedPageBreak/>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5B4FAACF" w14:textId="77777777" w:rsidR="00D90EB2" w:rsidRPr="00592E3B" w:rsidRDefault="00D90EB2" w:rsidP="00D90EB2">
            <w:pPr>
              <w:pStyle w:val="TAL"/>
            </w:pPr>
            <w:r w:rsidRPr="00592E3B">
              <w:t>"application/x-www-form-</w:t>
            </w:r>
            <w:proofErr w:type="spellStart"/>
            <w:r w:rsidRPr="00592E3B">
              <w:t>urlencoded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1A589BF2"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54635719"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02113F2A" w14:textId="77777777" w:rsidR="00D90EB2" w:rsidRPr="00592E3B" w:rsidRDefault="00D90EB2" w:rsidP="00D90EB2">
            <w:pPr>
              <w:pStyle w:val="TAL"/>
            </w:pPr>
          </w:p>
        </w:tc>
      </w:tr>
      <w:tr w:rsidR="00D90EB2" w:rsidRPr="00592E3B" w14:paraId="0470DC84"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0198C6" w14:textId="77777777" w:rsidR="00D90EB2" w:rsidRPr="00592E3B" w:rsidRDefault="00D90EB2" w:rsidP="00D90EB2">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1B4EB4A1"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5745004" w14:textId="77777777" w:rsidR="00D90EB2" w:rsidRPr="00592E3B" w:rsidRDefault="00D90EB2" w:rsidP="00D90EB2">
            <w:pPr>
              <w:pStyle w:val="TAL"/>
              <w:rPr>
                <w:color w:val="FF0000"/>
              </w:rPr>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4A2E86E3"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F99FB5" w14:textId="77777777" w:rsidR="00D90EB2" w:rsidRPr="00592E3B" w:rsidRDefault="00D90EB2" w:rsidP="00D90EB2">
            <w:pPr>
              <w:pStyle w:val="TAL"/>
            </w:pPr>
            <w:r w:rsidRPr="00592E3B">
              <w:t xml:space="preserve">(KMSINIT OR KMSKEY) AND </w:t>
            </w:r>
            <w:proofErr w:type="spellStart"/>
            <w:r w:rsidRPr="00592E3B">
              <w:t>pc_MCX_KMS_RequestSecurity</w:t>
            </w:r>
            <w:proofErr w:type="spellEnd"/>
          </w:p>
        </w:tc>
      </w:tr>
      <w:tr w:rsidR="00D90EB2" w:rsidRPr="00592E3B" w14:paraId="67FCB789"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8C86DDF" w14:textId="77777777" w:rsidR="00D90EB2" w:rsidRPr="00592E3B" w:rsidRDefault="00D90EB2" w:rsidP="00D90EB2">
            <w:pPr>
              <w:pStyle w:val="TAL"/>
              <w:rPr>
                <w:b/>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3C2BED83" w14:textId="77777777" w:rsidR="00D90EB2" w:rsidRPr="00592E3B" w:rsidRDefault="00D90EB2" w:rsidP="00D90EB2">
            <w:pPr>
              <w:pStyle w:val="TAL"/>
            </w:pPr>
            <w:r w:rsidRPr="00592E3B">
              <w:t>"application/xml"</w:t>
            </w:r>
          </w:p>
        </w:tc>
        <w:tc>
          <w:tcPr>
            <w:tcW w:w="2126" w:type="dxa"/>
            <w:tcBorders>
              <w:top w:val="single" w:sz="4" w:space="0" w:color="auto"/>
              <w:left w:val="single" w:sz="4" w:space="0" w:color="auto"/>
              <w:bottom w:val="single" w:sz="4" w:space="0" w:color="auto"/>
              <w:right w:val="single" w:sz="4" w:space="0" w:color="auto"/>
            </w:tcBorders>
          </w:tcPr>
          <w:p w14:paraId="7C438AD6"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322230" w14:textId="77777777" w:rsidR="00D90EB2" w:rsidRPr="00592E3B" w:rsidRDefault="00D90EB2" w:rsidP="00D90EB2">
            <w:pPr>
              <w:pStyle w:val="TAL"/>
            </w:pPr>
            <w:r w:rsidRPr="00592E3B">
              <w:t>RFC 7303 [112]</w:t>
            </w:r>
          </w:p>
        </w:tc>
        <w:tc>
          <w:tcPr>
            <w:tcW w:w="1134" w:type="dxa"/>
            <w:tcBorders>
              <w:top w:val="single" w:sz="4" w:space="0" w:color="auto"/>
              <w:left w:val="single" w:sz="4" w:space="0" w:color="auto"/>
              <w:bottom w:val="single" w:sz="4" w:space="0" w:color="auto"/>
              <w:right w:val="single" w:sz="4" w:space="0" w:color="auto"/>
            </w:tcBorders>
          </w:tcPr>
          <w:p w14:paraId="0C565B64" w14:textId="77777777" w:rsidR="00D90EB2" w:rsidRPr="00592E3B" w:rsidRDefault="00D90EB2" w:rsidP="00D90EB2">
            <w:pPr>
              <w:pStyle w:val="TAL"/>
            </w:pPr>
          </w:p>
        </w:tc>
      </w:tr>
      <w:tr w:rsidR="00D90EB2" w:rsidRPr="00592E3B" w14:paraId="54B7FB1F"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19E30D" w14:textId="77777777" w:rsidR="00D90EB2" w:rsidRPr="00592E3B" w:rsidRDefault="00D90EB2" w:rsidP="00D90EB2">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2D285339"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7F0D81F4"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443F5C16"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DBC87F1" w14:textId="77777777" w:rsidR="00D90EB2" w:rsidRPr="00592E3B" w:rsidRDefault="00D90EB2" w:rsidP="00D90EB2">
            <w:pPr>
              <w:pStyle w:val="TAL"/>
            </w:pPr>
            <w:r w:rsidRPr="00592E3B">
              <w:t>TEMPGROUP</w:t>
            </w:r>
          </w:p>
        </w:tc>
      </w:tr>
      <w:tr w:rsidR="00D90EB2" w:rsidRPr="00592E3B" w14:paraId="3ED3B507"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29B48C" w14:textId="77777777" w:rsidR="00D90EB2" w:rsidRPr="00592E3B" w:rsidRDefault="00D90EB2" w:rsidP="00D90EB2">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280021FF" w14:textId="77777777" w:rsidR="00D90EB2" w:rsidRPr="00592E3B" w:rsidRDefault="00D90EB2" w:rsidP="00D90EB2">
            <w:pPr>
              <w:pStyle w:val="TAL"/>
            </w:pPr>
            <w:r w:rsidRPr="00592E3B">
              <w:t>"application/vnd.3gpp.GMOP+xml"</w:t>
            </w:r>
          </w:p>
        </w:tc>
        <w:tc>
          <w:tcPr>
            <w:tcW w:w="2126" w:type="dxa"/>
            <w:tcBorders>
              <w:top w:val="single" w:sz="4" w:space="0" w:color="auto"/>
              <w:left w:val="single" w:sz="4" w:space="0" w:color="auto"/>
              <w:bottom w:val="single" w:sz="4" w:space="0" w:color="auto"/>
              <w:right w:val="single" w:sz="4" w:space="0" w:color="auto"/>
            </w:tcBorders>
          </w:tcPr>
          <w:p w14:paraId="282503E3"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2F12E38C"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02B041A9" w14:textId="77777777" w:rsidR="00D90EB2" w:rsidRPr="00592E3B" w:rsidRDefault="00D90EB2" w:rsidP="00D90EB2">
            <w:pPr>
              <w:pStyle w:val="TAL"/>
            </w:pPr>
          </w:p>
        </w:tc>
      </w:tr>
      <w:tr w:rsidR="00D90EB2" w:rsidRPr="00592E3B" w14:paraId="26F062AD"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D4B612" w14:textId="77777777" w:rsidR="00D90EB2" w:rsidRPr="00592E3B" w:rsidRDefault="00D90EB2" w:rsidP="00D90EB2">
            <w:pPr>
              <w:pStyle w:val="TAL"/>
              <w:rPr>
                <w:b/>
                <w:bCs/>
              </w:rPr>
            </w:pPr>
            <w:r w:rsidRPr="00592E3B">
              <w:rPr>
                <w:b/>
              </w:rPr>
              <w:t>Content-Type</w:t>
            </w:r>
          </w:p>
        </w:tc>
        <w:tc>
          <w:tcPr>
            <w:tcW w:w="2126" w:type="dxa"/>
            <w:tcBorders>
              <w:top w:val="single" w:sz="4" w:space="0" w:color="auto"/>
              <w:left w:val="single" w:sz="4" w:space="0" w:color="auto"/>
              <w:bottom w:val="single" w:sz="4" w:space="0" w:color="auto"/>
              <w:right w:val="single" w:sz="4" w:space="0" w:color="auto"/>
            </w:tcBorders>
          </w:tcPr>
          <w:p w14:paraId="2D59A9EE"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63D8DDAF"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11BD74B1"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C327648" w14:textId="77777777" w:rsidR="00D90EB2" w:rsidRPr="00592E3B" w:rsidRDefault="00D90EB2" w:rsidP="00D90EB2">
            <w:pPr>
              <w:pStyle w:val="TAL"/>
            </w:pPr>
            <w:r w:rsidRPr="00592E3B">
              <w:t>FD_HTTP</w:t>
            </w:r>
          </w:p>
        </w:tc>
      </w:tr>
      <w:tr w:rsidR="00D90EB2" w:rsidRPr="00592E3B" w14:paraId="2BD479CA"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F065B5D" w14:textId="77777777" w:rsidR="00D90EB2" w:rsidRPr="00592E3B" w:rsidRDefault="00D90EB2" w:rsidP="00D90EB2">
            <w:pPr>
              <w:pStyle w:val="TAL"/>
              <w:rPr>
                <w:b/>
                <w:bCs/>
              </w:rPr>
            </w:pPr>
            <w:r w:rsidRPr="00592E3B">
              <w:rPr>
                <w:b/>
                <w:bCs/>
              </w:rPr>
              <w:t xml:space="preserve">  </w:t>
            </w:r>
            <w:r w:rsidRPr="00592E3B">
              <w:t>media-type</w:t>
            </w:r>
          </w:p>
        </w:tc>
        <w:tc>
          <w:tcPr>
            <w:tcW w:w="2126" w:type="dxa"/>
            <w:tcBorders>
              <w:top w:val="single" w:sz="4" w:space="0" w:color="auto"/>
              <w:left w:val="single" w:sz="4" w:space="0" w:color="auto"/>
              <w:bottom w:val="single" w:sz="4" w:space="0" w:color="auto"/>
              <w:right w:val="single" w:sz="4" w:space="0" w:color="auto"/>
            </w:tcBorders>
            <w:hideMark/>
          </w:tcPr>
          <w:p w14:paraId="61EBFACA" w14:textId="77777777" w:rsidR="00D90EB2" w:rsidRPr="00592E3B" w:rsidRDefault="00D90EB2" w:rsidP="00D90EB2">
            <w:pPr>
              <w:pStyle w:val="TAL"/>
            </w:pPr>
            <w:r w:rsidRPr="00592E3B">
              <w:t>"multipart/mixed"</w:t>
            </w:r>
          </w:p>
        </w:tc>
        <w:tc>
          <w:tcPr>
            <w:tcW w:w="2126" w:type="dxa"/>
            <w:tcBorders>
              <w:top w:val="single" w:sz="4" w:space="0" w:color="auto"/>
              <w:left w:val="single" w:sz="4" w:space="0" w:color="auto"/>
              <w:bottom w:val="single" w:sz="4" w:space="0" w:color="auto"/>
              <w:right w:val="single" w:sz="4" w:space="0" w:color="auto"/>
            </w:tcBorders>
          </w:tcPr>
          <w:p w14:paraId="350108E6"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BF4084" w14:textId="77777777" w:rsidR="00D90EB2" w:rsidRPr="00592E3B" w:rsidRDefault="00D90EB2" w:rsidP="00D90EB2">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5B1ABD13" w14:textId="77777777" w:rsidR="00D90EB2" w:rsidRPr="00592E3B" w:rsidRDefault="00D90EB2" w:rsidP="00D90EB2">
            <w:pPr>
              <w:pStyle w:val="TAL"/>
            </w:pPr>
          </w:p>
        </w:tc>
      </w:tr>
      <w:tr w:rsidR="00D90EB2" w:rsidRPr="00592E3B" w14:paraId="4997C5A1"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15105D7" w14:textId="77777777" w:rsidR="00D90EB2" w:rsidRPr="00592E3B" w:rsidRDefault="00D90EB2" w:rsidP="00D90EB2">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6C59B935"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4923179F"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624E01DB"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AA1941" w14:textId="77777777" w:rsidR="00D90EB2" w:rsidRPr="00592E3B" w:rsidRDefault="00D90EB2" w:rsidP="00D90EB2">
            <w:pPr>
              <w:pStyle w:val="TAL"/>
            </w:pPr>
            <w:r w:rsidRPr="00592E3B">
              <w:t>AUTH</w:t>
            </w:r>
          </w:p>
        </w:tc>
      </w:tr>
      <w:tr w:rsidR="00D90EB2" w:rsidRPr="00592E3B" w14:paraId="2B415379"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85845C" w14:textId="77777777" w:rsidR="00D90EB2" w:rsidRPr="00592E3B" w:rsidRDefault="00D90EB2" w:rsidP="00D90EB2">
            <w:pPr>
              <w:pStyle w:val="TAL"/>
              <w:rPr>
                <w:rFonts w:cs="Arial"/>
                <w:szCs w:val="18"/>
              </w:rPr>
            </w:pPr>
            <w:r w:rsidRPr="00592E3B">
              <w:rPr>
                <w:rFonts w:cs="Arial"/>
                <w:szCs w:val="18"/>
              </w:rPr>
              <w:t xml:space="preserve">  </w:t>
            </w:r>
            <w:r w:rsidRPr="00592E3B">
              <w:t>Authentication Request</w:t>
            </w:r>
          </w:p>
        </w:tc>
        <w:tc>
          <w:tcPr>
            <w:tcW w:w="2126" w:type="dxa"/>
            <w:tcBorders>
              <w:top w:val="single" w:sz="4" w:space="0" w:color="auto"/>
              <w:left w:val="single" w:sz="4" w:space="0" w:color="auto"/>
              <w:bottom w:val="single" w:sz="4" w:space="0" w:color="auto"/>
              <w:right w:val="single" w:sz="4" w:space="0" w:color="auto"/>
            </w:tcBorders>
            <w:hideMark/>
          </w:tcPr>
          <w:p w14:paraId="43339337" w14:textId="77777777" w:rsidR="00D90EB2" w:rsidRPr="00592E3B" w:rsidRDefault="00D90EB2" w:rsidP="00D90EB2">
            <w:pPr>
              <w:pStyle w:val="TAL"/>
            </w:pPr>
            <w:r w:rsidRPr="00592E3B">
              <w:t>As described in Table 5.5.4.10.1-1</w:t>
            </w:r>
          </w:p>
        </w:tc>
        <w:tc>
          <w:tcPr>
            <w:tcW w:w="2126" w:type="dxa"/>
            <w:tcBorders>
              <w:top w:val="single" w:sz="4" w:space="0" w:color="auto"/>
              <w:left w:val="single" w:sz="4" w:space="0" w:color="auto"/>
              <w:bottom w:val="single" w:sz="4" w:space="0" w:color="auto"/>
              <w:right w:val="single" w:sz="4" w:space="0" w:color="auto"/>
            </w:tcBorders>
          </w:tcPr>
          <w:p w14:paraId="2CA37DFF"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17257163"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127B9CF6" w14:textId="77777777" w:rsidR="00D90EB2" w:rsidRPr="00592E3B" w:rsidRDefault="00D90EB2" w:rsidP="00D90EB2">
            <w:pPr>
              <w:pStyle w:val="TAL"/>
            </w:pPr>
          </w:p>
        </w:tc>
      </w:tr>
      <w:tr w:rsidR="00D90EB2" w:rsidRPr="00592E3B" w14:paraId="555427FC"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2C1517" w14:textId="77777777" w:rsidR="00D90EB2" w:rsidRPr="00592E3B" w:rsidRDefault="00D90EB2" w:rsidP="00D90EB2">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A31B573"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500AC90E"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CFF47A" w14:textId="77777777" w:rsidR="00D90EB2" w:rsidRPr="00592E3B" w:rsidRDefault="00D90EB2" w:rsidP="00D90EB2">
            <w:pPr>
              <w:pStyle w:val="TAL"/>
            </w:pPr>
            <w:r w:rsidRPr="00592E3B">
              <w:t>HTML 4.01 Specification [105]</w:t>
            </w:r>
          </w:p>
        </w:tc>
        <w:tc>
          <w:tcPr>
            <w:tcW w:w="1134" w:type="dxa"/>
            <w:tcBorders>
              <w:top w:val="single" w:sz="4" w:space="0" w:color="auto"/>
              <w:left w:val="single" w:sz="4" w:space="0" w:color="auto"/>
              <w:bottom w:val="single" w:sz="4" w:space="0" w:color="auto"/>
              <w:right w:val="single" w:sz="4" w:space="0" w:color="auto"/>
            </w:tcBorders>
            <w:hideMark/>
          </w:tcPr>
          <w:p w14:paraId="6CE2D6B7" w14:textId="77777777" w:rsidR="00D90EB2" w:rsidRPr="00592E3B" w:rsidRDefault="00D90EB2" w:rsidP="00D90EB2">
            <w:pPr>
              <w:pStyle w:val="TAL"/>
            </w:pPr>
            <w:r w:rsidRPr="00592E3B">
              <w:t>USERAUTH</w:t>
            </w:r>
          </w:p>
        </w:tc>
      </w:tr>
      <w:tr w:rsidR="00D90EB2" w:rsidRPr="00592E3B" w14:paraId="7E1FA0AE"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8ED1FB" w14:textId="77777777" w:rsidR="00D90EB2" w:rsidRPr="00592E3B" w:rsidRDefault="00D90EB2" w:rsidP="00D90EB2">
            <w:pPr>
              <w:pStyle w:val="TAL"/>
              <w:rPr>
                <w:rFonts w:cs="Arial"/>
                <w:szCs w:val="18"/>
              </w:rPr>
            </w:pPr>
            <w:r w:rsidRPr="00592E3B">
              <w:rPr>
                <w:rFonts w:cs="Arial"/>
                <w:szCs w:val="18"/>
              </w:rPr>
              <w:t xml:space="preserve">  user</w:t>
            </w:r>
          </w:p>
        </w:tc>
        <w:tc>
          <w:tcPr>
            <w:tcW w:w="2126" w:type="dxa"/>
            <w:tcBorders>
              <w:top w:val="single" w:sz="4" w:space="0" w:color="auto"/>
              <w:left w:val="single" w:sz="4" w:space="0" w:color="auto"/>
              <w:bottom w:val="single" w:sz="4" w:space="0" w:color="auto"/>
              <w:right w:val="single" w:sz="4" w:space="0" w:color="auto"/>
            </w:tcBorders>
            <w:hideMark/>
          </w:tcPr>
          <w:p w14:paraId="3A1A3F15" w14:textId="77777777" w:rsidR="00D90EB2" w:rsidRPr="00592E3B" w:rsidRDefault="00D90EB2" w:rsidP="00D90EB2">
            <w:pPr>
              <w:pStyle w:val="TAL"/>
            </w:pPr>
            <w:proofErr w:type="spellStart"/>
            <w:r w:rsidRPr="00592E3B">
              <w:t>px_MCX_User_A_username</w:t>
            </w:r>
            <w:proofErr w:type="spellEnd"/>
          </w:p>
        </w:tc>
        <w:tc>
          <w:tcPr>
            <w:tcW w:w="2126" w:type="dxa"/>
            <w:tcBorders>
              <w:top w:val="single" w:sz="4" w:space="0" w:color="auto"/>
              <w:left w:val="single" w:sz="4" w:space="0" w:color="auto"/>
              <w:bottom w:val="single" w:sz="4" w:space="0" w:color="auto"/>
              <w:right w:val="single" w:sz="4" w:space="0" w:color="auto"/>
            </w:tcBorders>
          </w:tcPr>
          <w:p w14:paraId="1BF2EB9D"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5145977D"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75D16BC0" w14:textId="77777777" w:rsidR="00D90EB2" w:rsidRPr="00592E3B" w:rsidRDefault="00D90EB2" w:rsidP="00D90EB2">
            <w:pPr>
              <w:pStyle w:val="TAL"/>
            </w:pPr>
          </w:p>
        </w:tc>
      </w:tr>
      <w:tr w:rsidR="00D90EB2" w:rsidRPr="00592E3B" w14:paraId="08F514BD"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E641DD6" w14:textId="77777777" w:rsidR="00D90EB2" w:rsidRPr="00592E3B" w:rsidRDefault="00D90EB2" w:rsidP="00D90EB2">
            <w:pPr>
              <w:pStyle w:val="TAL"/>
              <w:rPr>
                <w:rFonts w:cs="Arial"/>
                <w:szCs w:val="18"/>
              </w:rPr>
            </w:pPr>
            <w:r w:rsidRPr="00592E3B">
              <w:rPr>
                <w:rFonts w:cs="Arial"/>
                <w:szCs w:val="18"/>
              </w:rPr>
              <w:t xml:space="preserve">  password</w:t>
            </w:r>
          </w:p>
        </w:tc>
        <w:tc>
          <w:tcPr>
            <w:tcW w:w="2126" w:type="dxa"/>
            <w:tcBorders>
              <w:top w:val="single" w:sz="4" w:space="0" w:color="auto"/>
              <w:left w:val="single" w:sz="4" w:space="0" w:color="auto"/>
              <w:bottom w:val="single" w:sz="4" w:space="0" w:color="auto"/>
              <w:right w:val="single" w:sz="4" w:space="0" w:color="auto"/>
            </w:tcBorders>
            <w:hideMark/>
          </w:tcPr>
          <w:p w14:paraId="01D96081" w14:textId="77777777" w:rsidR="00D90EB2" w:rsidRPr="00592E3B" w:rsidRDefault="00D90EB2" w:rsidP="00D90EB2">
            <w:pPr>
              <w:pStyle w:val="TAL"/>
            </w:pPr>
            <w:proofErr w:type="spellStart"/>
            <w:r w:rsidRPr="00592E3B">
              <w:t>px_MCX_User_A_password</w:t>
            </w:r>
            <w:proofErr w:type="spellEnd"/>
          </w:p>
        </w:tc>
        <w:tc>
          <w:tcPr>
            <w:tcW w:w="2126" w:type="dxa"/>
            <w:tcBorders>
              <w:top w:val="single" w:sz="4" w:space="0" w:color="auto"/>
              <w:left w:val="single" w:sz="4" w:space="0" w:color="auto"/>
              <w:bottom w:val="single" w:sz="4" w:space="0" w:color="auto"/>
              <w:right w:val="single" w:sz="4" w:space="0" w:color="auto"/>
            </w:tcBorders>
          </w:tcPr>
          <w:p w14:paraId="0B57EC77"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47173C2B"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616C0B29" w14:textId="77777777" w:rsidR="00D90EB2" w:rsidRPr="00592E3B" w:rsidRDefault="00D90EB2" w:rsidP="00D90EB2">
            <w:pPr>
              <w:pStyle w:val="TAL"/>
            </w:pPr>
          </w:p>
        </w:tc>
      </w:tr>
      <w:tr w:rsidR="00D90EB2" w:rsidRPr="00592E3B" w14:paraId="44BD68EA"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295F44" w14:textId="77777777" w:rsidR="00D90EB2" w:rsidRPr="00592E3B" w:rsidRDefault="00D90EB2" w:rsidP="00D90EB2">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7388DEA"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4FA93E85"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2AD05F8A"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6EE0834" w14:textId="77777777" w:rsidR="00D90EB2" w:rsidRPr="00592E3B" w:rsidRDefault="00D90EB2" w:rsidP="00D90EB2">
            <w:pPr>
              <w:pStyle w:val="TAL"/>
            </w:pPr>
            <w:r w:rsidRPr="00592E3B">
              <w:t>TOKEN</w:t>
            </w:r>
          </w:p>
        </w:tc>
      </w:tr>
      <w:tr w:rsidR="00D90EB2" w:rsidRPr="00592E3B" w14:paraId="11A2C076"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6EB16D" w14:textId="77777777" w:rsidR="00D90EB2" w:rsidRPr="00592E3B" w:rsidRDefault="00D90EB2" w:rsidP="00D90EB2">
            <w:pPr>
              <w:pStyle w:val="TAL"/>
              <w:rPr>
                <w:rFonts w:cs="Arial"/>
                <w:szCs w:val="18"/>
              </w:rPr>
            </w:pPr>
            <w:r w:rsidRPr="00592E3B">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14:paraId="7E9962F5" w14:textId="77777777" w:rsidR="00D90EB2" w:rsidRPr="00592E3B" w:rsidRDefault="00D90EB2" w:rsidP="00D90EB2">
            <w:pPr>
              <w:pStyle w:val="TAL"/>
            </w:pPr>
            <w:r w:rsidRPr="00592E3B">
              <w:t>As described in Table 5.5.4.10.3-1</w:t>
            </w:r>
          </w:p>
        </w:tc>
        <w:tc>
          <w:tcPr>
            <w:tcW w:w="2126" w:type="dxa"/>
            <w:tcBorders>
              <w:top w:val="single" w:sz="4" w:space="0" w:color="auto"/>
              <w:left w:val="single" w:sz="4" w:space="0" w:color="auto"/>
              <w:bottom w:val="single" w:sz="4" w:space="0" w:color="auto"/>
              <w:right w:val="single" w:sz="4" w:space="0" w:color="auto"/>
            </w:tcBorders>
          </w:tcPr>
          <w:p w14:paraId="5D765254"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1F414E23"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275F6497" w14:textId="77777777" w:rsidR="00D90EB2" w:rsidRPr="00592E3B" w:rsidRDefault="00D90EB2" w:rsidP="00D90EB2">
            <w:pPr>
              <w:pStyle w:val="TAL"/>
            </w:pPr>
          </w:p>
        </w:tc>
      </w:tr>
      <w:tr w:rsidR="00D90EB2" w:rsidRPr="00592E3B" w14:paraId="0DBD3A49"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BE2CE9" w14:textId="77777777" w:rsidR="00D90EB2" w:rsidRPr="00592E3B" w:rsidRDefault="00D90EB2" w:rsidP="00D90EB2">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9CDA968"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E8CE8E" w14:textId="77777777" w:rsidR="00D90EB2" w:rsidRPr="00592E3B" w:rsidRDefault="00D90EB2" w:rsidP="00D90EB2">
            <w:pPr>
              <w:pStyle w:val="TAL"/>
            </w:pPr>
            <w:r w:rsidRPr="00592E3B">
              <w:t>present in case of KMS request security</w:t>
            </w:r>
          </w:p>
        </w:tc>
        <w:tc>
          <w:tcPr>
            <w:tcW w:w="1418" w:type="dxa"/>
            <w:tcBorders>
              <w:top w:val="single" w:sz="4" w:space="0" w:color="auto"/>
              <w:left w:val="single" w:sz="4" w:space="0" w:color="auto"/>
              <w:bottom w:val="single" w:sz="4" w:space="0" w:color="auto"/>
              <w:right w:val="single" w:sz="4" w:space="0" w:color="auto"/>
            </w:tcBorders>
          </w:tcPr>
          <w:p w14:paraId="7B48D3E8"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F65F92" w14:textId="77777777" w:rsidR="00D90EB2" w:rsidRPr="00592E3B" w:rsidRDefault="00D90EB2" w:rsidP="00D90EB2">
            <w:pPr>
              <w:pStyle w:val="TAL"/>
            </w:pPr>
            <w:r w:rsidRPr="00592E3B">
              <w:t xml:space="preserve">(KMSINIT OR KMSKEY) AND </w:t>
            </w:r>
            <w:proofErr w:type="spellStart"/>
            <w:r w:rsidRPr="00592E3B">
              <w:t>pc_MCX_KMS_RequestSecurity</w:t>
            </w:r>
            <w:proofErr w:type="spellEnd"/>
          </w:p>
        </w:tc>
      </w:tr>
      <w:tr w:rsidR="00D90EB2" w:rsidRPr="00592E3B" w14:paraId="2395DBCF"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F71B89E" w14:textId="77777777" w:rsidR="00D90EB2" w:rsidRPr="00592E3B" w:rsidRDefault="00D90EB2" w:rsidP="00D90EB2">
            <w:pPr>
              <w:pStyle w:val="TAL"/>
              <w:rPr>
                <w:rFonts w:cs="Arial"/>
                <w:szCs w:val="18"/>
              </w:rPr>
            </w:pPr>
            <w:r w:rsidRPr="00592E3B">
              <w:rPr>
                <w:rFonts w:cs="Arial"/>
                <w:szCs w:val="18"/>
              </w:rPr>
              <w:t xml:space="preserve">  Signed KMS Request</w:t>
            </w:r>
          </w:p>
        </w:tc>
        <w:tc>
          <w:tcPr>
            <w:tcW w:w="2126" w:type="dxa"/>
            <w:tcBorders>
              <w:top w:val="single" w:sz="4" w:space="0" w:color="auto"/>
              <w:left w:val="single" w:sz="4" w:space="0" w:color="auto"/>
              <w:bottom w:val="single" w:sz="4" w:space="0" w:color="auto"/>
              <w:right w:val="single" w:sz="4" w:space="0" w:color="auto"/>
            </w:tcBorders>
            <w:hideMark/>
          </w:tcPr>
          <w:p w14:paraId="38C464C8" w14:textId="77777777" w:rsidR="00D90EB2" w:rsidRPr="00592E3B" w:rsidRDefault="00D90EB2" w:rsidP="00D90EB2">
            <w:pPr>
              <w:pStyle w:val="TAL"/>
            </w:pPr>
            <w:r w:rsidRPr="00592E3B">
              <w:t>As described in Table 5.5.4.10.9-1</w:t>
            </w:r>
          </w:p>
        </w:tc>
        <w:tc>
          <w:tcPr>
            <w:tcW w:w="2126" w:type="dxa"/>
            <w:tcBorders>
              <w:top w:val="single" w:sz="4" w:space="0" w:color="auto"/>
              <w:left w:val="single" w:sz="4" w:space="0" w:color="auto"/>
              <w:bottom w:val="single" w:sz="4" w:space="0" w:color="auto"/>
              <w:right w:val="single" w:sz="4" w:space="0" w:color="auto"/>
            </w:tcBorders>
          </w:tcPr>
          <w:p w14:paraId="615B2F43"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0230F8AE"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2BC0EECC" w14:textId="77777777" w:rsidR="00D90EB2" w:rsidRPr="00592E3B" w:rsidRDefault="00D90EB2" w:rsidP="00D90EB2">
            <w:pPr>
              <w:pStyle w:val="TAL"/>
            </w:pPr>
          </w:p>
        </w:tc>
      </w:tr>
      <w:tr w:rsidR="00D90EB2" w:rsidRPr="00592E3B" w14:paraId="48908259"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71E5A8F" w14:textId="77777777" w:rsidR="00D90EB2" w:rsidRPr="00592E3B" w:rsidRDefault="00D90EB2" w:rsidP="00D90EB2">
            <w:pPr>
              <w:pStyle w:val="TAL"/>
              <w:rPr>
                <w:rFonts w:cs="Arial"/>
                <w:szCs w:val="18"/>
              </w:rPr>
            </w:pPr>
            <w:r w:rsidRPr="00592E3B">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284E8ED"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6FE8C926"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5079BD27"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95A4EDE" w14:textId="77777777" w:rsidR="00D90EB2" w:rsidRPr="00592E3B" w:rsidRDefault="00D90EB2" w:rsidP="00D90EB2">
            <w:pPr>
              <w:pStyle w:val="TAL"/>
            </w:pPr>
            <w:r w:rsidRPr="00592E3B">
              <w:t>TEMPGROUP</w:t>
            </w:r>
          </w:p>
        </w:tc>
      </w:tr>
      <w:tr w:rsidR="00D90EB2" w:rsidRPr="00592E3B" w14:paraId="3C445C9A"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AE57928" w14:textId="77777777" w:rsidR="00D90EB2" w:rsidRPr="00592E3B" w:rsidRDefault="00D90EB2" w:rsidP="00D90EB2">
            <w:pPr>
              <w:pStyle w:val="TAL"/>
              <w:rPr>
                <w:rFonts w:cs="Arial"/>
                <w:szCs w:val="18"/>
              </w:rPr>
            </w:pPr>
            <w:r w:rsidRPr="00592E3B">
              <w:rPr>
                <w:rFonts w:cs="Arial"/>
                <w:szCs w:val="18"/>
              </w:rPr>
              <w:t xml:space="preserve">  </w:t>
            </w:r>
            <w:r w:rsidRPr="00592E3B">
              <w:t>Temporary Group Creation Document"</w:t>
            </w:r>
          </w:p>
        </w:tc>
        <w:tc>
          <w:tcPr>
            <w:tcW w:w="2126" w:type="dxa"/>
            <w:tcBorders>
              <w:top w:val="single" w:sz="4" w:space="0" w:color="auto"/>
              <w:left w:val="single" w:sz="4" w:space="0" w:color="auto"/>
              <w:bottom w:val="single" w:sz="4" w:space="0" w:color="auto"/>
              <w:right w:val="single" w:sz="4" w:space="0" w:color="auto"/>
            </w:tcBorders>
            <w:hideMark/>
          </w:tcPr>
          <w:p w14:paraId="0065D1CC" w14:textId="77777777" w:rsidR="00D90EB2" w:rsidRPr="00592E3B" w:rsidRDefault="00D90EB2" w:rsidP="00D90EB2">
            <w:pPr>
              <w:pStyle w:val="TAL"/>
            </w:pPr>
            <w:r w:rsidRPr="00592E3B">
              <w:t>As described in Table 5.5.7.4-2</w:t>
            </w:r>
          </w:p>
        </w:tc>
        <w:tc>
          <w:tcPr>
            <w:tcW w:w="2126" w:type="dxa"/>
            <w:tcBorders>
              <w:top w:val="single" w:sz="4" w:space="0" w:color="auto"/>
              <w:left w:val="single" w:sz="4" w:space="0" w:color="auto"/>
              <w:bottom w:val="single" w:sz="4" w:space="0" w:color="auto"/>
              <w:right w:val="single" w:sz="4" w:space="0" w:color="auto"/>
            </w:tcBorders>
          </w:tcPr>
          <w:p w14:paraId="5D2E1FB4"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4D8316C1"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390CD496" w14:textId="77777777" w:rsidR="00D90EB2" w:rsidRPr="00592E3B" w:rsidRDefault="00D90EB2" w:rsidP="00D90EB2">
            <w:pPr>
              <w:pStyle w:val="TAL"/>
            </w:pPr>
          </w:p>
        </w:tc>
      </w:tr>
      <w:tr w:rsidR="00D90EB2" w:rsidRPr="00592E3B" w14:paraId="1E0C816D"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5A15F2E" w14:textId="77777777" w:rsidR="00D90EB2" w:rsidRPr="00592E3B" w:rsidRDefault="00D90EB2" w:rsidP="00D90EB2">
            <w:pPr>
              <w:pStyle w:val="TAL"/>
              <w:rPr>
                <w:rFonts w:cs="Arial"/>
                <w:szCs w:val="18"/>
              </w:rPr>
            </w:pPr>
            <w:r w:rsidRPr="00592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ACD3C61"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6E9238D1"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7A9A931F"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0B0D5E" w14:textId="77777777" w:rsidR="00D90EB2" w:rsidRPr="00592E3B" w:rsidRDefault="00D90EB2" w:rsidP="00D90EB2">
            <w:pPr>
              <w:pStyle w:val="TAL"/>
            </w:pPr>
            <w:r w:rsidRPr="00592E3B">
              <w:t>FD_HTTP</w:t>
            </w:r>
          </w:p>
        </w:tc>
      </w:tr>
      <w:tr w:rsidR="00D90EB2" w:rsidRPr="00592E3B" w14:paraId="7101C78C"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0CE07DD" w14:textId="77777777" w:rsidR="00D90EB2" w:rsidRPr="00592E3B" w:rsidRDefault="00D90EB2" w:rsidP="00D90EB2">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109E3F"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93C57C" w14:textId="77777777" w:rsidR="00D90EB2" w:rsidRPr="00592E3B" w:rsidRDefault="00D90EB2" w:rsidP="00D90EB2">
            <w:pPr>
              <w:pStyle w:val="TAL"/>
            </w:pPr>
            <w:proofErr w:type="spellStart"/>
            <w:r w:rsidRPr="00592E3B">
              <w:rPr>
                <w:b/>
                <w:bCs/>
              </w:rPr>
              <w:t>MCData</w:t>
            </w:r>
            <w:proofErr w:type="spellEnd"/>
            <w:r w:rsidRPr="00592E3B">
              <w:rPr>
                <w:b/>
                <w:bCs/>
              </w:rPr>
              <w:t>-Info</w:t>
            </w:r>
          </w:p>
        </w:tc>
        <w:tc>
          <w:tcPr>
            <w:tcW w:w="1418" w:type="dxa"/>
            <w:tcBorders>
              <w:top w:val="single" w:sz="4" w:space="0" w:color="auto"/>
              <w:left w:val="single" w:sz="4" w:space="0" w:color="auto"/>
              <w:bottom w:val="single" w:sz="4" w:space="0" w:color="auto"/>
              <w:right w:val="single" w:sz="4" w:space="0" w:color="auto"/>
            </w:tcBorders>
          </w:tcPr>
          <w:p w14:paraId="6B0BDD6B"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413A34A0" w14:textId="77777777" w:rsidR="00D90EB2" w:rsidRPr="00592E3B" w:rsidRDefault="00D90EB2" w:rsidP="00D90EB2">
            <w:pPr>
              <w:pStyle w:val="TAL"/>
            </w:pPr>
          </w:p>
        </w:tc>
      </w:tr>
      <w:tr w:rsidR="00D90EB2" w:rsidRPr="00592E3B" w14:paraId="16A646BC"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C513580" w14:textId="77777777" w:rsidR="00D90EB2" w:rsidRPr="00592E3B" w:rsidRDefault="00D90EB2" w:rsidP="00D90EB2">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27E6238"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458AB56B"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755E90C1"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47E42683" w14:textId="77777777" w:rsidR="00D90EB2" w:rsidRPr="00592E3B" w:rsidRDefault="00D90EB2" w:rsidP="00D90EB2">
            <w:pPr>
              <w:pStyle w:val="TAL"/>
            </w:pPr>
          </w:p>
        </w:tc>
      </w:tr>
      <w:tr w:rsidR="00D90EB2" w:rsidRPr="00592E3B" w14:paraId="7CF48E6D"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3F4574B" w14:textId="77777777" w:rsidR="00D90EB2" w:rsidRPr="00592E3B" w:rsidRDefault="00D90EB2" w:rsidP="00D90EB2">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FC5862D" w14:textId="77777777" w:rsidR="00D90EB2" w:rsidRPr="00592E3B" w:rsidRDefault="00D90EB2" w:rsidP="00D90EB2">
            <w:pPr>
              <w:pStyle w:val="TAL"/>
            </w:pPr>
            <w:r w:rsidRPr="00592E3B">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7B95372"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4BC33A38"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1B9D4F36" w14:textId="77777777" w:rsidR="00D90EB2" w:rsidRPr="00592E3B" w:rsidRDefault="00D90EB2" w:rsidP="00D90EB2">
            <w:pPr>
              <w:pStyle w:val="TAL"/>
            </w:pPr>
          </w:p>
        </w:tc>
      </w:tr>
      <w:tr w:rsidR="00D90EB2" w:rsidRPr="00592E3B" w14:paraId="784A7A42"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D08D432" w14:textId="77777777" w:rsidR="00D90EB2" w:rsidRPr="00592E3B" w:rsidRDefault="00D90EB2" w:rsidP="00D90EB2">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6C171E1" w14:textId="77777777" w:rsidR="00D90EB2" w:rsidRPr="00592E3B" w:rsidRDefault="00D90EB2" w:rsidP="00D90EB2">
            <w:pPr>
              <w:pStyle w:val="TAL"/>
            </w:pPr>
            <w:proofErr w:type="spellStart"/>
            <w:r w:rsidRPr="00592E3B">
              <w:t>MCData</w:t>
            </w:r>
            <w:proofErr w:type="spellEnd"/>
            <w:r w:rsidRPr="00592E3B">
              <w:t>-Info described in Table 5.5.3.2.1-3</w:t>
            </w:r>
          </w:p>
        </w:tc>
        <w:tc>
          <w:tcPr>
            <w:tcW w:w="2126" w:type="dxa"/>
            <w:tcBorders>
              <w:top w:val="single" w:sz="4" w:space="0" w:color="auto"/>
              <w:left w:val="single" w:sz="4" w:space="0" w:color="auto"/>
              <w:bottom w:val="single" w:sz="4" w:space="0" w:color="auto"/>
              <w:right w:val="single" w:sz="4" w:space="0" w:color="auto"/>
            </w:tcBorders>
          </w:tcPr>
          <w:p w14:paraId="263ABE46"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36A24EBC"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0BB34AD5" w14:textId="77777777" w:rsidR="00D90EB2" w:rsidRPr="00592E3B" w:rsidRDefault="00D90EB2" w:rsidP="00D90EB2">
            <w:pPr>
              <w:pStyle w:val="TAL"/>
            </w:pPr>
          </w:p>
        </w:tc>
      </w:tr>
      <w:tr w:rsidR="00D90EB2" w:rsidRPr="00592E3B" w14:paraId="27B22EC8"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C412E9C" w14:textId="77777777" w:rsidR="00D90EB2" w:rsidRPr="00592E3B" w:rsidRDefault="00D90EB2" w:rsidP="00D90EB2">
            <w:pPr>
              <w:pStyle w:val="TAL"/>
              <w:rPr>
                <w:rFonts w:cs="Arial"/>
                <w:szCs w:val="18"/>
              </w:rPr>
            </w:pPr>
            <w:r w:rsidRPr="00592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A60198"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A9805C7" w14:textId="77777777" w:rsidR="00D90EB2" w:rsidRPr="00592E3B" w:rsidRDefault="00D90EB2" w:rsidP="00D90EB2">
            <w:pPr>
              <w:pStyle w:val="TAL"/>
            </w:pPr>
            <w:r w:rsidRPr="00592E3B">
              <w:rPr>
                <w:b/>
                <w:bCs/>
              </w:rPr>
              <w:t>File content</w:t>
            </w:r>
          </w:p>
        </w:tc>
        <w:tc>
          <w:tcPr>
            <w:tcW w:w="1418" w:type="dxa"/>
            <w:tcBorders>
              <w:top w:val="single" w:sz="4" w:space="0" w:color="auto"/>
              <w:left w:val="single" w:sz="4" w:space="0" w:color="auto"/>
              <w:bottom w:val="single" w:sz="4" w:space="0" w:color="auto"/>
              <w:right w:val="single" w:sz="4" w:space="0" w:color="auto"/>
            </w:tcBorders>
            <w:hideMark/>
          </w:tcPr>
          <w:p w14:paraId="752269CC" w14:textId="77777777" w:rsidR="00D90EB2" w:rsidRPr="00592E3B" w:rsidRDefault="00D90EB2" w:rsidP="00D90EB2">
            <w:pPr>
              <w:pStyle w:val="TAL"/>
            </w:pPr>
            <w:r w:rsidRPr="00592E3B">
              <w:t>TS 24.282 [87] clause 10.2.2.1</w:t>
            </w:r>
          </w:p>
        </w:tc>
        <w:tc>
          <w:tcPr>
            <w:tcW w:w="1134" w:type="dxa"/>
            <w:tcBorders>
              <w:top w:val="single" w:sz="4" w:space="0" w:color="auto"/>
              <w:left w:val="single" w:sz="4" w:space="0" w:color="auto"/>
              <w:bottom w:val="single" w:sz="4" w:space="0" w:color="auto"/>
              <w:right w:val="single" w:sz="4" w:space="0" w:color="auto"/>
            </w:tcBorders>
          </w:tcPr>
          <w:p w14:paraId="4441B464" w14:textId="77777777" w:rsidR="00D90EB2" w:rsidRPr="00592E3B" w:rsidRDefault="00D90EB2" w:rsidP="00D90EB2">
            <w:pPr>
              <w:pStyle w:val="TAL"/>
            </w:pPr>
          </w:p>
        </w:tc>
      </w:tr>
      <w:tr w:rsidR="00D90EB2" w:rsidRPr="00592E3B" w14:paraId="46CEDF2C"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9B968F3" w14:textId="77777777" w:rsidR="00D90EB2" w:rsidRPr="00592E3B" w:rsidRDefault="00D90EB2" w:rsidP="00D90EB2">
            <w:pPr>
              <w:pStyle w:val="TAL"/>
              <w:rPr>
                <w:rFonts w:cs="Arial"/>
                <w:szCs w:val="18"/>
              </w:rPr>
            </w:pPr>
            <w:r w:rsidRPr="00592E3B">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8FC1841" w14:textId="77777777" w:rsidR="00D90EB2" w:rsidRPr="00592E3B" w:rsidRDefault="00D90EB2" w:rsidP="00D90EB2">
            <w:pPr>
              <w:pStyle w:val="TAL"/>
            </w:pPr>
          </w:p>
        </w:tc>
        <w:tc>
          <w:tcPr>
            <w:tcW w:w="2126" w:type="dxa"/>
            <w:tcBorders>
              <w:top w:val="single" w:sz="4" w:space="0" w:color="auto"/>
              <w:left w:val="single" w:sz="4" w:space="0" w:color="auto"/>
              <w:bottom w:val="single" w:sz="4" w:space="0" w:color="auto"/>
              <w:right w:val="single" w:sz="4" w:space="0" w:color="auto"/>
            </w:tcBorders>
          </w:tcPr>
          <w:p w14:paraId="5A3B57B1"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31A01896"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65DC12EC" w14:textId="77777777" w:rsidR="00D90EB2" w:rsidRPr="00592E3B" w:rsidRDefault="00D90EB2" w:rsidP="00D90EB2">
            <w:pPr>
              <w:pStyle w:val="TAL"/>
            </w:pPr>
          </w:p>
        </w:tc>
      </w:tr>
      <w:tr w:rsidR="00D90EB2" w:rsidRPr="00592E3B" w14:paraId="31AEDC9D"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95462FE" w14:textId="77777777" w:rsidR="00D90EB2" w:rsidRPr="00592E3B" w:rsidRDefault="00D90EB2" w:rsidP="00D90EB2">
            <w:pPr>
              <w:pStyle w:val="TAL"/>
              <w:rPr>
                <w:rFonts w:cs="Arial"/>
                <w:szCs w:val="18"/>
              </w:rPr>
            </w:pPr>
            <w:r w:rsidRPr="00592E3B">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0566731C" w14:textId="77777777" w:rsidR="00D90EB2" w:rsidRPr="00592E3B" w:rsidRDefault="00D90EB2" w:rsidP="00D90EB2">
            <w:pPr>
              <w:pStyle w:val="TAL"/>
            </w:pPr>
            <w:r w:rsidRPr="00592E3B">
              <w:t>"application/octet-stream"</w:t>
            </w:r>
          </w:p>
        </w:tc>
        <w:tc>
          <w:tcPr>
            <w:tcW w:w="2126" w:type="dxa"/>
            <w:tcBorders>
              <w:top w:val="single" w:sz="4" w:space="0" w:color="auto"/>
              <w:left w:val="single" w:sz="4" w:space="0" w:color="auto"/>
              <w:bottom w:val="single" w:sz="4" w:space="0" w:color="auto"/>
              <w:right w:val="single" w:sz="4" w:space="0" w:color="auto"/>
            </w:tcBorders>
          </w:tcPr>
          <w:p w14:paraId="465A9B90"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1D0ECB77"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5BA05A23" w14:textId="77777777" w:rsidR="00D90EB2" w:rsidRPr="00592E3B" w:rsidRDefault="00D90EB2" w:rsidP="00D90EB2">
            <w:pPr>
              <w:pStyle w:val="TAL"/>
            </w:pPr>
          </w:p>
        </w:tc>
      </w:tr>
      <w:tr w:rsidR="00D90EB2" w:rsidRPr="00592E3B" w14:paraId="4CC71556" w14:textId="77777777" w:rsidTr="00FF78A7">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C523C18" w14:textId="77777777" w:rsidR="00D90EB2" w:rsidRPr="00592E3B" w:rsidRDefault="00D90EB2" w:rsidP="00D90EB2">
            <w:pPr>
              <w:pStyle w:val="TAL"/>
              <w:rPr>
                <w:rFonts w:cs="Arial"/>
                <w:szCs w:val="18"/>
              </w:rPr>
            </w:pPr>
            <w:r w:rsidRPr="00592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9D81C05" w14:textId="77777777" w:rsidR="00D90EB2" w:rsidRPr="00592E3B" w:rsidRDefault="00D90EB2" w:rsidP="00D90EB2">
            <w:pPr>
              <w:pStyle w:val="TAL"/>
            </w:pPr>
            <w:r w:rsidRPr="00592E3B">
              <w:t>binary data representing the file</w:t>
            </w:r>
          </w:p>
        </w:tc>
        <w:tc>
          <w:tcPr>
            <w:tcW w:w="2126" w:type="dxa"/>
            <w:tcBorders>
              <w:top w:val="single" w:sz="4" w:space="0" w:color="auto"/>
              <w:left w:val="single" w:sz="4" w:space="0" w:color="auto"/>
              <w:bottom w:val="single" w:sz="4" w:space="0" w:color="auto"/>
              <w:right w:val="single" w:sz="4" w:space="0" w:color="auto"/>
            </w:tcBorders>
          </w:tcPr>
          <w:p w14:paraId="12B7A13E" w14:textId="77777777" w:rsidR="00D90EB2" w:rsidRPr="00592E3B" w:rsidRDefault="00D90EB2" w:rsidP="00D90EB2">
            <w:pPr>
              <w:pStyle w:val="TAL"/>
            </w:pPr>
          </w:p>
        </w:tc>
        <w:tc>
          <w:tcPr>
            <w:tcW w:w="1418" w:type="dxa"/>
            <w:tcBorders>
              <w:top w:val="single" w:sz="4" w:space="0" w:color="auto"/>
              <w:left w:val="single" w:sz="4" w:space="0" w:color="auto"/>
              <w:bottom w:val="single" w:sz="4" w:space="0" w:color="auto"/>
              <w:right w:val="single" w:sz="4" w:space="0" w:color="auto"/>
            </w:tcBorders>
          </w:tcPr>
          <w:p w14:paraId="29B18E8F" w14:textId="77777777" w:rsidR="00D90EB2" w:rsidRPr="00592E3B" w:rsidRDefault="00D90EB2" w:rsidP="00D90EB2">
            <w:pPr>
              <w:pStyle w:val="TAL"/>
            </w:pPr>
          </w:p>
        </w:tc>
        <w:tc>
          <w:tcPr>
            <w:tcW w:w="1134" w:type="dxa"/>
            <w:tcBorders>
              <w:top w:val="single" w:sz="4" w:space="0" w:color="auto"/>
              <w:left w:val="single" w:sz="4" w:space="0" w:color="auto"/>
              <w:bottom w:val="single" w:sz="4" w:space="0" w:color="auto"/>
              <w:right w:val="single" w:sz="4" w:space="0" w:color="auto"/>
            </w:tcBorders>
          </w:tcPr>
          <w:p w14:paraId="1BB6BEEC" w14:textId="77777777" w:rsidR="00D90EB2" w:rsidRPr="00592E3B" w:rsidRDefault="00D90EB2" w:rsidP="00D90EB2">
            <w:pPr>
              <w:pStyle w:val="TAL"/>
            </w:pPr>
          </w:p>
        </w:tc>
      </w:tr>
      <w:tr w:rsidR="00D90EB2" w:rsidRPr="00592E3B" w14:paraId="34B24D02" w14:textId="77777777" w:rsidTr="00FF78A7">
        <w:trPr>
          <w:cantSplit/>
          <w:jc w:val="center"/>
        </w:trPr>
        <w:tc>
          <w:tcPr>
            <w:tcW w:w="9637" w:type="dxa"/>
            <w:gridSpan w:val="5"/>
            <w:tcBorders>
              <w:top w:val="single" w:sz="4" w:space="0" w:color="auto"/>
              <w:left w:val="single" w:sz="4" w:space="0" w:color="auto"/>
              <w:bottom w:val="single" w:sz="4" w:space="0" w:color="auto"/>
              <w:right w:val="single" w:sz="4" w:space="0" w:color="auto"/>
            </w:tcBorders>
          </w:tcPr>
          <w:p w14:paraId="0820261F" w14:textId="77777777" w:rsidR="00D90EB2" w:rsidRDefault="00D90EB2" w:rsidP="00D90EB2">
            <w:pPr>
              <w:pStyle w:val="TAN"/>
              <w:rPr>
                <w:ins w:id="60" w:author="MCC160" w:date="2024-05-03T11:14:00Z" w16du:dateUtc="2024-05-03T09:14:00Z"/>
              </w:rPr>
            </w:pPr>
            <w:r w:rsidRPr="00592E3B">
              <w:t>NOTE 1:</w:t>
            </w:r>
            <w:r w:rsidRPr="00592E3B">
              <w:tab/>
              <w:t>temporary-group-id</w:t>
            </w:r>
            <w:r w:rsidRPr="00592E3B">
              <w:tab/>
              <w:t xml:space="preserve">= </w:t>
            </w:r>
            <w:proofErr w:type="spellStart"/>
            <w:r w:rsidRPr="00592E3B">
              <w:t>px_MCPTT_Group_T_ID</w:t>
            </w:r>
            <w:proofErr w:type="spellEnd"/>
            <w:r w:rsidRPr="00592E3B">
              <w:t xml:space="preserve"> for Condition MCPTT</w:t>
            </w:r>
            <w:r w:rsidRPr="00592E3B">
              <w:br/>
              <w:t>temporary-group-id</w:t>
            </w:r>
            <w:r w:rsidRPr="00592E3B">
              <w:tab/>
              <w:t xml:space="preserve">= </w:t>
            </w:r>
            <w:proofErr w:type="spellStart"/>
            <w:r w:rsidRPr="00592E3B">
              <w:t>px_MCVideo_Group_T_ID</w:t>
            </w:r>
            <w:proofErr w:type="spellEnd"/>
            <w:r w:rsidRPr="00592E3B">
              <w:t xml:space="preserve"> for Condition MCVIDEO</w:t>
            </w:r>
            <w:r w:rsidRPr="00592E3B">
              <w:br/>
              <w:t>temporary-group-id</w:t>
            </w:r>
            <w:r w:rsidRPr="00592E3B">
              <w:tab/>
              <w:t xml:space="preserve">= </w:t>
            </w:r>
            <w:proofErr w:type="spellStart"/>
            <w:r w:rsidRPr="00592E3B">
              <w:t>px_MCData_Group_T_ID</w:t>
            </w:r>
            <w:proofErr w:type="spellEnd"/>
            <w:r w:rsidRPr="00592E3B">
              <w:t xml:space="preserve"> for Condition MCDATA</w:t>
            </w:r>
          </w:p>
          <w:p w14:paraId="0C8A6787" w14:textId="790DA4F1" w:rsidR="00D90EB2" w:rsidRPr="00592E3B" w:rsidRDefault="00D90EB2" w:rsidP="00D90EB2">
            <w:pPr>
              <w:pStyle w:val="TAN"/>
            </w:pPr>
            <w:ins w:id="61" w:author="MCC160" w:date="2024-05-03T11:14:00Z" w16du:dateUtc="2024-05-03T09:14:00Z">
              <w:r>
                <w:t>NOTE 2:</w:t>
              </w:r>
              <w:r>
                <w:tab/>
              </w:r>
            </w:ins>
            <w:proofErr w:type="spellStart"/>
            <w:ins w:id="62" w:author="MCC160" w:date="2024-05-03T11:15:00Z" w16du:dateUtc="2024-05-03T09:15:00Z">
              <w:r>
                <w:t>UriScheme</w:t>
              </w:r>
              <w:proofErr w:type="spellEnd"/>
              <w:r>
                <w:t xml:space="preserve"> is either "http" or </w:t>
              </w:r>
            </w:ins>
            <w:ins w:id="63" w:author="MCC160" w:date="2024-05-03T11:16:00Z" w16du:dateUtc="2024-05-03T09:16:00Z">
              <w:r>
                <w:t>"https"</w:t>
              </w:r>
            </w:ins>
          </w:p>
        </w:tc>
      </w:tr>
    </w:tbl>
    <w:p w14:paraId="37410A96" w14:textId="77777777" w:rsidR="0033758D" w:rsidRPr="00592E3B" w:rsidRDefault="0033758D" w:rsidP="0033758D"/>
    <w:p w14:paraId="4205B8DF" w14:textId="77777777" w:rsidR="003F272D" w:rsidRPr="002A20E0" w:rsidRDefault="003F272D" w:rsidP="003F272D">
      <w:pPr>
        <w:rPr>
          <w:ins w:id="64" w:author="MCC160" w:date="2024-05-03T10:48:00Z" w16du:dateUtc="2024-05-03T08:48:00Z"/>
          <w:rFonts w:ascii="Arial" w:hAnsi="Arial" w:cs="Arial"/>
          <w:color w:val="0070C0"/>
          <w:sz w:val="28"/>
          <w:szCs w:val="28"/>
        </w:rPr>
      </w:pPr>
      <w:ins w:id="65" w:author="MCC160" w:date="2024-05-03T10:48:00Z" w16du:dateUtc="2024-05-03T08:48:00Z">
        <w:r w:rsidRPr="006C702B">
          <w:rPr>
            <w:rFonts w:ascii="Arial" w:hAnsi="Arial" w:cs="Arial"/>
            <w:color w:val="0070C0"/>
            <w:sz w:val="28"/>
            <w:szCs w:val="28"/>
          </w:rPr>
          <w:t>&lt;End of modification&gt;</w:t>
        </w:r>
      </w:ins>
    </w:p>
    <w:p w14:paraId="70921940" w14:textId="77777777" w:rsidR="003F272D" w:rsidRDefault="003F272D" w:rsidP="003F272D">
      <w:pPr>
        <w:rPr>
          <w:ins w:id="66" w:author="MCC160" w:date="2024-05-03T10:48:00Z" w16du:dateUtc="2024-05-03T08:48:00Z"/>
          <w:rFonts w:ascii="Arial" w:hAnsi="Arial" w:cs="Arial"/>
          <w:color w:val="0070C0"/>
          <w:sz w:val="28"/>
          <w:szCs w:val="28"/>
        </w:rPr>
      </w:pPr>
      <w:ins w:id="67" w:author="MCC160" w:date="2024-05-03T10:48:00Z" w16du:dateUtc="2024-05-03T08:48:00Z">
        <w:r w:rsidRPr="00C4089F">
          <w:rPr>
            <w:rFonts w:ascii="Arial" w:hAnsi="Arial" w:cs="Arial"/>
            <w:color w:val="0070C0"/>
            <w:sz w:val="28"/>
            <w:szCs w:val="28"/>
          </w:rPr>
          <w:lastRenderedPageBreak/>
          <w:t>&lt;Start of modification&gt;</w:t>
        </w:r>
      </w:ins>
    </w:p>
    <w:p w14:paraId="669D1501" w14:textId="77777777" w:rsidR="0033758D" w:rsidRPr="00592E3B" w:rsidRDefault="0033758D" w:rsidP="0033758D">
      <w:pPr>
        <w:pStyle w:val="Heading5"/>
      </w:pPr>
      <w:bookmarkStart w:id="68" w:name="_Toc20908989"/>
      <w:bookmarkStart w:id="69" w:name="_Toc27678128"/>
      <w:bookmarkStart w:id="70" w:name="_Toc36037150"/>
      <w:bookmarkStart w:id="71" w:name="_Toc44398227"/>
      <w:bookmarkStart w:id="72" w:name="_Toc52382412"/>
      <w:bookmarkStart w:id="73" w:name="_Toc60687321"/>
      <w:bookmarkStart w:id="74" w:name="_Toc68726486"/>
      <w:bookmarkStart w:id="75" w:name="_Toc92288109"/>
      <w:bookmarkStart w:id="76" w:name="_Toc92306510"/>
      <w:bookmarkStart w:id="77" w:name="_Toc100443320"/>
      <w:bookmarkStart w:id="78" w:name="_Toc163565981"/>
      <w:r w:rsidRPr="00592E3B">
        <w:lastRenderedPageBreak/>
        <w:t>5.5.4.10.6</w:t>
      </w:r>
      <w:r w:rsidRPr="00592E3B">
        <w:tab/>
        <w:t>KMS Certificate</w:t>
      </w:r>
      <w:bookmarkEnd w:id="68"/>
      <w:bookmarkEnd w:id="69"/>
      <w:bookmarkEnd w:id="70"/>
      <w:bookmarkEnd w:id="71"/>
      <w:bookmarkEnd w:id="72"/>
      <w:bookmarkEnd w:id="73"/>
      <w:bookmarkEnd w:id="74"/>
      <w:bookmarkEnd w:id="75"/>
      <w:bookmarkEnd w:id="76"/>
      <w:bookmarkEnd w:id="77"/>
      <w:bookmarkEnd w:id="78"/>
    </w:p>
    <w:p w14:paraId="333BB2BD" w14:textId="77777777" w:rsidR="0033758D" w:rsidRPr="00592E3B" w:rsidRDefault="0033758D" w:rsidP="0033758D">
      <w:pPr>
        <w:pStyle w:val="TH"/>
      </w:pPr>
      <w:r w:rsidRPr="00592E3B">
        <w:t>Table 5.5.4.10.6-1: KMS Certificate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3758D" w:rsidRPr="00592E3B" w14:paraId="2BD24D1E" w14:textId="77777777" w:rsidTr="0076403F">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44BB4E" w14:textId="39604EF1" w:rsidR="0033758D" w:rsidRPr="00592E3B" w:rsidRDefault="0033758D" w:rsidP="00FF78A7">
            <w:pPr>
              <w:pStyle w:val="TAL"/>
              <w:rPr>
                <w:rFonts w:cs="Arial"/>
                <w:szCs w:val="18"/>
              </w:rPr>
            </w:pPr>
            <w:r w:rsidRPr="00592E3B">
              <w:lastRenderedPageBreak/>
              <w:t>Derivation Path: TS 33.180 [94], clause D.3.2</w:t>
            </w:r>
            <w:ins w:id="79" w:author="MCC160" w:date="2024-05-03T12:21:00Z" w16du:dateUtc="2024-05-03T10:21:00Z">
              <w:r w:rsidR="00A4621E">
                <w:t>.2</w:t>
              </w:r>
            </w:ins>
          </w:p>
        </w:tc>
      </w:tr>
      <w:tr w:rsidR="0033758D" w:rsidRPr="00592E3B" w14:paraId="128D12D3"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E55110" w14:textId="77777777" w:rsidR="0033758D" w:rsidRPr="00592E3B" w:rsidRDefault="0033758D" w:rsidP="00FF78A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63B280" w14:textId="77777777" w:rsidR="0033758D" w:rsidRPr="00592E3B" w:rsidRDefault="0033758D" w:rsidP="00FF78A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8C38A42" w14:textId="77777777" w:rsidR="0033758D" w:rsidRPr="00592E3B" w:rsidRDefault="0033758D" w:rsidP="00FF78A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09BAA77" w14:textId="77777777" w:rsidR="0033758D" w:rsidRPr="00592E3B" w:rsidRDefault="0033758D" w:rsidP="00FF78A7">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EE782AD" w14:textId="77777777" w:rsidR="0033758D" w:rsidRPr="00592E3B" w:rsidRDefault="0033758D" w:rsidP="00FF78A7">
            <w:pPr>
              <w:pStyle w:val="TAH"/>
              <w:rPr>
                <w:bCs/>
              </w:rPr>
            </w:pPr>
            <w:r w:rsidRPr="00592E3B">
              <w:rPr>
                <w:bCs/>
              </w:rPr>
              <w:t>Condition</w:t>
            </w:r>
          </w:p>
        </w:tc>
      </w:tr>
      <w:tr w:rsidR="0033758D" w:rsidRPr="00592E3B" w14:paraId="499B01B8"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17D263" w14:textId="77777777" w:rsidR="0033758D" w:rsidRPr="00592E3B" w:rsidRDefault="0033758D" w:rsidP="00FF78A7">
            <w:pPr>
              <w:pStyle w:val="TAL"/>
              <w:rPr>
                <w:rFonts w:cs="Arial"/>
                <w:szCs w:val="18"/>
              </w:rPr>
            </w:pPr>
            <w:proofErr w:type="spellStart"/>
            <w:r w:rsidRPr="00592E3B">
              <w:rPr>
                <w:b/>
              </w:rPr>
              <w:t>SignedKmsResponse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31EF0079" w14:textId="77777777" w:rsidR="0033758D" w:rsidRPr="00592E3B" w:rsidRDefault="0033758D" w:rsidP="00FF78A7">
            <w:pPr>
              <w:pStyle w:val="TAL"/>
            </w:pPr>
          </w:p>
        </w:tc>
        <w:tc>
          <w:tcPr>
            <w:tcW w:w="2126" w:type="dxa"/>
            <w:tcBorders>
              <w:top w:val="single" w:sz="4" w:space="0" w:color="auto"/>
              <w:left w:val="single" w:sz="4" w:space="0" w:color="auto"/>
              <w:bottom w:val="single" w:sz="4" w:space="0" w:color="auto"/>
              <w:right w:val="single" w:sz="4" w:space="0" w:color="auto"/>
            </w:tcBorders>
          </w:tcPr>
          <w:p w14:paraId="38F1FA00" w14:textId="77777777" w:rsidR="0033758D" w:rsidRPr="00592E3B" w:rsidRDefault="0033758D" w:rsidP="00FF78A7">
            <w:pPr>
              <w:pStyle w:val="TAL"/>
            </w:pPr>
          </w:p>
        </w:tc>
        <w:tc>
          <w:tcPr>
            <w:tcW w:w="1418" w:type="dxa"/>
            <w:tcBorders>
              <w:top w:val="single" w:sz="4" w:space="0" w:color="auto"/>
              <w:left w:val="single" w:sz="4" w:space="0" w:color="auto"/>
              <w:bottom w:val="single" w:sz="4" w:space="0" w:color="auto"/>
              <w:right w:val="single" w:sz="4" w:space="0" w:color="auto"/>
            </w:tcBorders>
          </w:tcPr>
          <w:p w14:paraId="361095E3"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3552EEAC" w14:textId="77777777" w:rsidR="0033758D" w:rsidRPr="00592E3B" w:rsidRDefault="0033758D" w:rsidP="00FF78A7">
            <w:pPr>
              <w:pStyle w:val="TAL"/>
            </w:pPr>
          </w:p>
        </w:tc>
      </w:tr>
      <w:tr w:rsidR="0033758D" w:rsidRPr="00592E3B" w14:paraId="5236A5C4"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9DC363" w14:textId="77777777" w:rsidR="0033758D" w:rsidRPr="00592E3B" w:rsidRDefault="0033758D" w:rsidP="00FF78A7">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715D9B1B" w14:textId="77777777" w:rsidR="0033758D" w:rsidRPr="00592E3B" w:rsidRDefault="0033758D" w:rsidP="00FF78A7">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2F145B76" w14:textId="77777777" w:rsidR="0033758D" w:rsidRPr="00592E3B" w:rsidRDefault="0033758D" w:rsidP="00FF78A7">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3B059310"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5FE79471" w14:textId="77777777" w:rsidR="0033758D" w:rsidRPr="00592E3B" w:rsidRDefault="0033758D" w:rsidP="00FF78A7">
            <w:pPr>
              <w:pStyle w:val="TAL"/>
            </w:pPr>
          </w:p>
        </w:tc>
      </w:tr>
      <w:tr w:rsidR="0033758D" w:rsidRPr="00592E3B" w14:paraId="06FD3DCB"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822D91" w14:textId="77777777" w:rsidR="0033758D" w:rsidRPr="00592E3B" w:rsidRDefault="0033758D" w:rsidP="00FF78A7">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1AD397" w14:textId="77777777" w:rsidR="0033758D" w:rsidRPr="00592E3B" w:rsidRDefault="0033758D" w:rsidP="00FF78A7">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6341F60" w14:textId="77777777" w:rsidR="0033758D" w:rsidRPr="00592E3B" w:rsidRDefault="0033758D" w:rsidP="00FF78A7">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38A45F59"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14EA9906" w14:textId="77777777" w:rsidR="0033758D" w:rsidRPr="00592E3B" w:rsidRDefault="0033758D" w:rsidP="00FF78A7">
            <w:pPr>
              <w:pStyle w:val="TAL"/>
            </w:pPr>
          </w:p>
        </w:tc>
      </w:tr>
      <w:tr w:rsidR="0033758D" w:rsidRPr="00592E3B" w14:paraId="04794BA8"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385A94" w14:textId="77777777" w:rsidR="0033758D" w:rsidRPr="00592E3B" w:rsidRDefault="0033758D" w:rsidP="00FF78A7">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F7C4B1" w14:textId="77777777" w:rsidR="0033758D" w:rsidRPr="00592E3B" w:rsidRDefault="0033758D" w:rsidP="00FF78A7">
            <w:pPr>
              <w:pStyle w:val="TAL"/>
            </w:pPr>
            <w:proofErr w:type="spellStart"/>
            <w:r w:rsidRPr="00592E3B">
              <w:t>tsc_MCX_MC_ID_User_A</w:t>
            </w:r>
            <w:proofErr w:type="spellEnd"/>
          </w:p>
          <w:p w14:paraId="3441ADD7" w14:textId="77777777" w:rsidR="0033758D" w:rsidRPr="00592E3B" w:rsidRDefault="0033758D" w:rsidP="00FF78A7">
            <w:pPr>
              <w:pStyle w:val="TAL"/>
            </w:pPr>
            <w:r w:rsidRPr="00592E3B">
              <w:rPr>
                <w:color w:val="FF0000"/>
              </w:rPr>
              <w:t xml:space="preserve">Editor's note: to be clarified whether the MC ID can be used in this context or whether there are restrictions how to set the </w:t>
            </w:r>
            <w:proofErr w:type="spellStart"/>
            <w:r w:rsidRPr="00592E3B">
              <w:rPr>
                <w:color w:val="FF0000"/>
              </w:rPr>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B6EE64" w14:textId="77777777" w:rsidR="0033758D" w:rsidRPr="00592E3B" w:rsidRDefault="0033758D" w:rsidP="00FF78A7">
            <w:pPr>
              <w:pStyle w:val="TAL"/>
            </w:pPr>
            <w:r w:rsidRPr="00592E3B">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42E451A3"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4C1CB5DA" w14:textId="77777777" w:rsidR="0033758D" w:rsidRPr="00592E3B" w:rsidRDefault="0033758D" w:rsidP="00FF78A7">
            <w:pPr>
              <w:pStyle w:val="TAL"/>
            </w:pPr>
          </w:p>
        </w:tc>
      </w:tr>
      <w:tr w:rsidR="0033758D" w:rsidRPr="00592E3B" w14:paraId="42537AB5"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582F3E" w14:textId="77777777" w:rsidR="0033758D" w:rsidRPr="00592E3B" w:rsidRDefault="0033758D" w:rsidP="00FF78A7">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1E1934BE" w14:textId="77777777" w:rsidR="0033758D" w:rsidRPr="00592E3B" w:rsidRDefault="0033758D" w:rsidP="00FF78A7">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480920FC" w14:textId="77777777" w:rsidR="0033758D" w:rsidRPr="00592E3B" w:rsidRDefault="0033758D" w:rsidP="00FF78A7">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214333B9"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2A240152" w14:textId="77777777" w:rsidR="0033758D" w:rsidRPr="00592E3B" w:rsidRDefault="0033758D" w:rsidP="00FF78A7">
            <w:pPr>
              <w:pStyle w:val="TAL"/>
            </w:pPr>
          </w:p>
        </w:tc>
      </w:tr>
      <w:tr w:rsidR="0033758D" w:rsidRPr="00592E3B" w:rsidDel="0076403F" w14:paraId="22BB1BC5" w14:textId="5A061136" w:rsidTr="0076403F">
        <w:trPr>
          <w:cantSplit/>
          <w:jc w:val="center"/>
          <w:del w:id="80" w:author="MCC160" w:date="2024-05-03T11:59:00Z"/>
        </w:trPr>
        <w:tc>
          <w:tcPr>
            <w:tcW w:w="2835" w:type="dxa"/>
            <w:tcBorders>
              <w:top w:val="single" w:sz="4" w:space="0" w:color="auto"/>
              <w:left w:val="single" w:sz="4" w:space="0" w:color="auto"/>
              <w:bottom w:val="single" w:sz="4" w:space="0" w:color="auto"/>
              <w:right w:val="single" w:sz="4" w:space="0" w:color="auto"/>
            </w:tcBorders>
            <w:hideMark/>
          </w:tcPr>
          <w:p w14:paraId="17975C61" w14:textId="4A85203D" w:rsidR="0033758D" w:rsidRPr="00592E3B" w:rsidDel="0076403F" w:rsidRDefault="0033758D" w:rsidP="00FF78A7">
            <w:pPr>
              <w:pStyle w:val="TAL"/>
              <w:rPr>
                <w:del w:id="81" w:author="MCC160" w:date="2024-05-03T11:59:00Z" w16du:dateUtc="2024-05-03T09:59:00Z"/>
                <w:rFonts w:cs="Arial"/>
                <w:szCs w:val="18"/>
              </w:rPr>
            </w:pPr>
            <w:del w:id="82" w:author="MCC160" w:date="2024-05-03T11:59:00Z" w16du:dateUtc="2024-05-03T09:59:00Z">
              <w:r w:rsidRPr="00592E3B" w:rsidDel="0076403F">
                <w:delText xml:space="preserve">  ClientReqUrl</w:delText>
              </w:r>
            </w:del>
          </w:p>
        </w:tc>
        <w:tc>
          <w:tcPr>
            <w:tcW w:w="2126" w:type="dxa"/>
            <w:tcBorders>
              <w:top w:val="single" w:sz="4" w:space="0" w:color="auto"/>
              <w:left w:val="single" w:sz="4" w:space="0" w:color="auto"/>
              <w:bottom w:val="single" w:sz="4" w:space="0" w:color="auto"/>
              <w:right w:val="single" w:sz="4" w:space="0" w:color="auto"/>
            </w:tcBorders>
            <w:hideMark/>
          </w:tcPr>
          <w:p w14:paraId="24BFBAEC" w14:textId="5F744839" w:rsidR="0033758D" w:rsidRPr="00592E3B" w:rsidDel="0076403F" w:rsidRDefault="0033758D" w:rsidP="00FF78A7">
            <w:pPr>
              <w:pStyle w:val="TAL"/>
              <w:rPr>
                <w:del w:id="83" w:author="MCC160" w:date="2024-05-03T11:59:00Z" w16du:dateUtc="2024-05-03T09:59:00Z"/>
              </w:rPr>
            </w:pPr>
            <w:del w:id="84" w:author="MCC160" w:date="2024-05-03T11:59:00Z" w16du:dateUtc="2024-05-03T09:59:00Z">
              <w:r w:rsidRPr="00592E3B" w:rsidDel="0076403F">
                <w:delText>tsc_MCX_KMS_ClientReqUrl_init</w:delText>
              </w:r>
            </w:del>
          </w:p>
        </w:tc>
        <w:tc>
          <w:tcPr>
            <w:tcW w:w="2126" w:type="dxa"/>
            <w:tcBorders>
              <w:top w:val="single" w:sz="4" w:space="0" w:color="auto"/>
              <w:left w:val="single" w:sz="4" w:space="0" w:color="auto"/>
              <w:bottom w:val="single" w:sz="4" w:space="0" w:color="auto"/>
              <w:right w:val="single" w:sz="4" w:space="0" w:color="auto"/>
            </w:tcBorders>
            <w:hideMark/>
          </w:tcPr>
          <w:p w14:paraId="6A72C6B9" w14:textId="2677F764" w:rsidR="0033758D" w:rsidRPr="00592E3B" w:rsidDel="0076403F" w:rsidRDefault="0033758D" w:rsidP="00FF78A7">
            <w:pPr>
              <w:pStyle w:val="TAL"/>
              <w:rPr>
                <w:del w:id="85" w:author="MCC160" w:date="2024-05-03T11:59:00Z" w16du:dateUtc="2024-05-03T09:59:00Z"/>
              </w:rPr>
            </w:pPr>
            <w:del w:id="86" w:author="MCC160" w:date="2024-05-03T11:59:00Z" w16du:dateUtc="2024-05-03T09:59:00Z">
              <w:r w:rsidRPr="00592E3B" w:rsidDel="0076403F">
                <w:delText>URL of the client making the key request</w:delText>
              </w:r>
            </w:del>
          </w:p>
        </w:tc>
        <w:tc>
          <w:tcPr>
            <w:tcW w:w="1418" w:type="dxa"/>
            <w:tcBorders>
              <w:top w:val="single" w:sz="4" w:space="0" w:color="auto"/>
              <w:left w:val="single" w:sz="4" w:space="0" w:color="auto"/>
              <w:bottom w:val="single" w:sz="4" w:space="0" w:color="auto"/>
              <w:right w:val="single" w:sz="4" w:space="0" w:color="auto"/>
            </w:tcBorders>
          </w:tcPr>
          <w:p w14:paraId="503EA2FD" w14:textId="635A713F" w:rsidR="0033758D" w:rsidRPr="00592E3B" w:rsidDel="0076403F" w:rsidRDefault="0033758D" w:rsidP="00FF78A7">
            <w:pPr>
              <w:pStyle w:val="TAL"/>
              <w:rPr>
                <w:del w:id="87" w:author="MCC160" w:date="2024-05-03T11:59:00Z" w16du:dateUtc="2024-05-03T09:59:00Z"/>
              </w:rPr>
            </w:pPr>
          </w:p>
        </w:tc>
        <w:tc>
          <w:tcPr>
            <w:tcW w:w="1134" w:type="dxa"/>
            <w:tcBorders>
              <w:top w:val="single" w:sz="4" w:space="0" w:color="auto"/>
              <w:left w:val="single" w:sz="4" w:space="0" w:color="auto"/>
              <w:bottom w:val="single" w:sz="4" w:space="0" w:color="auto"/>
              <w:right w:val="single" w:sz="4" w:space="0" w:color="auto"/>
            </w:tcBorders>
          </w:tcPr>
          <w:p w14:paraId="0DFFA073" w14:textId="1FB76763" w:rsidR="0033758D" w:rsidRPr="00592E3B" w:rsidDel="0076403F" w:rsidRDefault="0033758D" w:rsidP="00FF78A7">
            <w:pPr>
              <w:pStyle w:val="TAL"/>
              <w:rPr>
                <w:del w:id="88" w:author="MCC160" w:date="2024-05-03T11:59:00Z" w16du:dateUtc="2024-05-03T09:59:00Z"/>
              </w:rPr>
            </w:pPr>
          </w:p>
        </w:tc>
      </w:tr>
      <w:tr w:rsidR="0076403F" w:rsidRPr="00592E3B" w14:paraId="5EA9FACF" w14:textId="77777777" w:rsidTr="0076403F">
        <w:trPr>
          <w:cantSplit/>
          <w:jc w:val="center"/>
          <w:ins w:id="89" w:author="MCC160" w:date="2024-05-03T11:59:00Z"/>
        </w:trPr>
        <w:tc>
          <w:tcPr>
            <w:tcW w:w="2835" w:type="dxa"/>
            <w:tcBorders>
              <w:top w:val="single" w:sz="4" w:space="0" w:color="auto"/>
              <w:left w:val="single" w:sz="4" w:space="0" w:color="auto"/>
              <w:bottom w:val="single" w:sz="4" w:space="0" w:color="auto"/>
              <w:right w:val="single" w:sz="4" w:space="0" w:color="auto"/>
            </w:tcBorders>
          </w:tcPr>
          <w:p w14:paraId="60ABA4E7" w14:textId="707B7339" w:rsidR="0076403F" w:rsidRPr="00592E3B" w:rsidRDefault="0076403F" w:rsidP="0076403F">
            <w:pPr>
              <w:pStyle w:val="TAL"/>
              <w:rPr>
                <w:ins w:id="90" w:author="MCC160" w:date="2024-05-03T11:59:00Z" w16du:dateUtc="2024-05-03T09:59:00Z"/>
              </w:rPr>
            </w:pPr>
            <w:ins w:id="91" w:author="MCC160" w:date="2024-05-03T11:59:00Z" w16du:dateUtc="2024-05-03T09:59:00Z">
              <w:r w:rsidRPr="00592E3B">
                <w:t xml:space="preserve">  </w:t>
              </w:r>
              <w:proofErr w:type="spellStart"/>
              <w:r w:rsidRPr="00592E3B">
                <w:t>ClientReqUrl</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3E2187F" w14:textId="5201A786" w:rsidR="0076403F" w:rsidRPr="00592E3B" w:rsidRDefault="0076403F" w:rsidP="0076403F">
            <w:pPr>
              <w:pStyle w:val="TAL"/>
              <w:rPr>
                <w:ins w:id="92" w:author="MCC160" w:date="2024-05-03T11:59:00Z" w16du:dateUtc="2024-05-03T09:59:00Z"/>
              </w:rPr>
            </w:pPr>
            <w:ins w:id="93" w:author="MCC160" w:date="2024-05-03T11:59:00Z" w16du:dateUtc="2024-05-03T09:59:00Z">
              <w:r w:rsidRPr="0076403F">
                <w:t>same URI as used by the client as Request URI in the HTTP POST requesting the KMS Certificate (KMS Initialize request)</w:t>
              </w:r>
            </w:ins>
          </w:p>
        </w:tc>
        <w:tc>
          <w:tcPr>
            <w:tcW w:w="2126" w:type="dxa"/>
            <w:tcBorders>
              <w:top w:val="single" w:sz="4" w:space="0" w:color="auto"/>
              <w:left w:val="single" w:sz="4" w:space="0" w:color="auto"/>
              <w:bottom w:val="single" w:sz="4" w:space="0" w:color="auto"/>
              <w:right w:val="single" w:sz="4" w:space="0" w:color="auto"/>
            </w:tcBorders>
          </w:tcPr>
          <w:p w14:paraId="03D28D2B" w14:textId="6D9040B9" w:rsidR="0076403F" w:rsidRPr="00592E3B" w:rsidRDefault="0076403F" w:rsidP="0076403F">
            <w:pPr>
              <w:pStyle w:val="TAL"/>
              <w:rPr>
                <w:ins w:id="94" w:author="MCC160" w:date="2024-05-03T11:59:00Z" w16du:dateUtc="2024-05-03T09:59:00Z"/>
              </w:rPr>
            </w:pPr>
          </w:p>
        </w:tc>
        <w:tc>
          <w:tcPr>
            <w:tcW w:w="1418" w:type="dxa"/>
            <w:tcBorders>
              <w:top w:val="single" w:sz="4" w:space="0" w:color="auto"/>
              <w:left w:val="single" w:sz="4" w:space="0" w:color="auto"/>
              <w:bottom w:val="single" w:sz="4" w:space="0" w:color="auto"/>
              <w:right w:val="single" w:sz="4" w:space="0" w:color="auto"/>
            </w:tcBorders>
          </w:tcPr>
          <w:p w14:paraId="3F7E539B" w14:textId="77777777" w:rsidR="0076403F" w:rsidRPr="00592E3B" w:rsidRDefault="0076403F" w:rsidP="0076403F">
            <w:pPr>
              <w:pStyle w:val="TAL"/>
              <w:rPr>
                <w:ins w:id="95" w:author="MCC160" w:date="2024-05-03T11:59:00Z" w16du:dateUtc="2024-05-03T09:59:00Z"/>
              </w:rPr>
            </w:pPr>
          </w:p>
        </w:tc>
        <w:tc>
          <w:tcPr>
            <w:tcW w:w="1134" w:type="dxa"/>
            <w:tcBorders>
              <w:top w:val="single" w:sz="4" w:space="0" w:color="auto"/>
              <w:left w:val="single" w:sz="4" w:space="0" w:color="auto"/>
              <w:bottom w:val="single" w:sz="4" w:space="0" w:color="auto"/>
              <w:right w:val="single" w:sz="4" w:space="0" w:color="auto"/>
            </w:tcBorders>
          </w:tcPr>
          <w:p w14:paraId="6C5A48DB" w14:textId="77777777" w:rsidR="0076403F" w:rsidRPr="00592E3B" w:rsidRDefault="0076403F" w:rsidP="0076403F">
            <w:pPr>
              <w:pStyle w:val="TAL"/>
              <w:rPr>
                <w:ins w:id="96" w:author="MCC160" w:date="2024-05-03T11:59:00Z" w16du:dateUtc="2024-05-03T09:59:00Z"/>
              </w:rPr>
            </w:pPr>
          </w:p>
        </w:tc>
      </w:tr>
      <w:tr w:rsidR="0076403F" w:rsidRPr="00592E3B" w14:paraId="0FD06F22"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250CAF" w14:textId="77777777" w:rsidR="0076403F" w:rsidRPr="00592E3B" w:rsidRDefault="0076403F" w:rsidP="0076403F">
            <w:pPr>
              <w:pStyle w:val="TAL"/>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4B6497A6" w14:textId="77777777" w:rsidR="0076403F" w:rsidRPr="00592E3B" w:rsidRDefault="0076403F" w:rsidP="0076403F">
            <w:pPr>
              <w:pStyle w:val="TAL"/>
            </w:pPr>
          </w:p>
        </w:tc>
        <w:tc>
          <w:tcPr>
            <w:tcW w:w="2126" w:type="dxa"/>
            <w:tcBorders>
              <w:top w:val="single" w:sz="4" w:space="0" w:color="auto"/>
              <w:left w:val="single" w:sz="4" w:space="0" w:color="auto"/>
              <w:bottom w:val="single" w:sz="4" w:space="0" w:color="auto"/>
              <w:right w:val="single" w:sz="4" w:space="0" w:color="auto"/>
            </w:tcBorders>
          </w:tcPr>
          <w:p w14:paraId="6D1AA1BB"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31BB6863"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7DA075B4" w14:textId="77777777" w:rsidR="0076403F" w:rsidRPr="00592E3B" w:rsidRDefault="0076403F" w:rsidP="0076403F">
            <w:pPr>
              <w:pStyle w:val="TAL"/>
            </w:pPr>
          </w:p>
        </w:tc>
      </w:tr>
      <w:tr w:rsidR="0076403F" w:rsidRPr="00592E3B" w14:paraId="6D282F45"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441ED4" w14:textId="77777777" w:rsidR="0076403F" w:rsidRPr="00592E3B" w:rsidRDefault="0076403F" w:rsidP="0076403F">
            <w:pPr>
              <w:pStyle w:val="TAL"/>
            </w:pPr>
            <w:r w:rsidRPr="00592E3B">
              <w:t xml:space="preserve">    </w:t>
            </w:r>
            <w:proofErr w:type="spellStart"/>
            <w:r w:rsidRPr="00592E3B">
              <w:t>KmsInit</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tcPr>
          <w:p w14:paraId="325F7CB0" w14:textId="77777777" w:rsidR="0076403F" w:rsidRPr="00592E3B" w:rsidRDefault="0076403F" w:rsidP="0076403F">
            <w:pPr>
              <w:pStyle w:val="TAL"/>
            </w:pPr>
          </w:p>
        </w:tc>
        <w:tc>
          <w:tcPr>
            <w:tcW w:w="2126" w:type="dxa"/>
            <w:tcBorders>
              <w:top w:val="single" w:sz="4" w:space="0" w:color="auto"/>
              <w:left w:val="single" w:sz="4" w:space="0" w:color="auto"/>
              <w:bottom w:val="single" w:sz="4" w:space="0" w:color="auto"/>
              <w:right w:val="single" w:sz="4" w:space="0" w:color="auto"/>
            </w:tcBorders>
          </w:tcPr>
          <w:p w14:paraId="143F4554"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5A5375BD"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4ED8C5C6" w14:textId="77777777" w:rsidR="0076403F" w:rsidRPr="00592E3B" w:rsidRDefault="0076403F" w:rsidP="0076403F">
            <w:pPr>
              <w:pStyle w:val="TAL"/>
            </w:pPr>
          </w:p>
        </w:tc>
      </w:tr>
      <w:tr w:rsidR="0076403F" w:rsidRPr="00592E3B" w14:paraId="75B8A6E5"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AA4AF3" w14:textId="77777777" w:rsidR="0076403F" w:rsidRPr="00592E3B" w:rsidRDefault="0076403F" w:rsidP="0076403F">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550A20DF" w14:textId="77777777" w:rsidR="0076403F" w:rsidRPr="00592E3B" w:rsidRDefault="0076403F" w:rsidP="0076403F">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tcPr>
          <w:p w14:paraId="009BE7A1"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7811AC14"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59037BFE" w14:textId="77777777" w:rsidR="0076403F" w:rsidRPr="00592E3B" w:rsidRDefault="0076403F" w:rsidP="0076403F">
            <w:pPr>
              <w:pStyle w:val="TAL"/>
            </w:pPr>
          </w:p>
        </w:tc>
      </w:tr>
      <w:tr w:rsidR="0076403F" w:rsidRPr="00592E3B" w14:paraId="537E573C"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E7A769" w14:textId="77777777" w:rsidR="0076403F" w:rsidRPr="00592E3B" w:rsidRDefault="0076403F" w:rsidP="0076403F">
            <w:pPr>
              <w:pStyle w:val="TAL"/>
            </w:pPr>
            <w:r w:rsidRPr="00592E3B">
              <w:t xml:space="preserve">      </w:t>
            </w:r>
            <w:proofErr w:type="spellStart"/>
            <w:r w:rsidRPr="00592E3B">
              <w:t>KmsCertificate</w:t>
            </w:r>
            <w:proofErr w:type="spellEnd"/>
          </w:p>
        </w:tc>
        <w:tc>
          <w:tcPr>
            <w:tcW w:w="2126" w:type="dxa"/>
            <w:tcBorders>
              <w:top w:val="single" w:sz="4" w:space="0" w:color="auto"/>
              <w:left w:val="single" w:sz="4" w:space="0" w:color="auto"/>
              <w:bottom w:val="single" w:sz="4" w:space="0" w:color="auto"/>
              <w:right w:val="single" w:sz="4" w:space="0" w:color="auto"/>
            </w:tcBorders>
          </w:tcPr>
          <w:p w14:paraId="1D0E49AD" w14:textId="77777777" w:rsidR="0076403F" w:rsidRPr="00592E3B" w:rsidRDefault="0076403F" w:rsidP="0076403F">
            <w:pPr>
              <w:pStyle w:val="TAL"/>
            </w:pPr>
          </w:p>
        </w:tc>
        <w:tc>
          <w:tcPr>
            <w:tcW w:w="2126" w:type="dxa"/>
            <w:tcBorders>
              <w:top w:val="single" w:sz="4" w:space="0" w:color="auto"/>
              <w:left w:val="single" w:sz="4" w:space="0" w:color="auto"/>
              <w:bottom w:val="single" w:sz="4" w:space="0" w:color="auto"/>
              <w:right w:val="single" w:sz="4" w:space="0" w:color="auto"/>
            </w:tcBorders>
          </w:tcPr>
          <w:p w14:paraId="482D4637"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0BEB9A0E"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6881B80A" w14:textId="77777777" w:rsidR="0076403F" w:rsidRPr="00592E3B" w:rsidRDefault="0076403F" w:rsidP="0076403F">
            <w:pPr>
              <w:pStyle w:val="TAL"/>
            </w:pPr>
          </w:p>
        </w:tc>
      </w:tr>
      <w:tr w:rsidR="0076403F" w:rsidRPr="00592E3B" w14:paraId="4C125AC7"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E57F73" w14:textId="77777777" w:rsidR="0076403F" w:rsidRPr="00592E3B" w:rsidRDefault="0076403F" w:rsidP="0076403F">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6F5732C5" w14:textId="77777777" w:rsidR="0076403F" w:rsidRPr="00592E3B" w:rsidRDefault="0076403F" w:rsidP="0076403F">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7F43A127" w14:textId="77777777" w:rsidR="0076403F" w:rsidRPr="00592E3B" w:rsidRDefault="0076403F" w:rsidP="0076403F">
            <w:pPr>
              <w:pStyle w:val="TAL"/>
            </w:pPr>
            <w:r w:rsidRPr="00592E3B">
              <w:t>The version number of the certificate type</w:t>
            </w:r>
          </w:p>
        </w:tc>
        <w:tc>
          <w:tcPr>
            <w:tcW w:w="1418" w:type="dxa"/>
            <w:tcBorders>
              <w:top w:val="single" w:sz="4" w:space="0" w:color="auto"/>
              <w:left w:val="single" w:sz="4" w:space="0" w:color="auto"/>
              <w:bottom w:val="single" w:sz="4" w:space="0" w:color="auto"/>
              <w:right w:val="single" w:sz="4" w:space="0" w:color="auto"/>
            </w:tcBorders>
          </w:tcPr>
          <w:p w14:paraId="608A6375"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381656F2" w14:textId="77777777" w:rsidR="0076403F" w:rsidRPr="00592E3B" w:rsidRDefault="0076403F" w:rsidP="0076403F">
            <w:pPr>
              <w:pStyle w:val="TAL"/>
            </w:pPr>
          </w:p>
        </w:tc>
      </w:tr>
      <w:tr w:rsidR="0076403F" w:rsidRPr="00592E3B" w14:paraId="3B620C16"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316E77" w14:textId="77777777" w:rsidR="0076403F" w:rsidRPr="00592E3B" w:rsidRDefault="0076403F" w:rsidP="0076403F">
            <w:pPr>
              <w:pStyle w:val="TAL"/>
            </w:pPr>
            <w:r w:rsidRPr="00592E3B">
              <w:t xml:space="preserve">        Role</w:t>
            </w:r>
          </w:p>
        </w:tc>
        <w:tc>
          <w:tcPr>
            <w:tcW w:w="2126" w:type="dxa"/>
            <w:tcBorders>
              <w:top w:val="single" w:sz="4" w:space="0" w:color="auto"/>
              <w:left w:val="single" w:sz="4" w:space="0" w:color="auto"/>
              <w:bottom w:val="single" w:sz="4" w:space="0" w:color="auto"/>
              <w:right w:val="single" w:sz="4" w:space="0" w:color="auto"/>
            </w:tcBorders>
            <w:hideMark/>
          </w:tcPr>
          <w:p w14:paraId="3E67B3D5" w14:textId="77777777" w:rsidR="0076403F" w:rsidRPr="00592E3B" w:rsidRDefault="0076403F" w:rsidP="0076403F">
            <w:pPr>
              <w:pStyle w:val="TAL"/>
            </w:pPr>
            <w:r w:rsidRPr="00592E3B">
              <w:t>"Root"</w:t>
            </w:r>
          </w:p>
        </w:tc>
        <w:tc>
          <w:tcPr>
            <w:tcW w:w="2126" w:type="dxa"/>
            <w:tcBorders>
              <w:top w:val="single" w:sz="4" w:space="0" w:color="auto"/>
              <w:left w:val="single" w:sz="4" w:space="0" w:color="auto"/>
              <w:bottom w:val="single" w:sz="4" w:space="0" w:color="auto"/>
              <w:right w:val="single" w:sz="4" w:space="0" w:color="auto"/>
            </w:tcBorders>
            <w:hideMark/>
          </w:tcPr>
          <w:p w14:paraId="2B6ABBBC" w14:textId="77777777" w:rsidR="0076403F" w:rsidRPr="00592E3B" w:rsidRDefault="0076403F" w:rsidP="0076403F">
            <w:pPr>
              <w:pStyle w:val="TAL"/>
            </w:pPr>
            <w:r w:rsidRPr="00592E3B">
              <w:t>This shall indicate whether the certificate is a "Root" or "External" certificate</w:t>
            </w:r>
          </w:p>
        </w:tc>
        <w:tc>
          <w:tcPr>
            <w:tcW w:w="1418" w:type="dxa"/>
            <w:tcBorders>
              <w:top w:val="single" w:sz="4" w:space="0" w:color="auto"/>
              <w:left w:val="single" w:sz="4" w:space="0" w:color="auto"/>
              <w:bottom w:val="single" w:sz="4" w:space="0" w:color="auto"/>
              <w:right w:val="single" w:sz="4" w:space="0" w:color="auto"/>
            </w:tcBorders>
          </w:tcPr>
          <w:p w14:paraId="38B0EE78"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76B93CE5" w14:textId="77777777" w:rsidR="0076403F" w:rsidRPr="00592E3B" w:rsidRDefault="0076403F" w:rsidP="0076403F">
            <w:pPr>
              <w:pStyle w:val="TAL"/>
            </w:pPr>
          </w:p>
        </w:tc>
      </w:tr>
      <w:tr w:rsidR="0076403F" w:rsidRPr="00592E3B" w14:paraId="62099381"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767B3D" w14:textId="77777777" w:rsidR="0076403F" w:rsidRPr="00592E3B" w:rsidRDefault="0076403F" w:rsidP="0076403F">
            <w:pPr>
              <w:pStyle w:val="TAL"/>
            </w:pPr>
            <w:r w:rsidRPr="00592E3B">
              <w:t xml:space="preserve">        </w:t>
            </w:r>
            <w:proofErr w:type="spellStart"/>
            <w:r w:rsidRPr="00592E3B">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B62A56E" w14:textId="77777777" w:rsidR="0076403F" w:rsidRPr="00592E3B" w:rsidRDefault="0076403F" w:rsidP="0076403F">
            <w:pPr>
              <w:pStyle w:val="TAL"/>
            </w:pPr>
            <w:proofErr w:type="spellStart"/>
            <w:r w:rsidRPr="00592E3B">
              <w:t>tsc_MCX_KMS_CertUri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7157BC" w14:textId="77777777" w:rsidR="0076403F" w:rsidRPr="00592E3B" w:rsidRDefault="0076403F" w:rsidP="0076403F">
            <w:pPr>
              <w:pStyle w:val="TAL"/>
            </w:pPr>
            <w:r w:rsidRPr="00592E3B">
              <w:t>The URI of the Certificate (this object)</w:t>
            </w:r>
          </w:p>
        </w:tc>
        <w:tc>
          <w:tcPr>
            <w:tcW w:w="1418" w:type="dxa"/>
            <w:tcBorders>
              <w:top w:val="single" w:sz="4" w:space="0" w:color="auto"/>
              <w:left w:val="single" w:sz="4" w:space="0" w:color="auto"/>
              <w:bottom w:val="single" w:sz="4" w:space="0" w:color="auto"/>
              <w:right w:val="single" w:sz="4" w:space="0" w:color="auto"/>
            </w:tcBorders>
          </w:tcPr>
          <w:p w14:paraId="713F9AEA"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3026F81F" w14:textId="77777777" w:rsidR="0076403F" w:rsidRPr="00592E3B" w:rsidRDefault="0076403F" w:rsidP="0076403F">
            <w:pPr>
              <w:pStyle w:val="TAL"/>
            </w:pPr>
          </w:p>
        </w:tc>
      </w:tr>
      <w:tr w:rsidR="0076403F" w:rsidRPr="00592E3B" w14:paraId="2E25E25F"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6C9854" w14:textId="77777777" w:rsidR="0076403F" w:rsidRPr="00592E3B" w:rsidRDefault="0076403F" w:rsidP="0076403F">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1C8788" w14:textId="77777777" w:rsidR="0076403F" w:rsidRPr="00592E3B" w:rsidRDefault="0076403F" w:rsidP="0076403F">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2887560" w14:textId="77777777" w:rsidR="0076403F" w:rsidRPr="00592E3B" w:rsidRDefault="0076403F" w:rsidP="0076403F">
            <w:pPr>
              <w:pStyle w:val="TAL"/>
            </w:pPr>
            <w:r w:rsidRPr="00592E3B">
              <w:t>The URI of the KMS which issued the Certificate</w:t>
            </w:r>
          </w:p>
        </w:tc>
        <w:tc>
          <w:tcPr>
            <w:tcW w:w="1418" w:type="dxa"/>
            <w:tcBorders>
              <w:top w:val="single" w:sz="4" w:space="0" w:color="auto"/>
              <w:left w:val="single" w:sz="4" w:space="0" w:color="auto"/>
              <w:bottom w:val="single" w:sz="4" w:space="0" w:color="auto"/>
              <w:right w:val="single" w:sz="4" w:space="0" w:color="auto"/>
            </w:tcBorders>
          </w:tcPr>
          <w:p w14:paraId="280BBF37"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65B36490" w14:textId="77777777" w:rsidR="0076403F" w:rsidRPr="00592E3B" w:rsidRDefault="0076403F" w:rsidP="0076403F">
            <w:pPr>
              <w:pStyle w:val="TAL"/>
            </w:pPr>
          </w:p>
        </w:tc>
      </w:tr>
      <w:tr w:rsidR="0076403F" w:rsidRPr="00592E3B" w14:paraId="0DACC0AD"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6A2C3A" w14:textId="77777777" w:rsidR="0076403F" w:rsidRPr="00592E3B" w:rsidRDefault="0076403F" w:rsidP="0076403F">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4A2FA57B" w14:textId="77777777" w:rsidR="0076403F" w:rsidRPr="00592E3B" w:rsidRDefault="0076403F" w:rsidP="0076403F">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20EC35A1" w14:textId="77777777" w:rsidR="0076403F" w:rsidRPr="00592E3B" w:rsidRDefault="0076403F" w:rsidP="0076403F">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20D22214"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387222C5" w14:textId="77777777" w:rsidR="0076403F" w:rsidRPr="00592E3B" w:rsidRDefault="0076403F" w:rsidP="0076403F">
            <w:pPr>
              <w:pStyle w:val="TAL"/>
            </w:pPr>
          </w:p>
        </w:tc>
      </w:tr>
      <w:tr w:rsidR="0076403F" w:rsidRPr="00592E3B" w14:paraId="2E3A7276"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686FE9" w14:textId="77777777" w:rsidR="0076403F" w:rsidRPr="00592E3B" w:rsidRDefault="0076403F" w:rsidP="0076403F">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9A06ED" w14:textId="77777777" w:rsidR="0076403F" w:rsidRPr="00592E3B" w:rsidRDefault="0076403F" w:rsidP="0076403F">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7C087E4C" w14:textId="77777777" w:rsidR="0076403F" w:rsidRPr="00592E3B" w:rsidRDefault="0076403F" w:rsidP="0076403F">
            <w:pPr>
              <w:pStyle w:val="TAL"/>
            </w:pPr>
            <w:r w:rsidRPr="00592E3B">
              <w:t>(Optional) Date from which the Certificate may be used</w:t>
            </w:r>
          </w:p>
        </w:tc>
        <w:tc>
          <w:tcPr>
            <w:tcW w:w="1418" w:type="dxa"/>
            <w:tcBorders>
              <w:top w:val="single" w:sz="4" w:space="0" w:color="auto"/>
              <w:left w:val="single" w:sz="4" w:space="0" w:color="auto"/>
              <w:bottom w:val="single" w:sz="4" w:space="0" w:color="auto"/>
              <w:right w:val="single" w:sz="4" w:space="0" w:color="auto"/>
            </w:tcBorders>
          </w:tcPr>
          <w:p w14:paraId="6CE21F65"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39DB5436" w14:textId="77777777" w:rsidR="0076403F" w:rsidRPr="00592E3B" w:rsidRDefault="0076403F" w:rsidP="0076403F">
            <w:pPr>
              <w:pStyle w:val="TAL"/>
            </w:pPr>
          </w:p>
        </w:tc>
      </w:tr>
      <w:tr w:rsidR="0076403F" w:rsidRPr="00592E3B" w14:paraId="35828A7E"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45E05A" w14:textId="77777777" w:rsidR="0076403F" w:rsidRPr="00592E3B" w:rsidRDefault="0076403F" w:rsidP="0076403F">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BC9B1B" w14:textId="77777777" w:rsidR="0076403F" w:rsidRPr="00592E3B" w:rsidRDefault="0076403F" w:rsidP="0076403F">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09766C7" w14:textId="77777777" w:rsidR="0076403F" w:rsidRPr="00592E3B" w:rsidRDefault="0076403F" w:rsidP="0076403F">
            <w:pPr>
              <w:pStyle w:val="TAL"/>
            </w:pPr>
            <w:r w:rsidRPr="00592E3B">
              <w:t>(Optional) Date at which the Certificate expires</w:t>
            </w:r>
          </w:p>
        </w:tc>
        <w:tc>
          <w:tcPr>
            <w:tcW w:w="1418" w:type="dxa"/>
            <w:tcBorders>
              <w:top w:val="single" w:sz="4" w:space="0" w:color="auto"/>
              <w:left w:val="single" w:sz="4" w:space="0" w:color="auto"/>
              <w:bottom w:val="single" w:sz="4" w:space="0" w:color="auto"/>
              <w:right w:val="single" w:sz="4" w:space="0" w:color="auto"/>
            </w:tcBorders>
          </w:tcPr>
          <w:p w14:paraId="3B4E9F75"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52482A10" w14:textId="77777777" w:rsidR="0076403F" w:rsidRPr="00592E3B" w:rsidRDefault="0076403F" w:rsidP="0076403F">
            <w:pPr>
              <w:pStyle w:val="TAL"/>
            </w:pPr>
          </w:p>
        </w:tc>
      </w:tr>
      <w:tr w:rsidR="0076403F" w:rsidRPr="00592E3B" w14:paraId="1D8943FC"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07E614" w14:textId="77777777" w:rsidR="0076403F" w:rsidRPr="00592E3B" w:rsidRDefault="0076403F" w:rsidP="0076403F">
            <w:pPr>
              <w:pStyle w:val="TAL"/>
            </w:pPr>
            <w:r w:rsidRPr="00592E3B">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06127319" w14:textId="77777777" w:rsidR="0076403F" w:rsidRPr="00592E3B" w:rsidRDefault="0076403F" w:rsidP="0076403F">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0CD633DE" w14:textId="77777777" w:rsidR="0076403F" w:rsidRPr="00592E3B" w:rsidRDefault="0076403F" w:rsidP="0076403F">
            <w:pPr>
              <w:pStyle w:val="TAL"/>
            </w:pPr>
            <w:r w:rsidRPr="00592E3B">
              <w:t>(Optional) A Boolean value defining whether a Certificate has been revoked</w:t>
            </w:r>
          </w:p>
        </w:tc>
        <w:tc>
          <w:tcPr>
            <w:tcW w:w="1418" w:type="dxa"/>
            <w:tcBorders>
              <w:top w:val="single" w:sz="4" w:space="0" w:color="auto"/>
              <w:left w:val="single" w:sz="4" w:space="0" w:color="auto"/>
              <w:bottom w:val="single" w:sz="4" w:space="0" w:color="auto"/>
              <w:right w:val="single" w:sz="4" w:space="0" w:color="auto"/>
            </w:tcBorders>
          </w:tcPr>
          <w:p w14:paraId="10907E74"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124FE177" w14:textId="77777777" w:rsidR="0076403F" w:rsidRPr="00592E3B" w:rsidRDefault="0076403F" w:rsidP="0076403F">
            <w:pPr>
              <w:pStyle w:val="TAL"/>
            </w:pPr>
          </w:p>
        </w:tc>
      </w:tr>
      <w:tr w:rsidR="0076403F" w:rsidRPr="00592E3B" w14:paraId="7E7C1BAA"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01E567" w14:textId="77777777" w:rsidR="0076403F" w:rsidRPr="00592E3B" w:rsidRDefault="0076403F" w:rsidP="0076403F">
            <w:pPr>
              <w:pStyle w:val="TAL"/>
            </w:pPr>
            <w:r w:rsidRPr="00592E3B">
              <w:t xml:space="preserve">        </w:t>
            </w:r>
            <w:proofErr w:type="spellStart"/>
            <w:r w:rsidRPr="00592E3B">
              <w:t>UserIDFormat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CA6582" w14:textId="77777777" w:rsidR="0076403F" w:rsidRPr="00592E3B" w:rsidRDefault="0076403F" w:rsidP="0076403F">
            <w:pPr>
              <w:pStyle w:val="TAL"/>
            </w:pPr>
            <w:r w:rsidRPr="00592E3B">
              <w:t>"2"</w:t>
            </w:r>
          </w:p>
        </w:tc>
        <w:tc>
          <w:tcPr>
            <w:tcW w:w="2126" w:type="dxa"/>
            <w:tcBorders>
              <w:top w:val="single" w:sz="4" w:space="0" w:color="auto"/>
              <w:left w:val="single" w:sz="4" w:space="0" w:color="auto"/>
              <w:bottom w:val="single" w:sz="4" w:space="0" w:color="auto"/>
              <w:right w:val="single" w:sz="4" w:space="0" w:color="auto"/>
            </w:tcBorders>
            <w:hideMark/>
          </w:tcPr>
          <w:p w14:paraId="4CA4CB79" w14:textId="77777777" w:rsidR="0076403F" w:rsidRPr="00592E3B" w:rsidRDefault="0076403F" w:rsidP="0076403F">
            <w:pPr>
              <w:pStyle w:val="TAL"/>
            </w:pPr>
            <w:r w:rsidRPr="00592E3B">
              <w:t>Shall contain the value '2'</w:t>
            </w:r>
          </w:p>
        </w:tc>
        <w:tc>
          <w:tcPr>
            <w:tcW w:w="1418" w:type="dxa"/>
            <w:tcBorders>
              <w:top w:val="single" w:sz="4" w:space="0" w:color="auto"/>
              <w:left w:val="single" w:sz="4" w:space="0" w:color="auto"/>
              <w:bottom w:val="single" w:sz="4" w:space="0" w:color="auto"/>
              <w:right w:val="single" w:sz="4" w:space="0" w:color="auto"/>
            </w:tcBorders>
          </w:tcPr>
          <w:p w14:paraId="691EB0FB"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59787DBA" w14:textId="77777777" w:rsidR="0076403F" w:rsidRPr="00592E3B" w:rsidRDefault="0076403F" w:rsidP="0076403F">
            <w:pPr>
              <w:pStyle w:val="TAL"/>
            </w:pPr>
          </w:p>
        </w:tc>
      </w:tr>
      <w:tr w:rsidR="0076403F" w:rsidRPr="00592E3B" w14:paraId="315B734F"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3E3374" w14:textId="77777777" w:rsidR="0076403F" w:rsidRPr="00592E3B" w:rsidRDefault="0076403F" w:rsidP="0076403F">
            <w:pPr>
              <w:pStyle w:val="TAL"/>
            </w:pPr>
            <w:r w:rsidRPr="00592E3B">
              <w:t xml:space="preserve">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F48DC28" w14:textId="77777777" w:rsidR="0076403F" w:rsidRPr="00592E3B" w:rsidRDefault="0076403F" w:rsidP="0076403F">
            <w:pPr>
              <w:pStyle w:val="TAL"/>
            </w:pPr>
            <w:r w:rsidRPr="00592E3B">
              <w:t>"2592000"</w:t>
            </w:r>
          </w:p>
        </w:tc>
        <w:tc>
          <w:tcPr>
            <w:tcW w:w="2126" w:type="dxa"/>
            <w:tcBorders>
              <w:top w:val="single" w:sz="4" w:space="0" w:color="auto"/>
              <w:left w:val="single" w:sz="4" w:space="0" w:color="auto"/>
              <w:bottom w:val="single" w:sz="4" w:space="0" w:color="auto"/>
              <w:right w:val="single" w:sz="4" w:space="0" w:color="auto"/>
            </w:tcBorders>
            <w:hideMark/>
          </w:tcPr>
          <w:p w14:paraId="6932BD7A" w14:textId="77777777" w:rsidR="0076403F" w:rsidRPr="00592E3B" w:rsidRDefault="0076403F" w:rsidP="0076403F">
            <w:pPr>
              <w:pStyle w:val="TAL"/>
            </w:pPr>
            <w:r w:rsidRPr="00592E3B">
              <w:t>The number of seconds that each user key issued by this KMS should be used</w:t>
            </w:r>
          </w:p>
          <w:p w14:paraId="5A9BCE15" w14:textId="77777777" w:rsidR="0076403F" w:rsidRPr="00592E3B" w:rsidRDefault="0076403F" w:rsidP="0076403F">
            <w:pPr>
              <w:pStyle w:val="TAL"/>
            </w:pPr>
            <w:r w:rsidRPr="00592E3B">
              <w:t>(2592000 seconds are 30 days)</w:t>
            </w:r>
          </w:p>
        </w:tc>
        <w:tc>
          <w:tcPr>
            <w:tcW w:w="1418" w:type="dxa"/>
            <w:tcBorders>
              <w:top w:val="single" w:sz="4" w:space="0" w:color="auto"/>
              <w:left w:val="single" w:sz="4" w:space="0" w:color="auto"/>
              <w:bottom w:val="single" w:sz="4" w:space="0" w:color="auto"/>
              <w:right w:val="single" w:sz="4" w:space="0" w:color="auto"/>
            </w:tcBorders>
          </w:tcPr>
          <w:p w14:paraId="263DD086"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2C7576CD" w14:textId="77777777" w:rsidR="0076403F" w:rsidRPr="00592E3B" w:rsidRDefault="0076403F" w:rsidP="0076403F">
            <w:pPr>
              <w:pStyle w:val="TAL"/>
            </w:pPr>
          </w:p>
        </w:tc>
      </w:tr>
      <w:tr w:rsidR="0076403F" w:rsidRPr="00592E3B" w14:paraId="1DD00663"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637990" w14:textId="77777777" w:rsidR="0076403F" w:rsidRPr="00592E3B" w:rsidRDefault="0076403F" w:rsidP="0076403F">
            <w:pPr>
              <w:pStyle w:val="TAL"/>
            </w:pPr>
            <w:r w:rsidRPr="00592E3B">
              <w:lastRenderedPageBreak/>
              <w:t xml:space="preserve">        </w:t>
            </w:r>
            <w:proofErr w:type="spellStart"/>
            <w:r w:rsidRPr="00592E3B">
              <w:t>UserKeyOffset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3B5750" w14:textId="77777777" w:rsidR="0076403F" w:rsidRPr="00592E3B" w:rsidRDefault="0076403F" w:rsidP="0076403F">
            <w:pPr>
              <w:pStyle w:val="TAL"/>
            </w:pPr>
            <w:proofErr w:type="spellStart"/>
            <w:r w:rsidRPr="00592E3B">
              <w:t>CurrentTimestamp</w:t>
            </w:r>
            <w:proofErr w:type="spellEnd"/>
            <w:r w:rsidRPr="00592E3B">
              <w:t xml:space="preserve"> MODULO </w:t>
            </w:r>
            <w:proofErr w:type="spellStart"/>
            <w:r w:rsidRPr="00592E3B">
              <w:t>UserKeyPeriod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2917547" w14:textId="77777777" w:rsidR="0076403F" w:rsidRPr="00592E3B" w:rsidRDefault="0076403F" w:rsidP="0076403F">
            <w:pPr>
              <w:pStyle w:val="TAL"/>
            </w:pPr>
            <w:proofErr w:type="spellStart"/>
            <w:r w:rsidRPr="00592E3B">
              <w:t>UserKeyOffset</w:t>
            </w:r>
            <w:proofErr w:type="spellEnd"/>
            <w:r w:rsidRPr="00592E3B">
              <w:t xml:space="preserve"> so that </w:t>
            </w:r>
            <w:proofErr w:type="spellStart"/>
            <w:r w:rsidRPr="00592E3B">
              <w:t>KeyPeriod</w:t>
            </w:r>
            <w:proofErr w:type="spellEnd"/>
            <w:r w:rsidRPr="00592E3B">
              <w:t xml:space="preserve"> starts at current system time; </w:t>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p>
        </w:tc>
        <w:tc>
          <w:tcPr>
            <w:tcW w:w="1418" w:type="dxa"/>
            <w:tcBorders>
              <w:top w:val="single" w:sz="4" w:space="0" w:color="auto"/>
              <w:left w:val="single" w:sz="4" w:space="0" w:color="auto"/>
              <w:bottom w:val="single" w:sz="4" w:space="0" w:color="auto"/>
              <w:right w:val="single" w:sz="4" w:space="0" w:color="auto"/>
            </w:tcBorders>
          </w:tcPr>
          <w:p w14:paraId="714CD6C4"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2BD82354" w14:textId="77777777" w:rsidR="0076403F" w:rsidRPr="00592E3B" w:rsidRDefault="0076403F" w:rsidP="0076403F">
            <w:pPr>
              <w:pStyle w:val="TAL"/>
            </w:pPr>
          </w:p>
        </w:tc>
      </w:tr>
      <w:tr w:rsidR="0076403F" w:rsidRPr="00592E3B" w14:paraId="1FBD8C53"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91D8A2" w14:textId="77777777" w:rsidR="0076403F" w:rsidRPr="00592E3B" w:rsidRDefault="0076403F" w:rsidP="0076403F">
            <w:pPr>
              <w:pStyle w:val="TAL"/>
            </w:pPr>
            <w:r w:rsidRPr="00592E3B">
              <w:t xml:space="preserve">        </w:t>
            </w:r>
            <w:proofErr w:type="spellStart"/>
            <w:r w:rsidRPr="00592E3B">
              <w:t>PubEncKey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30A26F" w14:textId="77777777" w:rsidR="0076403F" w:rsidRPr="00592E3B" w:rsidRDefault="0076403F" w:rsidP="0076403F">
            <w:pPr>
              <w:pStyle w:val="TAL"/>
            </w:pPr>
            <w:r w:rsidRPr="00592E3B">
              <w:t xml:space="preserve">SAKKE Public Key Z_T derived from master secret </w:t>
            </w:r>
            <w:proofErr w:type="spellStart"/>
            <w:r w:rsidRPr="00592E3B">
              <w:t>z_T</w:t>
            </w:r>
            <w:proofErr w:type="spellEnd"/>
            <w:r w:rsidRPr="00592E3B">
              <w:t xml:space="preserve"> according to RFC 6508</w:t>
            </w:r>
          </w:p>
        </w:tc>
        <w:tc>
          <w:tcPr>
            <w:tcW w:w="2126" w:type="dxa"/>
            <w:tcBorders>
              <w:top w:val="single" w:sz="4" w:space="0" w:color="auto"/>
              <w:left w:val="single" w:sz="4" w:space="0" w:color="auto"/>
              <w:bottom w:val="single" w:sz="4" w:space="0" w:color="auto"/>
              <w:right w:val="single" w:sz="4" w:space="0" w:color="auto"/>
            </w:tcBorders>
            <w:hideMark/>
          </w:tcPr>
          <w:p w14:paraId="12D43F2A" w14:textId="77777777" w:rsidR="0076403F" w:rsidRPr="00592E3B" w:rsidRDefault="0076403F" w:rsidP="0076403F">
            <w:pPr>
              <w:pStyle w:val="TAL"/>
            </w:pPr>
            <w:r w:rsidRPr="00592E3B">
              <w:t>The SAKKE Public Key, "Z_T".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7387E2A1" w14:textId="77777777" w:rsidR="0076403F" w:rsidRPr="00592E3B" w:rsidRDefault="0076403F" w:rsidP="0076403F">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3F0E396B" w14:textId="77777777" w:rsidR="0076403F" w:rsidRPr="00592E3B" w:rsidRDefault="0076403F" w:rsidP="0076403F">
            <w:pPr>
              <w:pStyle w:val="TAL"/>
            </w:pPr>
          </w:p>
        </w:tc>
      </w:tr>
      <w:tr w:rsidR="0076403F" w:rsidRPr="00592E3B" w14:paraId="15D6A18B"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BD0672" w14:textId="77777777" w:rsidR="0076403F" w:rsidRPr="00592E3B" w:rsidRDefault="0076403F" w:rsidP="0076403F">
            <w:pPr>
              <w:pStyle w:val="TAL"/>
            </w:pPr>
            <w:r w:rsidRPr="00592E3B">
              <w:t xml:space="preserve">        </w:t>
            </w:r>
            <w:proofErr w:type="spellStart"/>
            <w:r w:rsidRPr="00592E3B">
              <w:t>PubAuthKey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FAD2963" w14:textId="77777777" w:rsidR="0076403F" w:rsidRPr="00592E3B" w:rsidRDefault="0076403F" w:rsidP="0076403F">
            <w:pPr>
              <w:pStyle w:val="TAL"/>
            </w:pPr>
            <w:r w:rsidRPr="00592E3B">
              <w:t>ECCSI Public Key KPAK derived from private key KSAK according to RFC 6507</w:t>
            </w:r>
          </w:p>
        </w:tc>
        <w:tc>
          <w:tcPr>
            <w:tcW w:w="2126" w:type="dxa"/>
            <w:tcBorders>
              <w:top w:val="single" w:sz="4" w:space="0" w:color="auto"/>
              <w:left w:val="single" w:sz="4" w:space="0" w:color="auto"/>
              <w:bottom w:val="single" w:sz="4" w:space="0" w:color="auto"/>
              <w:right w:val="single" w:sz="4" w:space="0" w:color="auto"/>
            </w:tcBorders>
            <w:hideMark/>
          </w:tcPr>
          <w:p w14:paraId="3119C356" w14:textId="77777777" w:rsidR="0076403F" w:rsidRPr="00592E3B" w:rsidRDefault="0076403F" w:rsidP="0076403F">
            <w:pPr>
              <w:pStyle w:val="TAL"/>
            </w:pPr>
            <w:r w:rsidRPr="00592E3B">
              <w:t>The ECCSI Public Key, "KPAK".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44678432" w14:textId="77777777" w:rsidR="0076403F" w:rsidRPr="00592E3B" w:rsidRDefault="0076403F" w:rsidP="0076403F">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524756B8" w14:textId="77777777" w:rsidR="0076403F" w:rsidRPr="00592E3B" w:rsidRDefault="0076403F" w:rsidP="0076403F">
            <w:pPr>
              <w:pStyle w:val="TAL"/>
            </w:pPr>
          </w:p>
        </w:tc>
      </w:tr>
      <w:tr w:rsidR="0076403F" w:rsidRPr="00592E3B" w14:paraId="317F507E"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001D06" w14:textId="77777777" w:rsidR="0076403F" w:rsidRPr="00592E3B" w:rsidRDefault="0076403F" w:rsidP="0076403F">
            <w:pPr>
              <w:pStyle w:val="TAL"/>
            </w:pPr>
            <w:r w:rsidRPr="00592E3B">
              <w:t xml:space="preserve">        </w:t>
            </w:r>
            <w:proofErr w:type="spellStart"/>
            <w:r w:rsidRPr="00592E3B">
              <w:t>ParameterSet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D664C9E" w14:textId="77777777" w:rsidR="0076403F" w:rsidRPr="00592E3B" w:rsidRDefault="0076403F" w:rsidP="0076403F">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48961048" w14:textId="77777777" w:rsidR="0076403F" w:rsidRPr="00592E3B" w:rsidRDefault="0076403F" w:rsidP="0076403F">
            <w:pPr>
              <w:pStyle w:val="TAL"/>
            </w:pPr>
            <w:r w:rsidRPr="00592E3B">
              <w:t>(Optional) The choice of parameter set used for SAKKE and ECCSI</w:t>
            </w:r>
          </w:p>
        </w:tc>
        <w:tc>
          <w:tcPr>
            <w:tcW w:w="1418" w:type="dxa"/>
            <w:tcBorders>
              <w:top w:val="single" w:sz="4" w:space="0" w:color="auto"/>
              <w:left w:val="single" w:sz="4" w:space="0" w:color="auto"/>
              <w:bottom w:val="single" w:sz="4" w:space="0" w:color="auto"/>
              <w:right w:val="single" w:sz="4" w:space="0" w:color="auto"/>
            </w:tcBorders>
          </w:tcPr>
          <w:p w14:paraId="3FFB6D8D"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2BA69A6F" w14:textId="77777777" w:rsidR="0076403F" w:rsidRPr="00592E3B" w:rsidRDefault="0076403F" w:rsidP="0076403F">
            <w:pPr>
              <w:pStyle w:val="TAL"/>
            </w:pPr>
          </w:p>
        </w:tc>
      </w:tr>
      <w:tr w:rsidR="0076403F" w:rsidRPr="00592E3B" w14:paraId="5DCBFD62"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3FC624" w14:textId="77777777" w:rsidR="0076403F" w:rsidRPr="00592E3B" w:rsidRDefault="0076403F" w:rsidP="0076403F">
            <w:pPr>
              <w:pStyle w:val="TAL"/>
            </w:pPr>
            <w:r w:rsidRPr="00592E3B">
              <w:t xml:space="preserve">        </w:t>
            </w:r>
            <w:proofErr w:type="spellStart"/>
            <w:r w:rsidRPr="00592E3B">
              <w:t>KmsDomainList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5A14126" w14:textId="77777777" w:rsidR="0076403F" w:rsidRPr="00592E3B" w:rsidRDefault="0076403F" w:rsidP="0076403F">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064D2234" w14:textId="77777777" w:rsidR="0076403F" w:rsidRPr="00592E3B" w:rsidRDefault="0076403F" w:rsidP="0076403F">
            <w:pPr>
              <w:pStyle w:val="TAL"/>
            </w:pPr>
            <w:r w:rsidRPr="00592E3B">
              <w:t>(Optional) List of domains associated with the certificate</w:t>
            </w:r>
          </w:p>
        </w:tc>
        <w:tc>
          <w:tcPr>
            <w:tcW w:w="1418" w:type="dxa"/>
            <w:tcBorders>
              <w:top w:val="single" w:sz="4" w:space="0" w:color="auto"/>
              <w:left w:val="single" w:sz="4" w:space="0" w:color="auto"/>
              <w:bottom w:val="single" w:sz="4" w:space="0" w:color="auto"/>
              <w:right w:val="single" w:sz="4" w:space="0" w:color="auto"/>
            </w:tcBorders>
          </w:tcPr>
          <w:p w14:paraId="5825DEBC"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3FDEB4D4" w14:textId="77777777" w:rsidR="0076403F" w:rsidRPr="00592E3B" w:rsidRDefault="0076403F" w:rsidP="0076403F">
            <w:pPr>
              <w:pStyle w:val="TAL"/>
            </w:pPr>
          </w:p>
        </w:tc>
      </w:tr>
      <w:tr w:rsidR="0076403F" w:rsidRPr="00592E3B" w14:paraId="7DED745A"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C486AB" w14:textId="77777777" w:rsidR="0076403F" w:rsidRPr="00592E3B" w:rsidRDefault="0076403F" w:rsidP="0076403F">
            <w:pPr>
              <w:pStyle w:val="TAL"/>
              <w:rPr>
                <w:rFonts w:cs="Arial"/>
                <w:szCs w:val="18"/>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0F6F47CF" w14:textId="77777777" w:rsidR="0076403F" w:rsidRPr="00592E3B" w:rsidRDefault="0076403F" w:rsidP="0076403F">
            <w:pPr>
              <w:pStyle w:val="TAL"/>
            </w:pPr>
          </w:p>
        </w:tc>
        <w:tc>
          <w:tcPr>
            <w:tcW w:w="2126" w:type="dxa"/>
            <w:tcBorders>
              <w:top w:val="single" w:sz="4" w:space="0" w:color="auto"/>
              <w:left w:val="single" w:sz="4" w:space="0" w:color="auto"/>
              <w:bottom w:val="single" w:sz="4" w:space="0" w:color="auto"/>
              <w:right w:val="single" w:sz="4" w:space="0" w:color="auto"/>
            </w:tcBorders>
          </w:tcPr>
          <w:p w14:paraId="3B228313"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360B568E"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6C045994" w14:textId="77777777" w:rsidR="0076403F" w:rsidRPr="00592E3B" w:rsidRDefault="0076403F" w:rsidP="0076403F">
            <w:pPr>
              <w:pStyle w:val="TAL"/>
            </w:pPr>
          </w:p>
        </w:tc>
      </w:tr>
      <w:tr w:rsidR="0076403F" w:rsidRPr="00592E3B" w14:paraId="6318CBB6"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95AEFD" w14:textId="77777777" w:rsidR="0076403F" w:rsidRPr="00592E3B" w:rsidRDefault="0076403F" w:rsidP="0076403F">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66D0FE" w14:textId="77777777" w:rsidR="0076403F" w:rsidRPr="00592E3B" w:rsidRDefault="0076403F" w:rsidP="0076403F">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696C52C6" w14:textId="77777777" w:rsidR="0076403F" w:rsidRPr="00592E3B" w:rsidRDefault="0076403F" w:rsidP="0076403F">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7BB0601A"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3863AE0C" w14:textId="77777777" w:rsidR="0076403F" w:rsidRPr="00592E3B" w:rsidRDefault="0076403F" w:rsidP="0076403F">
            <w:pPr>
              <w:pStyle w:val="TAL"/>
            </w:pPr>
          </w:p>
        </w:tc>
      </w:tr>
      <w:tr w:rsidR="0076403F" w:rsidRPr="00592E3B" w14:paraId="50D3D73F"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4BFEA7" w14:textId="77777777" w:rsidR="0076403F" w:rsidRPr="00592E3B" w:rsidRDefault="0076403F" w:rsidP="0076403F">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7517FA" w14:textId="77777777" w:rsidR="0076403F" w:rsidRPr="00592E3B" w:rsidRDefault="0076403F" w:rsidP="0076403F">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3E2573FD" w14:textId="77777777" w:rsidR="0076403F" w:rsidRPr="00592E3B" w:rsidRDefault="0076403F" w:rsidP="0076403F">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3DDF8428"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42DDC4CD" w14:textId="77777777" w:rsidR="0076403F" w:rsidRPr="00592E3B" w:rsidRDefault="0076403F" w:rsidP="0076403F">
            <w:pPr>
              <w:pStyle w:val="TAL"/>
            </w:pPr>
          </w:p>
        </w:tc>
      </w:tr>
      <w:tr w:rsidR="0076403F" w:rsidRPr="00592E3B" w14:paraId="1186E8D7"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F55F81" w14:textId="77777777" w:rsidR="0076403F" w:rsidRPr="00592E3B" w:rsidRDefault="0076403F" w:rsidP="0076403F">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055DCCFB" w14:textId="77777777" w:rsidR="0076403F" w:rsidRPr="00592E3B" w:rsidRDefault="0076403F" w:rsidP="0076403F">
            <w:pPr>
              <w:pStyle w:val="TAL"/>
            </w:pPr>
          </w:p>
        </w:tc>
        <w:tc>
          <w:tcPr>
            <w:tcW w:w="2126" w:type="dxa"/>
            <w:tcBorders>
              <w:top w:val="single" w:sz="4" w:space="0" w:color="auto"/>
              <w:left w:val="single" w:sz="4" w:space="0" w:color="auto"/>
              <w:bottom w:val="single" w:sz="4" w:space="0" w:color="auto"/>
              <w:right w:val="single" w:sz="4" w:space="0" w:color="auto"/>
            </w:tcBorders>
          </w:tcPr>
          <w:p w14:paraId="7A8D68FC"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1E018768"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3BB45E00" w14:textId="77777777" w:rsidR="0076403F" w:rsidRPr="00592E3B" w:rsidRDefault="0076403F" w:rsidP="0076403F">
            <w:pPr>
              <w:pStyle w:val="TAL"/>
            </w:pPr>
          </w:p>
        </w:tc>
      </w:tr>
      <w:tr w:rsidR="0076403F" w:rsidRPr="00592E3B" w14:paraId="3D49E53B"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9F347A" w14:textId="77777777" w:rsidR="0076403F" w:rsidRPr="00592E3B" w:rsidRDefault="0076403F" w:rsidP="0076403F">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9AD2B40" w14:textId="77777777" w:rsidR="0076403F" w:rsidRPr="00592E3B" w:rsidRDefault="0076403F" w:rsidP="0076403F">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236104B4" w14:textId="77777777" w:rsidR="0076403F" w:rsidRPr="00592E3B" w:rsidRDefault="0076403F" w:rsidP="0076403F">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5BFE27AF"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40454A8D" w14:textId="77777777" w:rsidR="0076403F" w:rsidRPr="00592E3B" w:rsidRDefault="0076403F" w:rsidP="0076403F">
            <w:pPr>
              <w:pStyle w:val="TAL"/>
            </w:pPr>
          </w:p>
        </w:tc>
      </w:tr>
      <w:tr w:rsidR="0076403F" w:rsidRPr="00592E3B" w14:paraId="2CCC6FA5"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EBD263" w14:textId="77777777" w:rsidR="0076403F" w:rsidRPr="00592E3B" w:rsidRDefault="0076403F" w:rsidP="0076403F">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F30485" w14:textId="77777777" w:rsidR="0076403F" w:rsidRPr="00592E3B" w:rsidRDefault="0076403F" w:rsidP="0076403F">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19013304" w14:textId="77777777" w:rsidR="0076403F" w:rsidRPr="00592E3B" w:rsidRDefault="0076403F" w:rsidP="0076403F">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5E0EEBFB"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7D7FD99E" w14:textId="77777777" w:rsidR="0076403F" w:rsidRPr="00592E3B" w:rsidRDefault="0076403F" w:rsidP="0076403F">
            <w:pPr>
              <w:pStyle w:val="TAL"/>
            </w:pPr>
          </w:p>
        </w:tc>
      </w:tr>
      <w:tr w:rsidR="0076403F" w:rsidRPr="00592E3B" w14:paraId="237ED1C9"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E3E07D" w14:textId="77777777" w:rsidR="0076403F" w:rsidRPr="00592E3B" w:rsidRDefault="0076403F" w:rsidP="0076403F">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27E330" w14:textId="77777777" w:rsidR="0076403F" w:rsidRPr="00592E3B" w:rsidRDefault="0076403F" w:rsidP="0076403F">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7343A916"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05BAAC8E"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657A64ED" w14:textId="77777777" w:rsidR="0076403F" w:rsidRPr="00592E3B" w:rsidRDefault="0076403F" w:rsidP="0076403F">
            <w:pPr>
              <w:pStyle w:val="TAL"/>
            </w:pPr>
          </w:p>
        </w:tc>
      </w:tr>
      <w:tr w:rsidR="0076403F" w:rsidRPr="00592E3B" w14:paraId="0584AC71"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42BEE5" w14:textId="77777777" w:rsidR="0076403F" w:rsidRPr="00592E3B" w:rsidRDefault="0076403F" w:rsidP="0076403F">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A23DD8" w14:textId="77777777" w:rsidR="0076403F" w:rsidRPr="00592E3B" w:rsidRDefault="0076403F" w:rsidP="0076403F">
            <w:pPr>
              <w:pStyle w:val="TAL"/>
            </w:pPr>
            <w:r w:rsidRPr="00592E3B">
              <w:t xml:space="preserve">Hash signing the </w:t>
            </w:r>
            <w:proofErr w:type="spellStart"/>
            <w:r w:rsidRPr="00592E3B">
              <w:t>SignedInfo</w:t>
            </w:r>
            <w:proofErr w:type="spellEnd"/>
            <w:r w:rsidRPr="00592E3B">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652B5B76" w14:textId="77777777" w:rsidR="0076403F" w:rsidRPr="00592E3B" w:rsidRDefault="0076403F" w:rsidP="0076403F">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xml:space="preserve">) according to TS 33.180 [94] Annex F.1.4 with </w:t>
            </w:r>
          </w:p>
          <w:p w14:paraId="4B60AF75" w14:textId="77777777" w:rsidR="0076403F" w:rsidRPr="00592E3B" w:rsidRDefault="0076403F" w:rsidP="0076403F">
            <w:pPr>
              <w:pStyle w:val="TAL"/>
            </w:pPr>
            <w:r w:rsidRPr="00592E3B">
              <w:t>FC = 0x52</w:t>
            </w:r>
          </w:p>
          <w:p w14:paraId="5738036E" w14:textId="77777777" w:rsidR="0076403F" w:rsidRPr="00592E3B" w:rsidRDefault="0076403F" w:rsidP="0076403F">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 xml:space="preserve">) </w:t>
            </w:r>
          </w:p>
        </w:tc>
        <w:tc>
          <w:tcPr>
            <w:tcW w:w="1418" w:type="dxa"/>
            <w:tcBorders>
              <w:top w:val="single" w:sz="4" w:space="0" w:color="auto"/>
              <w:left w:val="single" w:sz="4" w:space="0" w:color="auto"/>
              <w:bottom w:val="single" w:sz="4" w:space="0" w:color="auto"/>
              <w:right w:val="single" w:sz="4" w:space="0" w:color="auto"/>
            </w:tcBorders>
          </w:tcPr>
          <w:p w14:paraId="1AE86A54"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6143EA69" w14:textId="77777777" w:rsidR="0076403F" w:rsidRPr="00592E3B" w:rsidRDefault="0076403F" w:rsidP="0076403F">
            <w:pPr>
              <w:pStyle w:val="TAL"/>
            </w:pPr>
          </w:p>
        </w:tc>
      </w:tr>
      <w:tr w:rsidR="0076403F" w:rsidRPr="00592E3B" w14:paraId="6695F3E9"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D82CEA" w14:textId="77777777" w:rsidR="0076403F" w:rsidRPr="00592E3B" w:rsidRDefault="0076403F" w:rsidP="0076403F">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793FD9E2" w14:textId="77777777" w:rsidR="0076403F" w:rsidRPr="00592E3B" w:rsidRDefault="0076403F" w:rsidP="0076403F">
            <w:pPr>
              <w:pStyle w:val="TAL"/>
            </w:pPr>
          </w:p>
        </w:tc>
        <w:tc>
          <w:tcPr>
            <w:tcW w:w="2126" w:type="dxa"/>
            <w:tcBorders>
              <w:top w:val="single" w:sz="4" w:space="0" w:color="auto"/>
              <w:left w:val="single" w:sz="4" w:space="0" w:color="auto"/>
              <w:bottom w:val="single" w:sz="4" w:space="0" w:color="auto"/>
              <w:right w:val="single" w:sz="4" w:space="0" w:color="auto"/>
            </w:tcBorders>
          </w:tcPr>
          <w:p w14:paraId="21969AE1"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29C0733F"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5711F2A1" w14:textId="77777777" w:rsidR="0076403F" w:rsidRPr="00592E3B" w:rsidRDefault="0076403F" w:rsidP="0076403F">
            <w:pPr>
              <w:pStyle w:val="TAL"/>
            </w:pPr>
          </w:p>
        </w:tc>
      </w:tr>
      <w:tr w:rsidR="0076403F" w:rsidRPr="00592E3B" w14:paraId="0A7AB494" w14:textId="77777777" w:rsidTr="0076403F">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BB214A" w14:textId="77777777" w:rsidR="0076403F" w:rsidRPr="00592E3B" w:rsidRDefault="0076403F" w:rsidP="0076403F">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F8E016" w14:textId="77777777" w:rsidR="0076403F" w:rsidRPr="00592E3B" w:rsidRDefault="0076403F" w:rsidP="0076403F">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0B97B6B" w14:textId="77777777" w:rsidR="0076403F" w:rsidRPr="00592E3B" w:rsidRDefault="0076403F" w:rsidP="0076403F">
            <w:pPr>
              <w:pStyle w:val="TAL"/>
            </w:pPr>
          </w:p>
        </w:tc>
        <w:tc>
          <w:tcPr>
            <w:tcW w:w="1418" w:type="dxa"/>
            <w:tcBorders>
              <w:top w:val="single" w:sz="4" w:space="0" w:color="auto"/>
              <w:left w:val="single" w:sz="4" w:space="0" w:color="auto"/>
              <w:bottom w:val="single" w:sz="4" w:space="0" w:color="auto"/>
              <w:right w:val="single" w:sz="4" w:space="0" w:color="auto"/>
            </w:tcBorders>
          </w:tcPr>
          <w:p w14:paraId="26C08007" w14:textId="77777777" w:rsidR="0076403F" w:rsidRPr="00592E3B" w:rsidRDefault="0076403F" w:rsidP="0076403F">
            <w:pPr>
              <w:pStyle w:val="TAL"/>
            </w:pPr>
          </w:p>
        </w:tc>
        <w:tc>
          <w:tcPr>
            <w:tcW w:w="1134" w:type="dxa"/>
            <w:tcBorders>
              <w:top w:val="single" w:sz="4" w:space="0" w:color="auto"/>
              <w:left w:val="single" w:sz="4" w:space="0" w:color="auto"/>
              <w:bottom w:val="single" w:sz="4" w:space="0" w:color="auto"/>
              <w:right w:val="single" w:sz="4" w:space="0" w:color="auto"/>
            </w:tcBorders>
          </w:tcPr>
          <w:p w14:paraId="41FC634F" w14:textId="77777777" w:rsidR="0076403F" w:rsidRPr="00592E3B" w:rsidRDefault="0076403F" w:rsidP="0076403F">
            <w:pPr>
              <w:pStyle w:val="TAL"/>
            </w:pPr>
          </w:p>
        </w:tc>
      </w:tr>
    </w:tbl>
    <w:p w14:paraId="206E544E" w14:textId="77777777" w:rsidR="0033758D" w:rsidRPr="00592E3B" w:rsidRDefault="0033758D" w:rsidP="0033758D"/>
    <w:p w14:paraId="2FDFAF13" w14:textId="77777777" w:rsidR="003F272D" w:rsidRPr="002A20E0" w:rsidRDefault="003F272D" w:rsidP="003F272D">
      <w:pPr>
        <w:rPr>
          <w:ins w:id="97" w:author="MCC160" w:date="2024-05-03T10:48:00Z" w16du:dateUtc="2024-05-03T08:48:00Z"/>
          <w:rFonts w:ascii="Arial" w:hAnsi="Arial" w:cs="Arial"/>
          <w:color w:val="0070C0"/>
          <w:sz w:val="28"/>
          <w:szCs w:val="28"/>
        </w:rPr>
      </w:pPr>
      <w:ins w:id="98" w:author="MCC160" w:date="2024-05-03T10:48:00Z" w16du:dateUtc="2024-05-03T08:48:00Z">
        <w:r w:rsidRPr="006C702B">
          <w:rPr>
            <w:rFonts w:ascii="Arial" w:hAnsi="Arial" w:cs="Arial"/>
            <w:color w:val="0070C0"/>
            <w:sz w:val="28"/>
            <w:szCs w:val="28"/>
          </w:rPr>
          <w:t>&lt;End of modification&gt;</w:t>
        </w:r>
      </w:ins>
    </w:p>
    <w:p w14:paraId="798D7B02" w14:textId="77777777" w:rsidR="00AA54EA" w:rsidRDefault="00AA54EA" w:rsidP="00AA54EA">
      <w:pPr>
        <w:rPr>
          <w:ins w:id="99" w:author="MCC160" w:date="2024-05-03T10:48:00Z" w16du:dateUtc="2024-05-03T08:48:00Z"/>
          <w:rFonts w:ascii="Arial" w:hAnsi="Arial" w:cs="Arial"/>
          <w:color w:val="0070C0"/>
          <w:sz w:val="28"/>
          <w:szCs w:val="28"/>
        </w:rPr>
      </w:pPr>
      <w:ins w:id="100" w:author="MCC160" w:date="2024-05-03T10:48:00Z" w16du:dateUtc="2024-05-03T08:48:00Z">
        <w:r w:rsidRPr="00C4089F">
          <w:rPr>
            <w:rFonts w:ascii="Arial" w:hAnsi="Arial" w:cs="Arial"/>
            <w:color w:val="0070C0"/>
            <w:sz w:val="28"/>
            <w:szCs w:val="28"/>
          </w:rPr>
          <w:t>&lt;Start of modification&gt;</w:t>
        </w:r>
      </w:ins>
    </w:p>
    <w:p w14:paraId="75314537" w14:textId="77777777" w:rsidR="0033758D" w:rsidRPr="00592E3B" w:rsidRDefault="0033758D" w:rsidP="0033758D">
      <w:pPr>
        <w:pStyle w:val="Heading5"/>
      </w:pPr>
      <w:bookmarkStart w:id="101" w:name="_Toc20908991"/>
      <w:bookmarkStart w:id="102" w:name="_Toc27678130"/>
      <w:bookmarkStart w:id="103" w:name="_Toc36037152"/>
      <w:bookmarkStart w:id="104" w:name="_Toc44398229"/>
      <w:bookmarkStart w:id="105" w:name="_Toc52382414"/>
      <w:bookmarkStart w:id="106" w:name="_Toc60687323"/>
      <w:bookmarkStart w:id="107" w:name="_Toc68726488"/>
      <w:bookmarkStart w:id="108" w:name="_Toc92288111"/>
      <w:bookmarkStart w:id="109" w:name="_Toc92306512"/>
      <w:bookmarkStart w:id="110" w:name="_Toc100443322"/>
      <w:bookmarkStart w:id="111" w:name="_Toc163565983"/>
      <w:r w:rsidRPr="00592E3B">
        <w:lastRenderedPageBreak/>
        <w:t>5.5.4.10.8</w:t>
      </w:r>
      <w:r w:rsidRPr="00592E3B">
        <w:tab/>
        <w:t>KMS Key Set</w:t>
      </w:r>
      <w:bookmarkEnd w:id="101"/>
      <w:bookmarkEnd w:id="102"/>
      <w:bookmarkEnd w:id="103"/>
      <w:bookmarkEnd w:id="104"/>
      <w:bookmarkEnd w:id="105"/>
      <w:bookmarkEnd w:id="106"/>
      <w:bookmarkEnd w:id="107"/>
      <w:bookmarkEnd w:id="108"/>
      <w:bookmarkEnd w:id="109"/>
      <w:bookmarkEnd w:id="110"/>
      <w:bookmarkEnd w:id="111"/>
    </w:p>
    <w:p w14:paraId="7E394E81" w14:textId="77777777" w:rsidR="0033758D" w:rsidRPr="00592E3B" w:rsidRDefault="0033758D" w:rsidP="0033758D">
      <w:pPr>
        <w:pStyle w:val="TH"/>
      </w:pPr>
      <w:r w:rsidRPr="00592E3B">
        <w:t>Table 5.5.4.10.8-1: KMS Key Set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33758D" w:rsidRPr="00592E3B" w14:paraId="5EE67293" w14:textId="77777777" w:rsidTr="00A4621E">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785B10F" w14:textId="5D1A41AB" w:rsidR="0033758D" w:rsidRPr="00592E3B" w:rsidRDefault="0033758D" w:rsidP="00FF78A7">
            <w:pPr>
              <w:pStyle w:val="TAL"/>
              <w:rPr>
                <w:rFonts w:cs="Arial"/>
                <w:szCs w:val="18"/>
              </w:rPr>
            </w:pPr>
            <w:r w:rsidRPr="00592E3B">
              <w:lastRenderedPageBreak/>
              <w:t>Derivation Path: TS 33.180 [94], clause D.3.</w:t>
            </w:r>
            <w:del w:id="112" w:author="MCC160" w:date="2024-05-03T12:21:00Z" w16du:dateUtc="2024-05-03T10:21:00Z">
              <w:r w:rsidRPr="00592E3B" w:rsidDel="00A4621E">
                <w:delText>2</w:delText>
              </w:r>
            </w:del>
            <w:ins w:id="113" w:author="MCC160" w:date="2024-05-03T12:21:00Z" w16du:dateUtc="2024-05-03T10:21:00Z">
              <w:r w:rsidR="00A4621E">
                <w:t>3</w:t>
              </w:r>
            </w:ins>
            <w:r w:rsidRPr="00592E3B">
              <w:t>.2</w:t>
            </w:r>
          </w:p>
        </w:tc>
      </w:tr>
      <w:tr w:rsidR="0033758D" w:rsidRPr="00592E3B" w14:paraId="619298B6" w14:textId="77777777" w:rsidTr="00A4621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9C6616B" w14:textId="77777777" w:rsidR="0033758D" w:rsidRPr="00592E3B" w:rsidRDefault="0033758D" w:rsidP="00FF78A7">
            <w:pPr>
              <w:pStyle w:val="TAH"/>
              <w:rPr>
                <w:bCs/>
              </w:rPr>
            </w:pPr>
            <w:r w:rsidRPr="00592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9434EA" w14:textId="77777777" w:rsidR="0033758D" w:rsidRPr="00592E3B" w:rsidRDefault="0033758D" w:rsidP="00FF78A7">
            <w:pPr>
              <w:pStyle w:val="TAH"/>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BED632" w14:textId="77777777" w:rsidR="0033758D" w:rsidRPr="00592E3B" w:rsidRDefault="0033758D" w:rsidP="00FF78A7">
            <w:pPr>
              <w:pStyle w:val="TAH"/>
              <w:rPr>
                <w:bCs/>
              </w:rPr>
            </w:pPr>
            <w:r w:rsidRPr="00592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E2BDFD4" w14:textId="77777777" w:rsidR="0033758D" w:rsidRPr="00592E3B" w:rsidRDefault="0033758D" w:rsidP="00FF78A7">
            <w:pPr>
              <w:pStyle w:val="TAH"/>
              <w:rPr>
                <w:bCs/>
              </w:rPr>
            </w:pPr>
            <w:r w:rsidRPr="00592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436B38B" w14:textId="77777777" w:rsidR="0033758D" w:rsidRPr="00592E3B" w:rsidRDefault="0033758D" w:rsidP="00FF78A7">
            <w:pPr>
              <w:pStyle w:val="TAH"/>
              <w:rPr>
                <w:bCs/>
              </w:rPr>
            </w:pPr>
            <w:r w:rsidRPr="00592E3B">
              <w:rPr>
                <w:bCs/>
              </w:rPr>
              <w:t>Condition</w:t>
            </w:r>
          </w:p>
        </w:tc>
      </w:tr>
      <w:tr w:rsidR="0033758D" w:rsidRPr="00592E3B" w14:paraId="7B36C282" w14:textId="77777777" w:rsidTr="00A4621E">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FF96751" w14:textId="77777777" w:rsidR="0033758D" w:rsidRPr="00592E3B" w:rsidRDefault="0033758D" w:rsidP="00FF78A7">
            <w:pPr>
              <w:pStyle w:val="TAL"/>
              <w:rPr>
                <w:b/>
              </w:rPr>
            </w:pPr>
            <w:r w:rsidRPr="00592E3B">
              <w:rPr>
                <w:b/>
              </w:rPr>
              <w:t xml:space="preserve">Signed </w:t>
            </w:r>
            <w:proofErr w:type="spellStart"/>
            <w:r w:rsidRPr="00592E3B">
              <w:rPr>
                <w:b/>
              </w:rPr>
              <w:t>KmsResponse</w:t>
            </w:r>
            <w:proofErr w:type="spellEnd"/>
          </w:p>
        </w:tc>
        <w:tc>
          <w:tcPr>
            <w:tcW w:w="2126" w:type="dxa"/>
            <w:tcBorders>
              <w:top w:val="single" w:sz="4" w:space="0" w:color="auto"/>
              <w:left w:val="single" w:sz="4" w:space="0" w:color="auto"/>
              <w:bottom w:val="single" w:sz="4" w:space="0" w:color="auto"/>
              <w:right w:val="single" w:sz="4" w:space="0" w:color="auto"/>
            </w:tcBorders>
          </w:tcPr>
          <w:p w14:paraId="2DFD692A" w14:textId="77777777" w:rsidR="0033758D" w:rsidRPr="00592E3B" w:rsidRDefault="0033758D" w:rsidP="00FF78A7">
            <w:pPr>
              <w:pStyle w:val="TAL"/>
            </w:pPr>
          </w:p>
        </w:tc>
        <w:tc>
          <w:tcPr>
            <w:tcW w:w="2126" w:type="dxa"/>
            <w:tcBorders>
              <w:top w:val="single" w:sz="4" w:space="0" w:color="auto"/>
              <w:left w:val="single" w:sz="4" w:space="0" w:color="auto"/>
              <w:bottom w:val="single" w:sz="4" w:space="0" w:color="auto"/>
              <w:right w:val="single" w:sz="4" w:space="0" w:color="auto"/>
            </w:tcBorders>
          </w:tcPr>
          <w:p w14:paraId="6DB848D2" w14:textId="77777777" w:rsidR="0033758D" w:rsidRPr="00592E3B" w:rsidRDefault="0033758D" w:rsidP="00FF78A7">
            <w:pPr>
              <w:pStyle w:val="TAL"/>
            </w:pPr>
          </w:p>
        </w:tc>
        <w:tc>
          <w:tcPr>
            <w:tcW w:w="1418" w:type="dxa"/>
            <w:tcBorders>
              <w:top w:val="single" w:sz="4" w:space="0" w:color="auto"/>
              <w:left w:val="single" w:sz="4" w:space="0" w:color="auto"/>
              <w:bottom w:val="single" w:sz="4" w:space="0" w:color="auto"/>
              <w:right w:val="single" w:sz="4" w:space="0" w:color="auto"/>
            </w:tcBorders>
          </w:tcPr>
          <w:p w14:paraId="51CE94F4"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7D35276F" w14:textId="77777777" w:rsidR="0033758D" w:rsidRPr="00592E3B" w:rsidRDefault="0033758D" w:rsidP="00FF78A7">
            <w:pPr>
              <w:pStyle w:val="TAL"/>
            </w:pPr>
          </w:p>
        </w:tc>
      </w:tr>
      <w:tr w:rsidR="0033758D" w:rsidRPr="00592E3B" w14:paraId="73509B4B"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D0F8B9" w14:textId="77777777" w:rsidR="0033758D" w:rsidRPr="00592E3B" w:rsidRDefault="0033758D" w:rsidP="00FF78A7">
            <w:pPr>
              <w:pStyle w:val="TAL"/>
            </w:pPr>
            <w:r w:rsidRPr="00592E3B">
              <w:t xml:space="preserve">  Id</w:t>
            </w:r>
          </w:p>
        </w:tc>
        <w:tc>
          <w:tcPr>
            <w:tcW w:w="2126" w:type="dxa"/>
            <w:tcBorders>
              <w:top w:val="single" w:sz="4" w:space="0" w:color="auto"/>
              <w:left w:val="single" w:sz="4" w:space="0" w:color="auto"/>
              <w:bottom w:val="single" w:sz="4" w:space="0" w:color="auto"/>
              <w:right w:val="single" w:sz="4" w:space="0" w:color="auto"/>
            </w:tcBorders>
            <w:hideMark/>
          </w:tcPr>
          <w:p w14:paraId="31E2C905" w14:textId="77777777" w:rsidR="0033758D" w:rsidRPr="00592E3B" w:rsidRDefault="0033758D" w:rsidP="00FF78A7">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64468960" w14:textId="77777777" w:rsidR="0033758D" w:rsidRPr="00592E3B" w:rsidRDefault="0033758D" w:rsidP="00FF78A7">
            <w:pPr>
              <w:pStyle w:val="TAL"/>
            </w:pPr>
            <w:r w:rsidRPr="00592E3B">
              <w:t>arbitrarily selected id which the Signature’s Reference URI refers to</w:t>
            </w:r>
          </w:p>
        </w:tc>
        <w:tc>
          <w:tcPr>
            <w:tcW w:w="1418" w:type="dxa"/>
            <w:tcBorders>
              <w:top w:val="single" w:sz="4" w:space="0" w:color="auto"/>
              <w:left w:val="single" w:sz="4" w:space="0" w:color="auto"/>
              <w:bottom w:val="single" w:sz="4" w:space="0" w:color="auto"/>
              <w:right w:val="single" w:sz="4" w:space="0" w:color="auto"/>
            </w:tcBorders>
          </w:tcPr>
          <w:p w14:paraId="01110970"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05A3ADD6" w14:textId="77777777" w:rsidR="0033758D" w:rsidRPr="00592E3B" w:rsidRDefault="0033758D" w:rsidP="00FF78A7">
            <w:pPr>
              <w:pStyle w:val="TAL"/>
            </w:pPr>
          </w:p>
        </w:tc>
      </w:tr>
      <w:tr w:rsidR="0033758D" w:rsidRPr="00592E3B" w14:paraId="12F8DA86"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628C8E" w14:textId="77777777" w:rsidR="0033758D" w:rsidRPr="00592E3B" w:rsidRDefault="0033758D" w:rsidP="00FF78A7">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B70B5D" w14:textId="77777777" w:rsidR="0033758D" w:rsidRPr="00592E3B" w:rsidRDefault="0033758D" w:rsidP="00FF78A7">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3BB84A" w14:textId="77777777" w:rsidR="0033758D" w:rsidRPr="00592E3B" w:rsidRDefault="0033758D" w:rsidP="00FF78A7">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3819CFFE"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514D0655" w14:textId="77777777" w:rsidR="0033758D" w:rsidRPr="00592E3B" w:rsidRDefault="0033758D" w:rsidP="00FF78A7">
            <w:pPr>
              <w:pStyle w:val="TAL"/>
            </w:pPr>
          </w:p>
        </w:tc>
      </w:tr>
      <w:tr w:rsidR="0033758D" w:rsidRPr="00592E3B" w14:paraId="53E188FE"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E412E1" w14:textId="77777777" w:rsidR="0033758D" w:rsidRPr="00592E3B" w:rsidRDefault="0033758D" w:rsidP="00FF78A7">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BB53787" w14:textId="405F77E1" w:rsidR="0033758D" w:rsidRPr="00592E3B" w:rsidDel="003929B1" w:rsidRDefault="0033758D" w:rsidP="003929B1">
            <w:pPr>
              <w:pStyle w:val="TAL"/>
              <w:rPr>
                <w:del w:id="114" w:author="MCC160" w:date="2024-05-03T12:28:00Z" w16du:dateUtc="2024-05-03T10:28:00Z"/>
              </w:rPr>
            </w:pPr>
            <w:proofErr w:type="spellStart"/>
            <w:r w:rsidRPr="00592E3B">
              <w:t>tsc_MCX_MC_ID_User_A</w:t>
            </w:r>
            <w:proofErr w:type="spellEnd"/>
          </w:p>
          <w:p w14:paraId="121FFE34" w14:textId="33631B70" w:rsidR="0033758D" w:rsidRPr="00592E3B" w:rsidRDefault="0033758D" w:rsidP="003929B1">
            <w:pPr>
              <w:pStyle w:val="TAL"/>
            </w:pPr>
            <w:del w:id="115" w:author="MCC160" w:date="2024-05-03T12:28:00Z" w16du:dateUtc="2024-05-03T10:28:00Z">
              <w:r w:rsidRPr="00592E3B" w:rsidDel="003929B1">
                <w:rPr>
                  <w:color w:val="FF0000"/>
                </w:rPr>
                <w:delText>Editor's note: to be clarified whether the MC ID can be used in this context or whether there are restrictions how to set the UserUri</w:delText>
              </w:r>
            </w:del>
          </w:p>
        </w:tc>
        <w:tc>
          <w:tcPr>
            <w:tcW w:w="2126" w:type="dxa"/>
            <w:tcBorders>
              <w:top w:val="single" w:sz="4" w:space="0" w:color="auto"/>
              <w:left w:val="single" w:sz="4" w:space="0" w:color="auto"/>
              <w:bottom w:val="single" w:sz="4" w:space="0" w:color="auto"/>
              <w:right w:val="single" w:sz="4" w:space="0" w:color="auto"/>
            </w:tcBorders>
            <w:hideMark/>
          </w:tcPr>
          <w:p w14:paraId="7067C14B" w14:textId="77777777" w:rsidR="0033758D" w:rsidRPr="00592E3B" w:rsidRDefault="0033758D" w:rsidP="00FF78A7">
            <w:pPr>
              <w:pStyle w:val="TAL"/>
            </w:pPr>
            <w:r w:rsidRPr="00592E3B">
              <w:t>The MC ID with which the user has used for authentication</w:t>
            </w:r>
          </w:p>
        </w:tc>
        <w:tc>
          <w:tcPr>
            <w:tcW w:w="1418" w:type="dxa"/>
            <w:tcBorders>
              <w:top w:val="single" w:sz="4" w:space="0" w:color="auto"/>
              <w:left w:val="single" w:sz="4" w:space="0" w:color="auto"/>
              <w:bottom w:val="single" w:sz="4" w:space="0" w:color="auto"/>
              <w:right w:val="single" w:sz="4" w:space="0" w:color="auto"/>
            </w:tcBorders>
          </w:tcPr>
          <w:p w14:paraId="576F411F"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62222B3C" w14:textId="77777777" w:rsidR="0033758D" w:rsidRPr="00592E3B" w:rsidRDefault="0033758D" w:rsidP="00FF78A7">
            <w:pPr>
              <w:pStyle w:val="TAL"/>
            </w:pPr>
          </w:p>
        </w:tc>
      </w:tr>
      <w:tr w:rsidR="0033758D" w:rsidRPr="00592E3B" w14:paraId="5EC6F401"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515D35" w14:textId="77777777" w:rsidR="0033758D" w:rsidRPr="00592E3B" w:rsidRDefault="0033758D" w:rsidP="00FF78A7">
            <w:pPr>
              <w:pStyle w:val="TAL"/>
            </w:pPr>
            <w:r w:rsidRPr="00592E3B">
              <w:t xml:space="preserve">  Time</w:t>
            </w:r>
          </w:p>
        </w:tc>
        <w:tc>
          <w:tcPr>
            <w:tcW w:w="2126" w:type="dxa"/>
            <w:tcBorders>
              <w:top w:val="single" w:sz="4" w:space="0" w:color="auto"/>
              <w:left w:val="single" w:sz="4" w:space="0" w:color="auto"/>
              <w:bottom w:val="single" w:sz="4" w:space="0" w:color="auto"/>
              <w:right w:val="single" w:sz="4" w:space="0" w:color="auto"/>
            </w:tcBorders>
            <w:hideMark/>
          </w:tcPr>
          <w:p w14:paraId="62716111" w14:textId="77777777" w:rsidR="0033758D" w:rsidRPr="00592E3B" w:rsidRDefault="0033758D" w:rsidP="00FF78A7">
            <w:pPr>
              <w:pStyle w:val="TAL"/>
            </w:pPr>
            <w:r w:rsidRPr="00592E3B">
              <w:t>Current system time of the SS</w:t>
            </w:r>
          </w:p>
        </w:tc>
        <w:tc>
          <w:tcPr>
            <w:tcW w:w="2126" w:type="dxa"/>
            <w:tcBorders>
              <w:top w:val="single" w:sz="4" w:space="0" w:color="auto"/>
              <w:left w:val="single" w:sz="4" w:space="0" w:color="auto"/>
              <w:bottom w:val="single" w:sz="4" w:space="0" w:color="auto"/>
              <w:right w:val="single" w:sz="4" w:space="0" w:color="auto"/>
            </w:tcBorders>
            <w:hideMark/>
          </w:tcPr>
          <w:p w14:paraId="32A5A676" w14:textId="77777777" w:rsidR="0033758D" w:rsidRPr="00592E3B" w:rsidRDefault="0033758D" w:rsidP="00FF78A7">
            <w:pPr>
              <w:pStyle w:val="TAL"/>
            </w:pPr>
            <w:r w:rsidRPr="00592E3B">
              <w:t>Time stamp of KMS message</w:t>
            </w:r>
          </w:p>
        </w:tc>
        <w:tc>
          <w:tcPr>
            <w:tcW w:w="1418" w:type="dxa"/>
            <w:tcBorders>
              <w:top w:val="single" w:sz="4" w:space="0" w:color="auto"/>
              <w:left w:val="single" w:sz="4" w:space="0" w:color="auto"/>
              <w:bottom w:val="single" w:sz="4" w:space="0" w:color="auto"/>
              <w:right w:val="single" w:sz="4" w:space="0" w:color="auto"/>
            </w:tcBorders>
          </w:tcPr>
          <w:p w14:paraId="17EFDC2E" w14:textId="77777777" w:rsidR="0033758D" w:rsidRPr="00592E3B" w:rsidRDefault="0033758D" w:rsidP="00FF78A7">
            <w:pPr>
              <w:pStyle w:val="TAL"/>
            </w:pPr>
          </w:p>
        </w:tc>
        <w:tc>
          <w:tcPr>
            <w:tcW w:w="1134" w:type="dxa"/>
            <w:tcBorders>
              <w:top w:val="single" w:sz="4" w:space="0" w:color="auto"/>
              <w:left w:val="single" w:sz="4" w:space="0" w:color="auto"/>
              <w:bottom w:val="single" w:sz="4" w:space="0" w:color="auto"/>
              <w:right w:val="single" w:sz="4" w:space="0" w:color="auto"/>
            </w:tcBorders>
          </w:tcPr>
          <w:p w14:paraId="67DE85FC" w14:textId="77777777" w:rsidR="0033758D" w:rsidRPr="00592E3B" w:rsidRDefault="0033758D" w:rsidP="00FF78A7">
            <w:pPr>
              <w:pStyle w:val="TAL"/>
            </w:pPr>
          </w:p>
        </w:tc>
      </w:tr>
      <w:tr w:rsidR="0033758D" w:rsidRPr="00592E3B" w:rsidDel="00A4621E" w14:paraId="5B740B7F" w14:textId="77F3D554" w:rsidTr="00A4621E">
        <w:trPr>
          <w:cantSplit/>
          <w:jc w:val="center"/>
          <w:del w:id="116" w:author="MCC160" w:date="2024-05-03T12:18:00Z"/>
        </w:trPr>
        <w:tc>
          <w:tcPr>
            <w:tcW w:w="2835" w:type="dxa"/>
            <w:tcBorders>
              <w:top w:val="single" w:sz="4" w:space="0" w:color="auto"/>
              <w:left w:val="single" w:sz="4" w:space="0" w:color="auto"/>
              <w:bottom w:val="single" w:sz="4" w:space="0" w:color="auto"/>
              <w:right w:val="single" w:sz="4" w:space="0" w:color="auto"/>
            </w:tcBorders>
            <w:hideMark/>
          </w:tcPr>
          <w:p w14:paraId="118BB3F1" w14:textId="7DD4F942" w:rsidR="0033758D" w:rsidRPr="00592E3B" w:rsidDel="00A4621E" w:rsidRDefault="0033758D" w:rsidP="00FF78A7">
            <w:pPr>
              <w:pStyle w:val="TAL"/>
              <w:rPr>
                <w:del w:id="117" w:author="MCC160" w:date="2024-05-03T12:18:00Z" w16du:dateUtc="2024-05-03T10:18:00Z"/>
              </w:rPr>
            </w:pPr>
            <w:del w:id="118" w:author="MCC160" w:date="2024-05-03T12:18:00Z" w16du:dateUtc="2024-05-03T10:18:00Z">
              <w:r w:rsidRPr="00592E3B" w:rsidDel="00A4621E">
                <w:delText xml:space="preserve">  ClientReqUrl</w:delText>
              </w:r>
            </w:del>
          </w:p>
        </w:tc>
        <w:tc>
          <w:tcPr>
            <w:tcW w:w="2126" w:type="dxa"/>
            <w:tcBorders>
              <w:top w:val="single" w:sz="4" w:space="0" w:color="auto"/>
              <w:left w:val="single" w:sz="4" w:space="0" w:color="auto"/>
              <w:bottom w:val="single" w:sz="4" w:space="0" w:color="auto"/>
              <w:right w:val="single" w:sz="4" w:space="0" w:color="auto"/>
            </w:tcBorders>
            <w:hideMark/>
          </w:tcPr>
          <w:p w14:paraId="3782D568" w14:textId="2934956B" w:rsidR="0033758D" w:rsidRPr="00592E3B" w:rsidDel="00A4621E" w:rsidRDefault="0033758D" w:rsidP="00FF78A7">
            <w:pPr>
              <w:pStyle w:val="TAL"/>
              <w:rPr>
                <w:del w:id="119" w:author="MCC160" w:date="2024-05-03T12:18:00Z" w16du:dateUtc="2024-05-03T10:18:00Z"/>
              </w:rPr>
            </w:pPr>
            <w:del w:id="120" w:author="MCC160" w:date="2024-05-03T12:18:00Z" w16du:dateUtc="2024-05-03T10:18:00Z">
              <w:r w:rsidRPr="00592E3B" w:rsidDel="00A4621E">
                <w:delText>tsc_MCX_KMS_ClientReqUrl_keyprov</w:delText>
              </w:r>
            </w:del>
          </w:p>
        </w:tc>
        <w:tc>
          <w:tcPr>
            <w:tcW w:w="2126" w:type="dxa"/>
            <w:tcBorders>
              <w:top w:val="single" w:sz="4" w:space="0" w:color="auto"/>
              <w:left w:val="single" w:sz="4" w:space="0" w:color="auto"/>
              <w:bottom w:val="single" w:sz="4" w:space="0" w:color="auto"/>
              <w:right w:val="single" w:sz="4" w:space="0" w:color="auto"/>
            </w:tcBorders>
            <w:hideMark/>
          </w:tcPr>
          <w:p w14:paraId="3141BABE" w14:textId="15652FD4" w:rsidR="0033758D" w:rsidRPr="00592E3B" w:rsidDel="00A4621E" w:rsidRDefault="0033758D" w:rsidP="00FF78A7">
            <w:pPr>
              <w:pStyle w:val="TAL"/>
              <w:rPr>
                <w:del w:id="121" w:author="MCC160" w:date="2024-05-03T12:18:00Z" w16du:dateUtc="2024-05-03T10:18:00Z"/>
              </w:rPr>
            </w:pPr>
            <w:del w:id="122" w:author="MCC160" w:date="2024-05-03T12:18:00Z" w16du:dateUtc="2024-05-03T10:18:00Z">
              <w:r w:rsidRPr="00592E3B" w:rsidDel="00A4621E">
                <w:delText>URL of the client making the key request</w:delText>
              </w:r>
            </w:del>
          </w:p>
        </w:tc>
        <w:tc>
          <w:tcPr>
            <w:tcW w:w="1418" w:type="dxa"/>
            <w:tcBorders>
              <w:top w:val="single" w:sz="4" w:space="0" w:color="auto"/>
              <w:left w:val="single" w:sz="4" w:space="0" w:color="auto"/>
              <w:bottom w:val="single" w:sz="4" w:space="0" w:color="auto"/>
              <w:right w:val="single" w:sz="4" w:space="0" w:color="auto"/>
            </w:tcBorders>
          </w:tcPr>
          <w:p w14:paraId="41A5DB32" w14:textId="65E885A5" w:rsidR="0033758D" w:rsidRPr="00592E3B" w:rsidDel="00A4621E" w:rsidRDefault="0033758D" w:rsidP="00FF78A7">
            <w:pPr>
              <w:pStyle w:val="TAL"/>
              <w:rPr>
                <w:del w:id="123" w:author="MCC160" w:date="2024-05-03T12:18:00Z" w16du:dateUtc="2024-05-03T10:18:00Z"/>
              </w:rPr>
            </w:pPr>
          </w:p>
        </w:tc>
        <w:tc>
          <w:tcPr>
            <w:tcW w:w="1134" w:type="dxa"/>
            <w:tcBorders>
              <w:top w:val="single" w:sz="4" w:space="0" w:color="auto"/>
              <w:left w:val="single" w:sz="4" w:space="0" w:color="auto"/>
              <w:bottom w:val="single" w:sz="4" w:space="0" w:color="auto"/>
              <w:right w:val="single" w:sz="4" w:space="0" w:color="auto"/>
            </w:tcBorders>
          </w:tcPr>
          <w:p w14:paraId="12D6F4A5" w14:textId="245BFC89" w:rsidR="0033758D" w:rsidRPr="00592E3B" w:rsidDel="00A4621E" w:rsidRDefault="0033758D" w:rsidP="00FF78A7">
            <w:pPr>
              <w:pStyle w:val="TAL"/>
              <w:rPr>
                <w:del w:id="124" w:author="MCC160" w:date="2024-05-03T12:18:00Z" w16du:dateUtc="2024-05-03T10:18:00Z"/>
              </w:rPr>
            </w:pPr>
          </w:p>
        </w:tc>
      </w:tr>
      <w:tr w:rsidR="00A4621E" w:rsidRPr="00592E3B" w14:paraId="435FCCD7" w14:textId="77777777" w:rsidTr="00A4621E">
        <w:trPr>
          <w:cantSplit/>
          <w:jc w:val="center"/>
          <w:ins w:id="125" w:author="MCC160" w:date="2024-05-03T12:17:00Z"/>
        </w:trPr>
        <w:tc>
          <w:tcPr>
            <w:tcW w:w="2835" w:type="dxa"/>
            <w:tcBorders>
              <w:top w:val="single" w:sz="4" w:space="0" w:color="auto"/>
              <w:left w:val="single" w:sz="4" w:space="0" w:color="auto"/>
              <w:bottom w:val="single" w:sz="4" w:space="0" w:color="auto"/>
              <w:right w:val="single" w:sz="4" w:space="0" w:color="auto"/>
            </w:tcBorders>
          </w:tcPr>
          <w:p w14:paraId="14A047DE" w14:textId="17713BBC" w:rsidR="00A4621E" w:rsidRPr="00592E3B" w:rsidRDefault="00A4621E" w:rsidP="00A4621E">
            <w:pPr>
              <w:pStyle w:val="TAL"/>
              <w:rPr>
                <w:ins w:id="126" w:author="MCC160" w:date="2024-05-03T12:17:00Z" w16du:dateUtc="2024-05-03T10:17:00Z"/>
              </w:rPr>
            </w:pPr>
            <w:ins w:id="127" w:author="MCC160" w:date="2024-05-03T12:18:00Z" w16du:dateUtc="2024-05-03T10:18:00Z">
              <w:r w:rsidRPr="00592E3B">
                <w:t xml:space="preserve">  </w:t>
              </w:r>
              <w:proofErr w:type="spellStart"/>
              <w:r w:rsidRPr="00592E3B">
                <w:t>ClientReqUrl</w:t>
              </w:r>
            </w:ins>
            <w:proofErr w:type="spellEnd"/>
          </w:p>
        </w:tc>
        <w:tc>
          <w:tcPr>
            <w:tcW w:w="2126" w:type="dxa"/>
            <w:tcBorders>
              <w:top w:val="single" w:sz="4" w:space="0" w:color="auto"/>
              <w:left w:val="single" w:sz="4" w:space="0" w:color="auto"/>
              <w:bottom w:val="single" w:sz="4" w:space="0" w:color="auto"/>
              <w:right w:val="single" w:sz="4" w:space="0" w:color="auto"/>
            </w:tcBorders>
          </w:tcPr>
          <w:p w14:paraId="63F1BE41" w14:textId="50A9E44A" w:rsidR="00A4621E" w:rsidRPr="00592E3B" w:rsidRDefault="00A4621E" w:rsidP="00A4621E">
            <w:pPr>
              <w:pStyle w:val="TAL"/>
              <w:rPr>
                <w:ins w:id="128" w:author="MCC160" w:date="2024-05-03T12:17:00Z" w16du:dateUtc="2024-05-03T10:17:00Z"/>
              </w:rPr>
            </w:pPr>
            <w:ins w:id="129" w:author="MCC160" w:date="2024-05-03T12:17:00Z" w16du:dateUtc="2024-05-03T10:17:00Z">
              <w:r w:rsidRPr="00A4621E">
                <w:t xml:space="preserve">same URI as used by the client as Request URI in the HTTP POST requesting the KMS Key Set (KMS </w:t>
              </w:r>
              <w:proofErr w:type="spellStart"/>
              <w:r w:rsidRPr="00A4621E">
                <w:t>KeyProvision</w:t>
              </w:r>
              <w:proofErr w:type="spellEnd"/>
              <w:r w:rsidRPr="00A4621E">
                <w:t xml:space="preserve"> request)</w:t>
              </w:r>
            </w:ins>
          </w:p>
        </w:tc>
        <w:tc>
          <w:tcPr>
            <w:tcW w:w="2126" w:type="dxa"/>
            <w:tcBorders>
              <w:top w:val="single" w:sz="4" w:space="0" w:color="auto"/>
              <w:left w:val="single" w:sz="4" w:space="0" w:color="auto"/>
              <w:bottom w:val="single" w:sz="4" w:space="0" w:color="auto"/>
              <w:right w:val="single" w:sz="4" w:space="0" w:color="auto"/>
            </w:tcBorders>
          </w:tcPr>
          <w:p w14:paraId="4C1C9CB4" w14:textId="77777777" w:rsidR="00A4621E" w:rsidRPr="00592E3B" w:rsidRDefault="00A4621E" w:rsidP="00A4621E">
            <w:pPr>
              <w:pStyle w:val="TAL"/>
              <w:rPr>
                <w:ins w:id="130" w:author="MCC160" w:date="2024-05-03T12:17:00Z" w16du:dateUtc="2024-05-03T10:17:00Z"/>
              </w:rPr>
            </w:pPr>
          </w:p>
        </w:tc>
        <w:tc>
          <w:tcPr>
            <w:tcW w:w="1418" w:type="dxa"/>
            <w:tcBorders>
              <w:top w:val="single" w:sz="4" w:space="0" w:color="auto"/>
              <w:left w:val="single" w:sz="4" w:space="0" w:color="auto"/>
              <w:bottom w:val="single" w:sz="4" w:space="0" w:color="auto"/>
              <w:right w:val="single" w:sz="4" w:space="0" w:color="auto"/>
            </w:tcBorders>
          </w:tcPr>
          <w:p w14:paraId="00B47E1C" w14:textId="77777777" w:rsidR="00A4621E" w:rsidRPr="00592E3B" w:rsidRDefault="00A4621E" w:rsidP="00A4621E">
            <w:pPr>
              <w:pStyle w:val="TAL"/>
              <w:rPr>
                <w:ins w:id="131" w:author="MCC160" w:date="2024-05-03T12:17:00Z" w16du:dateUtc="2024-05-03T10:17:00Z"/>
              </w:rPr>
            </w:pPr>
          </w:p>
        </w:tc>
        <w:tc>
          <w:tcPr>
            <w:tcW w:w="1134" w:type="dxa"/>
            <w:tcBorders>
              <w:top w:val="single" w:sz="4" w:space="0" w:color="auto"/>
              <w:left w:val="single" w:sz="4" w:space="0" w:color="auto"/>
              <w:bottom w:val="single" w:sz="4" w:space="0" w:color="auto"/>
              <w:right w:val="single" w:sz="4" w:space="0" w:color="auto"/>
            </w:tcBorders>
          </w:tcPr>
          <w:p w14:paraId="2756AE0C" w14:textId="77777777" w:rsidR="00A4621E" w:rsidRPr="00592E3B" w:rsidRDefault="00A4621E" w:rsidP="00A4621E">
            <w:pPr>
              <w:pStyle w:val="TAL"/>
              <w:rPr>
                <w:ins w:id="132" w:author="MCC160" w:date="2024-05-03T12:17:00Z" w16du:dateUtc="2024-05-03T10:17:00Z"/>
              </w:rPr>
            </w:pPr>
          </w:p>
        </w:tc>
      </w:tr>
      <w:tr w:rsidR="00A4621E" w:rsidRPr="00592E3B" w14:paraId="3D7F5F7E"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E9F1C3" w14:textId="77777777" w:rsidR="00A4621E" w:rsidRPr="00592E3B" w:rsidRDefault="00A4621E" w:rsidP="00A4621E">
            <w:pPr>
              <w:pStyle w:val="TAL"/>
              <w:rPr>
                <w:b/>
              </w:rPr>
            </w:pPr>
            <w:r w:rsidRPr="00592E3B">
              <w:t xml:space="preserve">  </w:t>
            </w:r>
            <w:proofErr w:type="spellStart"/>
            <w:r w:rsidRPr="00592E3B">
              <w:rPr>
                <w:b/>
              </w:rPr>
              <w:t>KmsMessage</w:t>
            </w:r>
            <w:proofErr w:type="spellEnd"/>
          </w:p>
        </w:tc>
        <w:tc>
          <w:tcPr>
            <w:tcW w:w="2126" w:type="dxa"/>
            <w:tcBorders>
              <w:top w:val="single" w:sz="4" w:space="0" w:color="auto"/>
              <w:left w:val="single" w:sz="4" w:space="0" w:color="auto"/>
              <w:bottom w:val="single" w:sz="4" w:space="0" w:color="auto"/>
              <w:right w:val="single" w:sz="4" w:space="0" w:color="auto"/>
            </w:tcBorders>
          </w:tcPr>
          <w:p w14:paraId="62EC8B85"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27B16AAC"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5C561DE7"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6EC60374" w14:textId="77777777" w:rsidR="00A4621E" w:rsidRPr="00592E3B" w:rsidRDefault="00A4621E" w:rsidP="00A4621E">
            <w:pPr>
              <w:pStyle w:val="TAL"/>
            </w:pPr>
          </w:p>
        </w:tc>
      </w:tr>
      <w:tr w:rsidR="00A4621E" w:rsidRPr="00592E3B" w14:paraId="1C6AF25E"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7F4368" w14:textId="77777777" w:rsidR="00A4621E" w:rsidRPr="00592E3B" w:rsidRDefault="00A4621E" w:rsidP="00A4621E">
            <w:pPr>
              <w:pStyle w:val="TAL"/>
            </w:pPr>
            <w:r w:rsidRPr="00592E3B">
              <w:t xml:space="preserve">    </w:t>
            </w:r>
            <w:proofErr w:type="spellStart"/>
            <w:r w:rsidRPr="00592E3B">
              <w:t>KmsKeyProv</w:t>
            </w:r>
            <w:proofErr w:type="spellEnd"/>
          </w:p>
        </w:tc>
        <w:tc>
          <w:tcPr>
            <w:tcW w:w="2126" w:type="dxa"/>
            <w:tcBorders>
              <w:top w:val="single" w:sz="4" w:space="0" w:color="auto"/>
              <w:left w:val="single" w:sz="4" w:space="0" w:color="auto"/>
              <w:bottom w:val="single" w:sz="4" w:space="0" w:color="auto"/>
              <w:right w:val="single" w:sz="4" w:space="0" w:color="auto"/>
            </w:tcBorders>
          </w:tcPr>
          <w:p w14:paraId="5F49D66E"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2EB41826"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4E0F29A5"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36BD6F7D" w14:textId="77777777" w:rsidR="00A4621E" w:rsidRPr="00592E3B" w:rsidRDefault="00A4621E" w:rsidP="00A4621E">
            <w:pPr>
              <w:pStyle w:val="TAL"/>
            </w:pPr>
          </w:p>
        </w:tc>
      </w:tr>
      <w:tr w:rsidR="00A4621E" w:rsidRPr="00592E3B" w14:paraId="60290B6C"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E0BF76" w14:textId="77777777" w:rsidR="00A4621E" w:rsidRPr="00592E3B" w:rsidRDefault="00A4621E" w:rsidP="00A4621E">
            <w:pPr>
              <w:pStyle w:val="TAL"/>
              <w:rPr>
                <w:rFonts w:cs="Arial"/>
                <w:szCs w:val="18"/>
              </w:rPr>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421DFE5D" w14:textId="77777777" w:rsidR="00A4621E" w:rsidRPr="00592E3B" w:rsidRDefault="00A4621E" w:rsidP="00A4621E">
            <w:pPr>
              <w:pStyle w:val="TAL"/>
            </w:pPr>
            <w:r w:rsidRPr="00592E3B">
              <w:t>"1.0.0"</w:t>
            </w:r>
          </w:p>
        </w:tc>
        <w:tc>
          <w:tcPr>
            <w:tcW w:w="2126" w:type="dxa"/>
            <w:tcBorders>
              <w:top w:val="single" w:sz="4" w:space="0" w:color="auto"/>
              <w:left w:val="single" w:sz="4" w:space="0" w:color="auto"/>
              <w:bottom w:val="single" w:sz="4" w:space="0" w:color="auto"/>
              <w:right w:val="single" w:sz="4" w:space="0" w:color="auto"/>
            </w:tcBorders>
            <w:hideMark/>
          </w:tcPr>
          <w:p w14:paraId="13B4103A" w14:textId="77777777" w:rsidR="00A4621E" w:rsidRPr="00592E3B" w:rsidRDefault="00A4621E" w:rsidP="00A4621E">
            <w:pPr>
              <w:pStyle w:val="TAL"/>
            </w:pPr>
            <w:r w:rsidRPr="00592E3B">
              <w:t>The version number of the key provision XML</w:t>
            </w:r>
          </w:p>
        </w:tc>
        <w:tc>
          <w:tcPr>
            <w:tcW w:w="1418" w:type="dxa"/>
            <w:tcBorders>
              <w:top w:val="single" w:sz="4" w:space="0" w:color="auto"/>
              <w:left w:val="single" w:sz="4" w:space="0" w:color="auto"/>
              <w:bottom w:val="single" w:sz="4" w:space="0" w:color="auto"/>
              <w:right w:val="single" w:sz="4" w:space="0" w:color="auto"/>
            </w:tcBorders>
          </w:tcPr>
          <w:p w14:paraId="7DDF3DC2"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7851409F" w14:textId="77777777" w:rsidR="00A4621E" w:rsidRPr="00592E3B" w:rsidRDefault="00A4621E" w:rsidP="00A4621E">
            <w:pPr>
              <w:pStyle w:val="TAL"/>
            </w:pPr>
          </w:p>
        </w:tc>
      </w:tr>
      <w:tr w:rsidR="00A4621E" w:rsidRPr="00592E3B" w14:paraId="1C8A5CAB"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A80B39" w14:textId="77777777" w:rsidR="00A4621E" w:rsidRPr="00592E3B" w:rsidRDefault="00A4621E" w:rsidP="00A4621E">
            <w:pPr>
              <w:pStyle w:val="TAL"/>
            </w:pPr>
            <w:r w:rsidRPr="00592E3B">
              <w:t xml:space="preserve">      </w:t>
            </w:r>
            <w:proofErr w:type="spellStart"/>
            <w:r w:rsidRPr="00592E3B">
              <w:t>KmsKeySet</w:t>
            </w:r>
            <w:proofErr w:type="spellEnd"/>
            <w:r w:rsidRPr="00592E3B">
              <w:t>[1]</w:t>
            </w:r>
          </w:p>
        </w:tc>
        <w:tc>
          <w:tcPr>
            <w:tcW w:w="2126" w:type="dxa"/>
            <w:tcBorders>
              <w:top w:val="single" w:sz="4" w:space="0" w:color="auto"/>
              <w:left w:val="single" w:sz="4" w:space="0" w:color="auto"/>
              <w:bottom w:val="single" w:sz="4" w:space="0" w:color="auto"/>
              <w:right w:val="single" w:sz="4" w:space="0" w:color="auto"/>
            </w:tcBorders>
          </w:tcPr>
          <w:p w14:paraId="46C34D24"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4D734A33"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5AF2647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2005E0B6" w14:textId="77777777" w:rsidR="00A4621E" w:rsidRPr="00592E3B" w:rsidRDefault="00A4621E" w:rsidP="00A4621E">
            <w:pPr>
              <w:pStyle w:val="TAL"/>
            </w:pPr>
          </w:p>
        </w:tc>
      </w:tr>
      <w:tr w:rsidR="00A4621E" w:rsidRPr="00592E3B" w14:paraId="7EDFEAB9"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11C898" w14:textId="77777777" w:rsidR="00A4621E" w:rsidRPr="00592E3B" w:rsidRDefault="00A4621E" w:rsidP="00A4621E">
            <w:pPr>
              <w:pStyle w:val="TAL"/>
            </w:pPr>
            <w:r w:rsidRPr="00592E3B">
              <w:t xml:space="preserve">        Version</w:t>
            </w:r>
          </w:p>
        </w:tc>
        <w:tc>
          <w:tcPr>
            <w:tcW w:w="2126" w:type="dxa"/>
            <w:tcBorders>
              <w:top w:val="single" w:sz="4" w:space="0" w:color="auto"/>
              <w:left w:val="single" w:sz="4" w:space="0" w:color="auto"/>
              <w:bottom w:val="single" w:sz="4" w:space="0" w:color="auto"/>
              <w:right w:val="single" w:sz="4" w:space="0" w:color="auto"/>
            </w:tcBorders>
            <w:hideMark/>
          </w:tcPr>
          <w:p w14:paraId="5C4912BC" w14:textId="77777777" w:rsidR="00A4621E" w:rsidRPr="00592E3B" w:rsidRDefault="00A4621E" w:rsidP="00A4621E">
            <w:pPr>
              <w:pStyle w:val="TAL"/>
            </w:pPr>
            <w:r w:rsidRPr="00592E3B">
              <w:t>"1.1.0"</w:t>
            </w:r>
          </w:p>
        </w:tc>
        <w:tc>
          <w:tcPr>
            <w:tcW w:w="2126" w:type="dxa"/>
            <w:tcBorders>
              <w:top w:val="single" w:sz="4" w:space="0" w:color="auto"/>
              <w:left w:val="single" w:sz="4" w:space="0" w:color="auto"/>
              <w:bottom w:val="single" w:sz="4" w:space="0" w:color="auto"/>
              <w:right w:val="single" w:sz="4" w:space="0" w:color="auto"/>
            </w:tcBorders>
            <w:hideMark/>
          </w:tcPr>
          <w:p w14:paraId="7A6093E2" w14:textId="77777777" w:rsidR="00A4621E" w:rsidRPr="00592E3B" w:rsidRDefault="00A4621E" w:rsidP="00A4621E">
            <w:pPr>
              <w:pStyle w:val="TAL"/>
            </w:pPr>
            <w:r w:rsidRPr="00592E3B">
              <w:t>The version number of the key set XML</w:t>
            </w:r>
          </w:p>
        </w:tc>
        <w:tc>
          <w:tcPr>
            <w:tcW w:w="1418" w:type="dxa"/>
            <w:tcBorders>
              <w:top w:val="single" w:sz="4" w:space="0" w:color="auto"/>
              <w:left w:val="single" w:sz="4" w:space="0" w:color="auto"/>
              <w:bottom w:val="single" w:sz="4" w:space="0" w:color="auto"/>
              <w:right w:val="single" w:sz="4" w:space="0" w:color="auto"/>
            </w:tcBorders>
          </w:tcPr>
          <w:p w14:paraId="661630E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7C5FB642" w14:textId="77777777" w:rsidR="00A4621E" w:rsidRPr="00592E3B" w:rsidRDefault="00A4621E" w:rsidP="00A4621E">
            <w:pPr>
              <w:pStyle w:val="TAL"/>
            </w:pPr>
          </w:p>
        </w:tc>
      </w:tr>
      <w:tr w:rsidR="00A4621E" w:rsidRPr="00592E3B" w14:paraId="79B95BC6"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3CB902" w14:textId="77777777" w:rsidR="00A4621E" w:rsidRPr="00592E3B" w:rsidRDefault="00A4621E" w:rsidP="00A4621E">
            <w:pPr>
              <w:pStyle w:val="TAL"/>
            </w:pPr>
            <w:r w:rsidRPr="00592E3B">
              <w:t xml:space="preserve">            </w:t>
            </w:r>
            <w:proofErr w:type="spellStart"/>
            <w:r w:rsidRPr="00592E3B">
              <w:t>KmsUri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928109" w14:textId="77777777" w:rsidR="00A4621E" w:rsidRPr="00592E3B" w:rsidRDefault="00A4621E" w:rsidP="00A4621E">
            <w:pPr>
              <w:pStyle w:val="TAL"/>
            </w:pPr>
            <w:proofErr w:type="spellStart"/>
            <w:r w:rsidRPr="00592E3B">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6CDAC3" w14:textId="77777777" w:rsidR="00A4621E" w:rsidRPr="00592E3B" w:rsidRDefault="00A4621E" w:rsidP="00A4621E">
            <w:pPr>
              <w:pStyle w:val="TAL"/>
            </w:pPr>
            <w:r w:rsidRPr="00592E3B">
              <w:t>The URI of the KMS which issued the key set</w:t>
            </w:r>
          </w:p>
        </w:tc>
        <w:tc>
          <w:tcPr>
            <w:tcW w:w="1418" w:type="dxa"/>
            <w:tcBorders>
              <w:top w:val="single" w:sz="4" w:space="0" w:color="auto"/>
              <w:left w:val="single" w:sz="4" w:space="0" w:color="auto"/>
              <w:bottom w:val="single" w:sz="4" w:space="0" w:color="auto"/>
              <w:right w:val="single" w:sz="4" w:space="0" w:color="auto"/>
            </w:tcBorders>
          </w:tcPr>
          <w:p w14:paraId="5D112FE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77685CB4" w14:textId="77777777" w:rsidR="00A4621E" w:rsidRPr="00592E3B" w:rsidRDefault="00A4621E" w:rsidP="00A4621E">
            <w:pPr>
              <w:pStyle w:val="TAL"/>
            </w:pPr>
          </w:p>
        </w:tc>
      </w:tr>
      <w:tr w:rsidR="00A4621E" w:rsidRPr="00592E3B" w14:paraId="2473F73A"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02BAD5" w14:textId="77777777" w:rsidR="00A4621E" w:rsidRPr="00592E3B" w:rsidRDefault="00A4621E" w:rsidP="00A4621E">
            <w:pPr>
              <w:pStyle w:val="TAL"/>
            </w:pPr>
            <w:r w:rsidRPr="00592E3B">
              <w:t xml:space="preserve">            </w:t>
            </w:r>
            <w:proofErr w:type="spellStart"/>
            <w:r w:rsidRPr="00592E3B">
              <w:t>CertUri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EC6599E" w14:textId="77777777" w:rsidR="00A4621E" w:rsidRPr="00592E3B" w:rsidRDefault="00A4621E" w:rsidP="00A4621E">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3A68CCE1" w14:textId="77777777" w:rsidR="00A4621E" w:rsidRPr="00592E3B" w:rsidRDefault="00A4621E" w:rsidP="00A4621E">
            <w:pPr>
              <w:pStyle w:val="TAL"/>
            </w:pPr>
            <w:r w:rsidRPr="00592E3B">
              <w:t>(Optional) The URI of the Certificate which may be used to validate the key set</w:t>
            </w:r>
          </w:p>
        </w:tc>
        <w:tc>
          <w:tcPr>
            <w:tcW w:w="1418" w:type="dxa"/>
            <w:tcBorders>
              <w:top w:val="single" w:sz="4" w:space="0" w:color="auto"/>
              <w:left w:val="single" w:sz="4" w:space="0" w:color="auto"/>
              <w:bottom w:val="single" w:sz="4" w:space="0" w:color="auto"/>
              <w:right w:val="single" w:sz="4" w:space="0" w:color="auto"/>
            </w:tcBorders>
          </w:tcPr>
          <w:p w14:paraId="61889C58"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50E2B62F" w14:textId="77777777" w:rsidR="00A4621E" w:rsidRPr="00592E3B" w:rsidRDefault="00A4621E" w:rsidP="00A4621E">
            <w:pPr>
              <w:pStyle w:val="TAL"/>
            </w:pPr>
          </w:p>
        </w:tc>
      </w:tr>
      <w:tr w:rsidR="00A4621E" w:rsidRPr="00592E3B" w14:paraId="78725900"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E030DC" w14:textId="77777777" w:rsidR="00A4621E" w:rsidRPr="00592E3B" w:rsidRDefault="00A4621E" w:rsidP="00A4621E">
            <w:pPr>
              <w:pStyle w:val="TAL"/>
            </w:pPr>
            <w:r w:rsidRPr="00592E3B">
              <w:t xml:space="preserve">            Issuer</w:t>
            </w:r>
          </w:p>
        </w:tc>
        <w:tc>
          <w:tcPr>
            <w:tcW w:w="2126" w:type="dxa"/>
            <w:tcBorders>
              <w:top w:val="single" w:sz="4" w:space="0" w:color="auto"/>
              <w:left w:val="single" w:sz="4" w:space="0" w:color="auto"/>
              <w:bottom w:val="single" w:sz="4" w:space="0" w:color="auto"/>
              <w:right w:val="single" w:sz="4" w:space="0" w:color="auto"/>
            </w:tcBorders>
            <w:hideMark/>
          </w:tcPr>
          <w:p w14:paraId="26BF11A9" w14:textId="77777777" w:rsidR="00A4621E" w:rsidRPr="00592E3B" w:rsidRDefault="00A4621E" w:rsidP="00A4621E">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0B153A8B" w14:textId="77777777" w:rsidR="00A4621E" w:rsidRPr="00592E3B" w:rsidRDefault="00A4621E" w:rsidP="00A4621E">
            <w:pPr>
              <w:pStyle w:val="TAL"/>
            </w:pPr>
            <w:r w:rsidRPr="00592E3B">
              <w:t>(Optional) String describing the issuing entity</w:t>
            </w:r>
          </w:p>
        </w:tc>
        <w:tc>
          <w:tcPr>
            <w:tcW w:w="1418" w:type="dxa"/>
            <w:tcBorders>
              <w:top w:val="single" w:sz="4" w:space="0" w:color="auto"/>
              <w:left w:val="single" w:sz="4" w:space="0" w:color="auto"/>
              <w:bottom w:val="single" w:sz="4" w:space="0" w:color="auto"/>
              <w:right w:val="single" w:sz="4" w:space="0" w:color="auto"/>
            </w:tcBorders>
          </w:tcPr>
          <w:p w14:paraId="4873982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15A1BA3C" w14:textId="77777777" w:rsidR="00A4621E" w:rsidRPr="00592E3B" w:rsidRDefault="00A4621E" w:rsidP="00A4621E">
            <w:pPr>
              <w:pStyle w:val="TAL"/>
            </w:pPr>
          </w:p>
        </w:tc>
      </w:tr>
      <w:tr w:rsidR="00A4621E" w:rsidRPr="00592E3B" w14:paraId="6E8706BE" w14:textId="77777777" w:rsidTr="00A4621E">
        <w:trPr>
          <w:cantSplit/>
          <w:jc w:val="center"/>
        </w:trPr>
        <w:tc>
          <w:tcPr>
            <w:tcW w:w="2835" w:type="dxa"/>
            <w:tcBorders>
              <w:top w:val="single" w:sz="4" w:space="0" w:color="auto"/>
              <w:left w:val="single" w:sz="4" w:space="0" w:color="auto"/>
              <w:bottom w:val="nil"/>
              <w:right w:val="single" w:sz="4" w:space="0" w:color="auto"/>
            </w:tcBorders>
            <w:hideMark/>
          </w:tcPr>
          <w:p w14:paraId="55CD4099" w14:textId="77777777" w:rsidR="00A4621E" w:rsidRPr="00592E3B" w:rsidRDefault="00A4621E" w:rsidP="00A4621E">
            <w:pPr>
              <w:pStyle w:val="TAL"/>
            </w:pPr>
            <w:r w:rsidRPr="00592E3B">
              <w:t xml:space="preserve">            </w:t>
            </w:r>
            <w:proofErr w:type="spellStart"/>
            <w:r w:rsidRPr="00592E3B">
              <w:t>UserUri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340121" w14:textId="77777777" w:rsidR="00A4621E" w:rsidRPr="00592E3B" w:rsidRDefault="00A4621E" w:rsidP="00A4621E">
            <w:pPr>
              <w:pStyle w:val="TAL"/>
            </w:pPr>
            <w:proofErr w:type="spellStart"/>
            <w:r w:rsidRPr="00592E3B">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1C16C4" w14:textId="77777777" w:rsidR="00A4621E" w:rsidRPr="00592E3B" w:rsidRDefault="00A4621E" w:rsidP="00A4621E">
            <w:pPr>
              <w:pStyle w:val="TAL"/>
            </w:pPr>
            <w:r w:rsidRPr="00592E3B">
              <w:t>The user's MCPTT ID</w:t>
            </w:r>
          </w:p>
        </w:tc>
        <w:tc>
          <w:tcPr>
            <w:tcW w:w="1418" w:type="dxa"/>
            <w:tcBorders>
              <w:top w:val="single" w:sz="4" w:space="0" w:color="auto"/>
              <w:left w:val="single" w:sz="4" w:space="0" w:color="auto"/>
              <w:bottom w:val="single" w:sz="4" w:space="0" w:color="auto"/>
              <w:right w:val="single" w:sz="4" w:space="0" w:color="auto"/>
            </w:tcBorders>
          </w:tcPr>
          <w:p w14:paraId="0CA25DD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BF76FC0" w14:textId="77777777" w:rsidR="00A4621E" w:rsidRPr="00592E3B" w:rsidRDefault="00A4621E" w:rsidP="00A4621E">
            <w:pPr>
              <w:pStyle w:val="TAL"/>
            </w:pPr>
            <w:r w:rsidRPr="00592E3B">
              <w:t>MCPTT</w:t>
            </w:r>
          </w:p>
        </w:tc>
      </w:tr>
      <w:tr w:rsidR="00A4621E" w:rsidRPr="00592E3B" w14:paraId="53FD29E9" w14:textId="77777777" w:rsidTr="00A4621E">
        <w:trPr>
          <w:cantSplit/>
          <w:jc w:val="center"/>
        </w:trPr>
        <w:tc>
          <w:tcPr>
            <w:tcW w:w="2835" w:type="dxa"/>
            <w:tcBorders>
              <w:top w:val="nil"/>
              <w:left w:val="single" w:sz="4" w:space="0" w:color="auto"/>
              <w:bottom w:val="nil"/>
              <w:right w:val="single" w:sz="4" w:space="0" w:color="auto"/>
            </w:tcBorders>
          </w:tcPr>
          <w:p w14:paraId="4D1A99BD"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088C519" w14:textId="77777777" w:rsidR="00A4621E" w:rsidRPr="00592E3B" w:rsidRDefault="00A4621E" w:rsidP="00A4621E">
            <w:pPr>
              <w:pStyle w:val="TAL"/>
            </w:pPr>
            <w:proofErr w:type="spellStart"/>
            <w:r w:rsidRPr="00592E3B">
              <w:t>px_MCVideo_ID_User_A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9FE16F6" w14:textId="77777777" w:rsidR="00A4621E" w:rsidRPr="00592E3B" w:rsidRDefault="00A4621E" w:rsidP="00A4621E">
            <w:pPr>
              <w:pStyle w:val="TAL"/>
            </w:pPr>
            <w:r w:rsidRPr="00592E3B">
              <w:t xml:space="preserve">The user's </w:t>
            </w:r>
            <w:proofErr w:type="spellStart"/>
            <w:r w:rsidRPr="00592E3B">
              <w:t>MCVideo</w:t>
            </w:r>
            <w:proofErr w:type="spellEnd"/>
            <w:r w:rsidRPr="00592E3B">
              <w:t xml:space="preserve"> ID</w:t>
            </w:r>
          </w:p>
        </w:tc>
        <w:tc>
          <w:tcPr>
            <w:tcW w:w="1418" w:type="dxa"/>
            <w:tcBorders>
              <w:top w:val="single" w:sz="4" w:space="0" w:color="auto"/>
              <w:left w:val="single" w:sz="4" w:space="0" w:color="auto"/>
              <w:bottom w:val="single" w:sz="4" w:space="0" w:color="auto"/>
              <w:right w:val="single" w:sz="4" w:space="0" w:color="auto"/>
            </w:tcBorders>
          </w:tcPr>
          <w:p w14:paraId="53C3D520"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AD40CD6" w14:textId="77777777" w:rsidR="00A4621E" w:rsidRPr="00592E3B" w:rsidRDefault="00A4621E" w:rsidP="00A4621E">
            <w:pPr>
              <w:pStyle w:val="TAL"/>
            </w:pPr>
            <w:r w:rsidRPr="00592E3B">
              <w:t>MCVIDEO</w:t>
            </w:r>
          </w:p>
        </w:tc>
      </w:tr>
      <w:tr w:rsidR="00A4621E" w:rsidRPr="00592E3B" w14:paraId="357A50EE" w14:textId="77777777" w:rsidTr="00A4621E">
        <w:trPr>
          <w:cantSplit/>
          <w:jc w:val="center"/>
        </w:trPr>
        <w:tc>
          <w:tcPr>
            <w:tcW w:w="2835" w:type="dxa"/>
            <w:tcBorders>
              <w:top w:val="nil"/>
              <w:left w:val="single" w:sz="4" w:space="0" w:color="auto"/>
              <w:bottom w:val="single" w:sz="4" w:space="0" w:color="auto"/>
              <w:right w:val="single" w:sz="4" w:space="0" w:color="auto"/>
            </w:tcBorders>
          </w:tcPr>
          <w:p w14:paraId="323DA404"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1C9F52A" w14:textId="77777777" w:rsidR="00A4621E" w:rsidRPr="00592E3B" w:rsidRDefault="00A4621E" w:rsidP="00A4621E">
            <w:pPr>
              <w:pStyle w:val="TAL"/>
            </w:pPr>
            <w:proofErr w:type="spellStart"/>
            <w:r w:rsidRPr="00592E3B">
              <w:t>px_MCData_ID_User_A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BCEF937" w14:textId="77777777" w:rsidR="00A4621E" w:rsidRPr="00592E3B" w:rsidRDefault="00A4621E" w:rsidP="00A4621E">
            <w:pPr>
              <w:pStyle w:val="TAL"/>
            </w:pPr>
            <w:r w:rsidRPr="00592E3B">
              <w:t xml:space="preserve">The user's </w:t>
            </w:r>
            <w:proofErr w:type="spellStart"/>
            <w:r w:rsidRPr="00592E3B">
              <w:t>MCData</w:t>
            </w:r>
            <w:proofErr w:type="spellEnd"/>
            <w:r w:rsidRPr="00592E3B">
              <w:t xml:space="preserve"> ID</w:t>
            </w:r>
          </w:p>
        </w:tc>
        <w:tc>
          <w:tcPr>
            <w:tcW w:w="1418" w:type="dxa"/>
            <w:tcBorders>
              <w:top w:val="single" w:sz="4" w:space="0" w:color="auto"/>
              <w:left w:val="single" w:sz="4" w:space="0" w:color="auto"/>
              <w:bottom w:val="single" w:sz="4" w:space="0" w:color="auto"/>
              <w:right w:val="single" w:sz="4" w:space="0" w:color="auto"/>
            </w:tcBorders>
          </w:tcPr>
          <w:p w14:paraId="0E3B8C3A"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D7F3E00" w14:textId="77777777" w:rsidR="00A4621E" w:rsidRPr="00592E3B" w:rsidRDefault="00A4621E" w:rsidP="00A4621E">
            <w:pPr>
              <w:pStyle w:val="TAL"/>
            </w:pPr>
            <w:r w:rsidRPr="00592E3B">
              <w:t>MCDATA</w:t>
            </w:r>
          </w:p>
        </w:tc>
      </w:tr>
      <w:tr w:rsidR="00A4621E" w:rsidRPr="00592E3B" w14:paraId="01E0D738"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7F8684" w14:textId="77777777" w:rsidR="00A4621E" w:rsidRPr="00592E3B" w:rsidRDefault="00A4621E" w:rsidP="00A4621E">
            <w:pPr>
              <w:pStyle w:val="TAL"/>
            </w:pPr>
            <w:r w:rsidRPr="00592E3B">
              <w:t xml:space="preserve">            </w:t>
            </w:r>
            <w:proofErr w:type="spellStart"/>
            <w:r w:rsidRPr="00592E3B">
              <w:t>UserID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583771" w14:textId="505B31A5" w:rsidR="00A4621E" w:rsidRPr="00592E3B" w:rsidDel="00B76769" w:rsidRDefault="00F72A10" w:rsidP="00B76769">
            <w:pPr>
              <w:pStyle w:val="TAL"/>
              <w:rPr>
                <w:del w:id="133" w:author="MCC160" w:date="2024-05-03T12:32:00Z" w16du:dateUtc="2024-05-03T10:32:00Z"/>
              </w:rPr>
            </w:pPr>
            <w:ins w:id="134" w:author="MCC160" w:date="2024-05-03T12:31:00Z" w16du:dateUtc="2024-05-03T10:31:00Z">
              <w:r w:rsidRPr="00F72A10">
                <w:t xml:space="preserve">Base64 encoded </w:t>
              </w:r>
            </w:ins>
            <w:r w:rsidR="00A4621E" w:rsidRPr="00592E3B">
              <w:t>UID generated according to annex F.2.1 of TS 33.180 [94] with MCX-Id as identifier</w:t>
            </w:r>
          </w:p>
          <w:p w14:paraId="7E53BA72" w14:textId="558C6F51" w:rsidR="00A4621E" w:rsidRPr="00592E3B" w:rsidRDefault="00A4621E" w:rsidP="00B76769">
            <w:pPr>
              <w:pStyle w:val="TAL"/>
            </w:pPr>
            <w:del w:id="135" w:author="MCC160" w:date="2024-05-03T12:32:00Z" w16du:dateUtc="2024-05-03T10:32:00Z">
              <w:r w:rsidRPr="00592E3B" w:rsidDel="00B76769">
                <w:rPr>
                  <w:color w:val="FF0000"/>
                </w:rPr>
                <w:delText>Editor’s note: to be clarified how to convert the UID into charstring (e.g. hexstring representation or base64 encoding)</w:delText>
              </w:r>
            </w:del>
          </w:p>
        </w:tc>
        <w:tc>
          <w:tcPr>
            <w:tcW w:w="2126" w:type="dxa"/>
            <w:tcBorders>
              <w:top w:val="single" w:sz="4" w:space="0" w:color="auto"/>
              <w:left w:val="single" w:sz="4" w:space="0" w:color="auto"/>
              <w:bottom w:val="single" w:sz="4" w:space="0" w:color="auto"/>
              <w:right w:val="single" w:sz="4" w:space="0" w:color="auto"/>
            </w:tcBorders>
            <w:hideMark/>
          </w:tcPr>
          <w:p w14:paraId="6D24A3CB" w14:textId="77777777" w:rsidR="00A4621E" w:rsidRPr="00592E3B" w:rsidRDefault="00A4621E" w:rsidP="00A4621E">
            <w:pPr>
              <w:pStyle w:val="TAL"/>
            </w:pPr>
            <w:r w:rsidRPr="00592E3B">
              <w:t>UID corresponding to the key set</w:t>
            </w:r>
          </w:p>
        </w:tc>
        <w:tc>
          <w:tcPr>
            <w:tcW w:w="1418" w:type="dxa"/>
            <w:tcBorders>
              <w:top w:val="single" w:sz="4" w:space="0" w:color="auto"/>
              <w:left w:val="single" w:sz="4" w:space="0" w:color="auto"/>
              <w:bottom w:val="single" w:sz="4" w:space="0" w:color="auto"/>
              <w:right w:val="single" w:sz="4" w:space="0" w:color="auto"/>
            </w:tcBorders>
            <w:hideMark/>
          </w:tcPr>
          <w:p w14:paraId="31AC90AB" w14:textId="77777777" w:rsidR="00A4621E" w:rsidRPr="00592E3B" w:rsidRDefault="00A4621E" w:rsidP="00A4621E">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4436B594" w14:textId="77777777" w:rsidR="00A4621E" w:rsidRPr="00592E3B" w:rsidRDefault="00A4621E" w:rsidP="00A4621E">
            <w:pPr>
              <w:pStyle w:val="TAL"/>
            </w:pPr>
          </w:p>
        </w:tc>
      </w:tr>
      <w:tr w:rsidR="00A4621E" w:rsidRPr="00592E3B" w14:paraId="4C2AEF88"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AD3AC3" w14:textId="77777777" w:rsidR="00A4621E" w:rsidRPr="00592E3B" w:rsidRDefault="00A4621E" w:rsidP="00A4621E">
            <w:pPr>
              <w:pStyle w:val="TAL"/>
            </w:pPr>
            <w:r w:rsidRPr="00592E3B">
              <w:t xml:space="preserve">            </w:t>
            </w:r>
            <w:proofErr w:type="spellStart"/>
            <w:r w:rsidRPr="00592E3B">
              <w:t>ValidFrom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B42640" w14:textId="77777777" w:rsidR="00A4621E" w:rsidRPr="00592E3B" w:rsidRDefault="00A4621E" w:rsidP="00A4621E">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1B2C6D2C" w14:textId="77777777" w:rsidR="00A4621E" w:rsidRPr="00592E3B" w:rsidRDefault="00A4621E" w:rsidP="00A4621E">
            <w:pPr>
              <w:pStyle w:val="TAL"/>
            </w:pPr>
            <w:r w:rsidRPr="00592E3B">
              <w:t>(Optional) Date and time from which the key set may be used</w:t>
            </w:r>
          </w:p>
        </w:tc>
        <w:tc>
          <w:tcPr>
            <w:tcW w:w="1418" w:type="dxa"/>
            <w:tcBorders>
              <w:top w:val="single" w:sz="4" w:space="0" w:color="auto"/>
              <w:left w:val="single" w:sz="4" w:space="0" w:color="auto"/>
              <w:bottom w:val="single" w:sz="4" w:space="0" w:color="auto"/>
              <w:right w:val="single" w:sz="4" w:space="0" w:color="auto"/>
            </w:tcBorders>
          </w:tcPr>
          <w:p w14:paraId="1264F7A5"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467D336E" w14:textId="77777777" w:rsidR="00A4621E" w:rsidRPr="00592E3B" w:rsidRDefault="00A4621E" w:rsidP="00A4621E">
            <w:pPr>
              <w:pStyle w:val="TAL"/>
            </w:pPr>
          </w:p>
        </w:tc>
      </w:tr>
      <w:tr w:rsidR="00A4621E" w:rsidRPr="00592E3B" w14:paraId="342DCEE1"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3415D1" w14:textId="77777777" w:rsidR="00A4621E" w:rsidRPr="00592E3B" w:rsidRDefault="00A4621E" w:rsidP="00A4621E">
            <w:pPr>
              <w:pStyle w:val="TAL"/>
            </w:pPr>
            <w:r w:rsidRPr="00592E3B">
              <w:t xml:space="preserve">            </w:t>
            </w:r>
            <w:proofErr w:type="spellStart"/>
            <w:r w:rsidRPr="00592E3B">
              <w:t>ValidTo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35AB7F" w14:textId="77777777" w:rsidR="00A4621E" w:rsidRPr="00592E3B" w:rsidRDefault="00A4621E" w:rsidP="00A4621E">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hideMark/>
          </w:tcPr>
          <w:p w14:paraId="2101064C" w14:textId="77777777" w:rsidR="00A4621E" w:rsidRPr="00592E3B" w:rsidRDefault="00A4621E" w:rsidP="00A4621E">
            <w:pPr>
              <w:pStyle w:val="TAL"/>
            </w:pPr>
            <w:r w:rsidRPr="00592E3B">
              <w:t>(Optional) Date and time at which the key set expires</w:t>
            </w:r>
          </w:p>
        </w:tc>
        <w:tc>
          <w:tcPr>
            <w:tcW w:w="1418" w:type="dxa"/>
            <w:tcBorders>
              <w:top w:val="single" w:sz="4" w:space="0" w:color="auto"/>
              <w:left w:val="single" w:sz="4" w:space="0" w:color="auto"/>
              <w:bottom w:val="single" w:sz="4" w:space="0" w:color="auto"/>
              <w:right w:val="single" w:sz="4" w:space="0" w:color="auto"/>
            </w:tcBorders>
          </w:tcPr>
          <w:p w14:paraId="3F5B5F4F"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2F644167" w14:textId="77777777" w:rsidR="00A4621E" w:rsidRPr="00592E3B" w:rsidRDefault="00A4621E" w:rsidP="00A4621E">
            <w:pPr>
              <w:pStyle w:val="TAL"/>
            </w:pPr>
          </w:p>
        </w:tc>
      </w:tr>
      <w:tr w:rsidR="00A4621E" w:rsidRPr="00592E3B" w14:paraId="4663F480"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666BFF" w14:textId="77777777" w:rsidR="00A4621E" w:rsidRPr="00592E3B" w:rsidRDefault="00A4621E" w:rsidP="00A4621E">
            <w:pPr>
              <w:pStyle w:val="TAL"/>
            </w:pPr>
            <w:r w:rsidRPr="00592E3B">
              <w:lastRenderedPageBreak/>
              <w:t xml:space="preserve">            </w:t>
            </w:r>
            <w:proofErr w:type="spellStart"/>
            <w:r w:rsidRPr="00592E3B">
              <w:t>KeyPeriodNo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04A02CE" w14:textId="77777777" w:rsidR="00A4621E" w:rsidRPr="00592E3B" w:rsidRDefault="00A4621E" w:rsidP="00A4621E">
            <w:pPr>
              <w:pStyle w:val="TAL"/>
            </w:pPr>
            <w:r w:rsidRPr="00592E3B">
              <w:t>FLOOR((</w:t>
            </w:r>
            <w:proofErr w:type="spellStart"/>
            <w:r w:rsidRPr="00592E3B">
              <w:t>CurrentTimestamp</w:t>
            </w:r>
            <w:proofErr w:type="spellEnd"/>
            <w:r w:rsidRPr="00592E3B">
              <w:t xml:space="preserve"> - </w:t>
            </w:r>
            <w:proofErr w:type="spellStart"/>
            <w:r w:rsidRPr="00592E3B">
              <w:t>UserKeyOffset</w:t>
            </w:r>
            <w:proofErr w:type="spellEnd"/>
            <w:r w:rsidRPr="00592E3B">
              <w:t xml:space="preserve">) / </w:t>
            </w:r>
            <w:proofErr w:type="spellStart"/>
            <w:r w:rsidRPr="00592E3B">
              <w:t>UserKeyPeriod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125A8BA1" w14:textId="77777777" w:rsidR="00A4621E" w:rsidRPr="00592E3B" w:rsidRDefault="00A4621E" w:rsidP="00A4621E">
            <w:pPr>
              <w:pStyle w:val="TAL"/>
            </w:pPr>
            <w:r w:rsidRPr="00592E3B">
              <w:t>Current Key Period:</w:t>
            </w:r>
            <w:r w:rsidRPr="00592E3B">
              <w:br/>
            </w:r>
            <w:proofErr w:type="spellStart"/>
            <w:r w:rsidRPr="00592E3B">
              <w:t>CurrentTimestamp</w:t>
            </w:r>
            <w:proofErr w:type="spellEnd"/>
            <w:r w:rsidRPr="00592E3B">
              <w:t xml:space="preserve"> is the current system time in seconds since 0h on 1</w:t>
            </w:r>
            <w:r w:rsidRPr="00592E3B">
              <w:rPr>
                <w:vertAlign w:val="superscript"/>
              </w:rPr>
              <w:t>st</w:t>
            </w:r>
            <w:r w:rsidRPr="00592E3B">
              <w:t xml:space="preserve"> Jan 1900;</w:t>
            </w:r>
            <w:r w:rsidRPr="00592E3B">
              <w:br/>
            </w:r>
            <w:proofErr w:type="spellStart"/>
            <w:r w:rsidRPr="00592E3B">
              <w:t>UserKeyOffset</w:t>
            </w:r>
            <w:proofErr w:type="spellEnd"/>
            <w:r w:rsidRPr="00592E3B">
              <w:t xml:space="preserve"> and </w:t>
            </w:r>
            <w:proofErr w:type="spellStart"/>
            <w:r w:rsidRPr="00592E3B">
              <w:t>UserKeyPeriod</w:t>
            </w:r>
            <w:proofErr w:type="spellEnd"/>
            <w:r w:rsidRPr="00592E3B">
              <w:t xml:space="preserve"> are given in the KMS Certificate (Table 5.5.4.10.6-1) in seconds</w:t>
            </w:r>
          </w:p>
        </w:tc>
        <w:tc>
          <w:tcPr>
            <w:tcW w:w="1418" w:type="dxa"/>
            <w:tcBorders>
              <w:top w:val="single" w:sz="4" w:space="0" w:color="auto"/>
              <w:left w:val="single" w:sz="4" w:space="0" w:color="auto"/>
              <w:bottom w:val="single" w:sz="4" w:space="0" w:color="auto"/>
              <w:right w:val="single" w:sz="4" w:space="0" w:color="auto"/>
            </w:tcBorders>
            <w:hideMark/>
          </w:tcPr>
          <w:p w14:paraId="36AB5D74" w14:textId="77777777" w:rsidR="00A4621E" w:rsidRPr="00592E3B" w:rsidRDefault="00A4621E" w:rsidP="00A4621E">
            <w:pPr>
              <w:pStyle w:val="TAL"/>
            </w:pPr>
            <w:r w:rsidRPr="00592E3B">
              <w:t>TS 33.180 [94]</w:t>
            </w:r>
          </w:p>
        </w:tc>
        <w:tc>
          <w:tcPr>
            <w:tcW w:w="1134" w:type="dxa"/>
            <w:tcBorders>
              <w:top w:val="single" w:sz="4" w:space="0" w:color="auto"/>
              <w:left w:val="single" w:sz="4" w:space="0" w:color="auto"/>
              <w:bottom w:val="single" w:sz="4" w:space="0" w:color="auto"/>
              <w:right w:val="single" w:sz="4" w:space="0" w:color="auto"/>
            </w:tcBorders>
          </w:tcPr>
          <w:p w14:paraId="672D0D4B" w14:textId="77777777" w:rsidR="00A4621E" w:rsidRPr="00592E3B" w:rsidRDefault="00A4621E" w:rsidP="00A4621E">
            <w:pPr>
              <w:pStyle w:val="TAL"/>
            </w:pPr>
          </w:p>
        </w:tc>
      </w:tr>
      <w:tr w:rsidR="00A4621E" w:rsidRPr="00592E3B" w14:paraId="7179E567"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A7AED1" w14:textId="77777777" w:rsidR="00A4621E" w:rsidRPr="00592E3B" w:rsidRDefault="00A4621E" w:rsidP="00A4621E">
            <w:pPr>
              <w:pStyle w:val="TAL"/>
            </w:pPr>
            <w:r w:rsidRPr="00592E3B">
              <w:t xml:space="preserve">            Revoked</w:t>
            </w:r>
          </w:p>
        </w:tc>
        <w:tc>
          <w:tcPr>
            <w:tcW w:w="2126" w:type="dxa"/>
            <w:tcBorders>
              <w:top w:val="single" w:sz="4" w:space="0" w:color="auto"/>
              <w:left w:val="single" w:sz="4" w:space="0" w:color="auto"/>
              <w:bottom w:val="single" w:sz="4" w:space="0" w:color="auto"/>
              <w:right w:val="single" w:sz="4" w:space="0" w:color="auto"/>
            </w:tcBorders>
            <w:hideMark/>
          </w:tcPr>
          <w:p w14:paraId="52EA3302" w14:textId="77777777" w:rsidR="00A4621E" w:rsidRPr="00592E3B" w:rsidRDefault="00A4621E" w:rsidP="00A4621E">
            <w:pPr>
              <w:pStyle w:val="TAL"/>
            </w:pPr>
            <w:r w:rsidRPr="00592E3B">
              <w:t>"false"</w:t>
            </w:r>
          </w:p>
        </w:tc>
        <w:tc>
          <w:tcPr>
            <w:tcW w:w="2126" w:type="dxa"/>
            <w:tcBorders>
              <w:top w:val="single" w:sz="4" w:space="0" w:color="auto"/>
              <w:left w:val="single" w:sz="4" w:space="0" w:color="auto"/>
              <w:bottom w:val="single" w:sz="4" w:space="0" w:color="auto"/>
              <w:right w:val="single" w:sz="4" w:space="0" w:color="auto"/>
            </w:tcBorders>
            <w:hideMark/>
          </w:tcPr>
          <w:p w14:paraId="7DB3BE92" w14:textId="77777777" w:rsidR="00A4621E" w:rsidRPr="00592E3B" w:rsidRDefault="00A4621E" w:rsidP="00A4621E">
            <w:pPr>
              <w:pStyle w:val="TAL"/>
            </w:pPr>
            <w:r w:rsidRPr="00592E3B">
              <w:t>(Optional) A Boolean value defining whether the key set has been revoked</w:t>
            </w:r>
          </w:p>
        </w:tc>
        <w:tc>
          <w:tcPr>
            <w:tcW w:w="1418" w:type="dxa"/>
            <w:tcBorders>
              <w:top w:val="single" w:sz="4" w:space="0" w:color="auto"/>
              <w:left w:val="single" w:sz="4" w:space="0" w:color="auto"/>
              <w:bottom w:val="single" w:sz="4" w:space="0" w:color="auto"/>
              <w:right w:val="single" w:sz="4" w:space="0" w:color="auto"/>
            </w:tcBorders>
          </w:tcPr>
          <w:p w14:paraId="73A2E7FD"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4BAAC5FA" w14:textId="77777777" w:rsidR="00A4621E" w:rsidRPr="00592E3B" w:rsidRDefault="00A4621E" w:rsidP="00A4621E">
            <w:pPr>
              <w:pStyle w:val="TAL"/>
            </w:pPr>
          </w:p>
        </w:tc>
      </w:tr>
      <w:tr w:rsidR="00A4621E" w:rsidRPr="00592E3B" w14:paraId="3E3A39C0"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629B99" w14:textId="77777777" w:rsidR="00A4621E" w:rsidRPr="00592E3B" w:rsidRDefault="00A4621E" w:rsidP="00A4621E">
            <w:pPr>
              <w:pStyle w:val="TAL"/>
              <w:rPr>
                <w:b/>
              </w:rPr>
            </w:pPr>
            <w:r w:rsidRPr="00592E3B">
              <w:t xml:space="preserve">            </w:t>
            </w:r>
            <w:proofErr w:type="spellStart"/>
            <w:r w:rsidRPr="00592E3B">
              <w:rPr>
                <w:b/>
              </w:rPr>
              <w:t>UserDecryptKey</w:t>
            </w:r>
            <w:proofErr w:type="spellEnd"/>
          </w:p>
        </w:tc>
        <w:tc>
          <w:tcPr>
            <w:tcW w:w="2126" w:type="dxa"/>
            <w:tcBorders>
              <w:top w:val="single" w:sz="4" w:space="0" w:color="auto"/>
              <w:left w:val="single" w:sz="4" w:space="0" w:color="auto"/>
              <w:bottom w:val="single" w:sz="4" w:space="0" w:color="auto"/>
              <w:right w:val="single" w:sz="4" w:space="0" w:color="auto"/>
            </w:tcBorders>
          </w:tcPr>
          <w:p w14:paraId="1DF82E1A"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0D561D" w14:textId="77777777" w:rsidR="00A4621E" w:rsidRPr="00592E3B" w:rsidRDefault="00A4621E" w:rsidP="00A4621E">
            <w:pPr>
              <w:pStyle w:val="TAL"/>
            </w:pPr>
            <w:r w:rsidRPr="00592E3B">
              <w:t>The SAKKE "Receiver Secret Key" (RSK). This is an OCTET STRING encoding of an elliptic curve point</w:t>
            </w:r>
          </w:p>
        </w:tc>
        <w:tc>
          <w:tcPr>
            <w:tcW w:w="1418" w:type="dxa"/>
            <w:tcBorders>
              <w:top w:val="single" w:sz="4" w:space="0" w:color="auto"/>
              <w:left w:val="single" w:sz="4" w:space="0" w:color="auto"/>
              <w:bottom w:val="single" w:sz="4" w:space="0" w:color="auto"/>
              <w:right w:val="single" w:sz="4" w:space="0" w:color="auto"/>
            </w:tcBorders>
            <w:hideMark/>
          </w:tcPr>
          <w:p w14:paraId="7BAD78FD" w14:textId="77777777" w:rsidR="00A4621E" w:rsidRPr="00592E3B" w:rsidRDefault="00A4621E" w:rsidP="00A4621E">
            <w:pPr>
              <w:pStyle w:val="TAL"/>
            </w:pPr>
            <w:r w:rsidRPr="00592E3B">
              <w:t>RFC 6508 [99]</w:t>
            </w:r>
          </w:p>
        </w:tc>
        <w:tc>
          <w:tcPr>
            <w:tcW w:w="1134" w:type="dxa"/>
            <w:tcBorders>
              <w:top w:val="single" w:sz="4" w:space="0" w:color="auto"/>
              <w:left w:val="single" w:sz="4" w:space="0" w:color="auto"/>
              <w:bottom w:val="single" w:sz="4" w:space="0" w:color="auto"/>
              <w:right w:val="single" w:sz="4" w:space="0" w:color="auto"/>
            </w:tcBorders>
          </w:tcPr>
          <w:p w14:paraId="490775AD" w14:textId="77777777" w:rsidR="00A4621E" w:rsidRPr="00592E3B" w:rsidRDefault="00A4621E" w:rsidP="00A4621E">
            <w:pPr>
              <w:pStyle w:val="TAL"/>
            </w:pPr>
          </w:p>
        </w:tc>
      </w:tr>
      <w:tr w:rsidR="00A4621E" w:rsidRPr="00592E3B" w14:paraId="2B1F6BB5"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C654AA" w14:textId="77777777" w:rsidR="00A4621E" w:rsidRPr="00592E3B" w:rsidRDefault="00A4621E" w:rsidP="00A4621E">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AAD667" w14:textId="77777777" w:rsidR="00A4621E" w:rsidRPr="00592E3B" w:rsidRDefault="00A4621E" w:rsidP="00A4621E">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05EFDC54" w14:textId="77777777" w:rsidR="00A4621E" w:rsidRPr="00592E3B" w:rsidRDefault="00A4621E" w:rsidP="00A4621E">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5DE42AC0"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1548F659" w14:textId="77777777" w:rsidR="00A4621E" w:rsidRPr="00592E3B" w:rsidRDefault="00A4621E" w:rsidP="00A4621E">
            <w:pPr>
              <w:pStyle w:val="TAL"/>
            </w:pPr>
          </w:p>
        </w:tc>
      </w:tr>
      <w:tr w:rsidR="00A4621E" w:rsidRPr="00592E3B" w14:paraId="4C4AB3B2"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73BB25" w14:textId="77777777" w:rsidR="00A4621E" w:rsidRPr="00592E3B" w:rsidRDefault="00A4621E" w:rsidP="00A4621E">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45DF63B7"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26014544"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19CAF6C1"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1A6914AB" w14:textId="77777777" w:rsidR="00A4621E" w:rsidRPr="00592E3B" w:rsidRDefault="00A4621E" w:rsidP="00A4621E">
            <w:pPr>
              <w:pStyle w:val="TAL"/>
            </w:pPr>
          </w:p>
        </w:tc>
      </w:tr>
      <w:tr w:rsidR="00A4621E" w:rsidRPr="00592E3B" w14:paraId="22710A00"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DC89C1" w14:textId="77777777" w:rsidR="00A4621E" w:rsidRPr="00592E3B" w:rsidRDefault="00A4621E" w:rsidP="00A4621E">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9DA600" w14:textId="77777777" w:rsidR="00A4621E" w:rsidRPr="00592E3B" w:rsidRDefault="00A4621E" w:rsidP="00A4621E">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DF635A1"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39741D0F"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368B8B70" w14:textId="77777777" w:rsidR="00A4621E" w:rsidRPr="00592E3B" w:rsidRDefault="00A4621E" w:rsidP="00A4621E">
            <w:pPr>
              <w:pStyle w:val="TAL"/>
            </w:pPr>
          </w:p>
        </w:tc>
      </w:tr>
      <w:tr w:rsidR="00A4621E" w:rsidRPr="00592E3B" w14:paraId="7BCC4DED"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997252" w14:textId="77777777" w:rsidR="00A4621E" w:rsidRPr="00592E3B" w:rsidRDefault="00A4621E" w:rsidP="00A4621E">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4AC3A934"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4F3EFB91"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3E45D50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180B125E" w14:textId="77777777" w:rsidR="00A4621E" w:rsidRPr="00592E3B" w:rsidRDefault="00A4621E" w:rsidP="00A4621E">
            <w:pPr>
              <w:pStyle w:val="TAL"/>
            </w:pPr>
          </w:p>
        </w:tc>
      </w:tr>
      <w:tr w:rsidR="00A4621E" w:rsidRPr="00592E3B" w14:paraId="5D4FA3B9"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D67CA0" w14:textId="77777777" w:rsidR="00A4621E" w:rsidRPr="00592E3B" w:rsidRDefault="00A4621E" w:rsidP="00A4621E">
            <w:pPr>
              <w:pStyle w:val="TAL"/>
            </w:pPr>
            <w:r w:rsidRPr="00592E3B">
              <w:t xml:space="preserve">              CipherValue</w:t>
            </w:r>
          </w:p>
        </w:tc>
        <w:tc>
          <w:tcPr>
            <w:tcW w:w="2126" w:type="dxa"/>
            <w:tcBorders>
              <w:top w:val="single" w:sz="4" w:space="0" w:color="auto"/>
              <w:left w:val="single" w:sz="4" w:space="0" w:color="auto"/>
              <w:bottom w:val="single" w:sz="4" w:space="0" w:color="auto"/>
              <w:right w:val="single" w:sz="4" w:space="0" w:color="auto"/>
            </w:tcBorders>
            <w:hideMark/>
          </w:tcPr>
          <w:p w14:paraId="2A77E5F6" w14:textId="77777777" w:rsidR="00A4621E" w:rsidRPr="00592E3B" w:rsidRDefault="00A4621E" w:rsidP="00A4621E">
            <w:pPr>
              <w:pStyle w:val="TAL"/>
            </w:pPr>
            <w:r w:rsidRPr="00592E3B">
              <w:t>encrypted RSK</w:t>
            </w:r>
          </w:p>
        </w:tc>
        <w:tc>
          <w:tcPr>
            <w:tcW w:w="2126" w:type="dxa"/>
            <w:tcBorders>
              <w:top w:val="single" w:sz="4" w:space="0" w:color="auto"/>
              <w:left w:val="single" w:sz="4" w:space="0" w:color="auto"/>
              <w:bottom w:val="single" w:sz="4" w:space="0" w:color="auto"/>
              <w:right w:val="single" w:sz="4" w:space="0" w:color="auto"/>
            </w:tcBorders>
            <w:hideMark/>
          </w:tcPr>
          <w:p w14:paraId="54BDCE0E" w14:textId="77777777" w:rsidR="00A4621E" w:rsidRPr="00592E3B" w:rsidRDefault="00A4621E" w:rsidP="00A4621E">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1096D810" w14:textId="77777777" w:rsidR="00A4621E" w:rsidRPr="00592E3B" w:rsidRDefault="00A4621E" w:rsidP="00A4621E">
            <w:pPr>
              <w:pStyle w:val="TAL"/>
            </w:pPr>
            <w:r w:rsidRPr="00592E3B">
              <w:t>FC = 0x51</w:t>
            </w:r>
          </w:p>
          <w:p w14:paraId="05EBA3A6" w14:textId="77777777" w:rsidR="00A4621E" w:rsidRPr="00592E3B" w:rsidRDefault="00A4621E" w:rsidP="00A4621E">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3BF1D5DF"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47A69930" w14:textId="77777777" w:rsidR="00A4621E" w:rsidRPr="00592E3B" w:rsidRDefault="00A4621E" w:rsidP="00A4621E">
            <w:pPr>
              <w:pStyle w:val="TAL"/>
            </w:pPr>
          </w:p>
        </w:tc>
      </w:tr>
      <w:tr w:rsidR="00A4621E" w:rsidRPr="00592E3B" w14:paraId="7170E648"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48CF84" w14:textId="77777777" w:rsidR="00A4621E" w:rsidRPr="00592E3B" w:rsidRDefault="00A4621E" w:rsidP="00A4621E">
            <w:pPr>
              <w:pStyle w:val="TAL"/>
              <w:rPr>
                <w:b/>
              </w:rPr>
            </w:pPr>
            <w:r w:rsidRPr="00592E3B">
              <w:t xml:space="preserve">          </w:t>
            </w:r>
            <w:proofErr w:type="spellStart"/>
            <w:r w:rsidRPr="00592E3B">
              <w:rPr>
                <w:b/>
              </w:rPr>
              <w:t>UserSigningKeySSK</w:t>
            </w:r>
            <w:proofErr w:type="spellEnd"/>
          </w:p>
        </w:tc>
        <w:tc>
          <w:tcPr>
            <w:tcW w:w="2126" w:type="dxa"/>
            <w:tcBorders>
              <w:top w:val="single" w:sz="4" w:space="0" w:color="auto"/>
              <w:left w:val="single" w:sz="4" w:space="0" w:color="auto"/>
              <w:bottom w:val="single" w:sz="4" w:space="0" w:color="auto"/>
              <w:right w:val="single" w:sz="4" w:space="0" w:color="auto"/>
            </w:tcBorders>
          </w:tcPr>
          <w:p w14:paraId="2B4DD698"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42E3E50" w14:textId="77777777" w:rsidR="00A4621E" w:rsidRPr="00592E3B" w:rsidRDefault="00A4621E" w:rsidP="00A4621E">
            <w:pPr>
              <w:pStyle w:val="TAL"/>
            </w:pPr>
            <w:r w:rsidRPr="00592E3B">
              <w:t xml:space="preserve">The ECCSI private Key, "SSK". This is an OCTET STRING encoding of an integer; 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5D196CA3" w14:textId="77777777" w:rsidR="00A4621E" w:rsidRPr="00592E3B" w:rsidRDefault="00A4621E" w:rsidP="00A4621E">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3369806F" w14:textId="77777777" w:rsidR="00A4621E" w:rsidRPr="00592E3B" w:rsidRDefault="00A4621E" w:rsidP="00A4621E">
            <w:pPr>
              <w:pStyle w:val="TAL"/>
            </w:pPr>
          </w:p>
        </w:tc>
      </w:tr>
      <w:tr w:rsidR="00A4621E" w:rsidRPr="00592E3B" w14:paraId="0CB31DC5"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3F4EB2" w14:textId="77777777" w:rsidR="00A4621E" w:rsidRPr="00592E3B" w:rsidRDefault="00A4621E" w:rsidP="00A4621E">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BAC3EC" w14:textId="77777777" w:rsidR="00A4621E" w:rsidRPr="00592E3B" w:rsidRDefault="00A4621E" w:rsidP="00A4621E">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5DFB3CF4" w14:textId="77777777" w:rsidR="00A4621E" w:rsidRPr="00592E3B" w:rsidRDefault="00A4621E" w:rsidP="00A4621E">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0A5E3F2D"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5CAA4F5A" w14:textId="77777777" w:rsidR="00A4621E" w:rsidRPr="00592E3B" w:rsidRDefault="00A4621E" w:rsidP="00A4621E">
            <w:pPr>
              <w:pStyle w:val="TAL"/>
            </w:pPr>
          </w:p>
        </w:tc>
      </w:tr>
      <w:tr w:rsidR="00A4621E" w:rsidRPr="00592E3B" w14:paraId="511DF054"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89BB86" w14:textId="77777777" w:rsidR="00A4621E" w:rsidRPr="00592E3B" w:rsidRDefault="00A4621E" w:rsidP="00A4621E">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14EBDCEC"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37870A06"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52985C2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3A14F594" w14:textId="77777777" w:rsidR="00A4621E" w:rsidRPr="00592E3B" w:rsidRDefault="00A4621E" w:rsidP="00A4621E">
            <w:pPr>
              <w:pStyle w:val="TAL"/>
            </w:pPr>
          </w:p>
        </w:tc>
      </w:tr>
      <w:tr w:rsidR="00A4621E" w:rsidRPr="00592E3B" w14:paraId="35039D7D"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999DE3" w14:textId="77777777" w:rsidR="00A4621E" w:rsidRPr="00592E3B" w:rsidRDefault="00A4621E" w:rsidP="00A4621E">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4AB900" w14:textId="77777777" w:rsidR="00A4621E" w:rsidRPr="00592E3B" w:rsidRDefault="00A4621E" w:rsidP="00A4621E">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11A7FCEF"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749F1EAF"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176912D1" w14:textId="77777777" w:rsidR="00A4621E" w:rsidRPr="00592E3B" w:rsidRDefault="00A4621E" w:rsidP="00A4621E">
            <w:pPr>
              <w:pStyle w:val="TAL"/>
            </w:pPr>
          </w:p>
        </w:tc>
      </w:tr>
      <w:tr w:rsidR="00A4621E" w:rsidRPr="00592E3B" w14:paraId="356FD67E"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BD9BC6" w14:textId="77777777" w:rsidR="00A4621E" w:rsidRPr="00592E3B" w:rsidRDefault="00A4621E" w:rsidP="00A4621E">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130DF331"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193766BC"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7D6CFC28"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59127DC5" w14:textId="77777777" w:rsidR="00A4621E" w:rsidRPr="00592E3B" w:rsidRDefault="00A4621E" w:rsidP="00A4621E">
            <w:pPr>
              <w:pStyle w:val="TAL"/>
            </w:pPr>
          </w:p>
        </w:tc>
      </w:tr>
      <w:tr w:rsidR="00A4621E" w:rsidRPr="00592E3B" w14:paraId="02D04FD4"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847724" w14:textId="77777777" w:rsidR="00A4621E" w:rsidRPr="00592E3B" w:rsidRDefault="00A4621E" w:rsidP="00A4621E">
            <w:pPr>
              <w:pStyle w:val="TAL"/>
            </w:pPr>
            <w:r w:rsidRPr="00592E3B">
              <w:t xml:space="preserve">                CipherValue</w:t>
            </w:r>
          </w:p>
        </w:tc>
        <w:tc>
          <w:tcPr>
            <w:tcW w:w="2126" w:type="dxa"/>
            <w:tcBorders>
              <w:top w:val="single" w:sz="4" w:space="0" w:color="auto"/>
              <w:left w:val="single" w:sz="4" w:space="0" w:color="auto"/>
              <w:bottom w:val="single" w:sz="4" w:space="0" w:color="auto"/>
              <w:right w:val="single" w:sz="4" w:space="0" w:color="auto"/>
            </w:tcBorders>
            <w:hideMark/>
          </w:tcPr>
          <w:p w14:paraId="5ADB71F9" w14:textId="77777777" w:rsidR="00A4621E" w:rsidRPr="00592E3B" w:rsidRDefault="00A4621E" w:rsidP="00A4621E">
            <w:pPr>
              <w:pStyle w:val="TAL"/>
            </w:pPr>
            <w:r w:rsidRPr="00592E3B">
              <w:t>encrypted SSK</w:t>
            </w:r>
          </w:p>
        </w:tc>
        <w:tc>
          <w:tcPr>
            <w:tcW w:w="2126" w:type="dxa"/>
            <w:tcBorders>
              <w:top w:val="single" w:sz="4" w:space="0" w:color="auto"/>
              <w:left w:val="single" w:sz="4" w:space="0" w:color="auto"/>
              <w:bottom w:val="single" w:sz="4" w:space="0" w:color="auto"/>
              <w:right w:val="single" w:sz="4" w:space="0" w:color="auto"/>
            </w:tcBorders>
            <w:hideMark/>
          </w:tcPr>
          <w:p w14:paraId="2FB04BC1" w14:textId="77777777" w:rsidR="00A4621E" w:rsidRPr="00592E3B" w:rsidRDefault="00A4621E" w:rsidP="00A4621E">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1956ECFA" w14:textId="77777777" w:rsidR="00A4621E" w:rsidRPr="00592E3B" w:rsidRDefault="00A4621E" w:rsidP="00A4621E">
            <w:pPr>
              <w:pStyle w:val="TAL"/>
            </w:pPr>
            <w:r w:rsidRPr="00592E3B">
              <w:t>FC = 0x51</w:t>
            </w:r>
          </w:p>
          <w:p w14:paraId="36CDFFB3" w14:textId="77777777" w:rsidR="00A4621E" w:rsidRPr="00592E3B" w:rsidRDefault="00A4621E" w:rsidP="00A4621E">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17D73771"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3676B37B" w14:textId="77777777" w:rsidR="00A4621E" w:rsidRPr="00592E3B" w:rsidRDefault="00A4621E" w:rsidP="00A4621E">
            <w:pPr>
              <w:pStyle w:val="TAL"/>
            </w:pPr>
          </w:p>
        </w:tc>
      </w:tr>
      <w:tr w:rsidR="00A4621E" w:rsidRPr="00592E3B" w14:paraId="0C6A5451"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9318D6" w14:textId="77777777" w:rsidR="00A4621E" w:rsidRPr="00592E3B" w:rsidRDefault="00A4621E" w:rsidP="00A4621E">
            <w:pPr>
              <w:pStyle w:val="TAL"/>
              <w:rPr>
                <w:b/>
              </w:rPr>
            </w:pPr>
            <w:r w:rsidRPr="00592E3B">
              <w:lastRenderedPageBreak/>
              <w:t xml:space="preserve">            </w:t>
            </w:r>
            <w:proofErr w:type="spellStart"/>
            <w:r w:rsidRPr="00592E3B">
              <w:rPr>
                <w:b/>
              </w:rPr>
              <w:t>UserPubTokenPVT</w:t>
            </w:r>
            <w:proofErr w:type="spellEnd"/>
          </w:p>
        </w:tc>
        <w:tc>
          <w:tcPr>
            <w:tcW w:w="2126" w:type="dxa"/>
            <w:tcBorders>
              <w:top w:val="single" w:sz="4" w:space="0" w:color="auto"/>
              <w:left w:val="single" w:sz="4" w:space="0" w:color="auto"/>
              <w:bottom w:val="single" w:sz="4" w:space="0" w:color="auto"/>
              <w:right w:val="single" w:sz="4" w:space="0" w:color="auto"/>
            </w:tcBorders>
          </w:tcPr>
          <w:p w14:paraId="022C92A7"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302D107" w14:textId="77777777" w:rsidR="00A4621E" w:rsidRPr="00592E3B" w:rsidRDefault="00A4621E" w:rsidP="00A4621E">
            <w:pPr>
              <w:pStyle w:val="TAL"/>
            </w:pPr>
            <w:r w:rsidRPr="00592E3B">
              <w:t>The ECCSI public validation token, "PVT". This is an OCTET STRING encoding of an elliptic curve point;</w:t>
            </w:r>
          </w:p>
          <w:p w14:paraId="1E199EE4" w14:textId="77777777" w:rsidR="00A4621E" w:rsidRPr="00592E3B" w:rsidRDefault="00A4621E" w:rsidP="00A4621E">
            <w:pPr>
              <w:pStyle w:val="TAL"/>
            </w:pPr>
            <w:r w:rsidRPr="00592E3B">
              <w:t xml:space="preserve">the PVT is generated using the UID as contained in the </w:t>
            </w:r>
            <w:proofErr w:type="spellStart"/>
            <w:r w:rsidRPr="00592E3B">
              <w:t>UserID</w:t>
            </w:r>
            <w:proofErr w:type="spellEnd"/>
            <w:r w:rsidRPr="00592E3B">
              <w:t xml:space="preserve"> of the KSM message</w:t>
            </w:r>
          </w:p>
        </w:tc>
        <w:tc>
          <w:tcPr>
            <w:tcW w:w="1418" w:type="dxa"/>
            <w:tcBorders>
              <w:top w:val="single" w:sz="4" w:space="0" w:color="auto"/>
              <w:left w:val="single" w:sz="4" w:space="0" w:color="auto"/>
              <w:bottom w:val="single" w:sz="4" w:space="0" w:color="auto"/>
              <w:right w:val="single" w:sz="4" w:space="0" w:color="auto"/>
            </w:tcBorders>
            <w:hideMark/>
          </w:tcPr>
          <w:p w14:paraId="57F14DE1" w14:textId="77777777" w:rsidR="00A4621E" w:rsidRPr="00592E3B" w:rsidRDefault="00A4621E" w:rsidP="00A4621E">
            <w:pPr>
              <w:pStyle w:val="TAL"/>
            </w:pPr>
            <w:r w:rsidRPr="00592E3B">
              <w:t>RFC 6507 [98]</w:t>
            </w:r>
          </w:p>
        </w:tc>
        <w:tc>
          <w:tcPr>
            <w:tcW w:w="1134" w:type="dxa"/>
            <w:tcBorders>
              <w:top w:val="single" w:sz="4" w:space="0" w:color="auto"/>
              <w:left w:val="single" w:sz="4" w:space="0" w:color="auto"/>
              <w:bottom w:val="single" w:sz="4" w:space="0" w:color="auto"/>
              <w:right w:val="single" w:sz="4" w:space="0" w:color="auto"/>
            </w:tcBorders>
          </w:tcPr>
          <w:p w14:paraId="5F459B79" w14:textId="77777777" w:rsidR="00A4621E" w:rsidRPr="00592E3B" w:rsidRDefault="00A4621E" w:rsidP="00A4621E">
            <w:pPr>
              <w:pStyle w:val="TAL"/>
            </w:pPr>
          </w:p>
        </w:tc>
      </w:tr>
      <w:tr w:rsidR="00A4621E" w:rsidRPr="00592E3B" w14:paraId="3A472987"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31555B" w14:textId="77777777" w:rsidR="00A4621E" w:rsidRPr="00592E3B" w:rsidRDefault="00A4621E" w:rsidP="00A4621E">
            <w:pPr>
              <w:pStyle w:val="TAL"/>
            </w:pPr>
            <w:r w:rsidRPr="00592E3B">
              <w:t xml:space="preserve">              </w:t>
            </w:r>
            <w:proofErr w:type="spellStart"/>
            <w:r w:rsidRPr="00592E3B">
              <w:t>EncryptionAlgorithm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A46B2A" w14:textId="77777777" w:rsidR="00A4621E" w:rsidRPr="00592E3B" w:rsidRDefault="00A4621E" w:rsidP="00A4621E">
            <w:pPr>
              <w:pStyle w:val="TAL"/>
            </w:pPr>
            <w:r w:rsidRPr="00592E3B">
              <w:t>"AES256"</w:t>
            </w:r>
          </w:p>
        </w:tc>
        <w:tc>
          <w:tcPr>
            <w:tcW w:w="2126" w:type="dxa"/>
            <w:tcBorders>
              <w:top w:val="single" w:sz="4" w:space="0" w:color="auto"/>
              <w:left w:val="single" w:sz="4" w:space="0" w:color="auto"/>
              <w:bottom w:val="single" w:sz="4" w:space="0" w:color="auto"/>
              <w:right w:val="single" w:sz="4" w:space="0" w:color="auto"/>
            </w:tcBorders>
            <w:hideMark/>
          </w:tcPr>
          <w:p w14:paraId="77AFDB55" w14:textId="77777777" w:rsidR="00A4621E" w:rsidRPr="00592E3B" w:rsidRDefault="00A4621E" w:rsidP="00A4621E">
            <w:pPr>
              <w:pStyle w:val="TAL"/>
            </w:pPr>
            <w:r w:rsidRPr="00592E3B">
              <w:t>Encryption algorithm to use</w:t>
            </w:r>
          </w:p>
        </w:tc>
        <w:tc>
          <w:tcPr>
            <w:tcW w:w="1418" w:type="dxa"/>
            <w:tcBorders>
              <w:top w:val="single" w:sz="4" w:space="0" w:color="auto"/>
              <w:left w:val="single" w:sz="4" w:space="0" w:color="auto"/>
              <w:bottom w:val="single" w:sz="4" w:space="0" w:color="auto"/>
              <w:right w:val="single" w:sz="4" w:space="0" w:color="auto"/>
            </w:tcBorders>
          </w:tcPr>
          <w:p w14:paraId="307E4B1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78143521" w14:textId="77777777" w:rsidR="00A4621E" w:rsidRPr="00592E3B" w:rsidRDefault="00A4621E" w:rsidP="00A4621E">
            <w:pPr>
              <w:pStyle w:val="TAL"/>
            </w:pPr>
          </w:p>
        </w:tc>
      </w:tr>
      <w:tr w:rsidR="00A4621E" w:rsidRPr="00592E3B" w14:paraId="662B89EB"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10E14E" w14:textId="77777777" w:rsidR="00A4621E" w:rsidRPr="00592E3B" w:rsidRDefault="00A4621E" w:rsidP="00A4621E">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3DA04F31"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4A0AED2E"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2039EA82"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68E64D2C" w14:textId="77777777" w:rsidR="00A4621E" w:rsidRPr="00592E3B" w:rsidRDefault="00A4621E" w:rsidP="00A4621E">
            <w:pPr>
              <w:pStyle w:val="TAL"/>
            </w:pPr>
          </w:p>
        </w:tc>
      </w:tr>
      <w:tr w:rsidR="00A4621E" w:rsidRPr="00592E3B" w14:paraId="171E66F4"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56DCA8" w14:textId="77777777" w:rsidR="00A4621E" w:rsidRPr="00592E3B" w:rsidRDefault="00A4621E" w:rsidP="00A4621E">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25BDC2B" w14:textId="77777777" w:rsidR="00A4621E" w:rsidRPr="00592E3B" w:rsidRDefault="00A4621E" w:rsidP="00A4621E">
            <w:pPr>
              <w:pStyle w:val="TAL"/>
            </w:pPr>
            <w:r w:rsidRPr="00592E3B">
              <w:t xml:space="preserve">base64 encoded </w:t>
            </w:r>
            <w:proofErr w:type="spellStart"/>
            <w:r w:rsidRPr="00592E3B">
              <w:t>TrK</w:t>
            </w:r>
            <w:proofErr w:type="spellEnd"/>
            <w:r w:rsidRPr="00592E3B">
              <w:t>-ID (</w:t>
            </w:r>
            <w:proofErr w:type="spellStart"/>
            <w:r w:rsidRPr="00592E3B">
              <w:t>px_MCX_TrK_ID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091A2DDF"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4C5E8C18"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62314484" w14:textId="77777777" w:rsidR="00A4621E" w:rsidRPr="00592E3B" w:rsidRDefault="00A4621E" w:rsidP="00A4621E">
            <w:pPr>
              <w:pStyle w:val="TAL"/>
            </w:pPr>
          </w:p>
        </w:tc>
      </w:tr>
      <w:tr w:rsidR="00A4621E" w:rsidRPr="00592E3B" w14:paraId="053E78A1"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6060CE" w14:textId="77777777" w:rsidR="00A4621E" w:rsidRPr="00592E3B" w:rsidRDefault="00A4621E" w:rsidP="00A4621E">
            <w:pPr>
              <w:pStyle w:val="TAL"/>
            </w:pPr>
            <w:r w:rsidRPr="00592E3B">
              <w:t xml:space="preserve">              </w:t>
            </w:r>
            <w:proofErr w:type="spellStart"/>
            <w:r w:rsidRPr="00592E3B">
              <w:t>CipherData</w:t>
            </w:r>
            <w:proofErr w:type="spellEnd"/>
          </w:p>
        </w:tc>
        <w:tc>
          <w:tcPr>
            <w:tcW w:w="2126" w:type="dxa"/>
            <w:tcBorders>
              <w:top w:val="single" w:sz="4" w:space="0" w:color="auto"/>
              <w:left w:val="single" w:sz="4" w:space="0" w:color="auto"/>
              <w:bottom w:val="single" w:sz="4" w:space="0" w:color="auto"/>
              <w:right w:val="single" w:sz="4" w:space="0" w:color="auto"/>
            </w:tcBorders>
          </w:tcPr>
          <w:p w14:paraId="006E813A"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2A603F00"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495DADEE"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29E65B04" w14:textId="77777777" w:rsidR="00A4621E" w:rsidRPr="00592E3B" w:rsidRDefault="00A4621E" w:rsidP="00A4621E">
            <w:pPr>
              <w:pStyle w:val="TAL"/>
            </w:pPr>
          </w:p>
        </w:tc>
      </w:tr>
      <w:tr w:rsidR="00A4621E" w:rsidRPr="00592E3B" w14:paraId="128D31AD"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A6799A" w14:textId="77777777" w:rsidR="00A4621E" w:rsidRPr="00592E3B" w:rsidRDefault="00A4621E" w:rsidP="00A4621E">
            <w:pPr>
              <w:pStyle w:val="TAL"/>
            </w:pPr>
            <w:r w:rsidRPr="00592E3B">
              <w:t xml:space="preserve">                CipherValue</w:t>
            </w:r>
          </w:p>
        </w:tc>
        <w:tc>
          <w:tcPr>
            <w:tcW w:w="2126" w:type="dxa"/>
            <w:tcBorders>
              <w:top w:val="single" w:sz="4" w:space="0" w:color="auto"/>
              <w:left w:val="single" w:sz="4" w:space="0" w:color="auto"/>
              <w:bottom w:val="single" w:sz="4" w:space="0" w:color="auto"/>
              <w:right w:val="single" w:sz="4" w:space="0" w:color="auto"/>
            </w:tcBorders>
            <w:hideMark/>
          </w:tcPr>
          <w:p w14:paraId="3593DCDE" w14:textId="77777777" w:rsidR="00A4621E" w:rsidRPr="00592E3B" w:rsidRDefault="00A4621E" w:rsidP="00A4621E">
            <w:pPr>
              <w:pStyle w:val="TAL"/>
            </w:pPr>
            <w:r w:rsidRPr="00592E3B">
              <w:t>Encrypted PVT</w:t>
            </w:r>
          </w:p>
        </w:tc>
        <w:tc>
          <w:tcPr>
            <w:tcW w:w="2126" w:type="dxa"/>
            <w:tcBorders>
              <w:top w:val="single" w:sz="4" w:space="0" w:color="auto"/>
              <w:left w:val="single" w:sz="4" w:space="0" w:color="auto"/>
              <w:bottom w:val="single" w:sz="4" w:space="0" w:color="auto"/>
              <w:right w:val="single" w:sz="4" w:space="0" w:color="auto"/>
            </w:tcBorders>
            <w:hideMark/>
          </w:tcPr>
          <w:p w14:paraId="048CF4E9" w14:textId="77777777" w:rsidR="00A4621E" w:rsidRPr="00592E3B" w:rsidRDefault="00A4621E" w:rsidP="00A4621E">
            <w:pPr>
              <w:pStyle w:val="TAL"/>
            </w:pPr>
            <w:r w:rsidRPr="00592E3B">
              <w:t xml:space="preserve">The encryption key is derived from the </w:t>
            </w:r>
            <w:proofErr w:type="spellStart"/>
            <w:r w:rsidRPr="00592E3B">
              <w:t>TrK</w:t>
            </w:r>
            <w:proofErr w:type="spellEnd"/>
            <w:r w:rsidRPr="00592E3B">
              <w:t xml:space="preserve"> (</w:t>
            </w:r>
            <w:proofErr w:type="spellStart"/>
            <w:r w:rsidRPr="00592E3B">
              <w:t>px_MCX_TrK</w:t>
            </w:r>
            <w:proofErr w:type="spellEnd"/>
            <w:r w:rsidRPr="00592E3B">
              <w:t>) according to TS 33.180 [94] Annex F.1.4 with</w:t>
            </w:r>
          </w:p>
          <w:p w14:paraId="2E9C5454" w14:textId="77777777" w:rsidR="00A4621E" w:rsidRPr="00592E3B" w:rsidRDefault="00A4621E" w:rsidP="00A4621E">
            <w:pPr>
              <w:pStyle w:val="TAL"/>
            </w:pPr>
            <w:r w:rsidRPr="00592E3B">
              <w:t>FC = 0x51</w:t>
            </w:r>
          </w:p>
          <w:p w14:paraId="3E5BF182" w14:textId="77777777" w:rsidR="00A4621E" w:rsidRPr="00592E3B" w:rsidRDefault="00A4621E" w:rsidP="00A4621E">
            <w:pPr>
              <w:pStyle w:val="TAL"/>
            </w:pPr>
            <w:r w:rsidRPr="00592E3B">
              <w:t xml:space="preserve">XPK-ID = </w:t>
            </w:r>
            <w:proofErr w:type="spellStart"/>
            <w:r w:rsidRPr="00592E3B">
              <w:t>TrK</w:t>
            </w:r>
            <w:proofErr w:type="spellEnd"/>
            <w:r w:rsidRPr="00592E3B">
              <w:t>-ID (</w:t>
            </w:r>
            <w:proofErr w:type="spellStart"/>
            <w:r w:rsidRPr="00592E3B">
              <w:t>px_MCX_TrK_ID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684CDDA5"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67DFDF7A" w14:textId="77777777" w:rsidR="00A4621E" w:rsidRPr="00592E3B" w:rsidRDefault="00A4621E" w:rsidP="00A4621E">
            <w:pPr>
              <w:pStyle w:val="TAL"/>
            </w:pPr>
          </w:p>
        </w:tc>
      </w:tr>
      <w:tr w:rsidR="00A4621E" w:rsidRPr="00592E3B" w14:paraId="6EA3531E"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B771F8" w14:textId="77777777" w:rsidR="00A4621E" w:rsidRPr="00592E3B" w:rsidRDefault="00A4621E" w:rsidP="00A4621E">
            <w:pPr>
              <w:pStyle w:val="TAL"/>
            </w:pPr>
            <w:r w:rsidRPr="00592E3B">
              <w:rPr>
                <w:b/>
              </w:rPr>
              <w:t>Signature</w:t>
            </w:r>
          </w:p>
        </w:tc>
        <w:tc>
          <w:tcPr>
            <w:tcW w:w="2126" w:type="dxa"/>
            <w:tcBorders>
              <w:top w:val="single" w:sz="4" w:space="0" w:color="auto"/>
              <w:left w:val="single" w:sz="4" w:space="0" w:color="auto"/>
              <w:bottom w:val="single" w:sz="4" w:space="0" w:color="auto"/>
              <w:right w:val="single" w:sz="4" w:space="0" w:color="auto"/>
            </w:tcBorders>
          </w:tcPr>
          <w:p w14:paraId="119C12CF"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2B8A4F44"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740FA2CA"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16E51D57" w14:textId="77777777" w:rsidR="00A4621E" w:rsidRPr="00592E3B" w:rsidRDefault="00A4621E" w:rsidP="00A4621E">
            <w:pPr>
              <w:pStyle w:val="TAL"/>
            </w:pPr>
          </w:p>
        </w:tc>
      </w:tr>
      <w:tr w:rsidR="00A4621E" w:rsidRPr="00592E3B" w14:paraId="6FB98B2B"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B88ECD" w14:textId="77777777" w:rsidR="00A4621E" w:rsidRPr="00592E3B" w:rsidRDefault="00A4621E" w:rsidP="00A4621E">
            <w:pPr>
              <w:pStyle w:val="TAL"/>
              <w:rPr>
                <w:b/>
              </w:rPr>
            </w:pPr>
            <w:r w:rsidRPr="00592E3B">
              <w:t xml:space="preserve">  </w:t>
            </w:r>
            <w:proofErr w:type="spellStart"/>
            <w:r w:rsidRPr="00592E3B">
              <w:rPr>
                <w:b/>
              </w:rPr>
              <w:t>SignedInfo</w:t>
            </w:r>
            <w:proofErr w:type="spellEnd"/>
          </w:p>
        </w:tc>
        <w:tc>
          <w:tcPr>
            <w:tcW w:w="2126" w:type="dxa"/>
            <w:tcBorders>
              <w:top w:val="single" w:sz="4" w:space="0" w:color="auto"/>
              <w:left w:val="single" w:sz="4" w:space="0" w:color="auto"/>
              <w:bottom w:val="single" w:sz="4" w:space="0" w:color="auto"/>
              <w:right w:val="single" w:sz="4" w:space="0" w:color="auto"/>
            </w:tcBorders>
          </w:tcPr>
          <w:p w14:paraId="654B0D56"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0B4B854C"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6B455B0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5EC2BC2A" w14:textId="77777777" w:rsidR="00A4621E" w:rsidRPr="00592E3B" w:rsidRDefault="00A4621E" w:rsidP="00A4621E">
            <w:pPr>
              <w:pStyle w:val="TAL"/>
            </w:pPr>
          </w:p>
        </w:tc>
      </w:tr>
      <w:tr w:rsidR="00A4621E" w:rsidRPr="00592E3B" w14:paraId="4C47482D"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1CF0C0" w14:textId="77777777" w:rsidR="00A4621E" w:rsidRPr="00592E3B" w:rsidRDefault="00A4621E" w:rsidP="00A4621E">
            <w:pPr>
              <w:pStyle w:val="TAL"/>
            </w:pPr>
            <w:r w:rsidRPr="00592E3B">
              <w:t xml:space="preserve">    </w:t>
            </w:r>
            <w:proofErr w:type="spellStart"/>
            <w:r w:rsidRPr="00592E3B">
              <w:t>CanonicalizationAlgorithm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4CC09B" w14:textId="77777777" w:rsidR="00A4621E" w:rsidRPr="00592E3B" w:rsidRDefault="00A4621E" w:rsidP="00A4621E">
            <w:pPr>
              <w:pStyle w:val="TAL"/>
            </w:pPr>
            <w:r w:rsidRPr="00592E3B">
              <w:t>"xml-c14n"</w:t>
            </w:r>
          </w:p>
        </w:tc>
        <w:tc>
          <w:tcPr>
            <w:tcW w:w="2126" w:type="dxa"/>
            <w:tcBorders>
              <w:top w:val="single" w:sz="4" w:space="0" w:color="auto"/>
              <w:left w:val="single" w:sz="4" w:space="0" w:color="auto"/>
              <w:bottom w:val="single" w:sz="4" w:space="0" w:color="auto"/>
              <w:right w:val="single" w:sz="4" w:space="0" w:color="auto"/>
            </w:tcBorders>
            <w:hideMark/>
          </w:tcPr>
          <w:p w14:paraId="4485BF64" w14:textId="77777777" w:rsidR="00A4621E" w:rsidRPr="00592E3B" w:rsidRDefault="00A4621E" w:rsidP="00A4621E">
            <w:pPr>
              <w:pStyle w:val="TAL"/>
            </w:pPr>
            <w:r w:rsidRPr="00592E3B">
              <w:t>XML Signature processing</w:t>
            </w:r>
          </w:p>
        </w:tc>
        <w:tc>
          <w:tcPr>
            <w:tcW w:w="1418" w:type="dxa"/>
            <w:tcBorders>
              <w:top w:val="single" w:sz="4" w:space="0" w:color="auto"/>
              <w:left w:val="single" w:sz="4" w:space="0" w:color="auto"/>
              <w:bottom w:val="single" w:sz="4" w:space="0" w:color="auto"/>
              <w:right w:val="single" w:sz="4" w:space="0" w:color="auto"/>
            </w:tcBorders>
          </w:tcPr>
          <w:p w14:paraId="5A0C4B4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24B19900" w14:textId="77777777" w:rsidR="00A4621E" w:rsidRPr="00592E3B" w:rsidRDefault="00A4621E" w:rsidP="00A4621E">
            <w:pPr>
              <w:pStyle w:val="TAL"/>
            </w:pPr>
          </w:p>
        </w:tc>
      </w:tr>
      <w:tr w:rsidR="00A4621E" w:rsidRPr="00592E3B" w14:paraId="7CBE1B69"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A8C282" w14:textId="77777777" w:rsidR="00A4621E" w:rsidRPr="00592E3B" w:rsidRDefault="00A4621E" w:rsidP="00A4621E">
            <w:pPr>
              <w:pStyle w:val="TAL"/>
            </w:pPr>
            <w:r w:rsidRPr="00592E3B">
              <w:t xml:space="preserve">    </w:t>
            </w:r>
            <w:proofErr w:type="spellStart"/>
            <w:r w:rsidRPr="00592E3B">
              <w:t>SignatureAlgorithm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3ADF1A" w14:textId="77777777" w:rsidR="00A4621E" w:rsidRPr="00592E3B" w:rsidRDefault="00A4621E" w:rsidP="00A4621E">
            <w:pPr>
              <w:pStyle w:val="TAL"/>
            </w:pPr>
            <w:r w:rsidRPr="00592E3B">
              <w:t>"HMAC-SHA-256"</w:t>
            </w:r>
          </w:p>
        </w:tc>
        <w:tc>
          <w:tcPr>
            <w:tcW w:w="2126" w:type="dxa"/>
            <w:tcBorders>
              <w:top w:val="single" w:sz="4" w:space="0" w:color="auto"/>
              <w:left w:val="single" w:sz="4" w:space="0" w:color="auto"/>
              <w:bottom w:val="single" w:sz="4" w:space="0" w:color="auto"/>
              <w:right w:val="single" w:sz="4" w:space="0" w:color="auto"/>
            </w:tcBorders>
            <w:hideMark/>
          </w:tcPr>
          <w:p w14:paraId="6B8DB52B" w14:textId="77777777" w:rsidR="00A4621E" w:rsidRPr="00592E3B" w:rsidRDefault="00A4621E" w:rsidP="00A4621E">
            <w:pPr>
              <w:pStyle w:val="TAL"/>
            </w:pPr>
            <w:r w:rsidRPr="00592E3B">
              <w:t xml:space="preserve">Hashing algorithm to be applied to sign the </w:t>
            </w:r>
            <w:proofErr w:type="spellStart"/>
            <w:r w:rsidRPr="00592E3B">
              <w:t>SignedInfo</w:t>
            </w:r>
            <w:proofErr w:type="spellEnd"/>
            <w:r w:rsidRPr="00592E3B">
              <w:t xml:space="preserve"> with the key given in the </w:t>
            </w:r>
            <w:proofErr w:type="spellStart"/>
            <w:r w:rsidRPr="00592E3B">
              <w:t>KeyInfo</w:t>
            </w:r>
            <w:proofErr w:type="spellEnd"/>
          </w:p>
        </w:tc>
        <w:tc>
          <w:tcPr>
            <w:tcW w:w="1418" w:type="dxa"/>
            <w:tcBorders>
              <w:top w:val="single" w:sz="4" w:space="0" w:color="auto"/>
              <w:left w:val="single" w:sz="4" w:space="0" w:color="auto"/>
              <w:bottom w:val="single" w:sz="4" w:space="0" w:color="auto"/>
              <w:right w:val="single" w:sz="4" w:space="0" w:color="auto"/>
            </w:tcBorders>
          </w:tcPr>
          <w:p w14:paraId="366C32D3"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6FE69A66" w14:textId="77777777" w:rsidR="00A4621E" w:rsidRPr="00592E3B" w:rsidRDefault="00A4621E" w:rsidP="00A4621E">
            <w:pPr>
              <w:pStyle w:val="TAL"/>
            </w:pPr>
          </w:p>
        </w:tc>
      </w:tr>
      <w:tr w:rsidR="00A4621E" w:rsidRPr="00592E3B" w14:paraId="0DD0CD3B"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2E7BC4" w14:textId="77777777" w:rsidR="00A4621E" w:rsidRPr="00592E3B" w:rsidRDefault="00A4621E" w:rsidP="00A4621E">
            <w:pPr>
              <w:pStyle w:val="TAL"/>
            </w:pPr>
            <w:r w:rsidRPr="00592E3B">
              <w:t xml:space="preserve">    Reference</w:t>
            </w:r>
          </w:p>
        </w:tc>
        <w:tc>
          <w:tcPr>
            <w:tcW w:w="2126" w:type="dxa"/>
            <w:tcBorders>
              <w:top w:val="single" w:sz="4" w:space="0" w:color="auto"/>
              <w:left w:val="single" w:sz="4" w:space="0" w:color="auto"/>
              <w:bottom w:val="single" w:sz="4" w:space="0" w:color="auto"/>
              <w:right w:val="single" w:sz="4" w:space="0" w:color="auto"/>
            </w:tcBorders>
          </w:tcPr>
          <w:p w14:paraId="264EC1FB"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3674815E"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2E93BC0E"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74A234CF" w14:textId="77777777" w:rsidR="00A4621E" w:rsidRPr="00592E3B" w:rsidRDefault="00A4621E" w:rsidP="00A4621E">
            <w:pPr>
              <w:pStyle w:val="TAL"/>
            </w:pPr>
          </w:p>
        </w:tc>
      </w:tr>
      <w:tr w:rsidR="00A4621E" w:rsidRPr="00592E3B" w14:paraId="1B4C8C23"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5E16CB" w14:textId="77777777" w:rsidR="00A4621E" w:rsidRPr="00592E3B" w:rsidRDefault="00A4621E" w:rsidP="00A4621E">
            <w:pPr>
              <w:pStyle w:val="TAL"/>
            </w:pPr>
            <w:r w:rsidRPr="00592E3B">
              <w:t xml:space="preserve">      URI</w:t>
            </w:r>
          </w:p>
        </w:tc>
        <w:tc>
          <w:tcPr>
            <w:tcW w:w="2126" w:type="dxa"/>
            <w:tcBorders>
              <w:top w:val="single" w:sz="4" w:space="0" w:color="auto"/>
              <w:left w:val="single" w:sz="4" w:space="0" w:color="auto"/>
              <w:bottom w:val="single" w:sz="4" w:space="0" w:color="auto"/>
              <w:right w:val="single" w:sz="4" w:space="0" w:color="auto"/>
            </w:tcBorders>
            <w:hideMark/>
          </w:tcPr>
          <w:p w14:paraId="1A9D32BB" w14:textId="77777777" w:rsidR="00A4621E" w:rsidRPr="00592E3B" w:rsidRDefault="00A4621E" w:rsidP="00A4621E">
            <w:pPr>
              <w:pStyle w:val="TAL"/>
            </w:pPr>
            <w:r w:rsidRPr="00592E3B">
              <w:t>“#</w:t>
            </w:r>
            <w:proofErr w:type="spellStart"/>
            <w:r w:rsidRPr="00592E3B">
              <w:t>kmsResponse</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hideMark/>
          </w:tcPr>
          <w:p w14:paraId="1BAFE044" w14:textId="77777777" w:rsidR="00A4621E" w:rsidRPr="00592E3B" w:rsidRDefault="00A4621E" w:rsidP="00A4621E">
            <w:pPr>
              <w:pStyle w:val="TAL"/>
            </w:pPr>
            <w:r w:rsidRPr="00592E3B">
              <w:t xml:space="preserve">referring to the data object for which the hash is </w:t>
            </w:r>
            <w:proofErr w:type="spellStart"/>
            <w:r w:rsidRPr="00592E3B">
              <w:t>generatet</w:t>
            </w:r>
            <w:proofErr w:type="spellEnd"/>
            <w:r w:rsidRPr="00592E3B">
              <w:t xml:space="preserve"> (KMS response element in this case)</w:t>
            </w:r>
          </w:p>
        </w:tc>
        <w:tc>
          <w:tcPr>
            <w:tcW w:w="1418" w:type="dxa"/>
            <w:tcBorders>
              <w:top w:val="single" w:sz="4" w:space="0" w:color="auto"/>
              <w:left w:val="single" w:sz="4" w:space="0" w:color="auto"/>
              <w:bottom w:val="single" w:sz="4" w:space="0" w:color="auto"/>
              <w:right w:val="single" w:sz="4" w:space="0" w:color="auto"/>
            </w:tcBorders>
          </w:tcPr>
          <w:p w14:paraId="453B4A40"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0E9C3FE9" w14:textId="77777777" w:rsidR="00A4621E" w:rsidRPr="00592E3B" w:rsidRDefault="00A4621E" w:rsidP="00A4621E">
            <w:pPr>
              <w:pStyle w:val="TAL"/>
            </w:pPr>
          </w:p>
        </w:tc>
      </w:tr>
      <w:tr w:rsidR="00A4621E" w:rsidRPr="00592E3B" w14:paraId="753A2AFA"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A8E0EC" w14:textId="77777777" w:rsidR="00A4621E" w:rsidRPr="00592E3B" w:rsidRDefault="00A4621E" w:rsidP="00A4621E">
            <w:pPr>
              <w:pStyle w:val="TAL"/>
            </w:pPr>
            <w:r w:rsidRPr="00592E3B">
              <w:t xml:space="preserve">      </w:t>
            </w:r>
            <w:proofErr w:type="spellStart"/>
            <w:r w:rsidRPr="00592E3B">
              <w:t>DigestAlgorithm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C99F25" w14:textId="77777777" w:rsidR="00A4621E" w:rsidRPr="00592E3B" w:rsidRDefault="00A4621E" w:rsidP="00A4621E">
            <w:pPr>
              <w:pStyle w:val="TAL"/>
            </w:pPr>
            <w:r w:rsidRPr="00592E3B">
              <w:t>"SHA-256"</w:t>
            </w:r>
          </w:p>
        </w:tc>
        <w:tc>
          <w:tcPr>
            <w:tcW w:w="2126" w:type="dxa"/>
            <w:tcBorders>
              <w:top w:val="single" w:sz="4" w:space="0" w:color="auto"/>
              <w:left w:val="single" w:sz="4" w:space="0" w:color="auto"/>
              <w:bottom w:val="single" w:sz="4" w:space="0" w:color="auto"/>
              <w:right w:val="single" w:sz="4" w:space="0" w:color="auto"/>
            </w:tcBorders>
            <w:hideMark/>
          </w:tcPr>
          <w:p w14:paraId="68EB0703" w14:textId="77777777" w:rsidR="00A4621E" w:rsidRPr="00592E3B" w:rsidRDefault="00A4621E" w:rsidP="00A4621E">
            <w:pPr>
              <w:pStyle w:val="TAL"/>
            </w:pPr>
            <w:r w:rsidRPr="00592E3B">
              <w:t>Hashing algorithm to be applied to sign the data object</w:t>
            </w:r>
          </w:p>
        </w:tc>
        <w:tc>
          <w:tcPr>
            <w:tcW w:w="1418" w:type="dxa"/>
            <w:tcBorders>
              <w:top w:val="single" w:sz="4" w:space="0" w:color="auto"/>
              <w:left w:val="single" w:sz="4" w:space="0" w:color="auto"/>
              <w:bottom w:val="single" w:sz="4" w:space="0" w:color="auto"/>
              <w:right w:val="single" w:sz="4" w:space="0" w:color="auto"/>
            </w:tcBorders>
          </w:tcPr>
          <w:p w14:paraId="1B78DD40"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06CCADF4" w14:textId="77777777" w:rsidR="00A4621E" w:rsidRPr="00592E3B" w:rsidRDefault="00A4621E" w:rsidP="00A4621E">
            <w:pPr>
              <w:pStyle w:val="TAL"/>
            </w:pPr>
          </w:p>
        </w:tc>
      </w:tr>
      <w:tr w:rsidR="00A4621E" w:rsidRPr="00592E3B" w14:paraId="575DF41E"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8FA1A5" w14:textId="77777777" w:rsidR="00A4621E" w:rsidRPr="00592E3B" w:rsidRDefault="00A4621E" w:rsidP="00A4621E">
            <w:pPr>
              <w:pStyle w:val="TAL"/>
            </w:pPr>
            <w:r w:rsidRPr="00592E3B">
              <w:t xml:space="preserve">      </w:t>
            </w:r>
            <w:proofErr w:type="spellStart"/>
            <w:r w:rsidRPr="00592E3B">
              <w:t>DigestValue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391547" w14:textId="77777777" w:rsidR="00A4621E" w:rsidRPr="00592E3B" w:rsidRDefault="00A4621E" w:rsidP="00A4621E">
            <w:pPr>
              <w:pStyle w:val="TAL"/>
            </w:pPr>
            <w:r w:rsidRPr="00592E3B">
              <w:t>Hash signing the data object (referred to by the URI)</w:t>
            </w:r>
          </w:p>
        </w:tc>
        <w:tc>
          <w:tcPr>
            <w:tcW w:w="2126" w:type="dxa"/>
            <w:tcBorders>
              <w:top w:val="single" w:sz="4" w:space="0" w:color="auto"/>
              <w:left w:val="single" w:sz="4" w:space="0" w:color="auto"/>
              <w:bottom w:val="single" w:sz="4" w:space="0" w:color="auto"/>
              <w:right w:val="single" w:sz="4" w:space="0" w:color="auto"/>
            </w:tcBorders>
          </w:tcPr>
          <w:p w14:paraId="50F21291"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71BF3358"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4F219BAC" w14:textId="77777777" w:rsidR="00A4621E" w:rsidRPr="00592E3B" w:rsidRDefault="00A4621E" w:rsidP="00A4621E">
            <w:pPr>
              <w:pStyle w:val="TAL"/>
            </w:pPr>
          </w:p>
        </w:tc>
      </w:tr>
      <w:tr w:rsidR="00A4621E" w:rsidRPr="00592E3B" w14:paraId="7A20C2AE"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6B0C8C" w14:textId="77777777" w:rsidR="00A4621E" w:rsidRPr="00592E3B" w:rsidRDefault="00A4621E" w:rsidP="00A4621E">
            <w:pPr>
              <w:pStyle w:val="TAL"/>
            </w:pPr>
            <w:r w:rsidRPr="00592E3B">
              <w:t xml:space="preserve">    </w:t>
            </w:r>
            <w:proofErr w:type="spellStart"/>
            <w:r w:rsidRPr="00592E3B">
              <w:t>SignatureValue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CD350C" w14:textId="77777777" w:rsidR="00A4621E" w:rsidRPr="00592E3B" w:rsidRDefault="00A4621E" w:rsidP="00A4621E">
            <w:pPr>
              <w:pStyle w:val="TAL"/>
            </w:pPr>
            <w:r w:rsidRPr="00592E3B">
              <w:t xml:space="preserve">Hash signing the </w:t>
            </w:r>
            <w:proofErr w:type="spellStart"/>
            <w:r w:rsidRPr="00592E3B">
              <w:t>SignedInfo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78CD32" w14:textId="77777777" w:rsidR="00A4621E" w:rsidRPr="00592E3B" w:rsidRDefault="00A4621E" w:rsidP="00A4621E">
            <w:pPr>
              <w:pStyle w:val="TAL"/>
            </w:pPr>
            <w:r w:rsidRPr="00592E3B">
              <w:t xml:space="preserve">The signing key is derived from the </w:t>
            </w:r>
            <w:proofErr w:type="spellStart"/>
            <w:r w:rsidRPr="00592E3B">
              <w:t>InK</w:t>
            </w:r>
            <w:proofErr w:type="spellEnd"/>
            <w:r w:rsidRPr="00592E3B">
              <w:t xml:space="preserve"> (</w:t>
            </w:r>
            <w:proofErr w:type="spellStart"/>
            <w:r w:rsidRPr="00592E3B">
              <w:t>px_MCX_InK</w:t>
            </w:r>
            <w:proofErr w:type="spellEnd"/>
            <w:r w:rsidRPr="00592E3B">
              <w:t>) according to TS 33.180 [94] Annex F.1.4 with</w:t>
            </w:r>
          </w:p>
          <w:p w14:paraId="4364EE13" w14:textId="77777777" w:rsidR="00A4621E" w:rsidRPr="00592E3B" w:rsidRDefault="00A4621E" w:rsidP="00A4621E">
            <w:pPr>
              <w:pStyle w:val="TAL"/>
            </w:pPr>
            <w:r w:rsidRPr="00592E3B">
              <w:t>FC = 0x52</w:t>
            </w:r>
          </w:p>
          <w:p w14:paraId="120E32DC" w14:textId="77777777" w:rsidR="00A4621E" w:rsidRPr="00592E3B" w:rsidRDefault="00A4621E" w:rsidP="00A4621E">
            <w:pPr>
              <w:pStyle w:val="TAL"/>
            </w:pPr>
            <w:r w:rsidRPr="00592E3B">
              <w:t xml:space="preserve">XPK-ID = </w:t>
            </w:r>
            <w:proofErr w:type="spellStart"/>
            <w:r w:rsidRPr="00592E3B">
              <w:t>InK</w:t>
            </w:r>
            <w:proofErr w:type="spellEnd"/>
            <w:r w:rsidRPr="00592E3B">
              <w:t>-ID (</w:t>
            </w:r>
            <w:proofErr w:type="spellStart"/>
            <w:r w:rsidRPr="00592E3B">
              <w:t>px_MCX_InK_ID</w:t>
            </w:r>
            <w:proofErr w:type="spellEnd"/>
            <w:r w:rsidRPr="00592E3B">
              <w:t>)</w:t>
            </w:r>
          </w:p>
        </w:tc>
        <w:tc>
          <w:tcPr>
            <w:tcW w:w="1418" w:type="dxa"/>
            <w:tcBorders>
              <w:top w:val="single" w:sz="4" w:space="0" w:color="auto"/>
              <w:left w:val="single" w:sz="4" w:space="0" w:color="auto"/>
              <w:bottom w:val="single" w:sz="4" w:space="0" w:color="auto"/>
              <w:right w:val="single" w:sz="4" w:space="0" w:color="auto"/>
            </w:tcBorders>
          </w:tcPr>
          <w:p w14:paraId="45C1E13C"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39EAA74B" w14:textId="77777777" w:rsidR="00A4621E" w:rsidRPr="00592E3B" w:rsidRDefault="00A4621E" w:rsidP="00A4621E">
            <w:pPr>
              <w:pStyle w:val="TAL"/>
            </w:pPr>
          </w:p>
        </w:tc>
      </w:tr>
      <w:tr w:rsidR="00A4621E" w:rsidRPr="00592E3B" w14:paraId="7A106C4F"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D996A1" w14:textId="77777777" w:rsidR="00A4621E" w:rsidRPr="00592E3B" w:rsidRDefault="00A4621E" w:rsidP="00A4621E">
            <w:pPr>
              <w:pStyle w:val="TAL"/>
            </w:pPr>
            <w:r w:rsidRPr="00592E3B">
              <w:t xml:space="preserve">    </w:t>
            </w:r>
            <w:proofErr w:type="spellStart"/>
            <w:r w:rsidRPr="00592E3B">
              <w:t>KeyInfo</w:t>
            </w:r>
            <w:proofErr w:type="spellEnd"/>
          </w:p>
        </w:tc>
        <w:tc>
          <w:tcPr>
            <w:tcW w:w="2126" w:type="dxa"/>
            <w:tcBorders>
              <w:top w:val="single" w:sz="4" w:space="0" w:color="auto"/>
              <w:left w:val="single" w:sz="4" w:space="0" w:color="auto"/>
              <w:bottom w:val="single" w:sz="4" w:space="0" w:color="auto"/>
              <w:right w:val="single" w:sz="4" w:space="0" w:color="auto"/>
            </w:tcBorders>
          </w:tcPr>
          <w:p w14:paraId="17747D6D" w14:textId="77777777" w:rsidR="00A4621E" w:rsidRPr="00592E3B" w:rsidRDefault="00A4621E" w:rsidP="00A4621E">
            <w:pPr>
              <w:pStyle w:val="TAL"/>
            </w:pPr>
          </w:p>
        </w:tc>
        <w:tc>
          <w:tcPr>
            <w:tcW w:w="2126" w:type="dxa"/>
            <w:tcBorders>
              <w:top w:val="single" w:sz="4" w:space="0" w:color="auto"/>
              <w:left w:val="single" w:sz="4" w:space="0" w:color="auto"/>
              <w:bottom w:val="single" w:sz="4" w:space="0" w:color="auto"/>
              <w:right w:val="single" w:sz="4" w:space="0" w:color="auto"/>
            </w:tcBorders>
          </w:tcPr>
          <w:p w14:paraId="6AFC7764"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727D2B64"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46F6831B" w14:textId="77777777" w:rsidR="00A4621E" w:rsidRPr="00592E3B" w:rsidRDefault="00A4621E" w:rsidP="00A4621E">
            <w:pPr>
              <w:pStyle w:val="TAL"/>
            </w:pPr>
          </w:p>
        </w:tc>
      </w:tr>
      <w:tr w:rsidR="00A4621E" w:rsidRPr="00592E3B" w14:paraId="374872C9" w14:textId="77777777" w:rsidTr="00A4621E">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181A2B" w14:textId="77777777" w:rsidR="00A4621E" w:rsidRPr="00592E3B" w:rsidRDefault="00A4621E" w:rsidP="00A4621E">
            <w:pPr>
              <w:pStyle w:val="TAL"/>
            </w:pPr>
            <w:r w:rsidRPr="00592E3B">
              <w:t xml:space="preserve">      </w:t>
            </w:r>
            <w:proofErr w:type="spellStart"/>
            <w:r w:rsidRPr="00592E3B">
              <w:t>KeyName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B0CD0C" w14:textId="77777777" w:rsidR="00A4621E" w:rsidRPr="00592E3B" w:rsidRDefault="00A4621E" w:rsidP="00A4621E">
            <w:pPr>
              <w:pStyle w:val="TAL"/>
            </w:pPr>
            <w:r w:rsidRPr="00592E3B">
              <w:t xml:space="preserve">base64 encoded </w:t>
            </w:r>
            <w:proofErr w:type="spellStart"/>
            <w:r w:rsidRPr="00592E3B">
              <w:t>InK</w:t>
            </w:r>
            <w:proofErr w:type="spellEnd"/>
            <w:r w:rsidRPr="00592E3B">
              <w:t>-ID (</w:t>
            </w:r>
            <w:proofErr w:type="spellStart"/>
            <w:r w:rsidRPr="00592E3B">
              <w:t>px_MCX_InK_ID</w:t>
            </w:r>
            <w:proofErr w:type="spellEnd"/>
            <w:r w:rsidRPr="00592E3B">
              <w:t>)</w:t>
            </w:r>
          </w:p>
        </w:tc>
        <w:tc>
          <w:tcPr>
            <w:tcW w:w="2126" w:type="dxa"/>
            <w:tcBorders>
              <w:top w:val="single" w:sz="4" w:space="0" w:color="auto"/>
              <w:left w:val="single" w:sz="4" w:space="0" w:color="auto"/>
              <w:bottom w:val="single" w:sz="4" w:space="0" w:color="auto"/>
              <w:right w:val="single" w:sz="4" w:space="0" w:color="auto"/>
            </w:tcBorders>
          </w:tcPr>
          <w:p w14:paraId="4FB70EA3" w14:textId="77777777" w:rsidR="00A4621E" w:rsidRPr="00592E3B" w:rsidRDefault="00A4621E" w:rsidP="00A4621E">
            <w:pPr>
              <w:pStyle w:val="TAL"/>
            </w:pPr>
          </w:p>
        </w:tc>
        <w:tc>
          <w:tcPr>
            <w:tcW w:w="1418" w:type="dxa"/>
            <w:tcBorders>
              <w:top w:val="single" w:sz="4" w:space="0" w:color="auto"/>
              <w:left w:val="single" w:sz="4" w:space="0" w:color="auto"/>
              <w:bottom w:val="single" w:sz="4" w:space="0" w:color="auto"/>
              <w:right w:val="single" w:sz="4" w:space="0" w:color="auto"/>
            </w:tcBorders>
          </w:tcPr>
          <w:p w14:paraId="3CB975C8" w14:textId="77777777" w:rsidR="00A4621E" w:rsidRPr="00592E3B" w:rsidRDefault="00A4621E" w:rsidP="00A4621E">
            <w:pPr>
              <w:pStyle w:val="TAL"/>
            </w:pPr>
          </w:p>
        </w:tc>
        <w:tc>
          <w:tcPr>
            <w:tcW w:w="1134" w:type="dxa"/>
            <w:tcBorders>
              <w:top w:val="single" w:sz="4" w:space="0" w:color="auto"/>
              <w:left w:val="single" w:sz="4" w:space="0" w:color="auto"/>
              <w:bottom w:val="single" w:sz="4" w:space="0" w:color="auto"/>
              <w:right w:val="single" w:sz="4" w:space="0" w:color="auto"/>
            </w:tcBorders>
          </w:tcPr>
          <w:p w14:paraId="31E84915" w14:textId="77777777" w:rsidR="00A4621E" w:rsidRPr="00592E3B" w:rsidRDefault="00A4621E" w:rsidP="00A4621E">
            <w:pPr>
              <w:pStyle w:val="TAL"/>
            </w:pPr>
          </w:p>
        </w:tc>
      </w:tr>
    </w:tbl>
    <w:p w14:paraId="71685FC9" w14:textId="77777777" w:rsidR="0033758D" w:rsidRPr="00592E3B" w:rsidRDefault="0033758D" w:rsidP="0033758D"/>
    <w:p w14:paraId="43B4EEBE" w14:textId="77777777" w:rsidR="00AA54EA" w:rsidRPr="002A20E0" w:rsidRDefault="00AA54EA" w:rsidP="00AA54EA">
      <w:pPr>
        <w:rPr>
          <w:ins w:id="136" w:author="MCC160" w:date="2024-05-03T10:48:00Z" w16du:dateUtc="2024-05-03T08:48:00Z"/>
          <w:rFonts w:ascii="Arial" w:hAnsi="Arial" w:cs="Arial"/>
          <w:color w:val="0070C0"/>
          <w:sz w:val="28"/>
          <w:szCs w:val="28"/>
        </w:rPr>
      </w:pPr>
      <w:ins w:id="137" w:author="MCC160" w:date="2024-05-03T10:48:00Z" w16du:dateUtc="2024-05-03T08:48:00Z">
        <w:r w:rsidRPr="006C702B">
          <w:rPr>
            <w:rFonts w:ascii="Arial" w:hAnsi="Arial" w:cs="Arial"/>
            <w:color w:val="0070C0"/>
            <w:sz w:val="28"/>
            <w:szCs w:val="28"/>
          </w:rPr>
          <w:t>&lt;End of modification&gt;</w:t>
        </w:r>
      </w:ins>
    </w:p>
    <w:p w14:paraId="334C4B70" w14:textId="77777777" w:rsidR="003F272D" w:rsidRPr="008F5C4B" w:rsidRDefault="003F272D" w:rsidP="003F272D"/>
    <w:sectPr w:rsidR="003F272D" w:rsidRPr="008F5C4B" w:rsidSect="00E315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1E060" w14:textId="77777777" w:rsidR="00E31505" w:rsidRDefault="00E31505">
      <w:r>
        <w:separator/>
      </w:r>
    </w:p>
  </w:endnote>
  <w:endnote w:type="continuationSeparator" w:id="0">
    <w:p w14:paraId="1ECDC90C" w14:textId="77777777" w:rsidR="00E31505" w:rsidRDefault="00E3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6FA8C" w14:textId="77777777" w:rsidR="00E31505" w:rsidRDefault="00E31505">
      <w:r>
        <w:separator/>
      </w:r>
    </w:p>
  </w:footnote>
  <w:footnote w:type="continuationSeparator" w:id="0">
    <w:p w14:paraId="4A5A9453" w14:textId="77777777" w:rsidR="00E31505" w:rsidRDefault="00E3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6D1D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8D7B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FEAC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7F76795"/>
    <w:multiLevelType w:val="hybridMultilevel"/>
    <w:tmpl w:val="9110BDA6"/>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85656608">
    <w:abstractNumId w:val="0"/>
  </w:num>
  <w:num w:numId="2" w16cid:durableId="1150557748">
    <w:abstractNumId w:val="1"/>
  </w:num>
  <w:num w:numId="3" w16cid:durableId="11617699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63CE"/>
    <w:rsid w:val="00145D43"/>
    <w:rsid w:val="00192C46"/>
    <w:rsid w:val="001A08B3"/>
    <w:rsid w:val="001A7B60"/>
    <w:rsid w:val="001B52F0"/>
    <w:rsid w:val="001B7A65"/>
    <w:rsid w:val="001E41F3"/>
    <w:rsid w:val="001F784D"/>
    <w:rsid w:val="0026004D"/>
    <w:rsid w:val="002640DD"/>
    <w:rsid w:val="00275D12"/>
    <w:rsid w:val="00284FEB"/>
    <w:rsid w:val="002860C4"/>
    <w:rsid w:val="002A3837"/>
    <w:rsid w:val="002B5741"/>
    <w:rsid w:val="002D2F26"/>
    <w:rsid w:val="002E472E"/>
    <w:rsid w:val="00305409"/>
    <w:rsid w:val="0033758D"/>
    <w:rsid w:val="003609EF"/>
    <w:rsid w:val="0036231A"/>
    <w:rsid w:val="00374DD4"/>
    <w:rsid w:val="003929B1"/>
    <w:rsid w:val="003E1A36"/>
    <w:rsid w:val="003F272D"/>
    <w:rsid w:val="00410371"/>
    <w:rsid w:val="004242F1"/>
    <w:rsid w:val="0043140A"/>
    <w:rsid w:val="004B75B7"/>
    <w:rsid w:val="005141D9"/>
    <w:rsid w:val="0051580D"/>
    <w:rsid w:val="00523A18"/>
    <w:rsid w:val="00547111"/>
    <w:rsid w:val="00592D74"/>
    <w:rsid w:val="005C7EC1"/>
    <w:rsid w:val="005E2C44"/>
    <w:rsid w:val="00605CB4"/>
    <w:rsid w:val="00621188"/>
    <w:rsid w:val="006257ED"/>
    <w:rsid w:val="00653DE4"/>
    <w:rsid w:val="00665C47"/>
    <w:rsid w:val="00695808"/>
    <w:rsid w:val="006B46FB"/>
    <w:rsid w:val="006E21FB"/>
    <w:rsid w:val="0076403F"/>
    <w:rsid w:val="00792342"/>
    <w:rsid w:val="007977A8"/>
    <w:rsid w:val="007B512A"/>
    <w:rsid w:val="007C2097"/>
    <w:rsid w:val="007D4F42"/>
    <w:rsid w:val="007D6A07"/>
    <w:rsid w:val="007F7259"/>
    <w:rsid w:val="008040A8"/>
    <w:rsid w:val="008279FA"/>
    <w:rsid w:val="008626E7"/>
    <w:rsid w:val="00870EE7"/>
    <w:rsid w:val="008863B9"/>
    <w:rsid w:val="008A45A6"/>
    <w:rsid w:val="008D3CCC"/>
    <w:rsid w:val="008F3789"/>
    <w:rsid w:val="008F686C"/>
    <w:rsid w:val="009148DE"/>
    <w:rsid w:val="00941BDF"/>
    <w:rsid w:val="00941E30"/>
    <w:rsid w:val="00946953"/>
    <w:rsid w:val="009531B0"/>
    <w:rsid w:val="009741B3"/>
    <w:rsid w:val="009777D9"/>
    <w:rsid w:val="00991B88"/>
    <w:rsid w:val="009A5753"/>
    <w:rsid w:val="009A579D"/>
    <w:rsid w:val="009E3297"/>
    <w:rsid w:val="009F734F"/>
    <w:rsid w:val="00A246B6"/>
    <w:rsid w:val="00A4621E"/>
    <w:rsid w:val="00A47E70"/>
    <w:rsid w:val="00A50CF0"/>
    <w:rsid w:val="00A7671C"/>
    <w:rsid w:val="00A92C92"/>
    <w:rsid w:val="00AA2CBC"/>
    <w:rsid w:val="00AA54EA"/>
    <w:rsid w:val="00AB0C3A"/>
    <w:rsid w:val="00AC5820"/>
    <w:rsid w:val="00AD1CD8"/>
    <w:rsid w:val="00AE726B"/>
    <w:rsid w:val="00B1669E"/>
    <w:rsid w:val="00B258BB"/>
    <w:rsid w:val="00B67B97"/>
    <w:rsid w:val="00B76769"/>
    <w:rsid w:val="00B968C8"/>
    <w:rsid w:val="00BA3EC5"/>
    <w:rsid w:val="00BA51D9"/>
    <w:rsid w:val="00BB5DFC"/>
    <w:rsid w:val="00BD279D"/>
    <w:rsid w:val="00BD6BB8"/>
    <w:rsid w:val="00C0717F"/>
    <w:rsid w:val="00C21A6E"/>
    <w:rsid w:val="00C66BA2"/>
    <w:rsid w:val="00C870F6"/>
    <w:rsid w:val="00C95985"/>
    <w:rsid w:val="00CC5026"/>
    <w:rsid w:val="00CC68D0"/>
    <w:rsid w:val="00D03F9A"/>
    <w:rsid w:val="00D06D51"/>
    <w:rsid w:val="00D110A0"/>
    <w:rsid w:val="00D24991"/>
    <w:rsid w:val="00D50255"/>
    <w:rsid w:val="00D66520"/>
    <w:rsid w:val="00D84AE9"/>
    <w:rsid w:val="00D90EB2"/>
    <w:rsid w:val="00D9124E"/>
    <w:rsid w:val="00DC74B8"/>
    <w:rsid w:val="00DE34CF"/>
    <w:rsid w:val="00E13F3D"/>
    <w:rsid w:val="00E31505"/>
    <w:rsid w:val="00E34898"/>
    <w:rsid w:val="00E77A3F"/>
    <w:rsid w:val="00EB09B7"/>
    <w:rsid w:val="00EE7D7C"/>
    <w:rsid w:val="00F25D98"/>
    <w:rsid w:val="00F300FB"/>
    <w:rsid w:val="00F534CA"/>
    <w:rsid w:val="00F72A10"/>
    <w:rsid w:val="00FB6386"/>
    <w:rsid w:val="00FE260A"/>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semiHidden/>
    <w:rsid w:val="00F534CA"/>
    <w:rPr>
      <w:rFonts w:ascii="Times New Roman" w:hAnsi="Times New Roman"/>
      <w:lang w:val="en-GB" w:eastAsia="en-US"/>
    </w:rPr>
  </w:style>
  <w:style w:type="character" w:customStyle="1" w:styleId="EXCar">
    <w:name w:val="EX Car"/>
    <w:rsid w:val="00F534CA"/>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33758D"/>
    <w:rPr>
      <w:rFonts w:ascii="Arial" w:hAnsi="Arial"/>
      <w:sz w:val="24"/>
      <w:lang w:val="en-GB" w:eastAsia="en-US"/>
    </w:rPr>
  </w:style>
  <w:style w:type="character" w:customStyle="1" w:styleId="TALChar">
    <w:name w:val="TAL Char"/>
    <w:link w:val="TAL"/>
    <w:qFormat/>
    <w:rsid w:val="0033758D"/>
    <w:rPr>
      <w:rFonts w:ascii="Arial" w:hAnsi="Arial"/>
      <w:sz w:val="18"/>
      <w:lang w:val="en-GB" w:eastAsia="en-US"/>
    </w:rPr>
  </w:style>
  <w:style w:type="character" w:customStyle="1" w:styleId="TAHCar">
    <w:name w:val="TAH Car"/>
    <w:link w:val="TAH"/>
    <w:qFormat/>
    <w:rsid w:val="0033758D"/>
    <w:rPr>
      <w:rFonts w:ascii="Arial" w:hAnsi="Arial"/>
      <w:b/>
      <w:sz w:val="18"/>
      <w:lang w:val="en-GB" w:eastAsia="en-US"/>
    </w:rPr>
  </w:style>
  <w:style w:type="character" w:customStyle="1" w:styleId="THChar">
    <w:name w:val="TH Char"/>
    <w:link w:val="TH"/>
    <w:qFormat/>
    <w:rsid w:val="0033758D"/>
    <w:rPr>
      <w:rFonts w:ascii="Arial" w:hAnsi="Arial"/>
      <w:b/>
      <w:lang w:val="en-GB" w:eastAsia="en-US"/>
    </w:rPr>
  </w:style>
  <w:style w:type="character" w:customStyle="1" w:styleId="TANChar">
    <w:name w:val="TAN Char"/>
    <w:link w:val="TAN"/>
    <w:qFormat/>
    <w:rsid w:val="0033758D"/>
    <w:rPr>
      <w:rFonts w:ascii="Arial" w:hAnsi="Arial"/>
      <w:sz w:val="1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rsid w:val="003375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13</Pages>
  <Words>2178</Words>
  <Characters>12416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16</cp:revision>
  <cp:lastPrinted>1899-12-31T23:00:00Z</cp:lastPrinted>
  <dcterms:created xsi:type="dcterms:W3CDTF">2024-05-03T08:53:00Z</dcterms:created>
  <dcterms:modified xsi:type="dcterms:W3CDTF">2024-05-03T13:44:00Z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