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2266F"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A3857">
        <w:rPr>
          <w:b/>
          <w:i/>
          <w:noProof/>
          <w:sz w:val="28"/>
        </w:rPr>
        <w:t>2395</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2641" w:rsidR="001E41F3" w:rsidRPr="00410371" w:rsidRDefault="00000000" w:rsidP="00547111">
            <w:pPr>
              <w:pStyle w:val="CRCoverPage"/>
              <w:spacing w:after="0"/>
              <w:rPr>
                <w:noProof/>
              </w:rPr>
            </w:pPr>
            <w:fldSimple w:instr=" DOCPROPERTY  Cr#  \* MERGEFORMAT ">
              <w:r w:rsidR="001D79C6" w:rsidRPr="001D79C6">
                <w:rPr>
                  <w:b/>
                  <w:noProof/>
                  <w:sz w:val="28"/>
                </w:rPr>
                <w:t>2754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98E9D" w:rsidR="001E41F3" w:rsidRDefault="00571A99">
            <w:pPr>
              <w:pStyle w:val="CRCoverPage"/>
              <w:spacing w:after="0"/>
              <w:ind w:left="100"/>
              <w:rPr>
                <w:noProof/>
              </w:rPr>
            </w:pPr>
            <w:r w:rsidRPr="00571A99">
              <w:rPr>
                <w:noProof/>
              </w:rPr>
              <w:t>Introduction of dedicated spectrum less than 5MHz for FR1 to clause 5 and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ECB15" w:rsidR="001E41F3" w:rsidRDefault="003D4636">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3B219" w:rsidR="001E41F3" w:rsidRDefault="00C7425E">
            <w:pPr>
              <w:pStyle w:val="CRCoverPage"/>
              <w:spacing w:after="0"/>
              <w:ind w:left="100"/>
              <w:rPr>
                <w:noProof/>
              </w:rPr>
            </w:pPr>
            <w:r w:rsidRPr="002E4F73">
              <w:rPr>
                <w:noProof/>
              </w:rPr>
              <w:fldChar w:fldCharType="begin"/>
            </w:r>
            <w:r w:rsidRPr="002E4F73">
              <w:rPr>
                <w:noProof/>
              </w:rPr>
              <w:instrText xml:space="preserve"> DOCPROPERTY  ResDate  \* MERGEFORMAT </w:instrText>
            </w:r>
            <w:r w:rsidRPr="002E4F73">
              <w:rPr>
                <w:noProof/>
              </w:rPr>
              <w:fldChar w:fldCharType="separate"/>
            </w:r>
            <w:r w:rsidRPr="002E4F73">
              <w:rPr>
                <w:noProof/>
              </w:rPr>
              <w:t>2024-0</w:t>
            </w:r>
            <w:r w:rsidR="00DC5E58" w:rsidRPr="002E4F73">
              <w:rPr>
                <w:noProof/>
              </w:rPr>
              <w:t>5</w:t>
            </w:r>
            <w:r w:rsidRPr="002E4F73">
              <w:rPr>
                <w:noProof/>
              </w:rPr>
              <w:t>-</w:t>
            </w:r>
            <w:r w:rsidRPr="002E4F73">
              <w:rPr>
                <w:noProof/>
              </w:rPr>
              <w:fldChar w:fldCharType="end"/>
            </w:r>
            <w:r w:rsidR="002E4F7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CAC9E" w:rsidR="00C7425E" w:rsidRDefault="00AD16B7" w:rsidP="00C7425E">
            <w:pPr>
              <w:pStyle w:val="CRCoverPage"/>
              <w:spacing w:after="0"/>
              <w:ind w:left="100"/>
              <w:rPr>
                <w:noProof/>
              </w:rPr>
            </w:pPr>
            <w:r>
              <w:t xml:space="preserve">Dedicated spectrum less than 5MHz 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4764C921" w:rsidR="00C7425E" w:rsidRDefault="00AD16B7" w:rsidP="00AD16B7">
            <w:pPr>
              <w:pStyle w:val="CRCoverPage"/>
              <w:spacing w:after="0"/>
              <w:ind w:left="100"/>
              <w:rPr>
                <w:noProof/>
              </w:rPr>
            </w:pPr>
            <w:r>
              <w:rPr>
                <w:noProof/>
              </w:rPr>
              <w:t xml:space="preserve">Addition of 3 MHz channel bandwidth </w:t>
            </w:r>
            <w:r w:rsidR="00A74B61">
              <w:rPr>
                <w:noProof/>
              </w:rPr>
              <w:t xml:space="preserve">and requirements </w:t>
            </w:r>
            <w:r>
              <w:rPr>
                <w:noProof/>
              </w:rPr>
              <w:t>for bands n26, n28, n85 and n100 in:</w:t>
            </w:r>
          </w:p>
          <w:p w14:paraId="26F6000D" w14:textId="77777777" w:rsidR="00AD16B7" w:rsidRDefault="00AD16B7" w:rsidP="00AD16B7">
            <w:pPr>
              <w:pStyle w:val="CRCoverPage"/>
              <w:numPr>
                <w:ilvl w:val="0"/>
                <w:numId w:val="2"/>
              </w:numPr>
              <w:spacing w:after="0"/>
              <w:rPr>
                <w:noProof/>
              </w:rPr>
            </w:pPr>
            <w:r>
              <w:rPr>
                <w:noProof/>
              </w:rPr>
              <w:t>clause</w:t>
            </w:r>
            <w:r w:rsidR="00FD72A6">
              <w:rPr>
                <w:noProof/>
              </w:rPr>
              <w:t xml:space="preserve"> 5.3.2</w:t>
            </w:r>
            <w:r w:rsidR="00672D4F">
              <w:rPr>
                <w:noProof/>
              </w:rPr>
              <w:t xml:space="preserve"> </w:t>
            </w:r>
            <w:r w:rsidR="00672D4F" w:rsidRPr="009E20AA">
              <w:t>maximum transmission bandwidth configuration</w:t>
            </w:r>
          </w:p>
          <w:p w14:paraId="18C4C13C" w14:textId="77777777" w:rsidR="00672D4F" w:rsidRDefault="00672D4F" w:rsidP="00AD16B7">
            <w:pPr>
              <w:pStyle w:val="CRCoverPage"/>
              <w:numPr>
                <w:ilvl w:val="0"/>
                <w:numId w:val="2"/>
              </w:numPr>
              <w:spacing w:after="0"/>
              <w:rPr>
                <w:noProof/>
              </w:rPr>
            </w:pPr>
            <w:r>
              <w:t>clause 5.3.3 m</w:t>
            </w:r>
            <w:r w:rsidRPr="009E20AA">
              <w:t>inimum guard band</w:t>
            </w:r>
            <w:r>
              <w:t xml:space="preserve"> and </w:t>
            </w:r>
            <w:r w:rsidRPr="009E20AA">
              <w:t xml:space="preserve">transmission </w:t>
            </w:r>
            <w:r>
              <w:t>BW</w:t>
            </w:r>
            <w:r w:rsidRPr="009E20AA">
              <w:t xml:space="preserve"> configuration</w:t>
            </w:r>
          </w:p>
          <w:p w14:paraId="1F5A75A3" w14:textId="77777777" w:rsidR="00672D4F" w:rsidRDefault="007045AF" w:rsidP="00AD16B7">
            <w:pPr>
              <w:pStyle w:val="CRCoverPage"/>
              <w:numPr>
                <w:ilvl w:val="0"/>
                <w:numId w:val="2"/>
              </w:numPr>
              <w:spacing w:after="0"/>
              <w:rPr>
                <w:noProof/>
              </w:rPr>
            </w:pPr>
            <w:r>
              <w:rPr>
                <w:noProof/>
              </w:rPr>
              <w:t xml:space="preserve">clause 5.3.5 </w:t>
            </w:r>
            <w:r w:rsidRPr="009E20AA">
              <w:t>UE channel bandwidth per operating band</w:t>
            </w:r>
          </w:p>
          <w:p w14:paraId="225945A1" w14:textId="7F580C7B" w:rsidR="00EF0D71" w:rsidRPr="00EF0D71" w:rsidRDefault="00EF0D71" w:rsidP="00EF0D71">
            <w:pPr>
              <w:pStyle w:val="CRCoverPage"/>
              <w:numPr>
                <w:ilvl w:val="0"/>
                <w:numId w:val="2"/>
              </w:numPr>
              <w:spacing w:after="0"/>
              <w:rPr>
                <w:b/>
                <w:bCs/>
                <w:noProof/>
              </w:rPr>
            </w:pPr>
            <w:r>
              <w:rPr>
                <w:noProof/>
              </w:rPr>
              <w:t xml:space="preserve">clause </w:t>
            </w:r>
            <w:r w:rsidRPr="009E20AA">
              <w:rPr>
                <w:noProof/>
              </w:rPr>
              <w:t>5.3I</w:t>
            </w:r>
            <w:r>
              <w:rPr>
                <w:noProof/>
              </w:rPr>
              <w:t xml:space="preserve"> </w:t>
            </w:r>
            <w:r w:rsidRPr="009E20AA">
              <w:rPr>
                <w:noProof/>
              </w:rPr>
              <w:t>Channel bandwidth for RedCap</w:t>
            </w:r>
          </w:p>
          <w:p w14:paraId="50CBFFB3" w14:textId="77777777" w:rsidR="007045AF" w:rsidRDefault="007045AF" w:rsidP="00AD16B7">
            <w:pPr>
              <w:pStyle w:val="CRCoverPage"/>
              <w:numPr>
                <w:ilvl w:val="0"/>
                <w:numId w:val="2"/>
              </w:numPr>
              <w:spacing w:after="0"/>
              <w:rPr>
                <w:noProof/>
              </w:rPr>
            </w:pPr>
            <w:r>
              <w:t xml:space="preserve">clause 5.4.3.1 </w:t>
            </w:r>
            <w:r w:rsidRPr="009E20AA">
              <w:t>Synchronization raster and numbering</w:t>
            </w:r>
          </w:p>
          <w:p w14:paraId="4B1DBCC4" w14:textId="77777777" w:rsidR="007045AF" w:rsidRDefault="007045AF" w:rsidP="00AD16B7">
            <w:pPr>
              <w:pStyle w:val="CRCoverPage"/>
              <w:numPr>
                <w:ilvl w:val="0"/>
                <w:numId w:val="2"/>
              </w:numPr>
              <w:spacing w:after="0"/>
              <w:rPr>
                <w:noProof/>
              </w:rPr>
            </w:pPr>
            <w:r>
              <w:t xml:space="preserve">clause 5.4.3.3 </w:t>
            </w:r>
            <w:r w:rsidRPr="009E20AA">
              <w:t>Synchronization raster entries for each operating band</w:t>
            </w:r>
          </w:p>
          <w:p w14:paraId="18378CA5" w14:textId="25133060" w:rsidR="008658F9" w:rsidRPr="001D79C6" w:rsidRDefault="008658F9" w:rsidP="008658F9">
            <w:pPr>
              <w:pStyle w:val="CRCoverPage"/>
              <w:numPr>
                <w:ilvl w:val="1"/>
                <w:numId w:val="2"/>
              </w:numPr>
              <w:spacing w:after="0"/>
              <w:rPr>
                <w:noProof/>
              </w:rPr>
            </w:pPr>
            <w:r w:rsidRPr="001D79C6">
              <w:t>including also band n106</w:t>
            </w:r>
            <w:r w:rsidR="0047106B" w:rsidRPr="001D79C6">
              <w:t xml:space="preserve"> (see comment)</w:t>
            </w:r>
          </w:p>
          <w:p w14:paraId="31C656EC" w14:textId="3686765E" w:rsidR="0092167D" w:rsidRDefault="0092167D" w:rsidP="00AD16B7">
            <w:pPr>
              <w:pStyle w:val="CRCoverPage"/>
              <w:numPr>
                <w:ilvl w:val="0"/>
                <w:numId w:val="2"/>
              </w:numPr>
              <w:spacing w:after="0"/>
              <w:rPr>
                <w:noProof/>
              </w:rPr>
            </w:pPr>
            <w:r>
              <w:t xml:space="preserve">clause A.3.2 </w:t>
            </w:r>
            <w:r w:rsidRPr="00FB387E">
              <w:t>DL reference measurement channels for FDD</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CC7C5" w:rsidR="00C7425E" w:rsidRDefault="00FD72A6" w:rsidP="00C7425E">
            <w:pPr>
              <w:pStyle w:val="CRCoverPage"/>
              <w:spacing w:after="0"/>
              <w:ind w:left="100"/>
              <w:rPr>
                <w:noProof/>
              </w:rPr>
            </w:pPr>
            <w:r>
              <w:t xml:space="preserve">Dedicated spectrum less than 5MHz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4585" w:rsidR="00C7425E" w:rsidRDefault="00FD72A6" w:rsidP="00C7425E">
            <w:pPr>
              <w:pStyle w:val="CRCoverPage"/>
              <w:spacing w:after="0"/>
              <w:ind w:left="100"/>
              <w:rPr>
                <w:noProof/>
              </w:rPr>
            </w:pPr>
            <w:r>
              <w:rPr>
                <w:noProof/>
              </w:rPr>
              <w:t>5.3, 5.4, A.3.2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B7D60" w14:textId="51F2647C" w:rsidR="008658F9" w:rsidRDefault="008658F9" w:rsidP="008658F9">
            <w:pPr>
              <w:pStyle w:val="CRCoverPage"/>
              <w:numPr>
                <w:ilvl w:val="0"/>
                <w:numId w:val="55"/>
              </w:numPr>
              <w:spacing w:after="0"/>
              <w:rPr>
                <w:noProof/>
              </w:rPr>
            </w:pPr>
            <w:r>
              <w:rPr>
                <w:lang w:eastAsia="zh-CN"/>
              </w:rPr>
              <w:t xml:space="preserve">New </w:t>
            </w:r>
            <w:r w:rsidRPr="00D84ECF">
              <w:rPr>
                <w:lang w:eastAsia="zh-CN"/>
              </w:rPr>
              <w:t>Table 5.4.3.3-</w:t>
            </w:r>
            <w:r>
              <w:rPr>
                <w:lang w:eastAsia="zh-CN"/>
              </w:rPr>
              <w:t xml:space="preserve">2 </w:t>
            </w:r>
            <w:r w:rsidR="009C2889">
              <w:rPr>
                <w:lang w:eastAsia="zh-CN"/>
              </w:rPr>
              <w:t xml:space="preserve">(SS raster) </w:t>
            </w:r>
            <w:r>
              <w:rPr>
                <w:lang w:eastAsia="zh-CN"/>
              </w:rPr>
              <w:t xml:space="preserve">is introduced. </w:t>
            </w:r>
            <w:r w:rsidR="009C2889">
              <w:rPr>
                <w:lang w:eastAsia="zh-CN"/>
              </w:rPr>
              <w:t>SS raster</w:t>
            </w:r>
            <w:r>
              <w:rPr>
                <w:lang w:eastAsia="zh-CN"/>
              </w:rPr>
              <w:t xml:space="preserve"> is required also for Band n106</w:t>
            </w:r>
            <w:r w:rsidR="009C2889">
              <w:rPr>
                <w:lang w:eastAsia="zh-CN"/>
              </w:rPr>
              <w:t xml:space="preserve">. Band n106 </w:t>
            </w:r>
            <w:r w:rsidR="00963FB8">
              <w:rPr>
                <w:lang w:eastAsia="zh-CN"/>
              </w:rPr>
              <w:t xml:space="preserve">is </w:t>
            </w:r>
            <w:r w:rsidR="009C2889">
              <w:rPr>
                <w:lang w:eastAsia="zh-CN"/>
              </w:rPr>
              <w:t>introduced</w:t>
            </w:r>
            <w:r>
              <w:rPr>
                <w:lang w:eastAsia="zh-CN"/>
              </w:rPr>
              <w:t xml:space="preserve"> in WIC “</w:t>
            </w:r>
            <w:r w:rsidRPr="000E2720">
              <w:t>NR_lic_bands_BW_R18-UEConTest</w:t>
            </w:r>
            <w:r>
              <w:t>” in R5-24</w:t>
            </w:r>
            <w:r w:rsidR="001D79C6">
              <w:t>2372</w:t>
            </w:r>
            <w:r>
              <w:t xml:space="preserve"> (CR </w:t>
            </w:r>
            <w:r w:rsidR="001D79C6">
              <w:t>2747</w:t>
            </w:r>
            <w:r>
              <w:t>).</w:t>
            </w:r>
          </w:p>
          <w:p w14:paraId="00D3B8F7" w14:textId="6B7918FB" w:rsidR="00C7425E" w:rsidRDefault="008658F9" w:rsidP="008658F9">
            <w:pPr>
              <w:pStyle w:val="CRCoverPage"/>
              <w:numPr>
                <w:ilvl w:val="0"/>
                <w:numId w:val="55"/>
              </w:numPr>
              <w:spacing w:after="0"/>
              <w:rPr>
                <w:noProof/>
              </w:rPr>
            </w:pPr>
            <w:r>
              <w:t>3 MHz CBW is introduced for band n85</w:t>
            </w:r>
            <w:r w:rsidR="00963FB8">
              <w:t xml:space="preserve"> in </w:t>
            </w:r>
            <w:r w:rsidR="00963FB8" w:rsidRPr="009E20AA">
              <w:t>Table 5.3.5-1</w:t>
            </w:r>
            <w:r w:rsidR="00963FB8">
              <w:t>. Band n85 is new and wider CBWs are introduced in WIC “</w:t>
            </w:r>
            <w:r w:rsidR="00963FB8" w:rsidRPr="00963FB8">
              <w:t>TEI17_Test, NR_lic_bands_BW_R17-UEConTest”</w:t>
            </w:r>
            <w:r w:rsidR="00963FB8">
              <w:t xml:space="preserve"> in R5-24</w:t>
            </w:r>
            <w:r w:rsidR="006A2765">
              <w:t>2571</w:t>
            </w:r>
            <w:r w:rsidR="00963FB8">
              <w:t xml:space="preserve"> (CR </w:t>
            </w:r>
            <w:r w:rsidR="006A2765">
              <w:t>2774</w:t>
            </w:r>
            <w:r w:rsidR="00963FB8">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1F3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5C8D36" w14:textId="77777777" w:rsidR="00AD16B7" w:rsidRPr="009E20AA" w:rsidRDefault="00AD16B7" w:rsidP="00AD16B7">
      <w:pPr>
        <w:pStyle w:val="Heading2"/>
      </w:pPr>
      <w:r w:rsidRPr="009E20AA">
        <w:t>5.3</w:t>
      </w:r>
      <w:r w:rsidRPr="009E20AA">
        <w:tab/>
        <w:t>UE channel bandwidth</w:t>
      </w:r>
    </w:p>
    <w:p w14:paraId="7BA251F1" w14:textId="77777777" w:rsidR="00AD16B7" w:rsidRPr="009E20AA" w:rsidRDefault="00AD16B7" w:rsidP="00AD16B7">
      <w:pPr>
        <w:pStyle w:val="Heading3"/>
        <w:rPr>
          <w:lang w:eastAsia="x-none"/>
        </w:rPr>
      </w:pPr>
      <w:bookmarkStart w:id="2" w:name="_Toc27477748"/>
      <w:bookmarkStart w:id="3" w:name="_Toc36226427"/>
      <w:bookmarkStart w:id="4" w:name="_Toc44323682"/>
      <w:bookmarkStart w:id="5" w:name="_Toc52989830"/>
      <w:bookmarkStart w:id="6" w:name="_Toc60823019"/>
      <w:bookmarkStart w:id="7" w:name="_Toc60824942"/>
      <w:bookmarkStart w:id="8" w:name="_Toc69305839"/>
      <w:bookmarkStart w:id="9" w:name="_Toc69309694"/>
      <w:bookmarkStart w:id="10" w:name="_Toc76020005"/>
      <w:bookmarkStart w:id="11" w:name="_Toc83720475"/>
      <w:bookmarkStart w:id="12" w:name="_Toc90916329"/>
      <w:bookmarkStart w:id="13" w:name="_Toc90916526"/>
      <w:bookmarkStart w:id="14" w:name="_Toc90917282"/>
      <w:r w:rsidRPr="009E20AA">
        <w:t>5.3.1</w:t>
      </w:r>
      <w:r w:rsidRPr="009E20AA">
        <w:tab/>
        <w:t>General</w:t>
      </w:r>
      <w:bookmarkEnd w:id="2"/>
      <w:bookmarkEnd w:id="3"/>
      <w:bookmarkEnd w:id="4"/>
      <w:bookmarkEnd w:id="5"/>
      <w:bookmarkEnd w:id="6"/>
      <w:bookmarkEnd w:id="7"/>
      <w:bookmarkEnd w:id="8"/>
      <w:bookmarkEnd w:id="9"/>
      <w:bookmarkEnd w:id="10"/>
      <w:bookmarkEnd w:id="11"/>
      <w:bookmarkEnd w:id="12"/>
      <w:bookmarkEnd w:id="13"/>
      <w:bookmarkEnd w:id="14"/>
    </w:p>
    <w:p w14:paraId="1D2E7806" w14:textId="77777777" w:rsidR="00AD16B7" w:rsidRPr="009E20AA" w:rsidRDefault="00AD16B7" w:rsidP="00AD16B7">
      <w:r w:rsidRPr="009E20AA">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ABF4032" w14:textId="77777777" w:rsidR="00AD16B7" w:rsidRPr="009E20AA" w:rsidRDefault="00AD16B7" w:rsidP="00AD16B7">
      <w:r w:rsidRPr="009E20AA">
        <w:t>From a UE perspective, the UE is configured with one or more BWP / carriers, each with its own UE channel bandwidth. The UE does not need to be aware of the BS channel bandwidth or how the BS allocates bandwidth to different UEs.</w:t>
      </w:r>
    </w:p>
    <w:p w14:paraId="360E729D" w14:textId="77777777" w:rsidR="00AD16B7" w:rsidRPr="009E20AA" w:rsidRDefault="00AD16B7" w:rsidP="00AD16B7">
      <w:pPr>
        <w:rPr>
          <w:rFonts w:eastAsia="Yu Mincho"/>
        </w:rPr>
      </w:pPr>
      <w:r w:rsidRPr="009E20AA">
        <w:t>The placement of the UE channel bandwidth for each UE carrier is flexible but can only be completely within the BS channel bandwidth.</w:t>
      </w:r>
    </w:p>
    <w:p w14:paraId="634FD091" w14:textId="77777777" w:rsidR="00AD16B7" w:rsidRDefault="00AD16B7" w:rsidP="00AD16B7">
      <w:pPr>
        <w:rPr>
          <w:ins w:id="15" w:author="Nokia-Tuomo Säynäjäkangas" w:date="2024-05-08T12:00:00Z"/>
          <w:rFonts w:eastAsia="Yu Mincho"/>
        </w:rPr>
      </w:pPr>
      <w:r w:rsidRPr="009E20AA">
        <w:rPr>
          <w:rFonts w:eastAsia="Yu Mincho"/>
        </w:rPr>
        <w:t xml:space="preserve">The relationship between the channel bandwidth, the </w:t>
      </w:r>
      <w:proofErr w:type="spellStart"/>
      <w:r w:rsidRPr="009E20AA">
        <w:rPr>
          <w:rFonts w:eastAsia="Yu Mincho"/>
        </w:rPr>
        <w:t>guardband</w:t>
      </w:r>
      <w:proofErr w:type="spellEnd"/>
      <w:r w:rsidRPr="009E20AA">
        <w:rPr>
          <w:rFonts w:eastAsia="Yu Mincho"/>
        </w:rPr>
        <w:t xml:space="preserve"> and the maximum transmission bandwidth configuration is shown in Figure 5.3.1-1.</w:t>
      </w:r>
    </w:p>
    <w:p w14:paraId="139E1AAC" w14:textId="29D79BBC" w:rsidR="00907E1D" w:rsidRPr="00A1115A" w:rsidRDefault="00907E1D" w:rsidP="00907E1D">
      <w:pPr>
        <w:spacing w:after="160" w:line="256" w:lineRule="auto"/>
        <w:rPr>
          <w:ins w:id="16" w:author="Nokia-Tuomo Säynäjäkangas" w:date="2024-05-08T12:00:00Z"/>
          <w:rFonts w:eastAsia="Yu Mincho"/>
        </w:rPr>
      </w:pPr>
      <w:ins w:id="17" w:author="Nokia-Tuomo Säynäjäkangas" w:date="2024-05-08T12:00:00Z">
        <w:r w:rsidRPr="0032403D">
          <w:rPr>
            <w:rFonts w:eastAsia="Yu Mincho"/>
          </w:rPr>
          <w:t>3</w:t>
        </w:r>
      </w:ins>
      <w:ins w:id="18" w:author="Nokia-Tuomo Säynäjäkangas" w:date="2024-05-08T12:02:00Z">
        <w:r>
          <w:rPr>
            <w:rFonts w:eastAsia="Yu Mincho"/>
          </w:rPr>
          <w:t xml:space="preserve"> </w:t>
        </w:r>
      </w:ins>
      <w:ins w:id="19" w:author="Nokia-Tuomo Säynäjäkangas" w:date="2024-05-08T12:00:00Z">
        <w:r w:rsidRPr="0032403D">
          <w:rPr>
            <w:rFonts w:eastAsia="Yu Mincho"/>
          </w:rPr>
          <w:t xml:space="preserve">MHz channel bandwidth is only applicable for single-carrier operation in </w:t>
        </w:r>
      </w:ins>
      <w:ins w:id="20" w:author="Nokia-Tuomo Säynäjäkangas" w:date="2024-05-08T12:08:00Z">
        <w:r>
          <w:rPr>
            <w:rFonts w:eastAsia="??"/>
          </w:rPr>
          <w:t>R</w:t>
        </w:r>
        <w:r w:rsidRPr="002A003F">
          <w:rPr>
            <w:rFonts w:eastAsia="??"/>
          </w:rPr>
          <w:t>elease</w:t>
        </w:r>
      </w:ins>
      <w:ins w:id="21" w:author="Nokia-Tuomo Säynäjäkangas" w:date="2024-05-08T12:11:00Z">
        <w:r w:rsidR="00EF0D71">
          <w:rPr>
            <w:rFonts w:eastAsia="??"/>
          </w:rPr>
          <w:t xml:space="preserve"> </w:t>
        </w:r>
      </w:ins>
      <w:ins w:id="22" w:author="Nokia-Tuomo Säynäjäkangas" w:date="2024-05-08T12:08:00Z">
        <w:r>
          <w:rPr>
            <w:rFonts w:eastAsia="??"/>
          </w:rPr>
          <w:t>18</w:t>
        </w:r>
        <w:r w:rsidRPr="002A003F">
          <w:rPr>
            <w:rFonts w:eastAsia="??"/>
          </w:rPr>
          <w:t>.</w:t>
        </w:r>
      </w:ins>
    </w:p>
    <w:p w14:paraId="2DD62F39" w14:textId="77777777" w:rsidR="00907E1D" w:rsidRPr="009E20AA" w:rsidRDefault="00907E1D" w:rsidP="00AD16B7">
      <w:pPr>
        <w:rPr>
          <w:rFonts w:eastAsia="Yu Mincho"/>
        </w:rPr>
      </w:pPr>
    </w:p>
    <w:p w14:paraId="08013B39" w14:textId="77777777" w:rsidR="00AD16B7" w:rsidRPr="009E20AA" w:rsidRDefault="00AD16B7" w:rsidP="00AD16B7">
      <w:pPr>
        <w:pStyle w:val="TH"/>
      </w:pPr>
      <w:r w:rsidRPr="009E20AA">
        <w:rPr>
          <w:noProof/>
          <w:lang w:eastAsia="zh-CN"/>
        </w:rPr>
        <w:drawing>
          <wp:inline distT="0" distB="0" distL="0" distR="0" wp14:anchorId="78BCB6CE" wp14:editId="7ABDFED5">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249A671" w14:textId="77777777" w:rsidR="00AD16B7" w:rsidRPr="009E20AA" w:rsidRDefault="00AD16B7" w:rsidP="00AD16B7">
      <w:pPr>
        <w:pStyle w:val="TF"/>
        <w:rPr>
          <w:rFonts w:eastAsia="Yu Mincho"/>
        </w:rPr>
      </w:pPr>
      <w:r w:rsidRPr="009E20AA">
        <w:rPr>
          <w:rFonts w:eastAsia="Yu Mincho"/>
        </w:rPr>
        <w:t>Figure 5.3.1-1: Definition of the channel bandwidth and the maximum transmission bandwidth configuration for one NR channel</w:t>
      </w:r>
    </w:p>
    <w:p w14:paraId="4E830163" w14:textId="77777777" w:rsidR="00AD16B7" w:rsidRPr="009E20AA" w:rsidRDefault="00AD16B7" w:rsidP="00AD16B7"/>
    <w:p w14:paraId="12D8FF9F" w14:textId="77777777" w:rsidR="00AD16B7" w:rsidRPr="009E20AA" w:rsidRDefault="00AD16B7" w:rsidP="00AD16B7">
      <w:pPr>
        <w:pStyle w:val="Heading3"/>
      </w:pPr>
      <w:bookmarkStart w:id="23" w:name="_Toc27477749"/>
      <w:bookmarkStart w:id="24" w:name="_Toc36226428"/>
      <w:bookmarkStart w:id="25" w:name="_Toc44323683"/>
      <w:bookmarkStart w:id="26" w:name="_Toc52989831"/>
      <w:bookmarkStart w:id="27" w:name="_Toc60823020"/>
      <w:bookmarkStart w:id="28" w:name="_Toc60824943"/>
      <w:bookmarkStart w:id="29" w:name="_Toc69305840"/>
      <w:bookmarkStart w:id="30" w:name="_Toc69309695"/>
      <w:bookmarkStart w:id="31" w:name="_Toc76020006"/>
      <w:bookmarkStart w:id="32" w:name="_Toc83720476"/>
      <w:bookmarkStart w:id="33" w:name="_Toc90916330"/>
      <w:bookmarkStart w:id="34" w:name="_Toc90916527"/>
      <w:bookmarkStart w:id="35" w:name="_Toc90917283"/>
      <w:r w:rsidRPr="009E20AA">
        <w:t>5.3.2</w:t>
      </w:r>
      <w:r w:rsidRPr="009E20AA">
        <w:tab/>
        <w:t>Maximum transmission bandwidth configuration</w:t>
      </w:r>
      <w:bookmarkEnd w:id="23"/>
      <w:bookmarkEnd w:id="24"/>
      <w:bookmarkEnd w:id="25"/>
      <w:bookmarkEnd w:id="26"/>
      <w:bookmarkEnd w:id="27"/>
      <w:bookmarkEnd w:id="28"/>
      <w:bookmarkEnd w:id="29"/>
      <w:bookmarkEnd w:id="30"/>
      <w:bookmarkEnd w:id="31"/>
      <w:bookmarkEnd w:id="32"/>
      <w:bookmarkEnd w:id="33"/>
      <w:bookmarkEnd w:id="34"/>
      <w:bookmarkEnd w:id="35"/>
    </w:p>
    <w:p w14:paraId="29D32345" w14:textId="7D985DD8" w:rsidR="00AD16B7" w:rsidRPr="009E20AA" w:rsidRDefault="00AD16B7" w:rsidP="00AD16B7">
      <w:r w:rsidRPr="009E20AA">
        <w:t>The maximum transmission bandwidth configuration N</w:t>
      </w:r>
      <w:r w:rsidRPr="009E20AA">
        <w:rPr>
          <w:rFonts w:eastAsia="Yu Mincho"/>
          <w:vertAlign w:val="subscript"/>
        </w:rPr>
        <w:t>RB</w:t>
      </w:r>
      <w:r w:rsidRPr="009E20AA">
        <w:t xml:space="preserve"> for each UE channel bandwidth and subcarrier spacing is specified in Table 5.3.2-1.</w:t>
      </w:r>
    </w:p>
    <w:p w14:paraId="23FCE3DD" w14:textId="77777777" w:rsidR="00AD16B7" w:rsidRPr="009E20AA" w:rsidRDefault="00AD16B7" w:rsidP="00AD16B7">
      <w:pPr>
        <w:pStyle w:val="TH"/>
      </w:pPr>
      <w:bookmarkStart w:id="36" w:name="_Hlk497144372"/>
      <w:bookmarkStart w:id="37" w:name="_Hlk505013260"/>
      <w:r w:rsidRPr="009E20AA">
        <w:t xml:space="preserve">Table 5.3.2-1: </w:t>
      </w:r>
      <w:bookmarkEnd w:id="36"/>
      <w:r w:rsidRPr="009E20AA">
        <w:t>Maximum transmission bandwidth configuration N</w:t>
      </w:r>
      <w:r w:rsidRPr="009E20AA">
        <w:rPr>
          <w:vertAlign w:val="subscript"/>
        </w:rPr>
        <w:t>RB</w:t>
      </w:r>
      <w:bookmarkEnd w:id="37"/>
    </w:p>
    <w:tbl>
      <w:tblPr>
        <w:tblpPr w:leftFromText="142" w:rightFromText="142" w:vertAnchor="text" w:tblpX="-724"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55"/>
        <w:gridCol w:w="992"/>
        <w:gridCol w:w="1022"/>
        <w:gridCol w:w="783"/>
        <w:gridCol w:w="783"/>
        <w:gridCol w:w="783"/>
        <w:gridCol w:w="783"/>
        <w:gridCol w:w="631"/>
        <w:gridCol w:w="488"/>
        <w:gridCol w:w="640"/>
        <w:gridCol w:w="488"/>
        <w:gridCol w:w="640"/>
        <w:gridCol w:w="783"/>
        <w:gridCol w:w="631"/>
        <w:gridCol w:w="783"/>
        <w:gridCol w:w="631"/>
        <w:gridCol w:w="904"/>
      </w:tblGrid>
      <w:tr w:rsidR="0080056B" w:rsidRPr="009E20AA" w14:paraId="5CDF419D" w14:textId="77777777" w:rsidTr="0080056B">
        <w:tc>
          <w:tcPr>
            <w:tcW w:w="1555" w:type="dxa"/>
            <w:vMerge w:val="restart"/>
            <w:shd w:val="clear" w:color="auto" w:fill="auto"/>
            <w:tcMar>
              <w:top w:w="15" w:type="dxa"/>
              <w:left w:w="81" w:type="dxa"/>
              <w:bottom w:w="0" w:type="dxa"/>
              <w:right w:w="81" w:type="dxa"/>
            </w:tcMar>
            <w:vAlign w:val="center"/>
            <w:hideMark/>
          </w:tcPr>
          <w:p w14:paraId="37BE47F0" w14:textId="77777777" w:rsidR="0080056B" w:rsidRPr="009E20AA" w:rsidRDefault="0080056B" w:rsidP="0080056B">
            <w:pPr>
              <w:pStyle w:val="TAH"/>
            </w:pPr>
            <w:r w:rsidRPr="009E20AA">
              <w:t>SCS (kHz)</w:t>
            </w:r>
          </w:p>
        </w:tc>
        <w:tc>
          <w:tcPr>
            <w:tcW w:w="992" w:type="dxa"/>
            <w:vAlign w:val="center"/>
          </w:tcPr>
          <w:p w14:paraId="3940F077" w14:textId="75543FFA" w:rsidR="0080056B" w:rsidRPr="009E20AA" w:rsidRDefault="0080056B" w:rsidP="0080056B">
            <w:pPr>
              <w:pStyle w:val="TAH"/>
            </w:pPr>
            <w:ins w:id="38" w:author="Nokia-Tuomo Säynäjäkangas" w:date="2024-04-23T09:07:00Z">
              <w:r>
                <w:t>3</w:t>
              </w:r>
            </w:ins>
            <w:ins w:id="39" w:author="Nokia-Tuomo Säynäjäkangas" w:date="2024-04-23T09:06:00Z">
              <w:r w:rsidRPr="009E20AA">
                <w:t xml:space="preserve"> MHz</w:t>
              </w:r>
            </w:ins>
          </w:p>
        </w:tc>
        <w:tc>
          <w:tcPr>
            <w:tcW w:w="1022" w:type="dxa"/>
            <w:shd w:val="clear" w:color="auto" w:fill="auto"/>
            <w:tcMar>
              <w:top w:w="15" w:type="dxa"/>
              <w:left w:w="81" w:type="dxa"/>
              <w:bottom w:w="0" w:type="dxa"/>
              <w:right w:w="81" w:type="dxa"/>
            </w:tcMar>
            <w:vAlign w:val="center"/>
            <w:hideMark/>
          </w:tcPr>
          <w:p w14:paraId="19DA93F0" w14:textId="4A101AF4" w:rsidR="0080056B" w:rsidRPr="009E20AA" w:rsidRDefault="0080056B" w:rsidP="0080056B">
            <w:pPr>
              <w:pStyle w:val="TAH"/>
            </w:pPr>
            <w:r w:rsidRPr="009E20AA">
              <w:t>5 MHz</w:t>
            </w:r>
          </w:p>
        </w:tc>
        <w:tc>
          <w:tcPr>
            <w:tcW w:w="0" w:type="auto"/>
            <w:shd w:val="clear" w:color="auto" w:fill="auto"/>
            <w:tcMar>
              <w:top w:w="15" w:type="dxa"/>
              <w:left w:w="81" w:type="dxa"/>
              <w:bottom w:w="0" w:type="dxa"/>
              <w:right w:w="81" w:type="dxa"/>
            </w:tcMar>
            <w:vAlign w:val="center"/>
            <w:hideMark/>
          </w:tcPr>
          <w:p w14:paraId="716A182E" w14:textId="77777777" w:rsidR="0080056B" w:rsidRPr="009E20AA" w:rsidRDefault="0080056B" w:rsidP="0080056B">
            <w:pPr>
              <w:pStyle w:val="TAH"/>
            </w:pPr>
            <w:r w:rsidRPr="009E20AA">
              <w:t>10 MHz</w:t>
            </w:r>
          </w:p>
        </w:tc>
        <w:tc>
          <w:tcPr>
            <w:tcW w:w="0" w:type="auto"/>
            <w:shd w:val="clear" w:color="auto" w:fill="auto"/>
            <w:tcMar>
              <w:top w:w="15" w:type="dxa"/>
              <w:left w:w="81" w:type="dxa"/>
              <w:bottom w:w="0" w:type="dxa"/>
              <w:right w:w="81" w:type="dxa"/>
            </w:tcMar>
            <w:vAlign w:val="center"/>
            <w:hideMark/>
          </w:tcPr>
          <w:p w14:paraId="0E2E8D2F" w14:textId="77777777" w:rsidR="0080056B" w:rsidRPr="009E20AA" w:rsidRDefault="0080056B" w:rsidP="0080056B">
            <w:pPr>
              <w:pStyle w:val="TAH"/>
            </w:pPr>
            <w:r w:rsidRPr="009E20AA">
              <w:t>15 MHz</w:t>
            </w:r>
          </w:p>
        </w:tc>
        <w:tc>
          <w:tcPr>
            <w:tcW w:w="0" w:type="auto"/>
            <w:shd w:val="clear" w:color="auto" w:fill="auto"/>
            <w:tcMar>
              <w:top w:w="15" w:type="dxa"/>
              <w:left w:w="81" w:type="dxa"/>
              <w:bottom w:w="0" w:type="dxa"/>
              <w:right w:w="81" w:type="dxa"/>
            </w:tcMar>
            <w:vAlign w:val="center"/>
            <w:hideMark/>
          </w:tcPr>
          <w:p w14:paraId="2AEAE9EA" w14:textId="77777777" w:rsidR="0080056B" w:rsidRPr="009E20AA" w:rsidRDefault="0080056B" w:rsidP="0080056B">
            <w:pPr>
              <w:pStyle w:val="TAH"/>
            </w:pPr>
            <w:r w:rsidRPr="009E20AA">
              <w:t>20 MHz</w:t>
            </w:r>
          </w:p>
        </w:tc>
        <w:tc>
          <w:tcPr>
            <w:tcW w:w="0" w:type="auto"/>
            <w:shd w:val="clear" w:color="auto" w:fill="auto"/>
            <w:tcMar>
              <w:top w:w="15" w:type="dxa"/>
              <w:left w:w="81" w:type="dxa"/>
              <w:bottom w:w="0" w:type="dxa"/>
              <w:right w:w="81" w:type="dxa"/>
            </w:tcMar>
            <w:vAlign w:val="center"/>
            <w:hideMark/>
          </w:tcPr>
          <w:p w14:paraId="111C856F" w14:textId="77777777" w:rsidR="0080056B" w:rsidRPr="009E20AA" w:rsidRDefault="0080056B" w:rsidP="0080056B">
            <w:pPr>
              <w:pStyle w:val="TAH"/>
            </w:pPr>
            <w:r w:rsidRPr="009E20AA">
              <w:t>25 MHz</w:t>
            </w:r>
          </w:p>
        </w:tc>
        <w:tc>
          <w:tcPr>
            <w:tcW w:w="0" w:type="auto"/>
            <w:vAlign w:val="center"/>
          </w:tcPr>
          <w:p w14:paraId="0E37BB7C" w14:textId="77777777" w:rsidR="0080056B" w:rsidRPr="009E20AA" w:rsidRDefault="0080056B" w:rsidP="0080056B">
            <w:pPr>
              <w:pStyle w:val="TAH"/>
            </w:pPr>
            <w:r w:rsidRPr="009E20AA">
              <w:t>30 MHz</w:t>
            </w:r>
          </w:p>
        </w:tc>
        <w:tc>
          <w:tcPr>
            <w:tcW w:w="488" w:type="dxa"/>
            <w:vAlign w:val="center"/>
          </w:tcPr>
          <w:p w14:paraId="0B203474" w14:textId="77777777" w:rsidR="0080056B" w:rsidRPr="009E20AA" w:rsidRDefault="0080056B" w:rsidP="0080056B">
            <w:pPr>
              <w:pStyle w:val="TAH"/>
            </w:pPr>
            <w:r>
              <w:t>3</w:t>
            </w:r>
            <w:r>
              <w:rPr>
                <w:rFonts w:eastAsia="SimSun" w:hint="eastAsia"/>
                <w:lang w:val="en-US" w:eastAsia="zh-CN"/>
              </w:rPr>
              <w:t>5</w:t>
            </w:r>
            <w:r>
              <w:t xml:space="preserve"> MHz</w:t>
            </w:r>
          </w:p>
        </w:tc>
        <w:tc>
          <w:tcPr>
            <w:tcW w:w="640" w:type="dxa"/>
            <w:shd w:val="clear" w:color="auto" w:fill="auto"/>
            <w:tcMar>
              <w:top w:w="15" w:type="dxa"/>
              <w:left w:w="81" w:type="dxa"/>
              <w:bottom w:w="0" w:type="dxa"/>
              <w:right w:w="81" w:type="dxa"/>
            </w:tcMar>
            <w:vAlign w:val="center"/>
            <w:hideMark/>
          </w:tcPr>
          <w:p w14:paraId="6D8906A7" w14:textId="77777777" w:rsidR="0080056B" w:rsidRPr="009E20AA" w:rsidRDefault="0080056B" w:rsidP="0080056B">
            <w:pPr>
              <w:pStyle w:val="TAH"/>
            </w:pPr>
            <w:r w:rsidRPr="009E20AA">
              <w:t>40 MHz</w:t>
            </w:r>
          </w:p>
        </w:tc>
        <w:tc>
          <w:tcPr>
            <w:tcW w:w="488" w:type="dxa"/>
            <w:vAlign w:val="center"/>
          </w:tcPr>
          <w:p w14:paraId="3CD11D91" w14:textId="77777777" w:rsidR="0080056B" w:rsidRPr="009E20AA" w:rsidRDefault="0080056B" w:rsidP="0080056B">
            <w:pPr>
              <w:pStyle w:val="TAH"/>
            </w:pPr>
            <w:r>
              <w:rPr>
                <w:rFonts w:eastAsia="SimSun" w:hint="eastAsia"/>
                <w:lang w:val="en-US" w:eastAsia="zh-CN"/>
              </w:rPr>
              <w:t>45</w:t>
            </w:r>
            <w:r>
              <w:t xml:space="preserve"> MHz</w:t>
            </w:r>
          </w:p>
        </w:tc>
        <w:tc>
          <w:tcPr>
            <w:tcW w:w="640" w:type="dxa"/>
            <w:shd w:val="clear" w:color="auto" w:fill="auto"/>
            <w:tcMar>
              <w:top w:w="15" w:type="dxa"/>
              <w:left w:w="81" w:type="dxa"/>
              <w:bottom w:w="0" w:type="dxa"/>
              <w:right w:w="81" w:type="dxa"/>
            </w:tcMar>
            <w:vAlign w:val="center"/>
            <w:hideMark/>
          </w:tcPr>
          <w:p w14:paraId="3D6828E8" w14:textId="77777777" w:rsidR="0080056B" w:rsidRPr="009E20AA" w:rsidRDefault="0080056B" w:rsidP="0080056B">
            <w:pPr>
              <w:pStyle w:val="TAH"/>
            </w:pPr>
            <w:r w:rsidRPr="009E20AA">
              <w:t>50 MHz</w:t>
            </w:r>
          </w:p>
        </w:tc>
        <w:tc>
          <w:tcPr>
            <w:tcW w:w="0" w:type="auto"/>
            <w:shd w:val="clear" w:color="auto" w:fill="auto"/>
            <w:tcMar>
              <w:top w:w="15" w:type="dxa"/>
              <w:left w:w="81" w:type="dxa"/>
              <w:bottom w:w="0" w:type="dxa"/>
              <w:right w:w="81" w:type="dxa"/>
            </w:tcMar>
            <w:vAlign w:val="center"/>
            <w:hideMark/>
          </w:tcPr>
          <w:p w14:paraId="5FF60EF7" w14:textId="77777777" w:rsidR="0080056B" w:rsidRPr="009E20AA" w:rsidRDefault="0080056B" w:rsidP="0080056B">
            <w:pPr>
              <w:pStyle w:val="TAH"/>
            </w:pPr>
            <w:r w:rsidRPr="009E20AA">
              <w:t>60 MHz</w:t>
            </w:r>
          </w:p>
        </w:tc>
        <w:tc>
          <w:tcPr>
            <w:tcW w:w="0" w:type="auto"/>
            <w:vAlign w:val="center"/>
          </w:tcPr>
          <w:p w14:paraId="7DA90CE4" w14:textId="77777777" w:rsidR="0080056B" w:rsidRPr="009E20AA" w:rsidRDefault="0080056B" w:rsidP="0080056B">
            <w:pPr>
              <w:pStyle w:val="TAH"/>
            </w:pPr>
            <w:r w:rsidRPr="009E20AA">
              <w:t>70 MHz</w:t>
            </w:r>
          </w:p>
        </w:tc>
        <w:tc>
          <w:tcPr>
            <w:tcW w:w="0" w:type="auto"/>
            <w:shd w:val="clear" w:color="auto" w:fill="auto"/>
            <w:tcMar>
              <w:top w:w="15" w:type="dxa"/>
              <w:left w:w="81" w:type="dxa"/>
              <w:bottom w:w="0" w:type="dxa"/>
              <w:right w:w="81" w:type="dxa"/>
            </w:tcMar>
            <w:vAlign w:val="center"/>
            <w:hideMark/>
          </w:tcPr>
          <w:p w14:paraId="59608DFF" w14:textId="77777777" w:rsidR="0080056B" w:rsidRPr="009E20AA" w:rsidRDefault="0080056B" w:rsidP="0080056B">
            <w:pPr>
              <w:pStyle w:val="TAH"/>
            </w:pPr>
            <w:r w:rsidRPr="009E20AA">
              <w:t>80 MHz</w:t>
            </w:r>
          </w:p>
        </w:tc>
        <w:tc>
          <w:tcPr>
            <w:tcW w:w="0" w:type="auto"/>
            <w:vAlign w:val="center"/>
          </w:tcPr>
          <w:p w14:paraId="6834638C" w14:textId="77777777" w:rsidR="0080056B" w:rsidRPr="009E20AA" w:rsidRDefault="0080056B" w:rsidP="0080056B">
            <w:pPr>
              <w:pStyle w:val="TAH"/>
            </w:pPr>
            <w:r w:rsidRPr="009E20AA">
              <w:t>90 MHz</w:t>
            </w:r>
          </w:p>
        </w:tc>
        <w:tc>
          <w:tcPr>
            <w:tcW w:w="904" w:type="dxa"/>
            <w:shd w:val="clear" w:color="auto" w:fill="auto"/>
            <w:tcMar>
              <w:top w:w="15" w:type="dxa"/>
              <w:left w:w="81" w:type="dxa"/>
              <w:bottom w:w="0" w:type="dxa"/>
              <w:right w:w="81" w:type="dxa"/>
            </w:tcMar>
            <w:vAlign w:val="center"/>
            <w:hideMark/>
          </w:tcPr>
          <w:p w14:paraId="3CDBF1FD" w14:textId="77777777" w:rsidR="0080056B" w:rsidRPr="009E20AA" w:rsidRDefault="0080056B" w:rsidP="0080056B">
            <w:pPr>
              <w:pStyle w:val="TAH"/>
            </w:pPr>
            <w:r w:rsidRPr="009E20AA">
              <w:t>100 MHz</w:t>
            </w:r>
          </w:p>
        </w:tc>
      </w:tr>
      <w:tr w:rsidR="0080056B" w:rsidRPr="009E20AA" w14:paraId="6122AD54" w14:textId="77777777" w:rsidTr="0080056B">
        <w:tc>
          <w:tcPr>
            <w:tcW w:w="1555" w:type="dxa"/>
            <w:vMerge/>
            <w:vAlign w:val="center"/>
            <w:hideMark/>
          </w:tcPr>
          <w:p w14:paraId="7BE5018B" w14:textId="77777777" w:rsidR="0080056B" w:rsidRPr="009E20AA" w:rsidRDefault="0080056B" w:rsidP="0080056B">
            <w:pPr>
              <w:pStyle w:val="TAH"/>
            </w:pPr>
          </w:p>
        </w:tc>
        <w:tc>
          <w:tcPr>
            <w:tcW w:w="992" w:type="dxa"/>
            <w:vAlign w:val="center"/>
          </w:tcPr>
          <w:p w14:paraId="7869E690" w14:textId="792488A4" w:rsidR="0080056B" w:rsidRPr="009E20AA" w:rsidRDefault="0080056B" w:rsidP="0080056B">
            <w:pPr>
              <w:pStyle w:val="TAH"/>
            </w:pPr>
            <w:ins w:id="40" w:author="Nokia-Tuomo Säynäjäkangas" w:date="2024-04-23T09:06:00Z">
              <w:r w:rsidRPr="009E20AA">
                <w:t>N</w:t>
              </w:r>
              <w:r w:rsidRPr="009E20AA">
                <w:rPr>
                  <w:vertAlign w:val="subscript"/>
                </w:rPr>
                <w:t>RB</w:t>
              </w:r>
            </w:ins>
          </w:p>
        </w:tc>
        <w:tc>
          <w:tcPr>
            <w:tcW w:w="1022" w:type="dxa"/>
            <w:shd w:val="clear" w:color="auto" w:fill="auto"/>
            <w:tcMar>
              <w:top w:w="15" w:type="dxa"/>
              <w:left w:w="81" w:type="dxa"/>
              <w:bottom w:w="0" w:type="dxa"/>
              <w:right w:w="81" w:type="dxa"/>
            </w:tcMar>
            <w:vAlign w:val="center"/>
            <w:hideMark/>
          </w:tcPr>
          <w:p w14:paraId="1B7925B6" w14:textId="409418A4"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1A88678"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93B6AC9"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77C558B"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7EA9C00"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4E6F720F"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24777CEC"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17002A8D"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7C6D1B44"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00BBFAD1"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691C1D2" w14:textId="77777777" w:rsidR="0080056B" w:rsidRPr="009E20AA" w:rsidRDefault="0080056B" w:rsidP="0080056B">
            <w:pPr>
              <w:pStyle w:val="TAH"/>
            </w:pPr>
            <w:r w:rsidRPr="009E20AA">
              <w:t>N</w:t>
            </w:r>
            <w:r w:rsidRPr="009E20AA">
              <w:rPr>
                <w:vertAlign w:val="subscript"/>
              </w:rPr>
              <w:t>RB</w:t>
            </w:r>
          </w:p>
        </w:tc>
        <w:tc>
          <w:tcPr>
            <w:tcW w:w="0" w:type="auto"/>
          </w:tcPr>
          <w:p w14:paraId="60C58156"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3FFA2B3"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51117A6D" w14:textId="77777777" w:rsidR="0080056B" w:rsidRPr="009E20AA" w:rsidRDefault="0080056B" w:rsidP="0080056B">
            <w:pPr>
              <w:pStyle w:val="TAH"/>
            </w:pPr>
            <w:r w:rsidRPr="009E20AA">
              <w:t>N</w:t>
            </w:r>
            <w:r w:rsidRPr="009E20AA">
              <w:rPr>
                <w:vertAlign w:val="subscript"/>
              </w:rPr>
              <w:t>RB</w:t>
            </w:r>
          </w:p>
        </w:tc>
        <w:tc>
          <w:tcPr>
            <w:tcW w:w="904" w:type="dxa"/>
            <w:shd w:val="clear" w:color="auto" w:fill="auto"/>
            <w:tcMar>
              <w:top w:w="15" w:type="dxa"/>
              <w:left w:w="81" w:type="dxa"/>
              <w:bottom w:w="0" w:type="dxa"/>
              <w:right w:w="81" w:type="dxa"/>
            </w:tcMar>
            <w:vAlign w:val="center"/>
            <w:hideMark/>
          </w:tcPr>
          <w:p w14:paraId="269299CA" w14:textId="77777777" w:rsidR="0080056B" w:rsidRPr="009E20AA" w:rsidRDefault="0080056B" w:rsidP="0080056B">
            <w:pPr>
              <w:pStyle w:val="TAH"/>
            </w:pPr>
            <w:r w:rsidRPr="009E20AA">
              <w:t>N</w:t>
            </w:r>
            <w:r w:rsidRPr="009E20AA">
              <w:rPr>
                <w:vertAlign w:val="subscript"/>
              </w:rPr>
              <w:t>RB</w:t>
            </w:r>
          </w:p>
        </w:tc>
      </w:tr>
      <w:tr w:rsidR="0080056B" w:rsidRPr="009E20AA" w14:paraId="49D6449F" w14:textId="77777777" w:rsidTr="0080056B">
        <w:tc>
          <w:tcPr>
            <w:tcW w:w="1555" w:type="dxa"/>
            <w:shd w:val="clear" w:color="auto" w:fill="auto"/>
            <w:tcMar>
              <w:top w:w="15" w:type="dxa"/>
              <w:left w:w="81" w:type="dxa"/>
              <w:bottom w:w="0" w:type="dxa"/>
              <w:right w:w="81" w:type="dxa"/>
            </w:tcMar>
            <w:vAlign w:val="center"/>
            <w:hideMark/>
          </w:tcPr>
          <w:p w14:paraId="0A604C48" w14:textId="77777777" w:rsidR="0080056B" w:rsidRPr="009E20AA" w:rsidRDefault="0080056B" w:rsidP="0080056B">
            <w:pPr>
              <w:pStyle w:val="TAC"/>
            </w:pPr>
            <w:r w:rsidRPr="009E20AA">
              <w:t>15</w:t>
            </w:r>
          </w:p>
        </w:tc>
        <w:tc>
          <w:tcPr>
            <w:tcW w:w="992" w:type="dxa"/>
            <w:vAlign w:val="center"/>
          </w:tcPr>
          <w:p w14:paraId="6974381D" w14:textId="2D226DEC" w:rsidR="0080056B" w:rsidRPr="009E20AA" w:rsidRDefault="0080056B" w:rsidP="0080056B">
            <w:pPr>
              <w:pStyle w:val="TAC"/>
            </w:pPr>
            <w:ins w:id="41" w:author="Nokia-Tuomo Säynäjäkangas" w:date="2024-04-23T09:08:00Z">
              <w:r>
                <w:t>1</w:t>
              </w:r>
            </w:ins>
            <w:ins w:id="42" w:author="Nokia-Tuomo Säynäjäkangas" w:date="2024-04-23T09:06:00Z">
              <w:r w:rsidRPr="009E20AA">
                <w:t>5</w:t>
              </w:r>
            </w:ins>
          </w:p>
        </w:tc>
        <w:tc>
          <w:tcPr>
            <w:tcW w:w="1022" w:type="dxa"/>
            <w:shd w:val="clear" w:color="auto" w:fill="auto"/>
            <w:tcMar>
              <w:top w:w="15" w:type="dxa"/>
              <w:left w:w="81" w:type="dxa"/>
              <w:bottom w:w="0" w:type="dxa"/>
              <w:right w:w="81" w:type="dxa"/>
            </w:tcMar>
            <w:vAlign w:val="center"/>
            <w:hideMark/>
          </w:tcPr>
          <w:p w14:paraId="2B5B14B0" w14:textId="78FEDEBD" w:rsidR="0080056B" w:rsidRPr="009E20AA" w:rsidRDefault="0080056B" w:rsidP="0080056B">
            <w:pPr>
              <w:pStyle w:val="TAC"/>
            </w:pPr>
            <w:r w:rsidRPr="009E20AA">
              <w:t>25</w:t>
            </w:r>
          </w:p>
        </w:tc>
        <w:tc>
          <w:tcPr>
            <w:tcW w:w="0" w:type="auto"/>
            <w:shd w:val="clear" w:color="auto" w:fill="auto"/>
            <w:tcMar>
              <w:top w:w="15" w:type="dxa"/>
              <w:left w:w="81" w:type="dxa"/>
              <w:bottom w:w="0" w:type="dxa"/>
              <w:right w:w="81" w:type="dxa"/>
            </w:tcMar>
            <w:vAlign w:val="center"/>
            <w:hideMark/>
          </w:tcPr>
          <w:p w14:paraId="6035760F" w14:textId="77777777" w:rsidR="0080056B" w:rsidRPr="009E20AA" w:rsidRDefault="0080056B" w:rsidP="0080056B">
            <w:pPr>
              <w:pStyle w:val="TAC"/>
            </w:pPr>
            <w:r w:rsidRPr="009E20AA">
              <w:t>52</w:t>
            </w:r>
          </w:p>
        </w:tc>
        <w:tc>
          <w:tcPr>
            <w:tcW w:w="0" w:type="auto"/>
            <w:shd w:val="clear" w:color="auto" w:fill="auto"/>
            <w:tcMar>
              <w:top w:w="15" w:type="dxa"/>
              <w:left w:w="81" w:type="dxa"/>
              <w:bottom w:w="0" w:type="dxa"/>
              <w:right w:w="81" w:type="dxa"/>
            </w:tcMar>
            <w:vAlign w:val="center"/>
            <w:hideMark/>
          </w:tcPr>
          <w:p w14:paraId="7DFEFA48" w14:textId="77777777" w:rsidR="0080056B" w:rsidRPr="009E20AA" w:rsidRDefault="0080056B" w:rsidP="0080056B">
            <w:pPr>
              <w:pStyle w:val="TAC"/>
            </w:pPr>
            <w:r w:rsidRPr="009E20AA">
              <w:t>79</w:t>
            </w:r>
          </w:p>
        </w:tc>
        <w:tc>
          <w:tcPr>
            <w:tcW w:w="0" w:type="auto"/>
            <w:shd w:val="clear" w:color="auto" w:fill="auto"/>
            <w:tcMar>
              <w:top w:w="15" w:type="dxa"/>
              <w:left w:w="81" w:type="dxa"/>
              <w:bottom w:w="0" w:type="dxa"/>
              <w:right w:w="81" w:type="dxa"/>
            </w:tcMar>
            <w:vAlign w:val="center"/>
            <w:hideMark/>
          </w:tcPr>
          <w:p w14:paraId="39D49E62" w14:textId="77777777" w:rsidR="0080056B" w:rsidRPr="009E20AA" w:rsidRDefault="0080056B" w:rsidP="0080056B">
            <w:pPr>
              <w:pStyle w:val="TAC"/>
            </w:pPr>
            <w:r w:rsidRPr="009E20AA">
              <w:t>106</w:t>
            </w:r>
          </w:p>
        </w:tc>
        <w:tc>
          <w:tcPr>
            <w:tcW w:w="0" w:type="auto"/>
            <w:shd w:val="clear" w:color="auto" w:fill="auto"/>
            <w:tcMar>
              <w:top w:w="15" w:type="dxa"/>
              <w:left w:w="81" w:type="dxa"/>
              <w:bottom w:w="0" w:type="dxa"/>
              <w:right w:w="81" w:type="dxa"/>
            </w:tcMar>
            <w:vAlign w:val="center"/>
            <w:hideMark/>
          </w:tcPr>
          <w:p w14:paraId="2CCCE3C1" w14:textId="77777777" w:rsidR="0080056B" w:rsidRPr="009E20AA" w:rsidRDefault="0080056B" w:rsidP="0080056B">
            <w:pPr>
              <w:pStyle w:val="TAC"/>
            </w:pPr>
            <w:r w:rsidRPr="009E20AA">
              <w:t>133</w:t>
            </w:r>
          </w:p>
        </w:tc>
        <w:tc>
          <w:tcPr>
            <w:tcW w:w="0" w:type="auto"/>
            <w:vAlign w:val="center"/>
          </w:tcPr>
          <w:p w14:paraId="4B4A27E6" w14:textId="77777777" w:rsidR="0080056B" w:rsidRPr="009E20AA" w:rsidRDefault="0080056B" w:rsidP="0080056B">
            <w:pPr>
              <w:pStyle w:val="TAC"/>
            </w:pPr>
            <w:r w:rsidRPr="009E20AA">
              <w:t>160</w:t>
            </w:r>
          </w:p>
        </w:tc>
        <w:tc>
          <w:tcPr>
            <w:tcW w:w="488" w:type="dxa"/>
            <w:vAlign w:val="center"/>
          </w:tcPr>
          <w:p w14:paraId="76E972A6" w14:textId="77777777" w:rsidR="0080056B" w:rsidRPr="009E20AA" w:rsidRDefault="0080056B" w:rsidP="0080056B">
            <w:pPr>
              <w:pStyle w:val="TAC"/>
            </w:pPr>
            <w:r>
              <w:rPr>
                <w:rFonts w:eastAsia="SimSun" w:hint="eastAsia"/>
                <w:lang w:val="en-US" w:eastAsia="zh-CN"/>
              </w:rPr>
              <w:t>188</w:t>
            </w:r>
          </w:p>
        </w:tc>
        <w:tc>
          <w:tcPr>
            <w:tcW w:w="640" w:type="dxa"/>
            <w:shd w:val="clear" w:color="auto" w:fill="auto"/>
            <w:tcMar>
              <w:top w:w="15" w:type="dxa"/>
              <w:left w:w="81" w:type="dxa"/>
              <w:bottom w:w="0" w:type="dxa"/>
              <w:right w:w="81" w:type="dxa"/>
            </w:tcMar>
            <w:vAlign w:val="center"/>
            <w:hideMark/>
          </w:tcPr>
          <w:p w14:paraId="74E0512C" w14:textId="77777777" w:rsidR="0080056B" w:rsidRPr="009E20AA" w:rsidRDefault="0080056B" w:rsidP="0080056B">
            <w:pPr>
              <w:pStyle w:val="TAC"/>
            </w:pPr>
            <w:r w:rsidRPr="009E20AA">
              <w:t>216</w:t>
            </w:r>
          </w:p>
        </w:tc>
        <w:tc>
          <w:tcPr>
            <w:tcW w:w="488" w:type="dxa"/>
            <w:vAlign w:val="center"/>
          </w:tcPr>
          <w:p w14:paraId="5C970363" w14:textId="77777777" w:rsidR="0080056B" w:rsidRPr="009E20AA" w:rsidRDefault="0080056B" w:rsidP="0080056B">
            <w:pPr>
              <w:pStyle w:val="TAC"/>
            </w:pPr>
            <w:r>
              <w:rPr>
                <w:rFonts w:eastAsia="SimSun" w:hint="eastAsia"/>
                <w:lang w:val="en-US" w:eastAsia="zh-CN"/>
              </w:rPr>
              <w:t>242</w:t>
            </w:r>
          </w:p>
        </w:tc>
        <w:tc>
          <w:tcPr>
            <w:tcW w:w="640" w:type="dxa"/>
            <w:shd w:val="clear" w:color="auto" w:fill="auto"/>
            <w:tcMar>
              <w:top w:w="15" w:type="dxa"/>
              <w:left w:w="81" w:type="dxa"/>
              <w:bottom w:w="0" w:type="dxa"/>
              <w:right w:w="81" w:type="dxa"/>
            </w:tcMar>
            <w:vAlign w:val="center"/>
            <w:hideMark/>
          </w:tcPr>
          <w:p w14:paraId="2869D74A" w14:textId="77777777" w:rsidR="0080056B" w:rsidRPr="009E20AA" w:rsidRDefault="0080056B" w:rsidP="0080056B">
            <w:pPr>
              <w:pStyle w:val="TAC"/>
            </w:pPr>
            <w:r w:rsidRPr="009E20AA">
              <w:t>270</w:t>
            </w:r>
          </w:p>
        </w:tc>
        <w:tc>
          <w:tcPr>
            <w:tcW w:w="0" w:type="auto"/>
            <w:shd w:val="clear" w:color="auto" w:fill="auto"/>
            <w:tcMar>
              <w:top w:w="15" w:type="dxa"/>
              <w:left w:w="81" w:type="dxa"/>
              <w:bottom w:w="0" w:type="dxa"/>
              <w:right w:w="81" w:type="dxa"/>
            </w:tcMar>
            <w:vAlign w:val="center"/>
            <w:hideMark/>
          </w:tcPr>
          <w:p w14:paraId="7F75020D" w14:textId="77777777" w:rsidR="0080056B" w:rsidRPr="009E20AA" w:rsidRDefault="0080056B" w:rsidP="0080056B">
            <w:pPr>
              <w:pStyle w:val="TAC"/>
            </w:pPr>
            <w:r w:rsidRPr="009E20AA">
              <w:t>N/A</w:t>
            </w:r>
          </w:p>
        </w:tc>
        <w:tc>
          <w:tcPr>
            <w:tcW w:w="0" w:type="auto"/>
          </w:tcPr>
          <w:p w14:paraId="46DCBA90" w14:textId="77777777"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1CEDFA4F" w14:textId="77777777" w:rsidR="0080056B" w:rsidRPr="009E20AA" w:rsidRDefault="0080056B" w:rsidP="0080056B">
            <w:pPr>
              <w:pStyle w:val="TAC"/>
            </w:pPr>
            <w:r w:rsidRPr="009E20AA">
              <w:t>N/A</w:t>
            </w:r>
          </w:p>
        </w:tc>
        <w:tc>
          <w:tcPr>
            <w:tcW w:w="0" w:type="auto"/>
            <w:vAlign w:val="center"/>
          </w:tcPr>
          <w:p w14:paraId="70A873ED" w14:textId="77777777" w:rsidR="0080056B" w:rsidRPr="009E20AA" w:rsidRDefault="0080056B" w:rsidP="0080056B">
            <w:pPr>
              <w:pStyle w:val="TAC"/>
            </w:pPr>
            <w:r w:rsidRPr="009E20AA">
              <w:t>N/A</w:t>
            </w:r>
          </w:p>
        </w:tc>
        <w:tc>
          <w:tcPr>
            <w:tcW w:w="904" w:type="dxa"/>
            <w:shd w:val="clear" w:color="auto" w:fill="auto"/>
            <w:tcMar>
              <w:top w:w="15" w:type="dxa"/>
              <w:left w:w="81" w:type="dxa"/>
              <w:bottom w:w="0" w:type="dxa"/>
              <w:right w:w="81" w:type="dxa"/>
            </w:tcMar>
            <w:vAlign w:val="center"/>
            <w:hideMark/>
          </w:tcPr>
          <w:p w14:paraId="09743307" w14:textId="77777777" w:rsidR="0080056B" w:rsidRPr="009E20AA" w:rsidRDefault="0080056B" w:rsidP="0080056B">
            <w:pPr>
              <w:pStyle w:val="TAC"/>
            </w:pPr>
            <w:r w:rsidRPr="009E20AA">
              <w:t>N/A</w:t>
            </w:r>
          </w:p>
        </w:tc>
      </w:tr>
      <w:tr w:rsidR="0080056B" w:rsidRPr="009E20AA" w14:paraId="51C366F1" w14:textId="77777777" w:rsidTr="0080056B">
        <w:tc>
          <w:tcPr>
            <w:tcW w:w="1555" w:type="dxa"/>
            <w:shd w:val="clear" w:color="auto" w:fill="auto"/>
            <w:tcMar>
              <w:top w:w="15" w:type="dxa"/>
              <w:left w:w="81" w:type="dxa"/>
              <w:bottom w:w="0" w:type="dxa"/>
              <w:right w:w="81" w:type="dxa"/>
            </w:tcMar>
            <w:vAlign w:val="center"/>
            <w:hideMark/>
          </w:tcPr>
          <w:p w14:paraId="3C1360A1" w14:textId="77777777" w:rsidR="0080056B" w:rsidRPr="009E20AA" w:rsidRDefault="0080056B" w:rsidP="0080056B">
            <w:pPr>
              <w:pStyle w:val="TAC"/>
            </w:pPr>
            <w:r w:rsidRPr="009E20AA">
              <w:t>30</w:t>
            </w:r>
          </w:p>
        </w:tc>
        <w:tc>
          <w:tcPr>
            <w:tcW w:w="992" w:type="dxa"/>
            <w:vAlign w:val="center"/>
          </w:tcPr>
          <w:p w14:paraId="6274D2FB" w14:textId="3DC21987" w:rsidR="0080056B" w:rsidRPr="009E20AA" w:rsidRDefault="0080056B" w:rsidP="0080056B">
            <w:pPr>
              <w:pStyle w:val="TAC"/>
            </w:pPr>
            <w:ins w:id="43" w:author="Nokia-Tuomo Säynäjäkangas" w:date="2024-04-23T09:09:00Z">
              <w:r>
                <w:t>N/A</w:t>
              </w:r>
            </w:ins>
          </w:p>
        </w:tc>
        <w:tc>
          <w:tcPr>
            <w:tcW w:w="1022" w:type="dxa"/>
            <w:shd w:val="clear" w:color="auto" w:fill="auto"/>
            <w:tcMar>
              <w:top w:w="15" w:type="dxa"/>
              <w:left w:w="81" w:type="dxa"/>
              <w:bottom w:w="0" w:type="dxa"/>
              <w:right w:w="81" w:type="dxa"/>
            </w:tcMar>
            <w:vAlign w:val="center"/>
            <w:hideMark/>
          </w:tcPr>
          <w:p w14:paraId="4E6EC44C" w14:textId="63A792C3"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A6D8036"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25DC60F9" w14:textId="77777777" w:rsidR="0080056B" w:rsidRPr="009E20AA" w:rsidRDefault="0080056B" w:rsidP="0080056B">
            <w:pPr>
              <w:pStyle w:val="TAC"/>
            </w:pPr>
            <w:r w:rsidRPr="009E20AA">
              <w:t>38</w:t>
            </w:r>
          </w:p>
        </w:tc>
        <w:tc>
          <w:tcPr>
            <w:tcW w:w="0" w:type="auto"/>
            <w:shd w:val="clear" w:color="auto" w:fill="auto"/>
            <w:tcMar>
              <w:top w:w="15" w:type="dxa"/>
              <w:left w:w="81" w:type="dxa"/>
              <w:bottom w:w="0" w:type="dxa"/>
              <w:right w:w="81" w:type="dxa"/>
            </w:tcMar>
            <w:vAlign w:val="center"/>
            <w:hideMark/>
          </w:tcPr>
          <w:p w14:paraId="128103A1" w14:textId="77777777" w:rsidR="0080056B" w:rsidRPr="009E20AA" w:rsidRDefault="0080056B" w:rsidP="0080056B">
            <w:pPr>
              <w:pStyle w:val="TAC"/>
            </w:pPr>
            <w:r w:rsidRPr="009E20AA">
              <w:t>51</w:t>
            </w:r>
          </w:p>
        </w:tc>
        <w:tc>
          <w:tcPr>
            <w:tcW w:w="0" w:type="auto"/>
            <w:shd w:val="clear" w:color="auto" w:fill="auto"/>
            <w:tcMar>
              <w:top w:w="15" w:type="dxa"/>
              <w:left w:w="81" w:type="dxa"/>
              <w:bottom w:w="0" w:type="dxa"/>
              <w:right w:w="81" w:type="dxa"/>
            </w:tcMar>
            <w:vAlign w:val="center"/>
            <w:hideMark/>
          </w:tcPr>
          <w:p w14:paraId="7A7502CA" w14:textId="77777777" w:rsidR="0080056B" w:rsidRPr="009E20AA" w:rsidRDefault="0080056B" w:rsidP="0080056B">
            <w:pPr>
              <w:pStyle w:val="TAC"/>
            </w:pPr>
            <w:r w:rsidRPr="009E20AA">
              <w:t>65</w:t>
            </w:r>
          </w:p>
        </w:tc>
        <w:tc>
          <w:tcPr>
            <w:tcW w:w="0" w:type="auto"/>
            <w:vAlign w:val="center"/>
          </w:tcPr>
          <w:p w14:paraId="75F8EE46" w14:textId="77777777" w:rsidR="0080056B" w:rsidRPr="009E20AA" w:rsidRDefault="0080056B" w:rsidP="0080056B">
            <w:pPr>
              <w:pStyle w:val="TAC"/>
            </w:pPr>
            <w:r w:rsidRPr="009E20AA">
              <w:t>78</w:t>
            </w:r>
          </w:p>
        </w:tc>
        <w:tc>
          <w:tcPr>
            <w:tcW w:w="488" w:type="dxa"/>
            <w:vAlign w:val="center"/>
          </w:tcPr>
          <w:p w14:paraId="69D9ED09" w14:textId="77777777" w:rsidR="0080056B" w:rsidRPr="009E20AA" w:rsidRDefault="0080056B" w:rsidP="0080056B">
            <w:pPr>
              <w:pStyle w:val="TAC"/>
            </w:pPr>
            <w:r>
              <w:rPr>
                <w:rFonts w:eastAsia="SimSun" w:hint="eastAsia"/>
                <w:lang w:val="en-US" w:eastAsia="zh-CN"/>
              </w:rPr>
              <w:t>92</w:t>
            </w:r>
          </w:p>
        </w:tc>
        <w:tc>
          <w:tcPr>
            <w:tcW w:w="640" w:type="dxa"/>
            <w:shd w:val="clear" w:color="auto" w:fill="auto"/>
            <w:tcMar>
              <w:top w:w="15" w:type="dxa"/>
              <w:left w:w="81" w:type="dxa"/>
              <w:bottom w:w="0" w:type="dxa"/>
              <w:right w:w="81" w:type="dxa"/>
            </w:tcMar>
            <w:vAlign w:val="center"/>
            <w:hideMark/>
          </w:tcPr>
          <w:p w14:paraId="68676AFA" w14:textId="77777777" w:rsidR="0080056B" w:rsidRPr="009E20AA" w:rsidRDefault="0080056B" w:rsidP="0080056B">
            <w:pPr>
              <w:pStyle w:val="TAC"/>
            </w:pPr>
            <w:r w:rsidRPr="009E20AA">
              <w:t>106</w:t>
            </w:r>
          </w:p>
        </w:tc>
        <w:tc>
          <w:tcPr>
            <w:tcW w:w="488" w:type="dxa"/>
            <w:vAlign w:val="center"/>
          </w:tcPr>
          <w:p w14:paraId="627FEA8F" w14:textId="77777777" w:rsidR="0080056B" w:rsidRPr="009E20AA" w:rsidRDefault="0080056B" w:rsidP="0080056B">
            <w:pPr>
              <w:pStyle w:val="TAC"/>
            </w:pPr>
            <w:r>
              <w:rPr>
                <w:rFonts w:eastAsia="SimSun" w:hint="eastAsia"/>
                <w:lang w:val="en-US" w:eastAsia="zh-CN"/>
              </w:rPr>
              <w:t>119</w:t>
            </w:r>
          </w:p>
        </w:tc>
        <w:tc>
          <w:tcPr>
            <w:tcW w:w="640" w:type="dxa"/>
            <w:shd w:val="clear" w:color="auto" w:fill="auto"/>
            <w:tcMar>
              <w:top w:w="15" w:type="dxa"/>
              <w:left w:w="81" w:type="dxa"/>
              <w:bottom w:w="0" w:type="dxa"/>
              <w:right w:w="81" w:type="dxa"/>
            </w:tcMar>
            <w:vAlign w:val="center"/>
            <w:hideMark/>
          </w:tcPr>
          <w:p w14:paraId="605665CF" w14:textId="77777777" w:rsidR="0080056B" w:rsidRPr="009E20AA" w:rsidRDefault="0080056B" w:rsidP="0080056B">
            <w:pPr>
              <w:pStyle w:val="TAC"/>
            </w:pPr>
            <w:r w:rsidRPr="009E20AA">
              <w:t>133</w:t>
            </w:r>
          </w:p>
        </w:tc>
        <w:tc>
          <w:tcPr>
            <w:tcW w:w="0" w:type="auto"/>
            <w:shd w:val="clear" w:color="auto" w:fill="auto"/>
            <w:tcMar>
              <w:top w:w="15" w:type="dxa"/>
              <w:left w:w="81" w:type="dxa"/>
              <w:bottom w:w="0" w:type="dxa"/>
              <w:right w:w="81" w:type="dxa"/>
            </w:tcMar>
            <w:vAlign w:val="center"/>
            <w:hideMark/>
          </w:tcPr>
          <w:p w14:paraId="6D8CABAF" w14:textId="77777777" w:rsidR="0080056B" w:rsidRPr="009E20AA" w:rsidRDefault="0080056B" w:rsidP="0080056B">
            <w:pPr>
              <w:pStyle w:val="TAC"/>
            </w:pPr>
            <w:r w:rsidRPr="009E20AA">
              <w:t>162</w:t>
            </w:r>
          </w:p>
        </w:tc>
        <w:tc>
          <w:tcPr>
            <w:tcW w:w="0" w:type="auto"/>
            <w:vAlign w:val="center"/>
          </w:tcPr>
          <w:p w14:paraId="48A35195" w14:textId="77777777" w:rsidR="0080056B" w:rsidRPr="009E20AA" w:rsidRDefault="0080056B" w:rsidP="0080056B">
            <w:pPr>
              <w:pStyle w:val="TAC"/>
            </w:pPr>
            <w:r w:rsidRPr="009E20AA">
              <w:t>189</w:t>
            </w:r>
          </w:p>
        </w:tc>
        <w:tc>
          <w:tcPr>
            <w:tcW w:w="0" w:type="auto"/>
            <w:shd w:val="clear" w:color="auto" w:fill="auto"/>
            <w:tcMar>
              <w:top w:w="15" w:type="dxa"/>
              <w:left w:w="81" w:type="dxa"/>
              <w:bottom w:w="0" w:type="dxa"/>
              <w:right w:w="81" w:type="dxa"/>
            </w:tcMar>
            <w:vAlign w:val="center"/>
            <w:hideMark/>
          </w:tcPr>
          <w:p w14:paraId="3C7DA875" w14:textId="77777777" w:rsidR="0080056B" w:rsidRPr="009E20AA" w:rsidRDefault="0080056B" w:rsidP="0080056B">
            <w:pPr>
              <w:pStyle w:val="TAC"/>
            </w:pPr>
            <w:r w:rsidRPr="009E20AA">
              <w:t>217</w:t>
            </w:r>
          </w:p>
        </w:tc>
        <w:tc>
          <w:tcPr>
            <w:tcW w:w="0" w:type="auto"/>
          </w:tcPr>
          <w:p w14:paraId="3BB4567D" w14:textId="77777777" w:rsidR="0080056B" w:rsidRPr="009E20AA" w:rsidRDefault="0080056B" w:rsidP="0080056B">
            <w:pPr>
              <w:pStyle w:val="TAC"/>
            </w:pPr>
            <w:r w:rsidRPr="009E20AA">
              <w:t>245</w:t>
            </w:r>
          </w:p>
        </w:tc>
        <w:tc>
          <w:tcPr>
            <w:tcW w:w="904" w:type="dxa"/>
            <w:shd w:val="clear" w:color="auto" w:fill="auto"/>
            <w:tcMar>
              <w:top w:w="15" w:type="dxa"/>
              <w:left w:w="81" w:type="dxa"/>
              <w:bottom w:w="0" w:type="dxa"/>
              <w:right w:w="81" w:type="dxa"/>
            </w:tcMar>
            <w:vAlign w:val="center"/>
            <w:hideMark/>
          </w:tcPr>
          <w:p w14:paraId="1066C5EA" w14:textId="77777777" w:rsidR="0080056B" w:rsidRPr="009E20AA" w:rsidRDefault="0080056B" w:rsidP="0080056B">
            <w:pPr>
              <w:pStyle w:val="TAC"/>
            </w:pPr>
            <w:r w:rsidRPr="009E20AA">
              <w:t>273</w:t>
            </w:r>
          </w:p>
        </w:tc>
      </w:tr>
      <w:tr w:rsidR="0080056B" w:rsidRPr="009E20AA" w14:paraId="7A249E7D" w14:textId="77777777" w:rsidTr="0080056B">
        <w:tc>
          <w:tcPr>
            <w:tcW w:w="1555" w:type="dxa"/>
            <w:shd w:val="clear" w:color="auto" w:fill="auto"/>
            <w:tcMar>
              <w:top w:w="15" w:type="dxa"/>
              <w:left w:w="81" w:type="dxa"/>
              <w:bottom w:w="0" w:type="dxa"/>
              <w:right w:w="81" w:type="dxa"/>
            </w:tcMar>
            <w:vAlign w:val="center"/>
            <w:hideMark/>
          </w:tcPr>
          <w:p w14:paraId="50510996" w14:textId="77777777" w:rsidR="0080056B" w:rsidRPr="009E20AA" w:rsidRDefault="0080056B" w:rsidP="0080056B">
            <w:pPr>
              <w:pStyle w:val="TAC"/>
            </w:pPr>
            <w:r w:rsidRPr="009E20AA">
              <w:t>60</w:t>
            </w:r>
          </w:p>
        </w:tc>
        <w:tc>
          <w:tcPr>
            <w:tcW w:w="992" w:type="dxa"/>
            <w:vAlign w:val="center"/>
          </w:tcPr>
          <w:p w14:paraId="3762173D" w14:textId="1143577C" w:rsidR="0080056B" w:rsidRPr="009E20AA" w:rsidRDefault="0080056B" w:rsidP="0080056B">
            <w:pPr>
              <w:pStyle w:val="TAC"/>
            </w:pPr>
            <w:ins w:id="44" w:author="Nokia-Tuomo Säynäjäkangas" w:date="2024-04-23T09:06:00Z">
              <w:r w:rsidRPr="009E20AA">
                <w:t>N/A</w:t>
              </w:r>
            </w:ins>
          </w:p>
        </w:tc>
        <w:tc>
          <w:tcPr>
            <w:tcW w:w="1022" w:type="dxa"/>
            <w:shd w:val="clear" w:color="auto" w:fill="auto"/>
            <w:tcMar>
              <w:top w:w="15" w:type="dxa"/>
              <w:left w:w="81" w:type="dxa"/>
              <w:bottom w:w="0" w:type="dxa"/>
              <w:right w:w="81" w:type="dxa"/>
            </w:tcMar>
            <w:vAlign w:val="center"/>
            <w:hideMark/>
          </w:tcPr>
          <w:p w14:paraId="4FE997C2" w14:textId="1E990CCE"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4F6FC644" w14:textId="77777777"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E1601E9" w14:textId="77777777" w:rsidR="0080056B" w:rsidRPr="009E20AA" w:rsidRDefault="0080056B" w:rsidP="0080056B">
            <w:pPr>
              <w:pStyle w:val="TAC"/>
            </w:pPr>
            <w:r w:rsidRPr="009E20AA">
              <w:t>18</w:t>
            </w:r>
          </w:p>
        </w:tc>
        <w:tc>
          <w:tcPr>
            <w:tcW w:w="0" w:type="auto"/>
            <w:shd w:val="clear" w:color="auto" w:fill="auto"/>
            <w:tcMar>
              <w:top w:w="15" w:type="dxa"/>
              <w:left w:w="81" w:type="dxa"/>
              <w:bottom w:w="0" w:type="dxa"/>
              <w:right w:w="81" w:type="dxa"/>
            </w:tcMar>
            <w:vAlign w:val="center"/>
            <w:hideMark/>
          </w:tcPr>
          <w:p w14:paraId="7D540E00"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1CAA0559" w14:textId="77777777" w:rsidR="0080056B" w:rsidRPr="009E20AA" w:rsidRDefault="0080056B" w:rsidP="0080056B">
            <w:pPr>
              <w:pStyle w:val="TAC"/>
            </w:pPr>
            <w:r w:rsidRPr="009E20AA">
              <w:t>31</w:t>
            </w:r>
          </w:p>
        </w:tc>
        <w:tc>
          <w:tcPr>
            <w:tcW w:w="0" w:type="auto"/>
            <w:vAlign w:val="center"/>
          </w:tcPr>
          <w:p w14:paraId="419BD7D0" w14:textId="77777777" w:rsidR="0080056B" w:rsidRPr="009E20AA" w:rsidRDefault="0080056B" w:rsidP="0080056B">
            <w:pPr>
              <w:pStyle w:val="TAC"/>
            </w:pPr>
            <w:r w:rsidRPr="009E20AA">
              <w:t>38</w:t>
            </w:r>
          </w:p>
        </w:tc>
        <w:tc>
          <w:tcPr>
            <w:tcW w:w="488" w:type="dxa"/>
            <w:vAlign w:val="center"/>
          </w:tcPr>
          <w:p w14:paraId="12B30E0C" w14:textId="77777777" w:rsidR="0080056B" w:rsidRPr="009E20AA" w:rsidRDefault="0080056B" w:rsidP="0080056B">
            <w:pPr>
              <w:pStyle w:val="TAC"/>
            </w:pPr>
            <w:r>
              <w:rPr>
                <w:rFonts w:eastAsia="SimSun" w:hint="eastAsia"/>
                <w:lang w:val="en-US" w:eastAsia="zh-CN"/>
              </w:rPr>
              <w:t>44</w:t>
            </w:r>
          </w:p>
        </w:tc>
        <w:tc>
          <w:tcPr>
            <w:tcW w:w="640" w:type="dxa"/>
            <w:shd w:val="clear" w:color="auto" w:fill="auto"/>
            <w:tcMar>
              <w:top w:w="15" w:type="dxa"/>
              <w:left w:w="81" w:type="dxa"/>
              <w:bottom w:w="0" w:type="dxa"/>
              <w:right w:w="81" w:type="dxa"/>
            </w:tcMar>
            <w:vAlign w:val="center"/>
            <w:hideMark/>
          </w:tcPr>
          <w:p w14:paraId="7A2EA0C5" w14:textId="77777777" w:rsidR="0080056B" w:rsidRPr="009E20AA" w:rsidRDefault="0080056B" w:rsidP="0080056B">
            <w:pPr>
              <w:pStyle w:val="TAC"/>
            </w:pPr>
            <w:r w:rsidRPr="009E20AA">
              <w:t>51</w:t>
            </w:r>
          </w:p>
        </w:tc>
        <w:tc>
          <w:tcPr>
            <w:tcW w:w="488" w:type="dxa"/>
            <w:vAlign w:val="center"/>
          </w:tcPr>
          <w:p w14:paraId="69DAB188" w14:textId="77777777" w:rsidR="0080056B" w:rsidRPr="009E20AA" w:rsidRDefault="0080056B" w:rsidP="0080056B">
            <w:pPr>
              <w:pStyle w:val="TAC"/>
            </w:pPr>
            <w:r>
              <w:rPr>
                <w:rFonts w:eastAsia="SimSun" w:hint="eastAsia"/>
                <w:lang w:val="en-US" w:eastAsia="zh-CN"/>
              </w:rPr>
              <w:t>58</w:t>
            </w:r>
          </w:p>
        </w:tc>
        <w:tc>
          <w:tcPr>
            <w:tcW w:w="640" w:type="dxa"/>
            <w:shd w:val="clear" w:color="auto" w:fill="auto"/>
            <w:tcMar>
              <w:top w:w="15" w:type="dxa"/>
              <w:left w:w="81" w:type="dxa"/>
              <w:bottom w:w="0" w:type="dxa"/>
              <w:right w:w="81" w:type="dxa"/>
            </w:tcMar>
            <w:vAlign w:val="center"/>
            <w:hideMark/>
          </w:tcPr>
          <w:p w14:paraId="05D993F0" w14:textId="77777777" w:rsidR="0080056B" w:rsidRPr="009E20AA" w:rsidRDefault="0080056B" w:rsidP="0080056B">
            <w:pPr>
              <w:pStyle w:val="TAC"/>
            </w:pPr>
            <w:r w:rsidRPr="009E20AA">
              <w:t>65</w:t>
            </w:r>
          </w:p>
        </w:tc>
        <w:tc>
          <w:tcPr>
            <w:tcW w:w="0" w:type="auto"/>
            <w:shd w:val="clear" w:color="auto" w:fill="auto"/>
            <w:tcMar>
              <w:top w:w="15" w:type="dxa"/>
              <w:left w:w="81" w:type="dxa"/>
              <w:bottom w:w="0" w:type="dxa"/>
              <w:right w:w="81" w:type="dxa"/>
            </w:tcMar>
            <w:vAlign w:val="center"/>
            <w:hideMark/>
          </w:tcPr>
          <w:p w14:paraId="070D1663" w14:textId="77777777" w:rsidR="0080056B" w:rsidRPr="009E20AA" w:rsidRDefault="0080056B" w:rsidP="0080056B">
            <w:pPr>
              <w:pStyle w:val="TAC"/>
            </w:pPr>
            <w:r w:rsidRPr="009E20AA">
              <w:t>79</w:t>
            </w:r>
          </w:p>
        </w:tc>
        <w:tc>
          <w:tcPr>
            <w:tcW w:w="0" w:type="auto"/>
            <w:vAlign w:val="center"/>
          </w:tcPr>
          <w:p w14:paraId="1C209049" w14:textId="77777777" w:rsidR="0080056B" w:rsidRPr="009E20AA" w:rsidRDefault="0080056B" w:rsidP="0080056B">
            <w:pPr>
              <w:pStyle w:val="TAC"/>
            </w:pPr>
            <w:r w:rsidRPr="009E20AA">
              <w:t>93</w:t>
            </w:r>
          </w:p>
        </w:tc>
        <w:tc>
          <w:tcPr>
            <w:tcW w:w="0" w:type="auto"/>
            <w:shd w:val="clear" w:color="auto" w:fill="auto"/>
            <w:tcMar>
              <w:top w:w="15" w:type="dxa"/>
              <w:left w:w="81" w:type="dxa"/>
              <w:bottom w:w="0" w:type="dxa"/>
              <w:right w:w="81" w:type="dxa"/>
            </w:tcMar>
            <w:vAlign w:val="center"/>
            <w:hideMark/>
          </w:tcPr>
          <w:p w14:paraId="284BFC77" w14:textId="77777777" w:rsidR="0080056B" w:rsidRPr="009E20AA" w:rsidRDefault="0080056B" w:rsidP="0080056B">
            <w:pPr>
              <w:pStyle w:val="TAC"/>
            </w:pPr>
            <w:r w:rsidRPr="009E20AA">
              <w:t>107</w:t>
            </w:r>
          </w:p>
        </w:tc>
        <w:tc>
          <w:tcPr>
            <w:tcW w:w="0" w:type="auto"/>
          </w:tcPr>
          <w:p w14:paraId="062120B3" w14:textId="77777777" w:rsidR="0080056B" w:rsidRPr="009E20AA" w:rsidRDefault="0080056B" w:rsidP="0080056B">
            <w:pPr>
              <w:pStyle w:val="TAC"/>
            </w:pPr>
            <w:r w:rsidRPr="009E20AA">
              <w:t>121</w:t>
            </w:r>
          </w:p>
        </w:tc>
        <w:tc>
          <w:tcPr>
            <w:tcW w:w="904" w:type="dxa"/>
            <w:shd w:val="clear" w:color="auto" w:fill="auto"/>
            <w:tcMar>
              <w:top w:w="15" w:type="dxa"/>
              <w:left w:w="81" w:type="dxa"/>
              <w:bottom w:w="0" w:type="dxa"/>
              <w:right w:w="81" w:type="dxa"/>
            </w:tcMar>
            <w:vAlign w:val="center"/>
            <w:hideMark/>
          </w:tcPr>
          <w:p w14:paraId="3FF020BC" w14:textId="77777777" w:rsidR="0080056B" w:rsidRPr="009E20AA" w:rsidRDefault="0080056B" w:rsidP="0080056B">
            <w:pPr>
              <w:pStyle w:val="TAC"/>
            </w:pPr>
            <w:r w:rsidRPr="009E20AA">
              <w:t>135</w:t>
            </w:r>
          </w:p>
        </w:tc>
      </w:tr>
    </w:tbl>
    <w:p w14:paraId="69E12B93" w14:textId="77777777" w:rsidR="00AD16B7" w:rsidRPr="009E20AA" w:rsidRDefault="00AD16B7" w:rsidP="00AD16B7"/>
    <w:p w14:paraId="097A718D" w14:textId="77777777" w:rsidR="0080056B" w:rsidRDefault="0080056B" w:rsidP="00AD16B7">
      <w:pPr>
        <w:pStyle w:val="Heading3"/>
      </w:pPr>
    </w:p>
    <w:p w14:paraId="1F4E9AA9" w14:textId="77777777" w:rsidR="0080056B" w:rsidRDefault="0080056B" w:rsidP="00AD16B7">
      <w:pPr>
        <w:pStyle w:val="Heading3"/>
      </w:pPr>
    </w:p>
    <w:p w14:paraId="237004F7" w14:textId="77777777" w:rsidR="0080056B" w:rsidRDefault="0080056B" w:rsidP="00AD16B7">
      <w:pPr>
        <w:pStyle w:val="Heading3"/>
      </w:pPr>
    </w:p>
    <w:p w14:paraId="7E51A481" w14:textId="25901485" w:rsidR="00AD16B7" w:rsidRPr="009E20AA" w:rsidRDefault="00AD16B7" w:rsidP="00AD16B7">
      <w:pPr>
        <w:pStyle w:val="Heading3"/>
      </w:pPr>
      <w:r w:rsidRPr="009E20AA">
        <w:t>5.3.3</w:t>
      </w:r>
      <w:r w:rsidRPr="009E20AA">
        <w:tab/>
        <w:t>Minimum guard band and transmission bandwidth configuration</w:t>
      </w:r>
    </w:p>
    <w:p w14:paraId="1D20DD9B" w14:textId="77777777" w:rsidR="00AD16B7" w:rsidRPr="009E20AA" w:rsidRDefault="00AD16B7" w:rsidP="00AD16B7">
      <w:r w:rsidRPr="009E20AA">
        <w:t>The minimum guard band for each UE channel bandwidth and SCS is specified in Table 5.3.3-1.</w:t>
      </w:r>
    </w:p>
    <w:p w14:paraId="10E236CA" w14:textId="77777777" w:rsidR="00AD16B7" w:rsidRPr="009E20AA" w:rsidRDefault="00AD16B7" w:rsidP="00AD16B7">
      <w:pPr>
        <w:pStyle w:val="TH"/>
      </w:pPr>
      <w:r w:rsidRPr="009E20AA">
        <w:t>Table 5.3.3-1: Minimum guard 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99"/>
        <w:gridCol w:w="632"/>
        <w:gridCol w:w="658"/>
        <w:gridCol w:w="658"/>
        <w:gridCol w:w="658"/>
        <w:gridCol w:w="657"/>
        <w:gridCol w:w="505"/>
        <w:gridCol w:w="505"/>
        <w:gridCol w:w="657"/>
        <w:gridCol w:w="589"/>
        <w:gridCol w:w="709"/>
        <w:gridCol w:w="590"/>
        <w:gridCol w:w="445"/>
        <w:gridCol w:w="590"/>
        <w:gridCol w:w="445"/>
        <w:gridCol w:w="616"/>
      </w:tblGrid>
      <w:tr w:rsidR="0080056B" w:rsidRPr="009E20AA" w14:paraId="460E0A89" w14:textId="77777777" w:rsidTr="00B5403B">
        <w:tc>
          <w:tcPr>
            <w:tcW w:w="846" w:type="dxa"/>
            <w:shd w:val="clear" w:color="auto" w:fill="auto"/>
            <w:tcMar>
              <w:top w:w="15" w:type="dxa"/>
              <w:left w:w="81" w:type="dxa"/>
              <w:bottom w:w="0" w:type="dxa"/>
              <w:right w:w="81" w:type="dxa"/>
            </w:tcMar>
            <w:vAlign w:val="center"/>
            <w:hideMark/>
          </w:tcPr>
          <w:p w14:paraId="515C8EB1" w14:textId="77777777" w:rsidR="0080056B" w:rsidRPr="009E20AA" w:rsidRDefault="0080056B" w:rsidP="0080056B">
            <w:pPr>
              <w:pStyle w:val="TAH"/>
            </w:pPr>
            <w:r w:rsidRPr="009E20AA">
              <w:t>SCS (kHz)</w:t>
            </w:r>
          </w:p>
        </w:tc>
        <w:tc>
          <w:tcPr>
            <w:tcW w:w="499" w:type="dxa"/>
            <w:vAlign w:val="center"/>
          </w:tcPr>
          <w:p w14:paraId="070E2431" w14:textId="78773FC6" w:rsidR="0080056B" w:rsidRPr="009E20AA" w:rsidRDefault="0080056B" w:rsidP="0080056B">
            <w:pPr>
              <w:pStyle w:val="TAH"/>
            </w:pPr>
            <w:ins w:id="45" w:author="Nokia-Tuomo Säynäjäkangas" w:date="2024-04-23T09:09:00Z">
              <w:r>
                <w:t>3</w:t>
              </w:r>
              <w:r w:rsidRPr="009E20AA">
                <w:t xml:space="preserve"> MHz</w:t>
              </w:r>
            </w:ins>
          </w:p>
        </w:tc>
        <w:tc>
          <w:tcPr>
            <w:tcW w:w="632" w:type="dxa"/>
            <w:shd w:val="clear" w:color="auto" w:fill="auto"/>
            <w:tcMar>
              <w:top w:w="15" w:type="dxa"/>
              <w:left w:w="81" w:type="dxa"/>
              <w:bottom w:w="0" w:type="dxa"/>
              <w:right w:w="81" w:type="dxa"/>
            </w:tcMar>
            <w:vAlign w:val="center"/>
            <w:hideMark/>
          </w:tcPr>
          <w:p w14:paraId="66DAF5B0" w14:textId="42DEAC94" w:rsidR="0080056B" w:rsidRPr="009E20AA" w:rsidRDefault="0080056B" w:rsidP="0080056B">
            <w:pPr>
              <w:pStyle w:val="TAH"/>
            </w:pPr>
            <w:r w:rsidRPr="009E20AA">
              <w:t>5 MHz</w:t>
            </w:r>
          </w:p>
        </w:tc>
        <w:tc>
          <w:tcPr>
            <w:tcW w:w="658" w:type="dxa"/>
            <w:shd w:val="clear" w:color="auto" w:fill="auto"/>
            <w:tcMar>
              <w:top w:w="15" w:type="dxa"/>
              <w:left w:w="81" w:type="dxa"/>
              <w:bottom w:w="0" w:type="dxa"/>
              <w:right w:w="81" w:type="dxa"/>
            </w:tcMar>
            <w:vAlign w:val="center"/>
            <w:hideMark/>
          </w:tcPr>
          <w:p w14:paraId="79105586" w14:textId="77777777" w:rsidR="0080056B" w:rsidRPr="009E20AA" w:rsidRDefault="0080056B" w:rsidP="0080056B">
            <w:pPr>
              <w:pStyle w:val="TAH"/>
            </w:pPr>
            <w:r w:rsidRPr="009E20AA">
              <w:t>10 MHz</w:t>
            </w:r>
          </w:p>
        </w:tc>
        <w:tc>
          <w:tcPr>
            <w:tcW w:w="658" w:type="dxa"/>
            <w:shd w:val="clear" w:color="auto" w:fill="auto"/>
            <w:tcMar>
              <w:top w:w="15" w:type="dxa"/>
              <w:left w:w="81" w:type="dxa"/>
              <w:bottom w:w="0" w:type="dxa"/>
              <w:right w:w="81" w:type="dxa"/>
            </w:tcMar>
            <w:vAlign w:val="center"/>
            <w:hideMark/>
          </w:tcPr>
          <w:p w14:paraId="02ADE7CD" w14:textId="77777777" w:rsidR="0080056B" w:rsidRPr="009E20AA" w:rsidRDefault="0080056B" w:rsidP="0080056B">
            <w:pPr>
              <w:pStyle w:val="TAH"/>
            </w:pPr>
            <w:r w:rsidRPr="009E20AA">
              <w:t>15 MHz</w:t>
            </w:r>
          </w:p>
        </w:tc>
        <w:tc>
          <w:tcPr>
            <w:tcW w:w="658" w:type="dxa"/>
            <w:shd w:val="clear" w:color="auto" w:fill="auto"/>
            <w:tcMar>
              <w:top w:w="15" w:type="dxa"/>
              <w:left w:w="81" w:type="dxa"/>
              <w:bottom w:w="0" w:type="dxa"/>
              <w:right w:w="81" w:type="dxa"/>
            </w:tcMar>
            <w:vAlign w:val="center"/>
            <w:hideMark/>
          </w:tcPr>
          <w:p w14:paraId="64A24929" w14:textId="77777777" w:rsidR="0080056B" w:rsidRPr="009E20AA" w:rsidRDefault="0080056B" w:rsidP="0080056B">
            <w:pPr>
              <w:pStyle w:val="TAH"/>
            </w:pPr>
            <w:r w:rsidRPr="009E20AA">
              <w:t>20 MHz</w:t>
            </w:r>
          </w:p>
        </w:tc>
        <w:tc>
          <w:tcPr>
            <w:tcW w:w="657" w:type="dxa"/>
            <w:shd w:val="clear" w:color="auto" w:fill="auto"/>
            <w:tcMar>
              <w:top w:w="15" w:type="dxa"/>
              <w:left w:w="81" w:type="dxa"/>
              <w:bottom w:w="0" w:type="dxa"/>
              <w:right w:w="81" w:type="dxa"/>
            </w:tcMar>
            <w:vAlign w:val="center"/>
            <w:hideMark/>
          </w:tcPr>
          <w:p w14:paraId="40DD91BF" w14:textId="77777777" w:rsidR="0080056B" w:rsidRPr="009E20AA" w:rsidRDefault="0080056B" w:rsidP="0080056B">
            <w:pPr>
              <w:pStyle w:val="TAH"/>
            </w:pPr>
            <w:r w:rsidRPr="009E20AA">
              <w:t>25 MHz</w:t>
            </w:r>
          </w:p>
        </w:tc>
        <w:tc>
          <w:tcPr>
            <w:tcW w:w="505" w:type="dxa"/>
            <w:vAlign w:val="center"/>
          </w:tcPr>
          <w:p w14:paraId="0F2D33CB" w14:textId="77777777" w:rsidR="0080056B" w:rsidRPr="009E20AA" w:rsidRDefault="0080056B" w:rsidP="0080056B">
            <w:pPr>
              <w:pStyle w:val="TAH"/>
            </w:pPr>
            <w:r w:rsidRPr="009E20AA">
              <w:t>30 MHz</w:t>
            </w:r>
          </w:p>
        </w:tc>
        <w:tc>
          <w:tcPr>
            <w:tcW w:w="505" w:type="dxa"/>
            <w:vAlign w:val="center"/>
          </w:tcPr>
          <w:p w14:paraId="54289955" w14:textId="77777777" w:rsidR="0080056B" w:rsidRPr="009E20AA" w:rsidRDefault="0080056B" w:rsidP="0080056B">
            <w:pPr>
              <w:pStyle w:val="TAH"/>
            </w:pPr>
            <w:r>
              <w:t>3</w:t>
            </w:r>
            <w:r>
              <w:rPr>
                <w:rFonts w:eastAsia="SimSun" w:hint="eastAsia"/>
                <w:lang w:val="en-US" w:eastAsia="zh-CN"/>
              </w:rPr>
              <w:t>5</w:t>
            </w:r>
            <w:r>
              <w:t xml:space="preserve"> MHz</w:t>
            </w:r>
          </w:p>
        </w:tc>
        <w:tc>
          <w:tcPr>
            <w:tcW w:w="657" w:type="dxa"/>
            <w:shd w:val="clear" w:color="auto" w:fill="auto"/>
            <w:tcMar>
              <w:top w:w="15" w:type="dxa"/>
              <w:left w:w="81" w:type="dxa"/>
              <w:bottom w:w="0" w:type="dxa"/>
              <w:right w:w="81" w:type="dxa"/>
            </w:tcMar>
            <w:vAlign w:val="center"/>
            <w:hideMark/>
          </w:tcPr>
          <w:p w14:paraId="348F40A0" w14:textId="77777777" w:rsidR="0080056B" w:rsidRPr="009E20AA" w:rsidRDefault="0080056B" w:rsidP="0080056B">
            <w:pPr>
              <w:pStyle w:val="TAH"/>
            </w:pPr>
            <w:r w:rsidRPr="009E20AA">
              <w:t>40 MHz</w:t>
            </w:r>
          </w:p>
        </w:tc>
        <w:tc>
          <w:tcPr>
            <w:tcW w:w="589" w:type="dxa"/>
            <w:vAlign w:val="center"/>
          </w:tcPr>
          <w:p w14:paraId="76AEFF6E" w14:textId="77777777" w:rsidR="0080056B" w:rsidRPr="009E20AA" w:rsidRDefault="0080056B" w:rsidP="0080056B">
            <w:pPr>
              <w:pStyle w:val="TAH"/>
            </w:pPr>
            <w:r>
              <w:rPr>
                <w:rFonts w:eastAsia="SimSun" w:hint="eastAsia"/>
                <w:lang w:val="en-US" w:eastAsia="zh-CN"/>
              </w:rPr>
              <w:t>45</w:t>
            </w:r>
            <w:r>
              <w:t xml:space="preserve"> MHz</w:t>
            </w:r>
          </w:p>
        </w:tc>
        <w:tc>
          <w:tcPr>
            <w:tcW w:w="709" w:type="dxa"/>
            <w:shd w:val="clear" w:color="auto" w:fill="auto"/>
            <w:tcMar>
              <w:top w:w="15" w:type="dxa"/>
              <w:left w:w="81" w:type="dxa"/>
              <w:bottom w:w="0" w:type="dxa"/>
              <w:right w:w="81" w:type="dxa"/>
            </w:tcMar>
            <w:vAlign w:val="center"/>
            <w:hideMark/>
          </w:tcPr>
          <w:p w14:paraId="328A1FD7" w14:textId="77777777" w:rsidR="0080056B" w:rsidRPr="009E20AA" w:rsidRDefault="0080056B" w:rsidP="0080056B">
            <w:pPr>
              <w:pStyle w:val="TAH"/>
            </w:pPr>
            <w:r w:rsidRPr="009E20AA">
              <w:t>50 MHz</w:t>
            </w:r>
          </w:p>
        </w:tc>
        <w:tc>
          <w:tcPr>
            <w:tcW w:w="590" w:type="dxa"/>
            <w:shd w:val="clear" w:color="auto" w:fill="auto"/>
            <w:tcMar>
              <w:top w:w="15" w:type="dxa"/>
              <w:left w:w="81" w:type="dxa"/>
              <w:bottom w:w="0" w:type="dxa"/>
              <w:right w:w="81" w:type="dxa"/>
            </w:tcMar>
            <w:vAlign w:val="center"/>
            <w:hideMark/>
          </w:tcPr>
          <w:p w14:paraId="77F43EC3" w14:textId="77777777" w:rsidR="0080056B" w:rsidRPr="009E20AA" w:rsidRDefault="0080056B" w:rsidP="0080056B">
            <w:pPr>
              <w:pStyle w:val="TAH"/>
            </w:pPr>
            <w:r w:rsidRPr="009E20AA">
              <w:t>60 MHz</w:t>
            </w:r>
          </w:p>
        </w:tc>
        <w:tc>
          <w:tcPr>
            <w:tcW w:w="445" w:type="dxa"/>
          </w:tcPr>
          <w:p w14:paraId="7018BFDD" w14:textId="77777777" w:rsidR="0080056B" w:rsidRPr="009E20AA" w:rsidRDefault="0080056B" w:rsidP="0080056B">
            <w:pPr>
              <w:pStyle w:val="TAH"/>
            </w:pPr>
            <w:r w:rsidRPr="009E20AA">
              <w:t>70 MHz</w:t>
            </w:r>
          </w:p>
        </w:tc>
        <w:tc>
          <w:tcPr>
            <w:tcW w:w="590" w:type="dxa"/>
            <w:shd w:val="clear" w:color="auto" w:fill="auto"/>
            <w:tcMar>
              <w:top w:w="15" w:type="dxa"/>
              <w:left w:w="81" w:type="dxa"/>
              <w:bottom w:w="0" w:type="dxa"/>
              <w:right w:w="81" w:type="dxa"/>
            </w:tcMar>
            <w:vAlign w:val="center"/>
            <w:hideMark/>
          </w:tcPr>
          <w:p w14:paraId="00857966" w14:textId="77777777" w:rsidR="0080056B" w:rsidRPr="009E20AA" w:rsidRDefault="0080056B" w:rsidP="0080056B">
            <w:pPr>
              <w:pStyle w:val="TAH"/>
            </w:pPr>
            <w:r w:rsidRPr="009E20AA">
              <w:t>80 MHz</w:t>
            </w:r>
          </w:p>
        </w:tc>
        <w:tc>
          <w:tcPr>
            <w:tcW w:w="445" w:type="dxa"/>
            <w:vAlign w:val="center"/>
          </w:tcPr>
          <w:p w14:paraId="1B8EF820" w14:textId="77777777" w:rsidR="0080056B" w:rsidRPr="009E20AA" w:rsidRDefault="0080056B" w:rsidP="0080056B">
            <w:pPr>
              <w:pStyle w:val="TAH"/>
            </w:pPr>
            <w:r w:rsidRPr="009E20AA">
              <w:t>90 MHz</w:t>
            </w:r>
          </w:p>
        </w:tc>
        <w:tc>
          <w:tcPr>
            <w:tcW w:w="616" w:type="dxa"/>
            <w:shd w:val="clear" w:color="auto" w:fill="auto"/>
            <w:tcMar>
              <w:top w:w="15" w:type="dxa"/>
              <w:left w:w="81" w:type="dxa"/>
              <w:bottom w:w="0" w:type="dxa"/>
              <w:right w:w="81" w:type="dxa"/>
            </w:tcMar>
            <w:vAlign w:val="center"/>
            <w:hideMark/>
          </w:tcPr>
          <w:p w14:paraId="56D1B4B3" w14:textId="77777777" w:rsidR="0080056B" w:rsidRPr="009E20AA" w:rsidRDefault="0080056B" w:rsidP="0080056B">
            <w:pPr>
              <w:pStyle w:val="TAH"/>
            </w:pPr>
            <w:r w:rsidRPr="009E20AA">
              <w:t>100 MHz</w:t>
            </w:r>
          </w:p>
        </w:tc>
      </w:tr>
      <w:tr w:rsidR="0080056B" w:rsidRPr="009E20AA" w14:paraId="3E0F1F69" w14:textId="77777777" w:rsidTr="00B5403B">
        <w:tc>
          <w:tcPr>
            <w:tcW w:w="846" w:type="dxa"/>
            <w:shd w:val="clear" w:color="auto" w:fill="auto"/>
            <w:tcMar>
              <w:top w:w="15" w:type="dxa"/>
              <w:left w:w="81" w:type="dxa"/>
              <w:bottom w:w="0" w:type="dxa"/>
              <w:right w:w="81" w:type="dxa"/>
            </w:tcMar>
            <w:hideMark/>
          </w:tcPr>
          <w:p w14:paraId="23B7014A" w14:textId="77777777" w:rsidR="0080056B" w:rsidRPr="009E20AA" w:rsidRDefault="0080056B" w:rsidP="0080056B">
            <w:pPr>
              <w:pStyle w:val="TAC"/>
            </w:pPr>
            <w:r w:rsidRPr="009E20AA">
              <w:t>15</w:t>
            </w:r>
          </w:p>
        </w:tc>
        <w:tc>
          <w:tcPr>
            <w:tcW w:w="499" w:type="dxa"/>
          </w:tcPr>
          <w:p w14:paraId="439E2239" w14:textId="00DBF2A2" w:rsidR="0080056B" w:rsidRPr="009E20AA" w:rsidRDefault="00B5403B" w:rsidP="0080056B">
            <w:pPr>
              <w:pStyle w:val="TAC"/>
            </w:pPr>
            <w:ins w:id="46" w:author="Nokia-Tuomo Säynäjäkangas" w:date="2024-04-23T09:11:00Z">
              <w:r>
                <w:t>1</w:t>
              </w:r>
            </w:ins>
            <w:ins w:id="47" w:author="Nokia-Tuomo Säynäjäkangas" w:date="2024-04-23T09:09:00Z">
              <w:r w:rsidR="0080056B" w:rsidRPr="009E20AA">
                <w:t>42.5</w:t>
              </w:r>
            </w:ins>
          </w:p>
        </w:tc>
        <w:tc>
          <w:tcPr>
            <w:tcW w:w="632" w:type="dxa"/>
            <w:shd w:val="clear" w:color="auto" w:fill="auto"/>
            <w:tcMar>
              <w:top w:w="15" w:type="dxa"/>
              <w:left w:w="81" w:type="dxa"/>
              <w:bottom w:w="0" w:type="dxa"/>
              <w:right w:w="81" w:type="dxa"/>
            </w:tcMar>
          </w:tcPr>
          <w:p w14:paraId="3EB92D5A" w14:textId="63C70255" w:rsidR="0080056B" w:rsidRPr="009E20AA" w:rsidRDefault="0080056B" w:rsidP="0080056B">
            <w:pPr>
              <w:pStyle w:val="TAC"/>
            </w:pPr>
            <w:r w:rsidRPr="009E20AA">
              <w:t>242.5</w:t>
            </w:r>
          </w:p>
        </w:tc>
        <w:tc>
          <w:tcPr>
            <w:tcW w:w="658" w:type="dxa"/>
            <w:shd w:val="clear" w:color="auto" w:fill="auto"/>
            <w:tcMar>
              <w:top w:w="15" w:type="dxa"/>
              <w:left w:w="81" w:type="dxa"/>
              <w:bottom w:w="0" w:type="dxa"/>
              <w:right w:w="81" w:type="dxa"/>
            </w:tcMar>
          </w:tcPr>
          <w:p w14:paraId="610DBBBF" w14:textId="77777777" w:rsidR="0080056B" w:rsidRPr="009E20AA" w:rsidRDefault="0080056B" w:rsidP="0080056B">
            <w:pPr>
              <w:pStyle w:val="TAC"/>
            </w:pPr>
            <w:r w:rsidRPr="009E20AA">
              <w:t>312.5</w:t>
            </w:r>
          </w:p>
        </w:tc>
        <w:tc>
          <w:tcPr>
            <w:tcW w:w="658" w:type="dxa"/>
            <w:shd w:val="clear" w:color="auto" w:fill="auto"/>
            <w:tcMar>
              <w:top w:w="15" w:type="dxa"/>
              <w:left w:w="81" w:type="dxa"/>
              <w:bottom w:w="0" w:type="dxa"/>
              <w:right w:w="81" w:type="dxa"/>
            </w:tcMar>
          </w:tcPr>
          <w:p w14:paraId="66E8775C" w14:textId="77777777" w:rsidR="0080056B" w:rsidRPr="009E20AA" w:rsidRDefault="0080056B" w:rsidP="0080056B">
            <w:pPr>
              <w:pStyle w:val="TAC"/>
            </w:pPr>
            <w:r w:rsidRPr="009E20AA">
              <w:t>382.5</w:t>
            </w:r>
          </w:p>
        </w:tc>
        <w:tc>
          <w:tcPr>
            <w:tcW w:w="658" w:type="dxa"/>
            <w:shd w:val="clear" w:color="auto" w:fill="auto"/>
            <w:tcMar>
              <w:top w:w="15" w:type="dxa"/>
              <w:left w:w="81" w:type="dxa"/>
              <w:bottom w:w="0" w:type="dxa"/>
              <w:right w:w="81" w:type="dxa"/>
            </w:tcMar>
          </w:tcPr>
          <w:p w14:paraId="7F37F09D" w14:textId="77777777" w:rsidR="0080056B" w:rsidRPr="009E20AA" w:rsidRDefault="0080056B" w:rsidP="0080056B">
            <w:pPr>
              <w:pStyle w:val="TAC"/>
            </w:pPr>
            <w:r w:rsidRPr="009E20AA">
              <w:t>452.5</w:t>
            </w:r>
          </w:p>
        </w:tc>
        <w:tc>
          <w:tcPr>
            <w:tcW w:w="657" w:type="dxa"/>
            <w:shd w:val="clear" w:color="auto" w:fill="auto"/>
            <w:tcMar>
              <w:top w:w="15" w:type="dxa"/>
              <w:left w:w="81" w:type="dxa"/>
              <w:bottom w:w="0" w:type="dxa"/>
              <w:right w:w="81" w:type="dxa"/>
            </w:tcMar>
          </w:tcPr>
          <w:p w14:paraId="2016C254" w14:textId="77777777" w:rsidR="0080056B" w:rsidRPr="009E20AA" w:rsidRDefault="0080056B" w:rsidP="0080056B">
            <w:pPr>
              <w:pStyle w:val="TAC"/>
            </w:pPr>
            <w:r w:rsidRPr="009E20AA">
              <w:t>522.5</w:t>
            </w:r>
          </w:p>
        </w:tc>
        <w:tc>
          <w:tcPr>
            <w:tcW w:w="505" w:type="dxa"/>
          </w:tcPr>
          <w:p w14:paraId="2429DDC5" w14:textId="77777777" w:rsidR="0080056B" w:rsidRPr="009E20AA" w:rsidRDefault="0080056B" w:rsidP="0080056B">
            <w:pPr>
              <w:pStyle w:val="TAC"/>
            </w:pPr>
            <w:r w:rsidRPr="009E20AA">
              <w:t>592.5</w:t>
            </w:r>
          </w:p>
        </w:tc>
        <w:tc>
          <w:tcPr>
            <w:tcW w:w="505" w:type="dxa"/>
          </w:tcPr>
          <w:p w14:paraId="752D8C74" w14:textId="77777777" w:rsidR="0080056B" w:rsidRPr="009E20AA" w:rsidRDefault="0080056B" w:rsidP="0080056B">
            <w:pPr>
              <w:pStyle w:val="TAC"/>
            </w:pPr>
            <w:r>
              <w:t>572.5</w:t>
            </w:r>
          </w:p>
        </w:tc>
        <w:tc>
          <w:tcPr>
            <w:tcW w:w="657" w:type="dxa"/>
            <w:shd w:val="clear" w:color="auto" w:fill="auto"/>
            <w:tcMar>
              <w:top w:w="15" w:type="dxa"/>
              <w:left w:w="81" w:type="dxa"/>
              <w:bottom w:w="0" w:type="dxa"/>
              <w:right w:w="81" w:type="dxa"/>
            </w:tcMar>
          </w:tcPr>
          <w:p w14:paraId="6F723FB0" w14:textId="77777777" w:rsidR="0080056B" w:rsidRPr="009E20AA" w:rsidRDefault="0080056B" w:rsidP="0080056B">
            <w:pPr>
              <w:pStyle w:val="TAC"/>
            </w:pPr>
            <w:r w:rsidRPr="009E20AA">
              <w:t>552.5</w:t>
            </w:r>
          </w:p>
        </w:tc>
        <w:tc>
          <w:tcPr>
            <w:tcW w:w="589" w:type="dxa"/>
          </w:tcPr>
          <w:p w14:paraId="0D024564" w14:textId="77777777" w:rsidR="0080056B" w:rsidRPr="009E20AA" w:rsidRDefault="0080056B" w:rsidP="0080056B">
            <w:pPr>
              <w:pStyle w:val="TAC"/>
            </w:pPr>
            <w:r>
              <w:t>712.5</w:t>
            </w:r>
          </w:p>
        </w:tc>
        <w:tc>
          <w:tcPr>
            <w:tcW w:w="709" w:type="dxa"/>
            <w:shd w:val="clear" w:color="auto" w:fill="auto"/>
            <w:tcMar>
              <w:top w:w="15" w:type="dxa"/>
              <w:left w:w="81" w:type="dxa"/>
              <w:bottom w:w="0" w:type="dxa"/>
              <w:right w:w="81" w:type="dxa"/>
            </w:tcMar>
          </w:tcPr>
          <w:p w14:paraId="2B2CC9F2" w14:textId="77777777" w:rsidR="0080056B" w:rsidRPr="009E20AA" w:rsidRDefault="0080056B" w:rsidP="0080056B">
            <w:pPr>
              <w:pStyle w:val="TAC"/>
            </w:pPr>
            <w:r w:rsidRPr="009E20AA">
              <w:t>692.5</w:t>
            </w:r>
          </w:p>
        </w:tc>
        <w:tc>
          <w:tcPr>
            <w:tcW w:w="590" w:type="dxa"/>
            <w:shd w:val="clear" w:color="auto" w:fill="auto"/>
            <w:tcMar>
              <w:top w:w="15" w:type="dxa"/>
              <w:left w:w="81" w:type="dxa"/>
              <w:bottom w:w="0" w:type="dxa"/>
              <w:right w:w="81" w:type="dxa"/>
            </w:tcMar>
            <w:hideMark/>
          </w:tcPr>
          <w:p w14:paraId="704C20BA" w14:textId="77777777" w:rsidR="0080056B" w:rsidRPr="009E20AA" w:rsidRDefault="0080056B" w:rsidP="0080056B">
            <w:pPr>
              <w:pStyle w:val="TAC"/>
            </w:pPr>
            <w:r w:rsidRPr="009E20AA">
              <w:t>N/A</w:t>
            </w:r>
          </w:p>
        </w:tc>
        <w:tc>
          <w:tcPr>
            <w:tcW w:w="445" w:type="dxa"/>
          </w:tcPr>
          <w:p w14:paraId="33907B47" w14:textId="77777777" w:rsidR="0080056B" w:rsidRPr="009E20AA" w:rsidRDefault="0080056B" w:rsidP="0080056B">
            <w:pPr>
              <w:pStyle w:val="TAC"/>
            </w:pPr>
            <w:r w:rsidRPr="009E20AA">
              <w:t>N/A</w:t>
            </w:r>
          </w:p>
        </w:tc>
        <w:tc>
          <w:tcPr>
            <w:tcW w:w="590" w:type="dxa"/>
            <w:shd w:val="clear" w:color="auto" w:fill="auto"/>
            <w:tcMar>
              <w:top w:w="15" w:type="dxa"/>
              <w:left w:w="81" w:type="dxa"/>
              <w:bottom w:w="0" w:type="dxa"/>
              <w:right w:w="81" w:type="dxa"/>
            </w:tcMar>
            <w:hideMark/>
          </w:tcPr>
          <w:p w14:paraId="48D62870" w14:textId="77777777" w:rsidR="0080056B" w:rsidRPr="009E20AA" w:rsidRDefault="0080056B" w:rsidP="0080056B">
            <w:pPr>
              <w:pStyle w:val="TAC"/>
            </w:pPr>
            <w:r w:rsidRPr="009E20AA">
              <w:t>N/A</w:t>
            </w:r>
          </w:p>
        </w:tc>
        <w:tc>
          <w:tcPr>
            <w:tcW w:w="445" w:type="dxa"/>
          </w:tcPr>
          <w:p w14:paraId="5ADA1BC4" w14:textId="77777777" w:rsidR="0080056B" w:rsidRPr="009E20AA" w:rsidRDefault="0080056B" w:rsidP="0080056B">
            <w:pPr>
              <w:pStyle w:val="TAC"/>
            </w:pPr>
            <w:r w:rsidRPr="009E20AA">
              <w:t>N/A</w:t>
            </w:r>
          </w:p>
        </w:tc>
        <w:tc>
          <w:tcPr>
            <w:tcW w:w="616" w:type="dxa"/>
            <w:shd w:val="clear" w:color="auto" w:fill="auto"/>
            <w:tcMar>
              <w:top w:w="15" w:type="dxa"/>
              <w:left w:w="81" w:type="dxa"/>
              <w:bottom w:w="0" w:type="dxa"/>
              <w:right w:w="81" w:type="dxa"/>
            </w:tcMar>
            <w:hideMark/>
          </w:tcPr>
          <w:p w14:paraId="7C680830" w14:textId="77777777" w:rsidR="0080056B" w:rsidRPr="009E20AA" w:rsidRDefault="0080056B" w:rsidP="0080056B">
            <w:pPr>
              <w:pStyle w:val="TAC"/>
            </w:pPr>
            <w:r w:rsidRPr="009E20AA">
              <w:t>N/A</w:t>
            </w:r>
          </w:p>
        </w:tc>
      </w:tr>
      <w:tr w:rsidR="0080056B" w:rsidRPr="009E20AA" w14:paraId="0130887F" w14:textId="77777777" w:rsidTr="00B5403B">
        <w:tc>
          <w:tcPr>
            <w:tcW w:w="846" w:type="dxa"/>
            <w:shd w:val="clear" w:color="auto" w:fill="auto"/>
            <w:tcMar>
              <w:top w:w="15" w:type="dxa"/>
              <w:left w:w="81" w:type="dxa"/>
              <w:bottom w:w="0" w:type="dxa"/>
              <w:right w:w="81" w:type="dxa"/>
            </w:tcMar>
            <w:vAlign w:val="center"/>
            <w:hideMark/>
          </w:tcPr>
          <w:p w14:paraId="6534D04A" w14:textId="77777777" w:rsidR="0080056B" w:rsidRPr="009E20AA" w:rsidRDefault="0080056B" w:rsidP="0080056B">
            <w:pPr>
              <w:pStyle w:val="TAC"/>
            </w:pPr>
            <w:r w:rsidRPr="009E20AA">
              <w:t>30</w:t>
            </w:r>
          </w:p>
        </w:tc>
        <w:tc>
          <w:tcPr>
            <w:tcW w:w="499" w:type="dxa"/>
            <w:vAlign w:val="center"/>
          </w:tcPr>
          <w:p w14:paraId="503332DD" w14:textId="70DCB383" w:rsidR="0080056B" w:rsidRPr="009E20AA" w:rsidRDefault="00B5403B" w:rsidP="0080056B">
            <w:pPr>
              <w:pStyle w:val="TAC"/>
            </w:pPr>
            <w:ins w:id="48" w:author="Nokia-Tuomo Säynäjäkangas" w:date="2024-04-23T09:11:00Z">
              <w:r>
                <w:t>N/A</w:t>
              </w:r>
            </w:ins>
          </w:p>
        </w:tc>
        <w:tc>
          <w:tcPr>
            <w:tcW w:w="632" w:type="dxa"/>
            <w:shd w:val="clear" w:color="auto" w:fill="auto"/>
            <w:tcMar>
              <w:top w:w="15" w:type="dxa"/>
              <w:left w:w="81" w:type="dxa"/>
              <w:bottom w:w="0" w:type="dxa"/>
              <w:right w:w="81" w:type="dxa"/>
            </w:tcMar>
            <w:vAlign w:val="center"/>
          </w:tcPr>
          <w:p w14:paraId="36279C39" w14:textId="040D5684" w:rsidR="0080056B" w:rsidRPr="009E20AA" w:rsidRDefault="0080056B" w:rsidP="0080056B">
            <w:pPr>
              <w:pStyle w:val="TAC"/>
            </w:pPr>
            <w:r w:rsidRPr="009E20AA">
              <w:t>505</w:t>
            </w:r>
          </w:p>
        </w:tc>
        <w:tc>
          <w:tcPr>
            <w:tcW w:w="658" w:type="dxa"/>
            <w:shd w:val="clear" w:color="auto" w:fill="auto"/>
            <w:tcMar>
              <w:top w:w="15" w:type="dxa"/>
              <w:left w:w="81" w:type="dxa"/>
              <w:bottom w:w="0" w:type="dxa"/>
              <w:right w:w="81" w:type="dxa"/>
            </w:tcMar>
            <w:vAlign w:val="center"/>
          </w:tcPr>
          <w:p w14:paraId="28A0FB6B" w14:textId="77777777" w:rsidR="0080056B" w:rsidRPr="009E20AA" w:rsidRDefault="0080056B" w:rsidP="0080056B">
            <w:pPr>
              <w:pStyle w:val="TAC"/>
            </w:pPr>
            <w:r w:rsidRPr="009E20AA">
              <w:t>665</w:t>
            </w:r>
          </w:p>
        </w:tc>
        <w:tc>
          <w:tcPr>
            <w:tcW w:w="658" w:type="dxa"/>
            <w:shd w:val="clear" w:color="auto" w:fill="auto"/>
            <w:tcMar>
              <w:top w:w="15" w:type="dxa"/>
              <w:left w:w="81" w:type="dxa"/>
              <w:bottom w:w="0" w:type="dxa"/>
              <w:right w:w="81" w:type="dxa"/>
            </w:tcMar>
            <w:vAlign w:val="center"/>
          </w:tcPr>
          <w:p w14:paraId="42DA0100" w14:textId="77777777" w:rsidR="0080056B" w:rsidRPr="009E20AA" w:rsidRDefault="0080056B" w:rsidP="0080056B">
            <w:pPr>
              <w:pStyle w:val="TAC"/>
            </w:pPr>
            <w:r w:rsidRPr="009E20AA">
              <w:t>645</w:t>
            </w:r>
          </w:p>
        </w:tc>
        <w:tc>
          <w:tcPr>
            <w:tcW w:w="658" w:type="dxa"/>
            <w:shd w:val="clear" w:color="auto" w:fill="auto"/>
            <w:tcMar>
              <w:top w:w="15" w:type="dxa"/>
              <w:left w:w="81" w:type="dxa"/>
              <w:bottom w:w="0" w:type="dxa"/>
              <w:right w:w="81" w:type="dxa"/>
            </w:tcMar>
            <w:vAlign w:val="center"/>
          </w:tcPr>
          <w:p w14:paraId="406541A1" w14:textId="77777777" w:rsidR="0080056B" w:rsidRPr="009E20AA" w:rsidRDefault="0080056B" w:rsidP="0080056B">
            <w:pPr>
              <w:pStyle w:val="TAC"/>
            </w:pPr>
            <w:r w:rsidRPr="009E20AA">
              <w:t>805</w:t>
            </w:r>
          </w:p>
        </w:tc>
        <w:tc>
          <w:tcPr>
            <w:tcW w:w="657" w:type="dxa"/>
            <w:shd w:val="clear" w:color="auto" w:fill="auto"/>
            <w:tcMar>
              <w:top w:w="15" w:type="dxa"/>
              <w:left w:w="81" w:type="dxa"/>
              <w:bottom w:w="0" w:type="dxa"/>
              <w:right w:w="81" w:type="dxa"/>
            </w:tcMar>
            <w:vAlign w:val="center"/>
          </w:tcPr>
          <w:p w14:paraId="07939528" w14:textId="77777777" w:rsidR="0080056B" w:rsidRPr="009E20AA" w:rsidRDefault="0080056B" w:rsidP="0080056B">
            <w:pPr>
              <w:pStyle w:val="TAC"/>
            </w:pPr>
            <w:r w:rsidRPr="009E20AA">
              <w:t>785</w:t>
            </w:r>
          </w:p>
        </w:tc>
        <w:tc>
          <w:tcPr>
            <w:tcW w:w="505" w:type="dxa"/>
          </w:tcPr>
          <w:p w14:paraId="43CDE6F0" w14:textId="77777777" w:rsidR="0080056B" w:rsidRPr="009E20AA" w:rsidRDefault="0080056B" w:rsidP="0080056B">
            <w:pPr>
              <w:pStyle w:val="TAC"/>
              <w:rPr>
                <w:rFonts w:eastAsia="Calibri"/>
              </w:rPr>
            </w:pPr>
            <w:r w:rsidRPr="009E20AA">
              <w:rPr>
                <w:rFonts w:eastAsia="Calibri"/>
              </w:rPr>
              <w:t>945</w:t>
            </w:r>
          </w:p>
        </w:tc>
        <w:tc>
          <w:tcPr>
            <w:tcW w:w="505" w:type="dxa"/>
            <w:vAlign w:val="bottom"/>
          </w:tcPr>
          <w:p w14:paraId="4D2162FF" w14:textId="77777777" w:rsidR="0080056B" w:rsidRPr="009E20AA" w:rsidRDefault="0080056B" w:rsidP="0080056B">
            <w:pPr>
              <w:pStyle w:val="TAC"/>
              <w:rPr>
                <w:rFonts w:eastAsia="Calibri"/>
              </w:rPr>
            </w:pPr>
            <w:r>
              <w:t>925</w:t>
            </w:r>
          </w:p>
        </w:tc>
        <w:tc>
          <w:tcPr>
            <w:tcW w:w="657" w:type="dxa"/>
            <w:shd w:val="clear" w:color="auto" w:fill="auto"/>
            <w:tcMar>
              <w:top w:w="15" w:type="dxa"/>
              <w:left w:w="81" w:type="dxa"/>
              <w:bottom w:w="0" w:type="dxa"/>
              <w:right w:w="81" w:type="dxa"/>
            </w:tcMar>
            <w:vAlign w:val="center"/>
          </w:tcPr>
          <w:p w14:paraId="14DFBA5D" w14:textId="77777777" w:rsidR="0080056B" w:rsidRPr="009E20AA" w:rsidRDefault="0080056B" w:rsidP="0080056B">
            <w:pPr>
              <w:pStyle w:val="TAC"/>
            </w:pPr>
            <w:r w:rsidRPr="009E20AA">
              <w:rPr>
                <w:rFonts w:eastAsia="Calibri"/>
              </w:rPr>
              <w:t>905</w:t>
            </w:r>
          </w:p>
        </w:tc>
        <w:tc>
          <w:tcPr>
            <w:tcW w:w="589" w:type="dxa"/>
            <w:vAlign w:val="center"/>
          </w:tcPr>
          <w:p w14:paraId="65FD4093" w14:textId="77777777" w:rsidR="0080056B" w:rsidRPr="009E20AA" w:rsidRDefault="0080056B" w:rsidP="0080056B">
            <w:pPr>
              <w:pStyle w:val="TAC"/>
              <w:rPr>
                <w:rFonts w:eastAsia="Calibri"/>
              </w:rPr>
            </w:pPr>
            <w:r>
              <w:t>1065</w:t>
            </w:r>
          </w:p>
        </w:tc>
        <w:tc>
          <w:tcPr>
            <w:tcW w:w="709" w:type="dxa"/>
            <w:shd w:val="clear" w:color="auto" w:fill="auto"/>
            <w:tcMar>
              <w:top w:w="15" w:type="dxa"/>
              <w:left w:w="81" w:type="dxa"/>
              <w:bottom w:w="0" w:type="dxa"/>
              <w:right w:w="81" w:type="dxa"/>
            </w:tcMar>
            <w:vAlign w:val="center"/>
          </w:tcPr>
          <w:p w14:paraId="3FA3297C" w14:textId="77777777" w:rsidR="0080056B" w:rsidRPr="009E20AA" w:rsidRDefault="0080056B" w:rsidP="0080056B">
            <w:pPr>
              <w:pStyle w:val="TAC"/>
            </w:pPr>
            <w:r w:rsidRPr="009E20AA">
              <w:rPr>
                <w:rFonts w:eastAsia="Calibri"/>
              </w:rPr>
              <w:t>1045</w:t>
            </w:r>
          </w:p>
        </w:tc>
        <w:tc>
          <w:tcPr>
            <w:tcW w:w="590" w:type="dxa"/>
            <w:shd w:val="clear" w:color="auto" w:fill="auto"/>
            <w:tcMar>
              <w:top w:w="15" w:type="dxa"/>
              <w:left w:w="81" w:type="dxa"/>
              <w:bottom w:w="0" w:type="dxa"/>
              <w:right w:w="81" w:type="dxa"/>
            </w:tcMar>
            <w:vAlign w:val="center"/>
          </w:tcPr>
          <w:p w14:paraId="717B4AF7" w14:textId="77777777" w:rsidR="0080056B" w:rsidRPr="009E20AA" w:rsidRDefault="0080056B" w:rsidP="0080056B">
            <w:pPr>
              <w:pStyle w:val="TAC"/>
            </w:pPr>
            <w:r w:rsidRPr="009E20AA">
              <w:rPr>
                <w:rFonts w:eastAsia="Calibri"/>
              </w:rPr>
              <w:t>825</w:t>
            </w:r>
          </w:p>
        </w:tc>
        <w:tc>
          <w:tcPr>
            <w:tcW w:w="445" w:type="dxa"/>
            <w:vAlign w:val="center"/>
          </w:tcPr>
          <w:p w14:paraId="21F7EC87" w14:textId="77777777" w:rsidR="0080056B" w:rsidRPr="009E20AA" w:rsidRDefault="0080056B" w:rsidP="0080056B">
            <w:pPr>
              <w:pStyle w:val="TAC"/>
              <w:rPr>
                <w:rFonts w:eastAsia="Calibri"/>
              </w:rPr>
            </w:pPr>
            <w:r w:rsidRPr="009E20AA">
              <w:rPr>
                <w:rFonts w:eastAsia="Calibri"/>
              </w:rPr>
              <w:t>965</w:t>
            </w:r>
          </w:p>
        </w:tc>
        <w:tc>
          <w:tcPr>
            <w:tcW w:w="590" w:type="dxa"/>
            <w:shd w:val="clear" w:color="auto" w:fill="auto"/>
            <w:tcMar>
              <w:top w:w="15" w:type="dxa"/>
              <w:left w:w="81" w:type="dxa"/>
              <w:bottom w:w="0" w:type="dxa"/>
              <w:right w:w="81" w:type="dxa"/>
            </w:tcMar>
            <w:vAlign w:val="center"/>
          </w:tcPr>
          <w:p w14:paraId="3F39C831" w14:textId="77777777" w:rsidR="0080056B" w:rsidRPr="009E20AA" w:rsidRDefault="0080056B" w:rsidP="0080056B">
            <w:pPr>
              <w:pStyle w:val="TAC"/>
            </w:pPr>
            <w:r w:rsidRPr="009E20AA">
              <w:rPr>
                <w:rFonts w:eastAsia="Calibri"/>
              </w:rPr>
              <w:t>925</w:t>
            </w:r>
          </w:p>
        </w:tc>
        <w:tc>
          <w:tcPr>
            <w:tcW w:w="445" w:type="dxa"/>
          </w:tcPr>
          <w:p w14:paraId="26C1CEC7" w14:textId="77777777" w:rsidR="0080056B" w:rsidRPr="009E20AA" w:rsidRDefault="0080056B" w:rsidP="0080056B">
            <w:pPr>
              <w:pStyle w:val="TAC"/>
              <w:rPr>
                <w:rFonts w:eastAsia="Calibri"/>
              </w:rPr>
            </w:pPr>
            <w:r w:rsidRPr="009E20AA">
              <w:rPr>
                <w:rFonts w:eastAsia="Calibri"/>
              </w:rPr>
              <w:t>885</w:t>
            </w:r>
          </w:p>
        </w:tc>
        <w:tc>
          <w:tcPr>
            <w:tcW w:w="616" w:type="dxa"/>
            <w:shd w:val="clear" w:color="auto" w:fill="auto"/>
            <w:tcMar>
              <w:top w:w="15" w:type="dxa"/>
              <w:left w:w="81" w:type="dxa"/>
              <w:bottom w:w="0" w:type="dxa"/>
              <w:right w:w="81" w:type="dxa"/>
            </w:tcMar>
            <w:vAlign w:val="center"/>
          </w:tcPr>
          <w:p w14:paraId="74266D00" w14:textId="77777777" w:rsidR="0080056B" w:rsidRPr="009E20AA" w:rsidRDefault="0080056B" w:rsidP="0080056B">
            <w:pPr>
              <w:pStyle w:val="TAC"/>
            </w:pPr>
            <w:r w:rsidRPr="009E20AA">
              <w:rPr>
                <w:rFonts w:eastAsia="Calibri"/>
              </w:rPr>
              <w:t>845</w:t>
            </w:r>
          </w:p>
        </w:tc>
      </w:tr>
      <w:tr w:rsidR="0080056B" w:rsidRPr="009E20AA" w14:paraId="2F72BDD4" w14:textId="77777777" w:rsidTr="00B5403B">
        <w:tc>
          <w:tcPr>
            <w:tcW w:w="846" w:type="dxa"/>
            <w:shd w:val="clear" w:color="auto" w:fill="auto"/>
            <w:tcMar>
              <w:top w:w="15" w:type="dxa"/>
              <w:left w:w="81" w:type="dxa"/>
              <w:bottom w:w="0" w:type="dxa"/>
              <w:right w:w="81" w:type="dxa"/>
            </w:tcMar>
            <w:vAlign w:val="center"/>
            <w:hideMark/>
          </w:tcPr>
          <w:p w14:paraId="3DF12E67" w14:textId="77777777" w:rsidR="0080056B" w:rsidRPr="009E20AA" w:rsidRDefault="0080056B" w:rsidP="0080056B">
            <w:pPr>
              <w:pStyle w:val="TAC"/>
            </w:pPr>
            <w:r w:rsidRPr="009E20AA">
              <w:t>60</w:t>
            </w:r>
          </w:p>
        </w:tc>
        <w:tc>
          <w:tcPr>
            <w:tcW w:w="499" w:type="dxa"/>
            <w:vAlign w:val="center"/>
          </w:tcPr>
          <w:p w14:paraId="5ECB01A4" w14:textId="0CF4D979" w:rsidR="0080056B" w:rsidRPr="009E20AA" w:rsidRDefault="0080056B" w:rsidP="0080056B">
            <w:pPr>
              <w:pStyle w:val="TAC"/>
            </w:pPr>
            <w:ins w:id="49" w:author="Nokia-Tuomo Säynäjäkangas" w:date="2024-04-23T09:09:00Z">
              <w:r w:rsidRPr="009E20AA">
                <w:t>N/A</w:t>
              </w:r>
            </w:ins>
          </w:p>
        </w:tc>
        <w:tc>
          <w:tcPr>
            <w:tcW w:w="632" w:type="dxa"/>
            <w:shd w:val="clear" w:color="auto" w:fill="auto"/>
            <w:tcMar>
              <w:top w:w="15" w:type="dxa"/>
              <w:left w:w="81" w:type="dxa"/>
              <w:bottom w:w="0" w:type="dxa"/>
              <w:right w:w="81" w:type="dxa"/>
            </w:tcMar>
            <w:vAlign w:val="center"/>
            <w:hideMark/>
          </w:tcPr>
          <w:p w14:paraId="688DFD15" w14:textId="79843E3C" w:rsidR="0080056B" w:rsidRPr="009E20AA" w:rsidRDefault="0080056B" w:rsidP="0080056B">
            <w:pPr>
              <w:pStyle w:val="TAC"/>
            </w:pPr>
            <w:r w:rsidRPr="009E20AA">
              <w:t>N/A</w:t>
            </w:r>
          </w:p>
        </w:tc>
        <w:tc>
          <w:tcPr>
            <w:tcW w:w="658" w:type="dxa"/>
            <w:shd w:val="clear" w:color="auto" w:fill="auto"/>
            <w:tcMar>
              <w:top w:w="15" w:type="dxa"/>
              <w:left w:w="81" w:type="dxa"/>
              <w:bottom w:w="0" w:type="dxa"/>
              <w:right w:w="81" w:type="dxa"/>
            </w:tcMar>
            <w:vAlign w:val="center"/>
          </w:tcPr>
          <w:p w14:paraId="2A3307DD" w14:textId="77777777" w:rsidR="0080056B" w:rsidRPr="009E20AA" w:rsidRDefault="0080056B" w:rsidP="0080056B">
            <w:pPr>
              <w:pStyle w:val="TAC"/>
            </w:pPr>
            <w:r w:rsidRPr="009E20AA">
              <w:t>1010</w:t>
            </w:r>
          </w:p>
        </w:tc>
        <w:tc>
          <w:tcPr>
            <w:tcW w:w="658" w:type="dxa"/>
            <w:shd w:val="clear" w:color="auto" w:fill="auto"/>
            <w:tcMar>
              <w:top w:w="15" w:type="dxa"/>
              <w:left w:w="81" w:type="dxa"/>
              <w:bottom w:w="0" w:type="dxa"/>
              <w:right w:w="81" w:type="dxa"/>
            </w:tcMar>
            <w:vAlign w:val="center"/>
          </w:tcPr>
          <w:p w14:paraId="02C17F15" w14:textId="77777777" w:rsidR="0080056B" w:rsidRPr="009E20AA" w:rsidRDefault="0080056B" w:rsidP="0080056B">
            <w:pPr>
              <w:pStyle w:val="TAC"/>
            </w:pPr>
            <w:r w:rsidRPr="009E20AA">
              <w:t>990</w:t>
            </w:r>
          </w:p>
        </w:tc>
        <w:tc>
          <w:tcPr>
            <w:tcW w:w="658" w:type="dxa"/>
            <w:shd w:val="clear" w:color="auto" w:fill="auto"/>
            <w:tcMar>
              <w:top w:w="15" w:type="dxa"/>
              <w:left w:w="81" w:type="dxa"/>
              <w:bottom w:w="0" w:type="dxa"/>
              <w:right w:w="81" w:type="dxa"/>
            </w:tcMar>
            <w:vAlign w:val="center"/>
          </w:tcPr>
          <w:p w14:paraId="5434FB48" w14:textId="77777777" w:rsidR="0080056B" w:rsidRPr="009E20AA" w:rsidRDefault="0080056B" w:rsidP="0080056B">
            <w:pPr>
              <w:pStyle w:val="TAC"/>
            </w:pPr>
            <w:r w:rsidRPr="009E20AA">
              <w:t>1330</w:t>
            </w:r>
          </w:p>
        </w:tc>
        <w:tc>
          <w:tcPr>
            <w:tcW w:w="657" w:type="dxa"/>
            <w:shd w:val="clear" w:color="auto" w:fill="auto"/>
            <w:tcMar>
              <w:top w:w="15" w:type="dxa"/>
              <w:left w:w="81" w:type="dxa"/>
              <w:bottom w:w="0" w:type="dxa"/>
              <w:right w:w="81" w:type="dxa"/>
            </w:tcMar>
            <w:vAlign w:val="center"/>
          </w:tcPr>
          <w:p w14:paraId="0F98CAE9" w14:textId="77777777" w:rsidR="0080056B" w:rsidRPr="009E20AA" w:rsidRDefault="0080056B" w:rsidP="0080056B">
            <w:pPr>
              <w:pStyle w:val="TAC"/>
            </w:pPr>
            <w:r w:rsidRPr="009E20AA">
              <w:t>1310</w:t>
            </w:r>
          </w:p>
        </w:tc>
        <w:tc>
          <w:tcPr>
            <w:tcW w:w="505" w:type="dxa"/>
          </w:tcPr>
          <w:p w14:paraId="73ACF747" w14:textId="77777777" w:rsidR="0080056B" w:rsidRPr="009E20AA" w:rsidRDefault="0080056B" w:rsidP="0080056B">
            <w:pPr>
              <w:pStyle w:val="TAC"/>
              <w:rPr>
                <w:rFonts w:eastAsia="Calibri"/>
              </w:rPr>
            </w:pPr>
            <w:r w:rsidRPr="009E20AA">
              <w:rPr>
                <w:rFonts w:eastAsia="Calibri"/>
              </w:rPr>
              <w:t>1290</w:t>
            </w:r>
          </w:p>
        </w:tc>
        <w:tc>
          <w:tcPr>
            <w:tcW w:w="505" w:type="dxa"/>
            <w:vAlign w:val="bottom"/>
          </w:tcPr>
          <w:p w14:paraId="4D974632" w14:textId="77777777" w:rsidR="0080056B" w:rsidRPr="009E20AA" w:rsidRDefault="0080056B" w:rsidP="0080056B">
            <w:pPr>
              <w:pStyle w:val="TAC"/>
              <w:rPr>
                <w:rFonts w:eastAsia="Calibri"/>
              </w:rPr>
            </w:pPr>
            <w:r>
              <w:t>1630</w:t>
            </w:r>
          </w:p>
        </w:tc>
        <w:tc>
          <w:tcPr>
            <w:tcW w:w="657" w:type="dxa"/>
            <w:shd w:val="clear" w:color="auto" w:fill="auto"/>
            <w:tcMar>
              <w:top w:w="15" w:type="dxa"/>
              <w:left w:w="81" w:type="dxa"/>
              <w:bottom w:w="0" w:type="dxa"/>
              <w:right w:w="81" w:type="dxa"/>
            </w:tcMar>
            <w:vAlign w:val="center"/>
          </w:tcPr>
          <w:p w14:paraId="3F6CB91E" w14:textId="77777777" w:rsidR="0080056B" w:rsidRPr="009E20AA" w:rsidRDefault="0080056B" w:rsidP="0080056B">
            <w:pPr>
              <w:pStyle w:val="TAC"/>
            </w:pPr>
            <w:r w:rsidRPr="009E20AA">
              <w:rPr>
                <w:rFonts w:eastAsia="Calibri"/>
              </w:rPr>
              <w:t>1610</w:t>
            </w:r>
          </w:p>
        </w:tc>
        <w:tc>
          <w:tcPr>
            <w:tcW w:w="589" w:type="dxa"/>
            <w:vAlign w:val="center"/>
          </w:tcPr>
          <w:p w14:paraId="49067C47" w14:textId="77777777" w:rsidR="0080056B" w:rsidRPr="009E20AA" w:rsidRDefault="0080056B" w:rsidP="0080056B">
            <w:pPr>
              <w:pStyle w:val="TAC"/>
              <w:rPr>
                <w:rFonts w:eastAsia="Calibri"/>
              </w:rPr>
            </w:pPr>
            <w:r>
              <w:t>1590</w:t>
            </w:r>
          </w:p>
        </w:tc>
        <w:tc>
          <w:tcPr>
            <w:tcW w:w="709" w:type="dxa"/>
            <w:shd w:val="clear" w:color="auto" w:fill="auto"/>
            <w:tcMar>
              <w:top w:w="15" w:type="dxa"/>
              <w:left w:w="81" w:type="dxa"/>
              <w:bottom w:w="0" w:type="dxa"/>
              <w:right w:w="81" w:type="dxa"/>
            </w:tcMar>
            <w:vAlign w:val="center"/>
          </w:tcPr>
          <w:p w14:paraId="18DA9B78" w14:textId="77777777" w:rsidR="0080056B" w:rsidRPr="009E20AA" w:rsidRDefault="0080056B" w:rsidP="0080056B">
            <w:pPr>
              <w:pStyle w:val="TAC"/>
            </w:pPr>
            <w:r w:rsidRPr="009E20AA">
              <w:rPr>
                <w:rFonts w:eastAsia="Calibri"/>
              </w:rPr>
              <w:t>1570</w:t>
            </w:r>
          </w:p>
        </w:tc>
        <w:tc>
          <w:tcPr>
            <w:tcW w:w="590" w:type="dxa"/>
            <w:shd w:val="clear" w:color="auto" w:fill="auto"/>
            <w:tcMar>
              <w:top w:w="15" w:type="dxa"/>
              <w:left w:w="81" w:type="dxa"/>
              <w:bottom w:w="0" w:type="dxa"/>
              <w:right w:w="81" w:type="dxa"/>
            </w:tcMar>
            <w:vAlign w:val="center"/>
          </w:tcPr>
          <w:p w14:paraId="158AFEBF" w14:textId="77777777" w:rsidR="0080056B" w:rsidRPr="009E20AA" w:rsidRDefault="0080056B" w:rsidP="0080056B">
            <w:pPr>
              <w:pStyle w:val="TAC"/>
            </w:pPr>
            <w:r w:rsidRPr="009E20AA">
              <w:rPr>
                <w:rFonts w:eastAsia="Calibri"/>
              </w:rPr>
              <w:t>1530</w:t>
            </w:r>
          </w:p>
        </w:tc>
        <w:tc>
          <w:tcPr>
            <w:tcW w:w="445" w:type="dxa"/>
            <w:vAlign w:val="center"/>
          </w:tcPr>
          <w:p w14:paraId="105BA90D" w14:textId="77777777" w:rsidR="0080056B" w:rsidRPr="009E20AA" w:rsidRDefault="0080056B" w:rsidP="0080056B">
            <w:pPr>
              <w:pStyle w:val="TAC"/>
              <w:rPr>
                <w:rFonts w:eastAsia="Calibri"/>
              </w:rPr>
            </w:pPr>
            <w:r w:rsidRPr="009E20AA">
              <w:rPr>
                <w:rFonts w:eastAsia="Calibri"/>
              </w:rPr>
              <w:t>1490</w:t>
            </w:r>
          </w:p>
        </w:tc>
        <w:tc>
          <w:tcPr>
            <w:tcW w:w="590" w:type="dxa"/>
            <w:shd w:val="clear" w:color="auto" w:fill="auto"/>
            <w:tcMar>
              <w:top w:w="15" w:type="dxa"/>
              <w:left w:w="81" w:type="dxa"/>
              <w:bottom w:w="0" w:type="dxa"/>
              <w:right w:w="81" w:type="dxa"/>
            </w:tcMar>
            <w:vAlign w:val="center"/>
          </w:tcPr>
          <w:p w14:paraId="27710C06" w14:textId="77777777" w:rsidR="0080056B" w:rsidRPr="009E20AA" w:rsidRDefault="0080056B" w:rsidP="0080056B">
            <w:pPr>
              <w:pStyle w:val="TAC"/>
            </w:pPr>
            <w:r w:rsidRPr="009E20AA">
              <w:rPr>
                <w:rFonts w:eastAsia="Calibri"/>
              </w:rPr>
              <w:t>1450</w:t>
            </w:r>
          </w:p>
        </w:tc>
        <w:tc>
          <w:tcPr>
            <w:tcW w:w="445" w:type="dxa"/>
          </w:tcPr>
          <w:p w14:paraId="36E713C7" w14:textId="77777777" w:rsidR="0080056B" w:rsidRPr="009E20AA" w:rsidRDefault="0080056B" w:rsidP="0080056B">
            <w:pPr>
              <w:pStyle w:val="TAC"/>
              <w:rPr>
                <w:rFonts w:eastAsia="Calibri"/>
              </w:rPr>
            </w:pPr>
            <w:r w:rsidRPr="009E20AA">
              <w:rPr>
                <w:rFonts w:eastAsia="Calibri"/>
              </w:rPr>
              <w:t>1410</w:t>
            </w:r>
          </w:p>
        </w:tc>
        <w:tc>
          <w:tcPr>
            <w:tcW w:w="616" w:type="dxa"/>
            <w:shd w:val="clear" w:color="auto" w:fill="auto"/>
            <w:tcMar>
              <w:top w:w="15" w:type="dxa"/>
              <w:left w:w="81" w:type="dxa"/>
              <w:bottom w:w="0" w:type="dxa"/>
              <w:right w:w="81" w:type="dxa"/>
            </w:tcMar>
            <w:vAlign w:val="center"/>
          </w:tcPr>
          <w:p w14:paraId="59EE8BB6" w14:textId="77777777" w:rsidR="0080056B" w:rsidRPr="009E20AA" w:rsidRDefault="0080056B" w:rsidP="0080056B">
            <w:pPr>
              <w:pStyle w:val="TAC"/>
            </w:pPr>
            <w:r w:rsidRPr="009E20AA">
              <w:rPr>
                <w:rFonts w:eastAsia="Calibri"/>
              </w:rPr>
              <w:t>1370</w:t>
            </w:r>
          </w:p>
        </w:tc>
      </w:tr>
    </w:tbl>
    <w:p w14:paraId="5FE93964" w14:textId="77777777" w:rsidR="00AD16B7" w:rsidRPr="009E20AA" w:rsidRDefault="00AD16B7" w:rsidP="00AD16B7"/>
    <w:p w14:paraId="6137EAC6" w14:textId="77777777" w:rsidR="0080056B" w:rsidRDefault="0080056B" w:rsidP="00AD16B7">
      <w:pPr>
        <w:pStyle w:val="NO"/>
      </w:pPr>
    </w:p>
    <w:p w14:paraId="00618FEF" w14:textId="77777777" w:rsidR="0080056B" w:rsidRDefault="0080056B" w:rsidP="00AD16B7">
      <w:pPr>
        <w:pStyle w:val="NO"/>
      </w:pPr>
    </w:p>
    <w:p w14:paraId="32FDE429" w14:textId="77777777" w:rsidR="0080056B" w:rsidRDefault="0080056B" w:rsidP="00AD16B7">
      <w:pPr>
        <w:pStyle w:val="NO"/>
      </w:pPr>
    </w:p>
    <w:p w14:paraId="114BA732" w14:textId="2C00BA75" w:rsidR="00AD16B7" w:rsidRPr="009E20AA" w:rsidRDefault="00AD16B7" w:rsidP="00AD16B7">
      <w:pPr>
        <w:pStyle w:val="NO"/>
      </w:pPr>
      <w:r w:rsidRPr="009E20AA">
        <w:t>NOTE:</w:t>
      </w:r>
      <w:r>
        <w:tab/>
      </w:r>
      <w:r w:rsidRPr="009E20AA">
        <w:t xml:space="preserve">The minimum guard bands have been calculated using the following equation: </w:t>
      </w:r>
      <w:proofErr w:type="spellStart"/>
      <w:r>
        <w:rPr>
          <w:rFonts w:eastAsia="Yu Mincho"/>
        </w:rPr>
        <w:t>GB</w:t>
      </w:r>
      <w:r w:rsidRPr="00FE1F25">
        <w:rPr>
          <w:rFonts w:eastAsia="Yu Mincho"/>
          <w:vertAlign w:val="subscript"/>
        </w:rPr>
        <w:t>channel</w:t>
      </w:r>
      <w:proofErr w:type="spellEnd"/>
      <w:r>
        <w:rPr>
          <w:rFonts w:eastAsia="Yu Mincho"/>
        </w:rPr>
        <w:t xml:space="preserve"> = </w:t>
      </w:r>
      <w:r w:rsidRPr="009E20AA">
        <w:t>(</w:t>
      </w:r>
      <w:proofErr w:type="spellStart"/>
      <w:r w:rsidRPr="009E20AA">
        <w:t>BW</w:t>
      </w:r>
      <w:r w:rsidRPr="009E20AA">
        <w:rPr>
          <w:vertAlign w:val="subscript"/>
        </w:rPr>
        <w:t>channel</w:t>
      </w:r>
      <w:proofErr w:type="spellEnd"/>
      <w:r w:rsidRPr="009E20AA">
        <w:t xml:space="preserve"> x 1000 (kHz) - N</w:t>
      </w:r>
      <w:r w:rsidRPr="009E20AA">
        <w:rPr>
          <w:vertAlign w:val="subscript"/>
        </w:rPr>
        <w:t>RB</w:t>
      </w:r>
      <w:r w:rsidRPr="009E20AA">
        <w:t xml:space="preserve"> x SCS x 12) / 2 - SCS/2, where N</w:t>
      </w:r>
      <w:r w:rsidRPr="009E20AA">
        <w:rPr>
          <w:vertAlign w:val="subscript"/>
        </w:rPr>
        <w:t>RB</w:t>
      </w:r>
      <w:r w:rsidRPr="009E20AA">
        <w:t xml:space="preserve"> are from Table 5.3.2-1</w:t>
      </w:r>
      <w:r>
        <w:rPr>
          <w:rFonts w:eastAsia="Yu Mincho"/>
        </w:rPr>
        <w:t xml:space="preserve"> and </w:t>
      </w:r>
      <w:proofErr w:type="spellStart"/>
      <w:r>
        <w:rPr>
          <w:rFonts w:eastAsia="Yu Mincho"/>
        </w:rPr>
        <w:t>GB</w:t>
      </w:r>
      <w:r w:rsidRPr="00FE1F25">
        <w:rPr>
          <w:rFonts w:eastAsia="Yu Mincho"/>
          <w:vertAlign w:val="subscript"/>
        </w:rPr>
        <w:t>channel</w:t>
      </w:r>
      <w:proofErr w:type="spellEnd"/>
      <w:r>
        <w:rPr>
          <w:rFonts w:eastAsia="Yu Mincho"/>
        </w:rPr>
        <w:t xml:space="preserve"> expressed in kHz</w:t>
      </w:r>
      <w:r w:rsidRPr="009E20AA">
        <w:t xml:space="preserve">. </w:t>
      </w:r>
    </w:p>
    <w:p w14:paraId="1E59D1ED" w14:textId="77777777" w:rsidR="00AD16B7" w:rsidRPr="009E20AA" w:rsidRDefault="00AD16B7" w:rsidP="00AD16B7">
      <w:pPr>
        <w:pStyle w:val="TF"/>
      </w:pPr>
      <w:r w:rsidRPr="009E20AA">
        <w:t>Figure 5.3.3-1: Void</w:t>
      </w:r>
    </w:p>
    <w:p w14:paraId="76D743BE" w14:textId="77777777" w:rsidR="00AD16B7" w:rsidRPr="009E20AA" w:rsidRDefault="00AD16B7" w:rsidP="00AD16B7">
      <w:r w:rsidRPr="009E20AA">
        <w:t>The number of RBs configured in any channel bandwidth shall ensure that the minimum guard band specified in this clause is met.</w:t>
      </w:r>
    </w:p>
    <w:p w14:paraId="3B4EB746" w14:textId="77777777" w:rsidR="00AD16B7" w:rsidRPr="009E20AA" w:rsidRDefault="00AD16B7" w:rsidP="00AD16B7">
      <w:pPr>
        <w:pStyle w:val="TH"/>
      </w:pPr>
      <w:r w:rsidRPr="009E20AA">
        <w:rPr>
          <w:noProof/>
        </w:rPr>
        <w:lastRenderedPageBreak/>
        <w:drawing>
          <wp:inline distT="0" distB="0" distL="0" distR="0" wp14:anchorId="65E63746" wp14:editId="4BE3690C">
            <wp:extent cx="3829050" cy="2085975"/>
            <wp:effectExtent l="0" t="0" r="0" b="0"/>
            <wp:docPr id="7"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050" cy="2085975"/>
                    </a:xfrm>
                    <a:prstGeom prst="rect">
                      <a:avLst/>
                    </a:prstGeom>
                    <a:noFill/>
                    <a:ln>
                      <a:noFill/>
                    </a:ln>
                  </pic:spPr>
                </pic:pic>
              </a:graphicData>
            </a:graphic>
          </wp:inline>
        </w:drawing>
      </w:r>
    </w:p>
    <w:p w14:paraId="55D9DDF5" w14:textId="77777777" w:rsidR="00AD16B7" w:rsidRPr="009E20AA" w:rsidRDefault="00AD16B7" w:rsidP="00AD16B7">
      <w:pPr>
        <w:pStyle w:val="TF"/>
      </w:pPr>
      <w:r w:rsidRPr="009E20AA">
        <w:t>Figure 5.3.3-2: UE PRB utilization</w:t>
      </w:r>
    </w:p>
    <w:p w14:paraId="2224DE91" w14:textId="77777777" w:rsidR="00AD16B7" w:rsidRPr="009E20AA" w:rsidRDefault="00AD16B7" w:rsidP="00AD16B7"/>
    <w:p w14:paraId="7B7B1CFD" w14:textId="77777777" w:rsidR="00AD16B7" w:rsidRPr="009E20AA" w:rsidRDefault="00AD16B7" w:rsidP="00AD16B7">
      <w:r w:rsidRPr="009E20AA">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14:paraId="3D141E94" w14:textId="77777777" w:rsidR="00AD16B7" w:rsidRPr="009E20AA" w:rsidRDefault="00AD16B7" w:rsidP="00AD16B7">
      <w:r w:rsidRPr="009E20AA">
        <w:t xml:space="preserve">If multiple numerologies are multiplexed in the same symbol and the UE channel bandwidth is &gt;50 MHz, the minimum </w:t>
      </w:r>
      <w:proofErr w:type="spellStart"/>
      <w:r w:rsidRPr="009E20AA">
        <w:t>guardband</w:t>
      </w:r>
      <w:proofErr w:type="spellEnd"/>
      <w:r w:rsidRPr="009E20AA">
        <w:t xml:space="preserve"> applied adjacent to 15 kHz SCS shall be the same as the minimum </w:t>
      </w:r>
      <w:proofErr w:type="spellStart"/>
      <w:r w:rsidRPr="009E20AA">
        <w:t>guardband</w:t>
      </w:r>
      <w:proofErr w:type="spellEnd"/>
      <w:r w:rsidRPr="009E20AA">
        <w:t xml:space="preserve"> defined for 30 kHz SCS for the same UE channel bandwidth.</w:t>
      </w:r>
    </w:p>
    <w:p w14:paraId="47E5F998" w14:textId="77777777" w:rsidR="00AD16B7" w:rsidRPr="009E20AA" w:rsidRDefault="00AD16B7" w:rsidP="00AD16B7">
      <w:pPr>
        <w:pStyle w:val="TH"/>
        <w:rPr>
          <w:lang w:eastAsia="zh-CN"/>
        </w:rPr>
      </w:pPr>
      <w:r w:rsidRPr="009E20AA">
        <w:rPr>
          <w:noProof/>
          <w:lang w:eastAsia="zh-CN"/>
        </w:rPr>
        <w:drawing>
          <wp:inline distT="0" distB="0" distL="0" distR="0" wp14:anchorId="6E41CB6C" wp14:editId="6D25D4CF">
            <wp:extent cx="4171950" cy="1733550"/>
            <wp:effectExtent l="0" t="0" r="0" b="0"/>
            <wp:docPr id="6"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5CA51049" w14:textId="77777777" w:rsidR="00AD16B7" w:rsidRDefault="00AD16B7" w:rsidP="00AD16B7">
      <w:pPr>
        <w:pStyle w:val="TF"/>
      </w:pPr>
      <w:r w:rsidRPr="009E20AA">
        <w:t>Figure 5.3.3-3: Guard band definition when transmitting multiple numerologies</w:t>
      </w:r>
    </w:p>
    <w:p w14:paraId="436EB914" w14:textId="77777777" w:rsidR="00AD16B7" w:rsidRPr="009E20AA" w:rsidRDefault="00AD16B7" w:rsidP="00AD16B7"/>
    <w:p w14:paraId="09BF1813" w14:textId="77777777" w:rsidR="00AD16B7" w:rsidRPr="009E20AA" w:rsidRDefault="00AD16B7" w:rsidP="00AD16B7">
      <w:pPr>
        <w:pStyle w:val="NO"/>
      </w:pPr>
      <w:r w:rsidRPr="009E20AA">
        <w:lastRenderedPageBreak/>
        <w:t>NOTE: Figure 5.3.3-3 is not intended to imply the size of any guard between the two numerologies. Inter-numerology guard band within the carrier is implementation dependent.</w:t>
      </w:r>
    </w:p>
    <w:p w14:paraId="030B4249" w14:textId="77777777" w:rsidR="00AD16B7" w:rsidRPr="009E20AA" w:rsidRDefault="00AD16B7" w:rsidP="00AD16B7">
      <w:bookmarkStart w:id="50" w:name="_Toc27477750"/>
      <w:bookmarkStart w:id="51" w:name="_Toc36226429"/>
      <w:bookmarkStart w:id="52" w:name="_Toc44323684"/>
      <w:bookmarkStart w:id="53" w:name="_Toc52989832"/>
      <w:bookmarkStart w:id="54" w:name="_Toc60823021"/>
      <w:bookmarkStart w:id="55" w:name="_Toc60824944"/>
      <w:bookmarkStart w:id="56" w:name="_Toc69305841"/>
      <w:bookmarkStart w:id="57" w:name="_Toc69309696"/>
      <w:bookmarkStart w:id="58" w:name="_Toc76020007"/>
      <w:r w:rsidRPr="009E20A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9E20AA">
        <w:rPr>
          <w:i/>
        </w:rPr>
        <w:t>intraCellGuardBandsUL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for the uplink and downlink are not provided, as specified in [12] clause 7.</w:t>
      </w:r>
    </w:p>
    <w:p w14:paraId="61FA9288" w14:textId="77777777" w:rsidR="00AD16B7" w:rsidRPr="009E20AA" w:rsidRDefault="00AD16B7" w:rsidP="00AD16B7">
      <w:pPr>
        <w:pStyle w:val="TH"/>
      </w:pPr>
      <w:r w:rsidRPr="009E20AA">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AD16B7" w:rsidRPr="009E20AA" w14:paraId="0AA214CD" w14:textId="77777777" w:rsidTr="00EA36EB">
        <w:trPr>
          <w:jc w:val="center"/>
        </w:trPr>
        <w:tc>
          <w:tcPr>
            <w:tcW w:w="846" w:type="dxa"/>
          </w:tcPr>
          <w:p w14:paraId="64D44519" w14:textId="77777777" w:rsidR="00AD16B7" w:rsidRPr="009E20AA" w:rsidRDefault="00AD16B7" w:rsidP="00EA36EB">
            <w:pPr>
              <w:pStyle w:val="TAH"/>
            </w:pPr>
            <w:r w:rsidRPr="009E20AA">
              <w:t>SCS</w:t>
            </w:r>
          </w:p>
          <w:p w14:paraId="3E6BAAD2" w14:textId="77777777" w:rsidR="00AD16B7" w:rsidRPr="009E20AA" w:rsidRDefault="00AD16B7" w:rsidP="00EA36EB">
            <w:pPr>
              <w:pStyle w:val="TAH"/>
            </w:pPr>
            <w:r w:rsidRPr="009E20AA">
              <w:t>(kHz)</w:t>
            </w:r>
          </w:p>
        </w:tc>
        <w:tc>
          <w:tcPr>
            <w:tcW w:w="1843" w:type="dxa"/>
          </w:tcPr>
          <w:p w14:paraId="438512DB" w14:textId="77777777" w:rsidR="00AD16B7" w:rsidRPr="009E20AA" w:rsidRDefault="00AD16B7" w:rsidP="00EA36EB">
            <w:pPr>
              <w:pStyle w:val="TAH"/>
            </w:pPr>
            <w:r w:rsidRPr="009E20AA">
              <w:t>40 MHz</w:t>
            </w:r>
          </w:p>
        </w:tc>
        <w:tc>
          <w:tcPr>
            <w:tcW w:w="2268" w:type="dxa"/>
          </w:tcPr>
          <w:p w14:paraId="633129DB" w14:textId="77777777" w:rsidR="00AD16B7" w:rsidRPr="009E20AA" w:rsidRDefault="00AD16B7" w:rsidP="00EA36EB">
            <w:pPr>
              <w:pStyle w:val="TAH"/>
            </w:pPr>
            <w:r w:rsidRPr="009E20AA">
              <w:t>60 MHz</w:t>
            </w:r>
          </w:p>
        </w:tc>
        <w:tc>
          <w:tcPr>
            <w:tcW w:w="2268" w:type="dxa"/>
          </w:tcPr>
          <w:p w14:paraId="701FAFA4" w14:textId="77777777" w:rsidR="00AD16B7" w:rsidRPr="009E20AA" w:rsidRDefault="00AD16B7" w:rsidP="00EA36EB">
            <w:pPr>
              <w:pStyle w:val="TAH"/>
            </w:pPr>
            <w:r w:rsidRPr="009E20AA">
              <w:t>80 MHz</w:t>
            </w:r>
          </w:p>
        </w:tc>
      </w:tr>
      <w:tr w:rsidR="00AD16B7" w:rsidRPr="009E20AA" w14:paraId="60056F9D" w14:textId="77777777" w:rsidTr="00EA36EB">
        <w:trPr>
          <w:jc w:val="center"/>
        </w:trPr>
        <w:tc>
          <w:tcPr>
            <w:tcW w:w="846" w:type="dxa"/>
          </w:tcPr>
          <w:p w14:paraId="0704B772" w14:textId="77777777" w:rsidR="00AD16B7" w:rsidRPr="009E20AA" w:rsidRDefault="00AD16B7" w:rsidP="00EA36EB">
            <w:pPr>
              <w:pStyle w:val="TAC"/>
            </w:pPr>
            <w:r w:rsidRPr="009E20AA">
              <w:t>15</w:t>
            </w:r>
          </w:p>
        </w:tc>
        <w:tc>
          <w:tcPr>
            <w:tcW w:w="1843" w:type="dxa"/>
          </w:tcPr>
          <w:p w14:paraId="5AFE4204" w14:textId="77777777" w:rsidR="00AD16B7" w:rsidRPr="009E20AA" w:rsidRDefault="00AD16B7" w:rsidP="00EA36EB">
            <w:pPr>
              <w:pStyle w:val="TAC"/>
            </w:pPr>
            <w:r w:rsidRPr="009E20AA">
              <w:t>105-6-105</w:t>
            </w:r>
          </w:p>
          <w:p w14:paraId="673776BB" w14:textId="77777777" w:rsidR="00AD16B7" w:rsidRPr="009E20AA" w:rsidRDefault="00AD16B7" w:rsidP="00EA36EB">
            <w:pPr>
              <w:pStyle w:val="TAC"/>
            </w:pPr>
            <w:r w:rsidRPr="009E20AA">
              <w:t>(216)</w:t>
            </w:r>
          </w:p>
        </w:tc>
        <w:tc>
          <w:tcPr>
            <w:tcW w:w="2268" w:type="dxa"/>
          </w:tcPr>
          <w:p w14:paraId="55D2D79F" w14:textId="77777777" w:rsidR="00AD16B7" w:rsidRPr="009E20AA" w:rsidRDefault="00AD16B7" w:rsidP="00EA36EB">
            <w:pPr>
              <w:pStyle w:val="TAC"/>
            </w:pPr>
            <w:r w:rsidRPr="009E20AA">
              <w:t>N/A</w:t>
            </w:r>
          </w:p>
        </w:tc>
        <w:tc>
          <w:tcPr>
            <w:tcW w:w="2268" w:type="dxa"/>
          </w:tcPr>
          <w:p w14:paraId="14A6D9FD" w14:textId="77777777" w:rsidR="00AD16B7" w:rsidRPr="009E20AA" w:rsidRDefault="00AD16B7" w:rsidP="00EA36EB">
            <w:pPr>
              <w:pStyle w:val="TAC"/>
            </w:pPr>
            <w:r w:rsidRPr="009E20AA">
              <w:t>N/A</w:t>
            </w:r>
          </w:p>
        </w:tc>
      </w:tr>
      <w:tr w:rsidR="00AD16B7" w:rsidRPr="009E20AA" w14:paraId="25F9062B" w14:textId="77777777" w:rsidTr="00EA36EB">
        <w:trPr>
          <w:jc w:val="center"/>
        </w:trPr>
        <w:tc>
          <w:tcPr>
            <w:tcW w:w="846" w:type="dxa"/>
          </w:tcPr>
          <w:p w14:paraId="4B97B66C" w14:textId="77777777" w:rsidR="00AD16B7" w:rsidRPr="009E20AA" w:rsidRDefault="00AD16B7" w:rsidP="00EA36EB">
            <w:pPr>
              <w:pStyle w:val="TAC"/>
            </w:pPr>
            <w:r w:rsidRPr="009E20AA">
              <w:t>30</w:t>
            </w:r>
          </w:p>
        </w:tc>
        <w:tc>
          <w:tcPr>
            <w:tcW w:w="1843" w:type="dxa"/>
          </w:tcPr>
          <w:p w14:paraId="163E25A7" w14:textId="77777777" w:rsidR="00AD16B7" w:rsidRPr="009E20AA" w:rsidRDefault="00AD16B7" w:rsidP="00EA36EB">
            <w:pPr>
              <w:pStyle w:val="TAC"/>
            </w:pPr>
            <w:r w:rsidRPr="009E20AA">
              <w:t>50-6-50</w:t>
            </w:r>
          </w:p>
          <w:p w14:paraId="69373807" w14:textId="77777777" w:rsidR="00AD16B7" w:rsidRPr="009E20AA" w:rsidRDefault="00AD16B7" w:rsidP="00EA36EB">
            <w:pPr>
              <w:pStyle w:val="TAC"/>
            </w:pPr>
            <w:r w:rsidRPr="009E20AA">
              <w:t>(106)</w:t>
            </w:r>
          </w:p>
        </w:tc>
        <w:tc>
          <w:tcPr>
            <w:tcW w:w="2268" w:type="dxa"/>
          </w:tcPr>
          <w:p w14:paraId="066D65DF" w14:textId="77777777" w:rsidR="00AD16B7" w:rsidRPr="009E20AA" w:rsidRDefault="00AD16B7" w:rsidP="00EA36EB">
            <w:pPr>
              <w:pStyle w:val="TAC"/>
            </w:pPr>
            <w:r w:rsidRPr="009E20AA">
              <w:t>50-6-50-6-50</w:t>
            </w:r>
          </w:p>
          <w:p w14:paraId="2DE9E31F" w14:textId="77777777" w:rsidR="00AD16B7" w:rsidRPr="009E20AA" w:rsidRDefault="00AD16B7" w:rsidP="00EA36EB">
            <w:pPr>
              <w:pStyle w:val="TAC"/>
            </w:pPr>
            <w:r w:rsidRPr="009E20AA">
              <w:t>(162)</w:t>
            </w:r>
          </w:p>
        </w:tc>
        <w:tc>
          <w:tcPr>
            <w:tcW w:w="2268" w:type="dxa"/>
          </w:tcPr>
          <w:p w14:paraId="00BADE34" w14:textId="77777777" w:rsidR="00AD16B7" w:rsidRPr="009E20AA" w:rsidRDefault="00AD16B7" w:rsidP="00EA36EB">
            <w:pPr>
              <w:pStyle w:val="TAC"/>
            </w:pPr>
            <w:r w:rsidRPr="009E20AA">
              <w:t>50-6-50-5-50-6-50</w:t>
            </w:r>
          </w:p>
          <w:p w14:paraId="1BEB1E60" w14:textId="77777777" w:rsidR="00AD16B7" w:rsidRPr="009E20AA" w:rsidRDefault="00AD16B7" w:rsidP="00EA36EB">
            <w:pPr>
              <w:pStyle w:val="TAC"/>
            </w:pPr>
            <w:r w:rsidRPr="009E20AA">
              <w:t>(217)</w:t>
            </w:r>
          </w:p>
        </w:tc>
      </w:tr>
      <w:tr w:rsidR="00AD16B7" w:rsidRPr="009E20AA" w14:paraId="1B140ECA" w14:textId="77777777" w:rsidTr="00EA36EB">
        <w:trPr>
          <w:jc w:val="center"/>
        </w:trPr>
        <w:tc>
          <w:tcPr>
            <w:tcW w:w="846" w:type="dxa"/>
          </w:tcPr>
          <w:p w14:paraId="5D6E74ED" w14:textId="77777777" w:rsidR="00AD16B7" w:rsidRPr="009E20AA" w:rsidRDefault="00AD16B7" w:rsidP="00EA36EB">
            <w:pPr>
              <w:pStyle w:val="TAC"/>
            </w:pPr>
            <w:r w:rsidRPr="009E20AA">
              <w:t>60</w:t>
            </w:r>
          </w:p>
        </w:tc>
        <w:tc>
          <w:tcPr>
            <w:tcW w:w="1843" w:type="dxa"/>
          </w:tcPr>
          <w:p w14:paraId="71888D5C" w14:textId="77777777" w:rsidR="00AD16B7" w:rsidRPr="009E20AA" w:rsidRDefault="00AD16B7" w:rsidP="00EA36EB">
            <w:pPr>
              <w:pStyle w:val="TAC"/>
            </w:pPr>
            <w:r w:rsidRPr="009E20AA">
              <w:t>23-5-23</w:t>
            </w:r>
          </w:p>
          <w:p w14:paraId="1EA4021A" w14:textId="77777777" w:rsidR="00AD16B7" w:rsidRPr="009E20AA" w:rsidRDefault="00AD16B7" w:rsidP="00EA36EB">
            <w:pPr>
              <w:pStyle w:val="TAC"/>
            </w:pPr>
            <w:r w:rsidRPr="009E20AA">
              <w:t>(51)</w:t>
            </w:r>
          </w:p>
        </w:tc>
        <w:tc>
          <w:tcPr>
            <w:tcW w:w="2268" w:type="dxa"/>
          </w:tcPr>
          <w:p w14:paraId="14F166B4" w14:textId="77777777" w:rsidR="00AD16B7" w:rsidRPr="009E20AA" w:rsidRDefault="00AD16B7" w:rsidP="00EA36EB">
            <w:pPr>
              <w:pStyle w:val="TAC"/>
            </w:pPr>
            <w:r w:rsidRPr="009E20AA">
              <w:t>23-5-23-5-23</w:t>
            </w:r>
          </w:p>
          <w:p w14:paraId="0BFDD745" w14:textId="77777777" w:rsidR="00AD16B7" w:rsidRPr="009E20AA" w:rsidRDefault="00AD16B7" w:rsidP="00EA36EB">
            <w:pPr>
              <w:pStyle w:val="TAC"/>
            </w:pPr>
            <w:r w:rsidRPr="009E20AA">
              <w:t>(79)</w:t>
            </w:r>
          </w:p>
        </w:tc>
        <w:tc>
          <w:tcPr>
            <w:tcW w:w="2268" w:type="dxa"/>
          </w:tcPr>
          <w:p w14:paraId="2438174F" w14:textId="77777777" w:rsidR="00AD16B7" w:rsidRPr="009E20AA" w:rsidRDefault="00AD16B7" w:rsidP="00EA36EB">
            <w:pPr>
              <w:pStyle w:val="TAC"/>
            </w:pPr>
            <w:r w:rsidRPr="009E20AA">
              <w:t>23-5-23-5-23-5-23</w:t>
            </w:r>
          </w:p>
          <w:p w14:paraId="16E2EFBE" w14:textId="77777777" w:rsidR="00AD16B7" w:rsidRPr="009E20AA" w:rsidRDefault="00AD16B7" w:rsidP="00EA36EB">
            <w:pPr>
              <w:pStyle w:val="TAC"/>
            </w:pPr>
            <w:r w:rsidRPr="009E20AA">
              <w:t>(107)</w:t>
            </w:r>
          </w:p>
        </w:tc>
      </w:tr>
      <w:tr w:rsidR="00AD16B7" w:rsidRPr="009E20AA" w14:paraId="5CC60A11" w14:textId="77777777" w:rsidTr="00EA36EB">
        <w:trPr>
          <w:jc w:val="center"/>
        </w:trPr>
        <w:tc>
          <w:tcPr>
            <w:tcW w:w="7225" w:type="dxa"/>
            <w:gridSpan w:val="4"/>
          </w:tcPr>
          <w:p w14:paraId="6B8808C9" w14:textId="77777777" w:rsidR="00AD16B7" w:rsidRPr="009E20AA" w:rsidRDefault="00AD16B7" w:rsidP="00EA36EB">
            <w:pPr>
              <w:pStyle w:val="TAN"/>
            </w:pPr>
            <w:r w:rsidRPr="009E20AA">
              <w:t>NOTE 1:</w:t>
            </w:r>
            <w:r w:rsidRPr="009E20AA">
              <w:tab/>
              <w:t>The intra-cell guard band is denoted TBW</w:t>
            </w:r>
            <w:r w:rsidRPr="009E20AA">
              <w:rPr>
                <w:vertAlign w:val="subscript"/>
              </w:rPr>
              <w:t>0</w:t>
            </w:r>
            <w:r w:rsidRPr="009E20AA">
              <w:t>-GB</w:t>
            </w:r>
            <w:r w:rsidRPr="009E20AA">
              <w:rPr>
                <w:vertAlign w:val="subscript"/>
              </w:rPr>
              <w:t>0</w:t>
            </w:r>
            <w:r w:rsidRPr="009E20AA">
              <w:t>-…-GB</w:t>
            </w:r>
            <w:r w:rsidRPr="009E20AA">
              <w:rPr>
                <w:vertAlign w:val="subscript"/>
              </w:rPr>
              <w:t>N_RBset-2</w:t>
            </w:r>
            <w:r w:rsidRPr="009E20AA">
              <w:t>-TBW</w:t>
            </w:r>
            <w:r w:rsidRPr="009E20AA">
              <w:rPr>
                <w:vertAlign w:val="subscript"/>
              </w:rPr>
              <w:t xml:space="preserve">N_RBset-1 </w:t>
            </w:r>
            <w:r w:rsidRPr="009E20AA">
              <w:t xml:space="preserve">for </w:t>
            </w:r>
            <w:proofErr w:type="spellStart"/>
            <w:r w:rsidRPr="009E20AA">
              <w:t>N_RBset</w:t>
            </w:r>
            <w:proofErr w:type="spellEnd"/>
            <w:r w:rsidRPr="009E20AA">
              <w:t xml:space="preserve"> &gt; 1 number of RB-sets with </w:t>
            </w:r>
            <w:proofErr w:type="spellStart"/>
            <w:r w:rsidRPr="009E20AA">
              <w:t>TBW</w:t>
            </w:r>
            <w:r w:rsidRPr="009E20AA">
              <w:rPr>
                <w:i/>
                <w:iCs/>
                <w:vertAlign w:val="subscript"/>
              </w:rPr>
              <w:t>r</w:t>
            </w:r>
            <w:proofErr w:type="spellEnd"/>
            <w:r w:rsidRPr="009E20AA">
              <w:rPr>
                <w:i/>
                <w:iCs/>
              </w:rPr>
              <w:t xml:space="preserve"> </w:t>
            </w:r>
            <w:r w:rsidRPr="009E20AA">
              <w:t xml:space="preserve">the maximum transmission bandwidth (PRB) of RB-set </w:t>
            </w:r>
            <w:r w:rsidRPr="009E20AA">
              <w:rPr>
                <w:i/>
                <w:iCs/>
              </w:rPr>
              <w:t>r</w:t>
            </w:r>
            <w:r w:rsidRPr="009E20AA">
              <w:t xml:space="preserve"> and </w:t>
            </w:r>
            <w:proofErr w:type="spellStart"/>
            <w:r w:rsidRPr="009E20AA">
              <w:t>GB</w:t>
            </w:r>
            <w:r w:rsidRPr="009E20AA">
              <w:rPr>
                <w:i/>
                <w:iCs/>
                <w:vertAlign w:val="subscript"/>
              </w:rPr>
              <w:t>r</w:t>
            </w:r>
            <w:proofErr w:type="spellEnd"/>
            <w:r w:rsidRPr="009E20AA">
              <w:t xml:space="preserve"> the guard band (PRB) above the upper edge of RB-set </w:t>
            </w:r>
            <w:r w:rsidRPr="009E20AA">
              <w:rPr>
                <w:i/>
                <w:iCs/>
              </w:rPr>
              <w:t>r</w:t>
            </w:r>
            <w:r w:rsidRPr="009E20AA">
              <w:t xml:space="preserve">. The RB-set 0 is starting at the first common resource block (CRB) of the carrier as indicated by </w:t>
            </w:r>
            <w:proofErr w:type="spellStart"/>
            <w:r w:rsidRPr="009E20AA">
              <w:rPr>
                <w:i/>
                <w:iCs/>
              </w:rPr>
              <w:t>offsetToCarrier</w:t>
            </w:r>
            <w:proofErr w:type="spellEnd"/>
            <w:r w:rsidRPr="009E20AA">
              <w:t>. The total transmission bandwidth configuration (size of resource grid) including guard bands is given in between parentheses.</w:t>
            </w:r>
          </w:p>
        </w:tc>
      </w:tr>
    </w:tbl>
    <w:p w14:paraId="347D228A" w14:textId="77777777" w:rsidR="00AD16B7" w:rsidRPr="009E20AA" w:rsidRDefault="00AD16B7" w:rsidP="00AD16B7"/>
    <w:p w14:paraId="3FA2E558" w14:textId="77777777" w:rsidR="00AD16B7" w:rsidRPr="009E20AA" w:rsidRDefault="00AD16B7" w:rsidP="00AD16B7">
      <w:r w:rsidRPr="009E20AA">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14:paraId="6745394F" w14:textId="77777777" w:rsidR="00AD16B7" w:rsidRPr="009E20AA" w:rsidRDefault="00AD16B7" w:rsidP="00AD16B7">
      <w:r w:rsidRPr="009E20AA">
        <w:t xml:space="preserve">For each UE channel bandwidth and sub-carrier spacing given by Table 5.3.3-2, the maximum transmission bandwidth configuration of the carrier including intra-cell guard bands, if configured for the uplink and downlink by the respective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5B46B75" w14:textId="77777777" w:rsidR="00AD16B7" w:rsidRPr="009E20AA" w:rsidRDefault="00AD16B7" w:rsidP="00AD16B7">
      <w:pPr>
        <w:pStyle w:val="TH"/>
      </w:pPr>
      <w:r w:rsidRPr="009E20A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D16B7" w:rsidRPr="009E20AA" w14:paraId="2F583084" w14:textId="77777777" w:rsidTr="00EA36EB">
        <w:trPr>
          <w:jc w:val="center"/>
        </w:trPr>
        <w:tc>
          <w:tcPr>
            <w:tcW w:w="4106" w:type="dxa"/>
          </w:tcPr>
          <w:p w14:paraId="558B4696" w14:textId="77777777" w:rsidR="00AD16B7" w:rsidRPr="009E20AA" w:rsidRDefault="00AD16B7" w:rsidP="00EA36EB">
            <w:pPr>
              <w:pStyle w:val="TAH"/>
            </w:pPr>
            <w:r w:rsidRPr="009E20AA">
              <w:t>Parameter</w:t>
            </w:r>
          </w:p>
        </w:tc>
        <w:tc>
          <w:tcPr>
            <w:tcW w:w="992" w:type="dxa"/>
          </w:tcPr>
          <w:p w14:paraId="5B1FD596" w14:textId="77777777" w:rsidR="00AD16B7" w:rsidRPr="009E20AA" w:rsidRDefault="00AD16B7" w:rsidP="00EA36EB">
            <w:pPr>
              <w:pStyle w:val="TAH"/>
            </w:pPr>
            <w:r w:rsidRPr="009E20AA">
              <w:t>Unit</w:t>
            </w:r>
          </w:p>
        </w:tc>
        <w:tc>
          <w:tcPr>
            <w:tcW w:w="3686" w:type="dxa"/>
            <w:gridSpan w:val="2"/>
          </w:tcPr>
          <w:p w14:paraId="6F51C750" w14:textId="77777777" w:rsidR="00AD16B7" w:rsidRPr="009E20AA" w:rsidRDefault="00AD16B7" w:rsidP="00EA36EB">
            <w:pPr>
              <w:pStyle w:val="TAH"/>
            </w:pPr>
            <w:r w:rsidRPr="009E20AA">
              <w:t>SCS</w:t>
            </w:r>
          </w:p>
        </w:tc>
      </w:tr>
      <w:tr w:rsidR="00AD16B7" w:rsidRPr="009E20AA" w14:paraId="5001A15A" w14:textId="77777777" w:rsidTr="00EA36EB">
        <w:trPr>
          <w:jc w:val="center"/>
        </w:trPr>
        <w:tc>
          <w:tcPr>
            <w:tcW w:w="4106" w:type="dxa"/>
          </w:tcPr>
          <w:p w14:paraId="6549F385" w14:textId="77777777" w:rsidR="00AD16B7" w:rsidRPr="009E20AA" w:rsidRDefault="00AD16B7" w:rsidP="00EA36EB">
            <w:pPr>
              <w:pStyle w:val="TAH"/>
            </w:pPr>
          </w:p>
        </w:tc>
        <w:tc>
          <w:tcPr>
            <w:tcW w:w="992" w:type="dxa"/>
          </w:tcPr>
          <w:p w14:paraId="61101EAA" w14:textId="77777777" w:rsidR="00AD16B7" w:rsidRPr="009E20AA" w:rsidRDefault="00AD16B7" w:rsidP="00EA36EB">
            <w:pPr>
              <w:pStyle w:val="TAH"/>
            </w:pPr>
          </w:p>
        </w:tc>
        <w:tc>
          <w:tcPr>
            <w:tcW w:w="1843" w:type="dxa"/>
          </w:tcPr>
          <w:p w14:paraId="4275486F" w14:textId="77777777" w:rsidR="00AD16B7" w:rsidRPr="009E20AA" w:rsidRDefault="00AD16B7" w:rsidP="00EA36EB">
            <w:pPr>
              <w:pStyle w:val="TAH"/>
            </w:pPr>
            <w:r w:rsidRPr="009E20AA">
              <w:t>15 kHz</w:t>
            </w:r>
          </w:p>
        </w:tc>
        <w:tc>
          <w:tcPr>
            <w:tcW w:w="1843" w:type="dxa"/>
          </w:tcPr>
          <w:p w14:paraId="28689AA6" w14:textId="77777777" w:rsidR="00AD16B7" w:rsidRPr="009E20AA" w:rsidRDefault="00AD16B7" w:rsidP="00EA36EB">
            <w:pPr>
              <w:pStyle w:val="TAH"/>
            </w:pPr>
            <w:r w:rsidRPr="009E20AA">
              <w:t>30 kHz</w:t>
            </w:r>
          </w:p>
        </w:tc>
      </w:tr>
      <w:tr w:rsidR="00AD16B7" w:rsidRPr="009E20AA" w14:paraId="55F3DCCE" w14:textId="77777777" w:rsidTr="00EA36EB">
        <w:trPr>
          <w:jc w:val="center"/>
        </w:trPr>
        <w:tc>
          <w:tcPr>
            <w:tcW w:w="4106" w:type="dxa"/>
          </w:tcPr>
          <w:p w14:paraId="6997EBBC" w14:textId="77777777" w:rsidR="00AD16B7" w:rsidRPr="009E20AA" w:rsidRDefault="00AD16B7" w:rsidP="00EA36EB">
            <w:pPr>
              <w:pStyle w:val="TAC"/>
            </w:pPr>
            <w:r w:rsidRPr="009E20AA">
              <w:t>Intra-cell guard band (size)</w:t>
            </w:r>
          </w:p>
        </w:tc>
        <w:tc>
          <w:tcPr>
            <w:tcW w:w="992" w:type="dxa"/>
          </w:tcPr>
          <w:p w14:paraId="043B76AC" w14:textId="77777777" w:rsidR="00AD16B7" w:rsidRPr="009E20AA" w:rsidRDefault="00AD16B7" w:rsidP="00EA36EB">
            <w:pPr>
              <w:pStyle w:val="TAC"/>
            </w:pPr>
            <w:r w:rsidRPr="009E20AA">
              <w:t>PRB</w:t>
            </w:r>
          </w:p>
        </w:tc>
        <w:tc>
          <w:tcPr>
            <w:tcW w:w="1843" w:type="dxa"/>
          </w:tcPr>
          <w:p w14:paraId="7844631F" w14:textId="77777777" w:rsidR="00AD16B7" w:rsidRPr="009E20AA" w:rsidRDefault="00AD16B7" w:rsidP="00EA36EB">
            <w:pPr>
              <w:pStyle w:val="TAC"/>
            </w:pPr>
            <w:r w:rsidRPr="009E20AA">
              <w:t>6,7</w:t>
            </w:r>
          </w:p>
        </w:tc>
        <w:tc>
          <w:tcPr>
            <w:tcW w:w="1843" w:type="dxa"/>
          </w:tcPr>
          <w:p w14:paraId="729B96C4" w14:textId="77777777" w:rsidR="00AD16B7" w:rsidRPr="009E20AA" w:rsidRDefault="00AD16B7" w:rsidP="00EA36EB">
            <w:pPr>
              <w:pStyle w:val="TAC"/>
            </w:pPr>
            <w:r w:rsidRPr="009E20AA">
              <w:t>5,6,7</w:t>
            </w:r>
          </w:p>
        </w:tc>
      </w:tr>
      <w:tr w:rsidR="00AD16B7" w:rsidRPr="009E20AA" w14:paraId="2ED70E68" w14:textId="77777777" w:rsidTr="00EA36EB">
        <w:trPr>
          <w:jc w:val="center"/>
        </w:trPr>
        <w:tc>
          <w:tcPr>
            <w:tcW w:w="4106" w:type="dxa"/>
          </w:tcPr>
          <w:p w14:paraId="076AB191" w14:textId="77777777" w:rsidR="00AD16B7" w:rsidRPr="009E20AA" w:rsidRDefault="00AD16B7" w:rsidP="00EA36EB">
            <w:pPr>
              <w:pStyle w:val="TAC"/>
            </w:pPr>
            <w:r w:rsidRPr="009E20AA">
              <w:t>Transmission bandwidth (size) of RB-set</w:t>
            </w:r>
          </w:p>
        </w:tc>
        <w:tc>
          <w:tcPr>
            <w:tcW w:w="992" w:type="dxa"/>
          </w:tcPr>
          <w:p w14:paraId="232ABC47" w14:textId="77777777" w:rsidR="00AD16B7" w:rsidRPr="009E20AA" w:rsidRDefault="00AD16B7" w:rsidP="00EA36EB">
            <w:pPr>
              <w:pStyle w:val="TAC"/>
            </w:pPr>
            <w:r w:rsidRPr="009E20AA">
              <w:t>PRB</w:t>
            </w:r>
          </w:p>
        </w:tc>
        <w:tc>
          <w:tcPr>
            <w:tcW w:w="1843" w:type="dxa"/>
          </w:tcPr>
          <w:p w14:paraId="3985B6E7" w14:textId="77777777" w:rsidR="00AD16B7" w:rsidRPr="009E20AA" w:rsidRDefault="00AD16B7" w:rsidP="00EA36EB">
            <w:pPr>
              <w:pStyle w:val="TAC"/>
            </w:pPr>
            <w:r w:rsidRPr="009E20AA">
              <w:t>104,105</w:t>
            </w:r>
          </w:p>
        </w:tc>
        <w:tc>
          <w:tcPr>
            <w:tcW w:w="1843" w:type="dxa"/>
          </w:tcPr>
          <w:p w14:paraId="59C67DDB" w14:textId="77777777" w:rsidR="00AD16B7" w:rsidRPr="009E20AA" w:rsidRDefault="00AD16B7" w:rsidP="00EA36EB">
            <w:pPr>
              <w:pStyle w:val="TAC"/>
            </w:pPr>
            <w:r w:rsidRPr="009E20AA">
              <w:t>49,50,51</w:t>
            </w:r>
          </w:p>
        </w:tc>
      </w:tr>
    </w:tbl>
    <w:p w14:paraId="0B506913" w14:textId="77777777" w:rsidR="00AD16B7" w:rsidRPr="009E20AA" w:rsidRDefault="00AD16B7" w:rsidP="00AD16B7"/>
    <w:p w14:paraId="26DBC7B5" w14:textId="77777777" w:rsidR="00AD16B7" w:rsidRPr="009E20AA" w:rsidRDefault="00AD16B7" w:rsidP="00AD16B7">
      <w:r w:rsidRPr="009E20AA">
        <w:lastRenderedPageBreak/>
        <w:t xml:space="preserve">If the UE is configured with zero width intra-cell guard bands for the uplink and downlink by the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on a carrier greater than 20 MHz, the maximum transmission bandwidth configuration for the uplink and downlink shall be in accordance with clause 5.3.2 with a minimum inter-cell guard band of the UE channel bandwidth as specified in Table 5.3.3-1.</w:t>
      </w:r>
    </w:p>
    <w:p w14:paraId="5889415F" w14:textId="77777777" w:rsidR="00AD16B7" w:rsidRPr="009E20AA" w:rsidRDefault="00AD16B7" w:rsidP="00AD16B7">
      <w:pPr>
        <w:pStyle w:val="Heading3"/>
      </w:pPr>
      <w:bookmarkStart w:id="59" w:name="_Toc83720477"/>
      <w:bookmarkStart w:id="60" w:name="_Toc90916331"/>
      <w:bookmarkStart w:id="61" w:name="_Toc90916528"/>
      <w:bookmarkStart w:id="62" w:name="_Toc90917284"/>
      <w:r w:rsidRPr="009E20AA">
        <w:t>5.3.4</w:t>
      </w:r>
      <w:r w:rsidRPr="009E20AA">
        <w:tab/>
        <w:t>RB alignment</w:t>
      </w:r>
      <w:bookmarkEnd w:id="50"/>
      <w:bookmarkEnd w:id="51"/>
      <w:bookmarkEnd w:id="52"/>
      <w:bookmarkEnd w:id="53"/>
      <w:bookmarkEnd w:id="54"/>
      <w:bookmarkEnd w:id="55"/>
      <w:bookmarkEnd w:id="56"/>
      <w:bookmarkEnd w:id="57"/>
      <w:bookmarkEnd w:id="58"/>
      <w:bookmarkEnd w:id="59"/>
      <w:bookmarkEnd w:id="60"/>
      <w:bookmarkEnd w:id="61"/>
      <w:bookmarkEnd w:id="62"/>
    </w:p>
    <w:p w14:paraId="249DB274" w14:textId="77777777" w:rsidR="00AD16B7" w:rsidRPr="009E20AA" w:rsidRDefault="00AD16B7" w:rsidP="00AD16B7">
      <w:r w:rsidRPr="009E20AA">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sidRPr="009E20AA">
        <w:rPr>
          <w:i/>
        </w:rPr>
        <w:t>UE transmission bandwidth</w:t>
      </w:r>
      <w:r w:rsidRPr="009E20AA">
        <w:t xml:space="preserve"> </w:t>
      </w:r>
      <w:r w:rsidRPr="009E20AA">
        <w:rPr>
          <w:i/>
        </w:rPr>
        <w:t>configuration</w:t>
      </w:r>
      <w:r w:rsidRPr="009E20AA">
        <w:t xml:space="preserve"> is indicated by the higher layer parameter </w:t>
      </w:r>
      <w:proofErr w:type="spellStart"/>
      <w:r w:rsidRPr="009E20AA">
        <w:rPr>
          <w:i/>
        </w:rPr>
        <w:t>carrierBandwidth</w:t>
      </w:r>
      <w:proofErr w:type="spellEnd"/>
      <w:r w:rsidRPr="009E20AA">
        <w:t xml:space="preserve"> [6] and will fulfil the minimum UE guard band requirement specified in Clause 5.3.3. </w:t>
      </w:r>
    </w:p>
    <w:p w14:paraId="50D3D6EB" w14:textId="77777777" w:rsidR="00AD16B7" w:rsidRPr="009E20AA" w:rsidRDefault="00AD16B7" w:rsidP="00AD16B7">
      <w:pPr>
        <w:pStyle w:val="Heading3"/>
      </w:pPr>
      <w:bookmarkStart w:id="63" w:name="_Toc27477751"/>
      <w:bookmarkStart w:id="64" w:name="_Toc36226430"/>
      <w:bookmarkStart w:id="65" w:name="_Toc44323685"/>
      <w:bookmarkStart w:id="66" w:name="_Toc52989833"/>
      <w:bookmarkStart w:id="67" w:name="_Toc60823022"/>
      <w:bookmarkStart w:id="68" w:name="_Toc60824945"/>
      <w:bookmarkStart w:id="69" w:name="_Toc69305842"/>
      <w:bookmarkStart w:id="70" w:name="_Toc69309697"/>
      <w:bookmarkStart w:id="71" w:name="_Toc76020008"/>
      <w:bookmarkStart w:id="72" w:name="_Toc83720478"/>
      <w:bookmarkStart w:id="73" w:name="_Toc90916332"/>
      <w:bookmarkStart w:id="74" w:name="_Toc90916529"/>
      <w:bookmarkStart w:id="75" w:name="_Toc90917285"/>
      <w:r w:rsidRPr="009E20AA">
        <w:t>5.3.5</w:t>
      </w:r>
      <w:r w:rsidRPr="009E20AA">
        <w:tab/>
        <w:t>UE channel bandwidth per operating band</w:t>
      </w:r>
      <w:bookmarkEnd w:id="63"/>
      <w:bookmarkEnd w:id="64"/>
      <w:bookmarkEnd w:id="65"/>
      <w:bookmarkEnd w:id="66"/>
      <w:bookmarkEnd w:id="67"/>
      <w:bookmarkEnd w:id="68"/>
      <w:bookmarkEnd w:id="69"/>
      <w:bookmarkEnd w:id="70"/>
      <w:bookmarkEnd w:id="71"/>
      <w:bookmarkEnd w:id="72"/>
      <w:bookmarkEnd w:id="73"/>
      <w:bookmarkEnd w:id="74"/>
      <w:bookmarkEnd w:id="75"/>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23"/>
        <w:gridCol w:w="765"/>
        <w:gridCol w:w="646"/>
        <w:gridCol w:w="613"/>
        <w:gridCol w:w="878"/>
        <w:gridCol w:w="667"/>
        <w:gridCol w:w="771"/>
        <w:gridCol w:w="771"/>
        <w:gridCol w:w="934"/>
        <w:gridCol w:w="1038"/>
        <w:gridCol w:w="771"/>
        <w:gridCol w:w="1038"/>
        <w:gridCol w:w="771"/>
        <w:gridCol w:w="771"/>
        <w:gridCol w:w="878"/>
        <w:gridCol w:w="771"/>
        <w:gridCol w:w="1038"/>
        <w:gridCol w:w="934"/>
      </w:tblGrid>
      <w:tr w:rsidR="00672D4F" w14:paraId="33F342D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77"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76"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458B3CBF" w:rsidR="00672D4F" w:rsidRDefault="00672D4F" w:rsidP="00EA36EB">
            <w:pPr>
              <w:pStyle w:val="TAC"/>
            </w:pPr>
            <w:ins w:id="77" w:author="Nokia-Tuomo Säynäjäkangas" w:date="2024-04-23T09:26:00Z">
              <w:r>
                <w:rPr>
                  <w:rFonts w:eastAsia="Yu Mincho"/>
                </w:rPr>
                <w:t>3</w:t>
              </w:r>
            </w:ins>
            <w:ins w:id="78" w:author="Nokia-Tuomo Säynäjäkangas" w:date="2024-04-23T09:32:00Z">
              <w:r w:rsidR="007045AF"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3E3D1FC1" w:rsidR="00672D4F" w:rsidRDefault="007045AF" w:rsidP="00EA36EB">
            <w:pPr>
              <w:pStyle w:val="TAC"/>
            </w:pPr>
            <w:ins w:id="79"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5A9AA853" w14:textId="77777777" w:rsidTr="00672D4F">
        <w:trPr>
          <w:ins w:id="80" w:author="Nokia-Tuomo Säynäjäkangas" w:date="2024-04-23T09:29:00Z"/>
        </w:trPr>
        <w:tc>
          <w:tcPr>
            <w:tcW w:w="0" w:type="auto"/>
            <w:tcBorders>
              <w:top w:val="single" w:sz="4" w:space="0" w:color="auto"/>
              <w:left w:val="single" w:sz="4" w:space="0" w:color="auto"/>
              <w:bottom w:val="single" w:sz="4" w:space="0" w:color="auto"/>
              <w:right w:val="single" w:sz="4" w:space="0" w:color="auto"/>
            </w:tcBorders>
            <w:vAlign w:val="center"/>
          </w:tcPr>
          <w:p w14:paraId="5B124FAD" w14:textId="4A67B352" w:rsidR="00672D4F" w:rsidRDefault="00672D4F" w:rsidP="00EA36EB">
            <w:pPr>
              <w:pStyle w:val="TAC"/>
              <w:rPr>
                <w:ins w:id="81" w:author="Nokia-Tuomo Säynäjäkangas" w:date="2024-04-23T09:29:00Z"/>
              </w:rPr>
            </w:pPr>
            <w:ins w:id="82" w:author="Nokia-Tuomo Säynäjäkangas" w:date="2024-04-23T09:29:00Z">
              <w:r>
                <w:t>n85</w:t>
              </w:r>
            </w:ins>
          </w:p>
        </w:tc>
        <w:tc>
          <w:tcPr>
            <w:tcW w:w="257" w:type="pct"/>
            <w:tcBorders>
              <w:top w:val="single" w:sz="4" w:space="0" w:color="auto"/>
              <w:left w:val="single" w:sz="4" w:space="0" w:color="auto"/>
              <w:bottom w:val="single" w:sz="4" w:space="0" w:color="auto"/>
              <w:right w:val="single" w:sz="4" w:space="0" w:color="auto"/>
            </w:tcBorders>
            <w:vAlign w:val="center"/>
          </w:tcPr>
          <w:p w14:paraId="68878BD1" w14:textId="3D58A901" w:rsidR="00672D4F" w:rsidRDefault="00672D4F" w:rsidP="00EA36EB">
            <w:pPr>
              <w:pStyle w:val="TAC"/>
              <w:rPr>
                <w:ins w:id="83" w:author="Nokia-Tuomo Säynäjäkangas" w:date="2024-04-23T09:29:00Z"/>
              </w:rPr>
            </w:pPr>
            <w:ins w:id="84" w:author="Nokia-Tuomo Säynäjäkangas" w:date="2024-04-23T09:29:00Z">
              <w:r>
                <w:t>15</w:t>
              </w:r>
            </w:ins>
          </w:p>
        </w:tc>
        <w:tc>
          <w:tcPr>
            <w:tcW w:w="217" w:type="pct"/>
            <w:tcBorders>
              <w:top w:val="single" w:sz="4" w:space="0" w:color="auto"/>
              <w:left w:val="single" w:sz="4" w:space="0" w:color="auto"/>
              <w:bottom w:val="single" w:sz="4" w:space="0" w:color="auto"/>
              <w:right w:val="single" w:sz="4" w:space="0" w:color="auto"/>
            </w:tcBorders>
          </w:tcPr>
          <w:p w14:paraId="330BC750" w14:textId="16E93C6D" w:rsidR="00672D4F" w:rsidRDefault="007045AF" w:rsidP="00EA36EB">
            <w:pPr>
              <w:pStyle w:val="TAC"/>
              <w:rPr>
                <w:ins w:id="85" w:author="Nokia-Tuomo Säynäjäkangas" w:date="2024-04-23T09:29:00Z"/>
              </w:rPr>
            </w:pPr>
            <w:ins w:id="86"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EA219A" w14:textId="77777777" w:rsidR="00672D4F" w:rsidRDefault="00672D4F" w:rsidP="00EA36EB">
            <w:pPr>
              <w:pStyle w:val="TAC"/>
              <w:rPr>
                <w:ins w:id="8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6217ED1B" w14:textId="77777777" w:rsidR="00672D4F" w:rsidRDefault="00672D4F" w:rsidP="00EA36EB">
            <w:pPr>
              <w:pStyle w:val="TAC"/>
              <w:rPr>
                <w:ins w:id="8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AF00EAF" w14:textId="77777777" w:rsidR="00672D4F" w:rsidRDefault="00672D4F" w:rsidP="00EA36EB">
            <w:pPr>
              <w:pStyle w:val="TAC"/>
              <w:rPr>
                <w:ins w:id="8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76701C4C" w14:textId="77777777" w:rsidR="00672D4F" w:rsidRDefault="00672D4F" w:rsidP="00EA36EB">
            <w:pPr>
              <w:pStyle w:val="TAC"/>
              <w:rPr>
                <w:ins w:id="9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5FA8FD0" w14:textId="77777777" w:rsidR="00672D4F" w:rsidRDefault="00672D4F" w:rsidP="00EA36EB">
            <w:pPr>
              <w:pStyle w:val="TAC"/>
              <w:rPr>
                <w:ins w:id="91"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86BF04F" w14:textId="77777777" w:rsidR="00672D4F" w:rsidRDefault="00672D4F" w:rsidP="00EA36EB">
            <w:pPr>
              <w:pStyle w:val="TAC"/>
              <w:rPr>
                <w:ins w:id="92"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FEEE70F" w14:textId="77777777" w:rsidR="00672D4F" w:rsidRDefault="00672D4F" w:rsidP="00EA36EB">
            <w:pPr>
              <w:pStyle w:val="TAC"/>
              <w:rPr>
                <w:ins w:id="93"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B22F48E" w14:textId="77777777" w:rsidR="00672D4F" w:rsidRDefault="00672D4F" w:rsidP="00EA36EB">
            <w:pPr>
              <w:pStyle w:val="TAC"/>
              <w:rPr>
                <w:ins w:id="94"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tcPr>
          <w:p w14:paraId="770CB7B6" w14:textId="77777777" w:rsidR="00672D4F" w:rsidRDefault="00672D4F" w:rsidP="00EA36EB">
            <w:pPr>
              <w:pStyle w:val="TAC"/>
              <w:rPr>
                <w:ins w:id="95"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DF0AFF0" w14:textId="77777777" w:rsidR="00672D4F" w:rsidRDefault="00672D4F" w:rsidP="00EA36EB">
            <w:pPr>
              <w:pStyle w:val="TAC"/>
              <w:rPr>
                <w:ins w:id="96"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559A568A" w14:textId="77777777" w:rsidR="00672D4F" w:rsidRDefault="00672D4F" w:rsidP="00EA36EB">
            <w:pPr>
              <w:pStyle w:val="TAC"/>
              <w:rPr>
                <w:ins w:id="9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CF6C97F" w14:textId="77777777" w:rsidR="00672D4F" w:rsidRDefault="00672D4F" w:rsidP="00EA36EB">
            <w:pPr>
              <w:pStyle w:val="TAC"/>
              <w:rPr>
                <w:ins w:id="9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29CCD0D" w14:textId="77777777" w:rsidR="00672D4F" w:rsidRDefault="00672D4F" w:rsidP="00EA36EB">
            <w:pPr>
              <w:pStyle w:val="TAC"/>
              <w:rPr>
                <w:ins w:id="9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473433E" w14:textId="77777777" w:rsidR="00672D4F" w:rsidRDefault="00672D4F" w:rsidP="00EA36EB">
            <w:pPr>
              <w:pStyle w:val="TAC"/>
              <w:rPr>
                <w:ins w:id="10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4E75AFF" w14:textId="77777777" w:rsidR="00672D4F" w:rsidRDefault="00672D4F" w:rsidP="00EA36EB">
            <w:pPr>
              <w:pStyle w:val="TAC"/>
              <w:rPr>
                <w:ins w:id="101" w:author="Nokia-Tuomo Säynäjäkangas" w:date="2024-04-23T09:29:00Z"/>
              </w:rPr>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06DC6ACD" w:rsidR="00672D4F" w:rsidRDefault="007045AF" w:rsidP="00EA36EB">
            <w:pPr>
              <w:pStyle w:val="TAC"/>
              <w:rPr>
                <w:rFonts w:eastAsia="SimSun"/>
                <w:lang w:val="en-US" w:eastAsia="zh-CN"/>
              </w:rPr>
            </w:pPr>
            <w:ins w:id="102"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72D4F">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72D4F" w14:paraId="3CC1F48F" w14:textId="77777777" w:rsidTr="00672D4F">
        <w:tc>
          <w:tcPr>
            <w:tcW w:w="0" w:type="auto"/>
            <w:tcBorders>
              <w:top w:val="nil"/>
              <w:left w:val="single" w:sz="4" w:space="0" w:color="auto"/>
              <w:bottom w:val="single" w:sz="4" w:space="0" w:color="auto"/>
              <w:right w:val="single" w:sz="4" w:space="0" w:color="auto"/>
            </w:tcBorders>
          </w:tcPr>
          <w:p w14:paraId="087DA0A7" w14:textId="77777777" w:rsidR="00672D4F" w:rsidRDefault="00672D4F" w:rsidP="00EA36EB">
            <w:pPr>
              <w:pStyle w:val="TAN"/>
            </w:pPr>
          </w:p>
        </w:tc>
        <w:tc>
          <w:tcPr>
            <w:tcW w:w="0" w:type="auto"/>
            <w:gridSpan w:val="17"/>
            <w:tcBorders>
              <w:top w:val="nil"/>
              <w:left w:val="single" w:sz="4" w:space="0" w:color="auto"/>
              <w:bottom w:val="single" w:sz="4" w:space="0" w:color="auto"/>
              <w:right w:val="single" w:sz="4" w:space="0" w:color="auto"/>
            </w:tcBorders>
          </w:tcPr>
          <w:p w14:paraId="1D7ED700" w14:textId="76D29A7D" w:rsidR="00672D4F" w:rsidRDefault="00672D4F" w:rsidP="00EA36EB">
            <w:pPr>
              <w:pStyle w:val="TAN"/>
            </w:pPr>
            <w:r>
              <w:t>NOTE 1:</w:t>
            </w:r>
            <w:r>
              <w:tab/>
              <w:t>Void.</w:t>
            </w:r>
          </w:p>
          <w:p w14:paraId="260ADBE4" w14:textId="77777777" w:rsidR="00672D4F" w:rsidRDefault="00672D4F" w:rsidP="00EA36EB">
            <w:pPr>
              <w:pStyle w:val="TAN"/>
            </w:pPr>
            <w:r>
              <w:t>NOTE 2:</w:t>
            </w:r>
            <w:r>
              <w:tab/>
              <w:t>Void.</w:t>
            </w:r>
          </w:p>
          <w:p w14:paraId="09A278D9" w14:textId="77777777" w:rsidR="00672D4F" w:rsidRDefault="00672D4F" w:rsidP="00EA36EB">
            <w:pPr>
              <w:pStyle w:val="TAN"/>
              <w:rPr>
                <w:rFonts w:eastAsia="Yu Mincho"/>
              </w:rPr>
            </w:pPr>
            <w:r>
              <w:rPr>
                <w:rFonts w:eastAsia="Yu Mincho"/>
              </w:rPr>
              <w:t>NOTE 3:</w:t>
            </w:r>
            <w:r>
              <w:rPr>
                <w:rFonts w:eastAsia="Yu Mincho"/>
              </w:rPr>
              <w:tab/>
              <w:t>This UE channel bandwidth is applicable only to downlink.</w:t>
            </w:r>
          </w:p>
          <w:p w14:paraId="3902C718" w14:textId="77777777" w:rsidR="00672D4F" w:rsidRDefault="00672D4F" w:rsidP="00EA36EB">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672D4F" w:rsidRDefault="00672D4F" w:rsidP="00EA36EB">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672D4F" w:rsidRDefault="00672D4F" w:rsidP="00EA36EB">
            <w:pPr>
              <w:pStyle w:val="TAN"/>
              <w:rPr>
                <w:rFonts w:eastAsia="Yu Mincho"/>
              </w:rPr>
            </w:pPr>
            <w:r>
              <w:rPr>
                <w:rFonts w:eastAsia="Yu Mincho"/>
              </w:rPr>
              <w:t>NOTE 6:</w:t>
            </w:r>
            <w:r>
              <w:rPr>
                <w:rFonts w:eastAsia="Yu Mincho"/>
              </w:rPr>
              <w:tab/>
              <w:t>This UE channel bandwidth is optional in R15.</w:t>
            </w:r>
          </w:p>
          <w:p w14:paraId="756B7C33" w14:textId="77777777" w:rsidR="00672D4F" w:rsidRDefault="00672D4F" w:rsidP="00EA36EB">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672D4F" w:rsidRDefault="00672D4F" w:rsidP="00EA36EB">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672D4F" w:rsidRDefault="00672D4F" w:rsidP="00EA36EB">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672D4F" w:rsidRDefault="00672D4F" w:rsidP="00EA36EB">
            <w:pPr>
              <w:pStyle w:val="TAN"/>
              <w:rPr>
                <w:rFonts w:eastAsia="Yu Mincho"/>
              </w:rPr>
            </w:pPr>
            <w:r>
              <w:rPr>
                <w:rFonts w:eastAsia="Yu Mincho"/>
              </w:rPr>
              <w:t>NOTE 10:</w:t>
            </w:r>
            <w:r>
              <w:rPr>
                <w:rFonts w:eastAsia="Yu Mincho"/>
              </w:rPr>
              <w:tab/>
              <w:t>This UE channel bandwidth is optional in R16.</w:t>
            </w:r>
          </w:p>
          <w:p w14:paraId="236B8F59" w14:textId="77777777" w:rsidR="00672D4F" w:rsidRDefault="00672D4F" w:rsidP="00EA36EB">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672D4F" w:rsidRDefault="00672D4F" w:rsidP="00EA36EB">
            <w:pPr>
              <w:pStyle w:val="TAN"/>
              <w:rPr>
                <w:rFonts w:eastAsia="Yu Mincho"/>
              </w:rPr>
            </w:pPr>
            <w:r>
              <w:rPr>
                <w:lang w:eastAsia="zh-CN"/>
              </w:rPr>
              <w:t>NOTE 12:</w:t>
            </w:r>
            <w:r>
              <w:rPr>
                <w:lang w:eastAsia="zh-CN"/>
              </w:rPr>
              <w:tab/>
            </w:r>
            <w:r>
              <w:rPr>
                <w:rFonts w:eastAsia="Yu Mincho"/>
              </w:rPr>
              <w:t>This UE channel bandwidth is optional in R17.</w:t>
            </w:r>
          </w:p>
          <w:p w14:paraId="2D714B0F" w14:textId="77777777" w:rsidR="00672D4F" w:rsidRDefault="00672D4F" w:rsidP="00EA36EB">
            <w:pPr>
              <w:pStyle w:val="TAN"/>
              <w:rPr>
                <w:ins w:id="103" w:author="Nokia-Tuomo Säynäjäkangas" w:date="2024-04-23T09:32:00Z"/>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p w14:paraId="3B36B4C6" w14:textId="34D129EB" w:rsidR="007045AF" w:rsidRPr="00CC7FD0" w:rsidRDefault="007045AF" w:rsidP="007045AF">
            <w:pPr>
              <w:pStyle w:val="TAN"/>
              <w:rPr>
                <w:rFonts w:eastAsia="Yu Mincho"/>
              </w:rPr>
            </w:pPr>
            <w:ins w:id="104" w:author="Nokia-Tuomo Säynäjäkangas" w:date="2024-04-23T09:32:00Z">
              <w:r>
                <w:rPr>
                  <w:lang w:eastAsia="zh-CN"/>
                </w:rPr>
                <w:t>NOTE 14:</w:t>
              </w:r>
              <w:r>
                <w:rPr>
                  <w:lang w:eastAsia="zh-CN"/>
                </w:rPr>
                <w:tab/>
              </w:r>
              <w:r>
                <w:rPr>
                  <w:rFonts w:eastAsia="Yu Mincho"/>
                </w:rPr>
                <w:t>This UE channel bandwidth is optional in R18.</w:t>
              </w:r>
            </w:ins>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384B3E" w14:textId="77777777" w:rsidR="00907E1D" w:rsidRPr="009E20AA" w:rsidRDefault="00907E1D" w:rsidP="00907E1D">
      <w:pPr>
        <w:pStyle w:val="Heading2"/>
        <w:rPr>
          <w:rStyle w:val="Strong"/>
          <w:rFonts w:ascii="Times New Roman" w:hAnsi="Times New Roman"/>
          <w:color w:val="C00000"/>
          <w:sz w:val="20"/>
        </w:rPr>
      </w:pPr>
      <w:bookmarkStart w:id="105" w:name="_Toc61372648"/>
      <w:bookmarkStart w:id="106" w:name="_Toc75467008"/>
      <w:bookmarkStart w:id="107" w:name="_Toc76718020"/>
      <w:bookmarkStart w:id="108" w:name="_Toc61367265"/>
      <w:bookmarkStart w:id="109" w:name="_Toc69084001"/>
      <w:bookmarkStart w:id="110" w:name="_Toc68230588"/>
      <w:bookmarkStart w:id="111" w:name="_Toc76509030"/>
      <w:r w:rsidRPr="009E20AA">
        <w:t>5.3I</w:t>
      </w:r>
      <w:r w:rsidRPr="009E20AA">
        <w:tab/>
        <w:t xml:space="preserve">Channel bandwidth </w:t>
      </w:r>
      <w:bookmarkStart w:id="112" w:name="OLE_LINK48"/>
      <w:r w:rsidRPr="009E20AA">
        <w:t xml:space="preserve">for </w:t>
      </w:r>
      <w:bookmarkEnd w:id="105"/>
      <w:bookmarkEnd w:id="106"/>
      <w:bookmarkEnd w:id="107"/>
      <w:bookmarkEnd w:id="108"/>
      <w:bookmarkEnd w:id="109"/>
      <w:bookmarkEnd w:id="110"/>
      <w:bookmarkEnd w:id="111"/>
      <w:r w:rsidRPr="009E20AA">
        <w:t>RedCap</w:t>
      </w:r>
      <w:bookmarkEnd w:id="112"/>
    </w:p>
    <w:p w14:paraId="4FAB43BF" w14:textId="77777777" w:rsidR="00907E1D" w:rsidRDefault="00907E1D" w:rsidP="00907E1D">
      <w:pPr>
        <w:rPr>
          <w:ins w:id="113" w:author="Nokia-Tuomo Säynäjäkangas" w:date="2024-05-08T12:08:00Z"/>
        </w:rPr>
      </w:pPr>
      <w:r w:rsidRPr="009E20AA">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p>
    <w:p w14:paraId="276C4E2D" w14:textId="14991EB0" w:rsidR="00907E1D" w:rsidRDefault="00907E1D" w:rsidP="00907E1D">
      <w:pPr>
        <w:rPr>
          <w:rFonts w:eastAsia="??"/>
        </w:rPr>
      </w:pPr>
      <w:ins w:id="114" w:author="Nokia-Tuomo Säynäjäkangas" w:date="2024-05-08T12:08:00Z">
        <w:r w:rsidRPr="002A003F">
          <w:rPr>
            <w:rFonts w:eastAsia="??"/>
          </w:rPr>
          <w:t xml:space="preserve">3MHz channel bandwidth is not applicable for RedCap UE in </w:t>
        </w:r>
        <w:r>
          <w:rPr>
            <w:rFonts w:eastAsia="??"/>
          </w:rPr>
          <w:t>R</w:t>
        </w:r>
        <w:r w:rsidRPr="002A003F">
          <w:rPr>
            <w:rFonts w:eastAsia="??"/>
          </w:rPr>
          <w:t>elease</w:t>
        </w:r>
      </w:ins>
      <w:ins w:id="115" w:author="Nokia-Tuomo Säynäjäkangas" w:date="2024-05-08T12:11:00Z">
        <w:r w:rsidR="00EF0D71">
          <w:rPr>
            <w:rFonts w:eastAsia="??"/>
          </w:rPr>
          <w:t xml:space="preserve"> </w:t>
        </w:r>
      </w:ins>
      <w:ins w:id="116" w:author="Nokia-Tuomo Säynäjäkangas" w:date="2024-05-08T12:08:00Z">
        <w:r>
          <w:rPr>
            <w:rFonts w:eastAsia="??"/>
          </w:rPr>
          <w:t>18</w:t>
        </w:r>
        <w:r w:rsidRPr="002A003F">
          <w:rPr>
            <w:rFonts w:eastAsia="??"/>
          </w:rPr>
          <w:t>.</w:t>
        </w:r>
      </w:ins>
    </w:p>
    <w:p w14:paraId="23FF5759" w14:textId="77777777" w:rsidR="00907E1D" w:rsidRPr="00907E1D" w:rsidRDefault="00907E1D" w:rsidP="00907E1D">
      <w:pPr>
        <w:rPr>
          <w:noProof/>
        </w:rPr>
      </w:pPr>
    </w:p>
    <w:p w14:paraId="3384E48D" w14:textId="77777777" w:rsidR="00907E1D" w:rsidRDefault="00907E1D" w:rsidP="00907E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BE37E9" w14:textId="77777777" w:rsidR="00907E1D" w:rsidRDefault="00907E1D" w:rsidP="00C7425E">
      <w:pPr>
        <w:pStyle w:val="EditorsNote"/>
        <w:jc w:val="center"/>
        <w:rPr>
          <w:b/>
          <w:bCs/>
          <w:sz w:val="24"/>
          <w:szCs w:val="24"/>
          <w:highlight w:val="yellow"/>
          <w:lang w:eastAsia="en-GB"/>
        </w:rPr>
      </w:pPr>
    </w:p>
    <w:p w14:paraId="18C7B810" w14:textId="77777777" w:rsidR="00AD16B7" w:rsidRPr="009E20AA" w:rsidRDefault="00AD16B7" w:rsidP="00AD16B7">
      <w:pPr>
        <w:pStyle w:val="Heading3"/>
      </w:pPr>
      <w:bookmarkStart w:id="117" w:name="_Toc27477766"/>
      <w:bookmarkStart w:id="118" w:name="_Toc36226445"/>
      <w:bookmarkStart w:id="119" w:name="_Toc44323700"/>
      <w:bookmarkStart w:id="120" w:name="_Toc52989851"/>
      <w:bookmarkStart w:id="121" w:name="_Toc60823040"/>
      <w:bookmarkStart w:id="122" w:name="_Toc60824963"/>
      <w:bookmarkStart w:id="123" w:name="_Toc69305860"/>
      <w:bookmarkStart w:id="124" w:name="_Toc69309715"/>
      <w:bookmarkStart w:id="125" w:name="_Toc76020026"/>
      <w:bookmarkStart w:id="126" w:name="_Toc83720496"/>
      <w:bookmarkStart w:id="127" w:name="_Toc90916350"/>
      <w:bookmarkStart w:id="128" w:name="_Toc90916547"/>
      <w:bookmarkStart w:id="129" w:name="_Toc90917303"/>
      <w:r w:rsidRPr="009E20AA">
        <w:t>5.4.3</w:t>
      </w:r>
      <w:r w:rsidRPr="009E20AA">
        <w:tab/>
        <w:t>Synchronization raster</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0ED0778" w14:textId="77777777" w:rsidR="00AD16B7" w:rsidRPr="009E20AA" w:rsidRDefault="00AD16B7" w:rsidP="00AD16B7">
      <w:pPr>
        <w:pStyle w:val="Heading4"/>
      </w:pPr>
      <w:bookmarkStart w:id="130" w:name="_Toc27477767"/>
      <w:bookmarkStart w:id="131" w:name="_Toc36226446"/>
      <w:bookmarkStart w:id="132" w:name="_Toc44323701"/>
      <w:bookmarkStart w:id="133" w:name="_Toc52989852"/>
      <w:bookmarkStart w:id="134" w:name="_Toc60823041"/>
      <w:bookmarkStart w:id="135" w:name="_Toc60824964"/>
      <w:bookmarkStart w:id="136" w:name="_Toc69305861"/>
      <w:bookmarkStart w:id="137" w:name="_Toc69309716"/>
      <w:bookmarkStart w:id="138" w:name="_Toc76020027"/>
      <w:bookmarkStart w:id="139" w:name="_Toc83720497"/>
      <w:bookmarkStart w:id="140" w:name="_Toc90916351"/>
      <w:bookmarkStart w:id="141" w:name="_Toc90916548"/>
      <w:bookmarkStart w:id="142" w:name="_Toc90917304"/>
      <w:r w:rsidRPr="009E20AA">
        <w:t>5.4.3.1</w:t>
      </w:r>
      <w:r w:rsidRPr="009E20AA">
        <w:tab/>
        <w:t>Synchronization raster and numbering</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0444F46" w14:textId="77777777" w:rsidR="00AD16B7" w:rsidRPr="009E20AA" w:rsidRDefault="00AD16B7" w:rsidP="00AD16B7">
      <w:r w:rsidRPr="009E20AA">
        <w:t>The synchronization raster indicates the frequency positions of the synchronization block that can be used by the UE for system acquisition when explicit signalling of the synchronization block position is not present.</w:t>
      </w:r>
    </w:p>
    <w:p w14:paraId="37A2119D" w14:textId="76519AE7" w:rsidR="00AD16B7" w:rsidRDefault="00AD16B7" w:rsidP="00AD16B7">
      <w:pPr>
        <w:rPr>
          <w:ins w:id="143" w:author="Nokia-Tuomo Säynäjäkangas" w:date="2024-04-23T09:38:00Z"/>
        </w:rPr>
      </w:pPr>
      <w:r w:rsidRPr="009E20AA">
        <w:lastRenderedPageBreak/>
        <w:t>A global synchronization raster is defined for all frequencies. The frequency position of the SS block is defined as SS</w:t>
      </w:r>
      <w:r w:rsidRPr="009E20AA">
        <w:rPr>
          <w:vertAlign w:val="subscript"/>
        </w:rPr>
        <w:t xml:space="preserve">REF </w:t>
      </w:r>
      <w:r w:rsidRPr="009E20AA">
        <w:t>with corresponding number GSCN. The parameters defining the SS</w:t>
      </w:r>
      <w:r w:rsidRPr="009E20AA">
        <w:rPr>
          <w:vertAlign w:val="subscript"/>
        </w:rPr>
        <w:t>REF</w:t>
      </w:r>
      <w:r w:rsidRPr="009E20AA">
        <w:t xml:space="preserve"> and GSCN for all the frequency ranges are in Table 5.4.3.1-1</w:t>
      </w:r>
      <w:ins w:id="144" w:author="Nokia-Tuomo Säynäjäkangas" w:date="2024-04-23T09:37:00Z">
        <w:r w:rsidR="007045AF" w:rsidRPr="007045AF">
          <w:rPr>
            <w:rFonts w:eastAsia="Yu Mincho"/>
          </w:rPr>
          <w:t xml:space="preserve"> </w:t>
        </w:r>
        <w:r w:rsidR="007045AF">
          <w:rPr>
            <w:rFonts w:eastAsia="Yu Mincho"/>
          </w:rPr>
          <w:t>for above 3 MHz channel bandwidth and in table 5.4.3.1-2 for 3 MHz channel bandwidth</w:t>
        </w:r>
      </w:ins>
      <w:r w:rsidRPr="009E20AA">
        <w:t>.</w:t>
      </w:r>
    </w:p>
    <w:p w14:paraId="3F0531AF" w14:textId="3449D13F" w:rsidR="007045AF" w:rsidRPr="007045AF" w:rsidRDefault="007045AF" w:rsidP="00AD16B7">
      <w:pPr>
        <w:rPr>
          <w:rFonts w:eastAsia="Yu Mincho"/>
        </w:rPr>
      </w:pPr>
      <w:ins w:id="145" w:author="Nokia-Tuomo Säynäjäkangas" w:date="2024-04-23T09:38:00Z">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ins>
    </w:p>
    <w:p w14:paraId="5F8A7E10" w14:textId="77777777" w:rsidR="00AD16B7" w:rsidRPr="009E20AA" w:rsidRDefault="00AD16B7" w:rsidP="00AD16B7">
      <w:r w:rsidRPr="009E20AA">
        <w:t>The resource element corresponding to the SS block reference frequency SS</w:t>
      </w:r>
      <w:r w:rsidRPr="009E20AA">
        <w:rPr>
          <w:vertAlign w:val="subscript"/>
        </w:rPr>
        <w:t>REF</w:t>
      </w:r>
      <w:r w:rsidRPr="009E20AA">
        <w:t xml:space="preserve"> is given in subclause 5.4.3.2. The synchronization raster and the subcarrier spacing of the synchronization block are defined separately for each band.</w:t>
      </w:r>
    </w:p>
    <w:p w14:paraId="5F131755" w14:textId="7D4B37C0" w:rsidR="00AD16B7" w:rsidRPr="009E20AA" w:rsidRDefault="00AD16B7" w:rsidP="00AD16B7">
      <w:pPr>
        <w:pStyle w:val="TH"/>
      </w:pPr>
      <w:r w:rsidRPr="009E20AA">
        <w:t>Table 5.4.3.1-1: GSCN parameters for the global frequency raster</w:t>
      </w:r>
      <w:ins w:id="146" w:author="Nokia-Tuomo Säynäjäkangas" w:date="2024-04-23T09:39:00Z">
        <w:r w:rsidR="007045AF">
          <w:t xml:space="preserve"> </w:t>
        </w:r>
        <w:r w:rsidR="007045AF" w:rsidRPr="007C69FF">
          <w:t>for above 3 MHz channel bandwidth</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D16B7" w:rsidRPr="009E20AA" w14:paraId="452CEC6C" w14:textId="77777777" w:rsidTr="00EA36EB">
        <w:tc>
          <w:tcPr>
            <w:tcW w:w="2401" w:type="dxa"/>
            <w:shd w:val="clear" w:color="auto" w:fill="auto"/>
            <w:vAlign w:val="center"/>
          </w:tcPr>
          <w:p w14:paraId="7A730AD1" w14:textId="77777777" w:rsidR="00AD16B7" w:rsidRPr="009E20AA" w:rsidRDefault="00AD16B7" w:rsidP="00EA36EB">
            <w:pPr>
              <w:pStyle w:val="TAH"/>
            </w:pPr>
            <w:r w:rsidRPr="009E20AA">
              <w:t>Frequency range</w:t>
            </w:r>
          </w:p>
        </w:tc>
        <w:tc>
          <w:tcPr>
            <w:tcW w:w="3534" w:type="dxa"/>
            <w:shd w:val="clear" w:color="auto" w:fill="auto"/>
            <w:vAlign w:val="center"/>
          </w:tcPr>
          <w:p w14:paraId="2A72E631" w14:textId="77777777" w:rsidR="00AD16B7" w:rsidRPr="009E20AA" w:rsidRDefault="00AD16B7" w:rsidP="00EA36EB">
            <w:pPr>
              <w:pStyle w:val="TAH"/>
            </w:pPr>
            <w:r w:rsidRPr="009E20AA">
              <w:t>SS Block frequency position SS</w:t>
            </w:r>
            <w:r w:rsidRPr="009E20AA">
              <w:rPr>
                <w:vertAlign w:val="subscript"/>
              </w:rPr>
              <w:t>REF</w:t>
            </w:r>
          </w:p>
        </w:tc>
        <w:tc>
          <w:tcPr>
            <w:tcW w:w="1927" w:type="dxa"/>
            <w:vAlign w:val="center"/>
          </w:tcPr>
          <w:p w14:paraId="14F5BFCB" w14:textId="77777777" w:rsidR="00AD16B7" w:rsidRPr="009E20AA" w:rsidRDefault="00AD16B7" w:rsidP="00EA36EB">
            <w:pPr>
              <w:pStyle w:val="TAH"/>
            </w:pPr>
            <w:r w:rsidRPr="009E20AA">
              <w:t>GSCN</w:t>
            </w:r>
          </w:p>
        </w:tc>
        <w:tc>
          <w:tcPr>
            <w:tcW w:w="1995" w:type="dxa"/>
            <w:shd w:val="clear" w:color="auto" w:fill="auto"/>
            <w:vAlign w:val="center"/>
          </w:tcPr>
          <w:p w14:paraId="32CB87FE" w14:textId="77777777" w:rsidR="00AD16B7" w:rsidRPr="009E20AA" w:rsidRDefault="00AD16B7" w:rsidP="00EA36EB">
            <w:pPr>
              <w:pStyle w:val="TAH"/>
            </w:pPr>
            <w:r w:rsidRPr="009E20AA">
              <w:t>Range of GSCN</w:t>
            </w:r>
          </w:p>
        </w:tc>
      </w:tr>
      <w:tr w:rsidR="00AD16B7" w:rsidRPr="009E20AA" w14:paraId="2308762A" w14:textId="77777777" w:rsidTr="00EA36EB">
        <w:tc>
          <w:tcPr>
            <w:tcW w:w="2401" w:type="dxa"/>
            <w:shd w:val="clear" w:color="auto" w:fill="auto"/>
            <w:vAlign w:val="center"/>
          </w:tcPr>
          <w:p w14:paraId="6776BA35" w14:textId="77777777" w:rsidR="00AD16B7" w:rsidRPr="009E20AA" w:rsidRDefault="00AD16B7" w:rsidP="00EA36EB">
            <w:pPr>
              <w:pStyle w:val="TAC"/>
              <w:rPr>
                <w:b/>
              </w:rPr>
            </w:pPr>
            <w:r w:rsidRPr="009E20AA">
              <w:t>0 – 3000 MHz</w:t>
            </w:r>
          </w:p>
        </w:tc>
        <w:tc>
          <w:tcPr>
            <w:tcW w:w="3534" w:type="dxa"/>
            <w:shd w:val="clear" w:color="auto" w:fill="auto"/>
            <w:vAlign w:val="center"/>
          </w:tcPr>
          <w:p w14:paraId="50D26E53" w14:textId="77777777" w:rsidR="00AD16B7" w:rsidRPr="009E20AA" w:rsidRDefault="00AD16B7" w:rsidP="00EA36EB">
            <w:pPr>
              <w:pStyle w:val="TAC"/>
            </w:pPr>
            <w:r w:rsidRPr="009E20AA">
              <w:t xml:space="preserve">N * 1200kHz + M * 50 kHz, </w:t>
            </w:r>
          </w:p>
          <w:p w14:paraId="33DF55A6" w14:textId="77777777" w:rsidR="00AD16B7" w:rsidRPr="009E20AA" w:rsidRDefault="00AD16B7" w:rsidP="00EA36EB">
            <w:pPr>
              <w:pStyle w:val="TAC"/>
              <w:rPr>
                <w:b/>
              </w:rPr>
            </w:pPr>
            <w:r w:rsidRPr="009E20AA">
              <w:t>N=1:2499, M ϵ {1,3,5} (Note 1)</w:t>
            </w:r>
          </w:p>
        </w:tc>
        <w:tc>
          <w:tcPr>
            <w:tcW w:w="1927" w:type="dxa"/>
            <w:vAlign w:val="center"/>
          </w:tcPr>
          <w:p w14:paraId="19E57F93" w14:textId="77777777" w:rsidR="00AD16B7" w:rsidRPr="009E20AA" w:rsidRDefault="00AD16B7" w:rsidP="00EA36EB">
            <w:pPr>
              <w:pStyle w:val="TAC"/>
            </w:pPr>
            <w:r w:rsidRPr="009E20AA">
              <w:t>3N + (M-3)/2</w:t>
            </w:r>
          </w:p>
        </w:tc>
        <w:tc>
          <w:tcPr>
            <w:tcW w:w="1995" w:type="dxa"/>
            <w:shd w:val="clear" w:color="auto" w:fill="auto"/>
            <w:vAlign w:val="center"/>
          </w:tcPr>
          <w:p w14:paraId="145BDBB5" w14:textId="77777777" w:rsidR="00AD16B7" w:rsidRPr="009E20AA" w:rsidRDefault="00AD16B7" w:rsidP="00EA36EB">
            <w:pPr>
              <w:pStyle w:val="TAC"/>
              <w:rPr>
                <w:b/>
              </w:rPr>
            </w:pPr>
            <w:r w:rsidRPr="009E20AA">
              <w:t>2 – 7498</w:t>
            </w:r>
          </w:p>
        </w:tc>
      </w:tr>
      <w:tr w:rsidR="00AD16B7" w:rsidRPr="009E20AA" w14:paraId="57AB3917" w14:textId="77777777" w:rsidTr="00EA36EB">
        <w:tc>
          <w:tcPr>
            <w:tcW w:w="2401" w:type="dxa"/>
            <w:shd w:val="clear" w:color="auto" w:fill="auto"/>
            <w:vAlign w:val="center"/>
          </w:tcPr>
          <w:p w14:paraId="16A9E0B5" w14:textId="77777777" w:rsidR="00AD16B7" w:rsidRPr="009E20AA" w:rsidRDefault="00AD16B7" w:rsidP="00EA36EB">
            <w:pPr>
              <w:pStyle w:val="TAC"/>
              <w:rPr>
                <w:b/>
              </w:rPr>
            </w:pPr>
            <w:r w:rsidRPr="009E20AA">
              <w:t>3000 - 24250 MHz</w:t>
            </w:r>
          </w:p>
        </w:tc>
        <w:tc>
          <w:tcPr>
            <w:tcW w:w="3534" w:type="dxa"/>
            <w:shd w:val="clear" w:color="auto" w:fill="auto"/>
            <w:vAlign w:val="center"/>
          </w:tcPr>
          <w:p w14:paraId="0E1E431E" w14:textId="77777777" w:rsidR="00AD16B7" w:rsidRPr="009E20AA" w:rsidRDefault="00AD16B7" w:rsidP="00EA36EB">
            <w:pPr>
              <w:pStyle w:val="TAC"/>
            </w:pPr>
            <w:r w:rsidRPr="009E20AA">
              <w:t>3000 MHz + N * 1.44 MHz</w:t>
            </w:r>
          </w:p>
          <w:p w14:paraId="3A0194B0" w14:textId="77777777" w:rsidR="00AD16B7" w:rsidRPr="009E20AA" w:rsidRDefault="00AD16B7" w:rsidP="00EA36EB">
            <w:pPr>
              <w:pStyle w:val="TAC"/>
              <w:rPr>
                <w:b/>
              </w:rPr>
            </w:pPr>
            <w:r w:rsidRPr="009E20AA">
              <w:t>N = 0:14756</w:t>
            </w:r>
          </w:p>
        </w:tc>
        <w:tc>
          <w:tcPr>
            <w:tcW w:w="1927" w:type="dxa"/>
          </w:tcPr>
          <w:p w14:paraId="69B20604" w14:textId="77777777" w:rsidR="00AD16B7" w:rsidRPr="009E20AA" w:rsidRDefault="00AD16B7" w:rsidP="00EA36EB">
            <w:pPr>
              <w:pStyle w:val="TAC"/>
            </w:pPr>
            <w:r w:rsidRPr="009E20AA">
              <w:t>7499 + N</w:t>
            </w:r>
          </w:p>
        </w:tc>
        <w:tc>
          <w:tcPr>
            <w:tcW w:w="1995" w:type="dxa"/>
            <w:shd w:val="clear" w:color="auto" w:fill="auto"/>
            <w:vAlign w:val="center"/>
          </w:tcPr>
          <w:p w14:paraId="6D9DBEBD" w14:textId="77777777" w:rsidR="00AD16B7" w:rsidRPr="009E20AA" w:rsidRDefault="00AD16B7" w:rsidP="00EA36EB">
            <w:pPr>
              <w:pStyle w:val="TAC"/>
              <w:rPr>
                <w:b/>
              </w:rPr>
            </w:pPr>
            <w:r w:rsidRPr="009E20AA">
              <w:t>7499 – 22255</w:t>
            </w:r>
          </w:p>
        </w:tc>
      </w:tr>
      <w:tr w:rsidR="00AD16B7" w:rsidRPr="009E20AA" w14:paraId="253EF9A0" w14:textId="77777777" w:rsidTr="00EA36EB">
        <w:tc>
          <w:tcPr>
            <w:tcW w:w="9857" w:type="dxa"/>
            <w:gridSpan w:val="4"/>
            <w:shd w:val="clear" w:color="auto" w:fill="auto"/>
            <w:vAlign w:val="center"/>
          </w:tcPr>
          <w:p w14:paraId="5EBA1EDD" w14:textId="77777777" w:rsidR="00AD16B7" w:rsidRPr="009E20AA" w:rsidRDefault="00AD16B7" w:rsidP="00EA36EB">
            <w:pPr>
              <w:pStyle w:val="TAN"/>
            </w:pPr>
            <w:r w:rsidRPr="009E20AA">
              <w:t>NOTE 1: The default value for operating bands with SCS spaced channel raster is M=3.</w:t>
            </w:r>
          </w:p>
        </w:tc>
      </w:tr>
    </w:tbl>
    <w:p w14:paraId="7BFB33D5" w14:textId="77777777" w:rsidR="00AD16B7" w:rsidRDefault="00AD16B7" w:rsidP="00AD16B7">
      <w:pPr>
        <w:rPr>
          <w:ins w:id="147" w:author="Nokia-Tuomo Säynäjäkangas" w:date="2024-04-23T09:40:00Z"/>
          <w:lang w:eastAsia="zh-CN"/>
        </w:rPr>
      </w:pPr>
    </w:p>
    <w:p w14:paraId="6488056A" w14:textId="77777777" w:rsidR="007045AF" w:rsidRPr="00F95B02" w:rsidRDefault="007045AF" w:rsidP="007045AF">
      <w:pPr>
        <w:pStyle w:val="TH"/>
        <w:ind w:firstLine="400"/>
        <w:rPr>
          <w:ins w:id="148" w:author="Nokia-Tuomo Säynäjäkangas" w:date="2024-04-23T09:40:00Z"/>
        </w:rPr>
      </w:pPr>
      <w:ins w:id="149" w:author="Nokia-Tuomo Säynäjäkangas" w:date="2024-04-23T09:40:00Z">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045AF" w:rsidRPr="00A1115A" w14:paraId="31DB36D4" w14:textId="77777777" w:rsidTr="00EA36EB">
        <w:trPr>
          <w:jc w:val="center"/>
          <w:ins w:id="150" w:author="Nokia-Tuomo Säynäjäkangas" w:date="2024-04-23T09:40:00Z"/>
        </w:trPr>
        <w:tc>
          <w:tcPr>
            <w:tcW w:w="2401" w:type="dxa"/>
            <w:shd w:val="clear" w:color="auto" w:fill="auto"/>
            <w:vAlign w:val="center"/>
          </w:tcPr>
          <w:p w14:paraId="51449A3C" w14:textId="77777777" w:rsidR="007045AF" w:rsidRPr="00A1115A" w:rsidRDefault="007045AF" w:rsidP="00EA36EB">
            <w:pPr>
              <w:pStyle w:val="TAH"/>
              <w:rPr>
                <w:ins w:id="151" w:author="Nokia-Tuomo Säynäjäkangas" w:date="2024-04-23T09:40:00Z"/>
              </w:rPr>
            </w:pPr>
            <w:ins w:id="152" w:author="Nokia-Tuomo Säynäjäkangas" w:date="2024-04-23T09:40:00Z">
              <w:r w:rsidRPr="00F95B02">
                <w:t>Range of frequencies (MHz)</w:t>
              </w:r>
            </w:ins>
          </w:p>
        </w:tc>
        <w:tc>
          <w:tcPr>
            <w:tcW w:w="3534" w:type="dxa"/>
            <w:shd w:val="clear" w:color="auto" w:fill="auto"/>
            <w:vAlign w:val="center"/>
          </w:tcPr>
          <w:p w14:paraId="4FDDCAC2" w14:textId="77777777" w:rsidR="007045AF" w:rsidRPr="00A1115A" w:rsidRDefault="007045AF" w:rsidP="00EA36EB">
            <w:pPr>
              <w:pStyle w:val="TAH"/>
              <w:rPr>
                <w:ins w:id="153" w:author="Nokia-Tuomo Säynäjäkangas" w:date="2024-04-23T09:40:00Z"/>
              </w:rPr>
            </w:pPr>
            <w:ins w:id="154" w:author="Nokia-Tuomo Säynäjäkangas" w:date="2024-04-23T09:40:00Z">
              <w:r w:rsidRPr="00F95B02">
                <w:t>SS block frequency position SS</w:t>
              </w:r>
              <w:r w:rsidRPr="00F95B02">
                <w:rPr>
                  <w:vertAlign w:val="subscript"/>
                </w:rPr>
                <w:t>REF</w:t>
              </w:r>
            </w:ins>
          </w:p>
        </w:tc>
        <w:tc>
          <w:tcPr>
            <w:tcW w:w="1927" w:type="dxa"/>
            <w:vAlign w:val="center"/>
          </w:tcPr>
          <w:p w14:paraId="0AB861F3" w14:textId="77777777" w:rsidR="007045AF" w:rsidRPr="00A1115A" w:rsidRDefault="007045AF" w:rsidP="00EA36EB">
            <w:pPr>
              <w:pStyle w:val="TAH"/>
              <w:rPr>
                <w:ins w:id="155" w:author="Nokia-Tuomo Säynäjäkangas" w:date="2024-04-23T09:40:00Z"/>
              </w:rPr>
            </w:pPr>
            <w:ins w:id="156" w:author="Nokia-Tuomo Säynäjäkangas" w:date="2024-04-23T09:40:00Z">
              <w:r w:rsidRPr="00F95B02">
                <w:t>GSCN</w:t>
              </w:r>
            </w:ins>
          </w:p>
        </w:tc>
        <w:tc>
          <w:tcPr>
            <w:tcW w:w="1995" w:type="dxa"/>
            <w:shd w:val="clear" w:color="auto" w:fill="auto"/>
            <w:vAlign w:val="center"/>
          </w:tcPr>
          <w:p w14:paraId="5E926936" w14:textId="77777777" w:rsidR="007045AF" w:rsidRPr="00A1115A" w:rsidRDefault="007045AF" w:rsidP="00EA36EB">
            <w:pPr>
              <w:pStyle w:val="TAH"/>
              <w:rPr>
                <w:ins w:id="157" w:author="Nokia-Tuomo Säynäjäkangas" w:date="2024-04-23T09:40:00Z"/>
              </w:rPr>
            </w:pPr>
            <w:ins w:id="158" w:author="Nokia-Tuomo Säynäjäkangas" w:date="2024-04-23T09:40:00Z">
              <w:r w:rsidRPr="00F95B02">
                <w:t>Range of GSCN</w:t>
              </w:r>
            </w:ins>
          </w:p>
        </w:tc>
      </w:tr>
      <w:tr w:rsidR="007045AF" w:rsidRPr="00A1115A" w14:paraId="26448C66" w14:textId="77777777" w:rsidTr="00EA36EB">
        <w:trPr>
          <w:jc w:val="center"/>
          <w:ins w:id="159" w:author="Nokia-Tuomo Säynäjäkangas" w:date="2024-04-23T09:40:00Z"/>
        </w:trPr>
        <w:tc>
          <w:tcPr>
            <w:tcW w:w="2401" w:type="dxa"/>
            <w:shd w:val="clear" w:color="auto" w:fill="auto"/>
            <w:vAlign w:val="center"/>
          </w:tcPr>
          <w:p w14:paraId="41D3204F" w14:textId="77777777" w:rsidR="007045AF" w:rsidRPr="00A1115A" w:rsidRDefault="007045AF" w:rsidP="00EA36EB">
            <w:pPr>
              <w:pStyle w:val="TAC"/>
              <w:rPr>
                <w:ins w:id="160" w:author="Nokia-Tuomo Säynäjäkangas" w:date="2024-04-23T09:40:00Z"/>
                <w:b/>
              </w:rPr>
            </w:pPr>
            <w:ins w:id="161" w:author="Nokia-Tuomo Säynäjäkangas" w:date="2024-04-23T09:40: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
          <w:p w14:paraId="5B8B4081" w14:textId="77777777" w:rsidR="007045AF" w:rsidRPr="00F95B02" w:rsidRDefault="007045AF" w:rsidP="00EA36EB">
            <w:pPr>
              <w:pStyle w:val="TAC"/>
              <w:rPr>
                <w:ins w:id="162" w:author="Nokia-Tuomo Säynäjäkangas" w:date="2024-04-23T09:40:00Z"/>
              </w:rPr>
            </w:pPr>
            <w:ins w:id="163" w:author="Nokia-Tuomo Säynäjäkangas" w:date="2024-04-23T09:40:00Z">
              <w:r w:rsidRPr="00F95B02">
                <w:t xml:space="preserve">N * </w:t>
              </w:r>
              <w:r>
                <w:t>6</w:t>
              </w:r>
              <w:r w:rsidRPr="00F95B02">
                <w:t>00 kHz + M * 50 kHz</w:t>
              </w:r>
              <w:r>
                <w:t xml:space="preserve"> + 300 kHz</w:t>
              </w:r>
              <w:r w:rsidRPr="00F95B02">
                <w:t>,</w:t>
              </w:r>
            </w:ins>
          </w:p>
          <w:p w14:paraId="08366B7C" w14:textId="77777777" w:rsidR="007045AF" w:rsidRPr="00A1115A" w:rsidRDefault="007045AF" w:rsidP="00EA36EB">
            <w:pPr>
              <w:pStyle w:val="TAC"/>
              <w:rPr>
                <w:ins w:id="164" w:author="Nokia-Tuomo Säynäjäkangas" w:date="2024-04-23T09:40:00Z"/>
                <w:b/>
              </w:rPr>
            </w:pPr>
            <w:ins w:id="165" w:author="Nokia-Tuomo Säynäjäkangas" w:date="2024-04-23T09:40:00Z">
              <w:r w:rsidRPr="00F95B02">
                <w:t>N = 1:</w:t>
              </w:r>
              <w:r>
                <w:t>1665</w:t>
              </w:r>
              <w:r w:rsidRPr="00F95B02">
                <w:t>, M ϵ {1,3,5</w:t>
              </w:r>
              <w:r>
                <w:t xml:space="preserve">} </w:t>
              </w:r>
              <w:r w:rsidRPr="00A1115A">
                <w:t>(Note 1)</w:t>
              </w:r>
            </w:ins>
          </w:p>
        </w:tc>
        <w:tc>
          <w:tcPr>
            <w:tcW w:w="1927" w:type="dxa"/>
            <w:vAlign w:val="center"/>
          </w:tcPr>
          <w:p w14:paraId="2AC626A0" w14:textId="77777777" w:rsidR="007045AF" w:rsidRPr="00A1115A" w:rsidRDefault="007045AF" w:rsidP="00EA36EB">
            <w:pPr>
              <w:pStyle w:val="TAC"/>
              <w:rPr>
                <w:ins w:id="166" w:author="Nokia-Tuomo Säynäjäkangas" w:date="2024-04-23T09:40:00Z"/>
              </w:rPr>
            </w:pPr>
            <w:ins w:id="167" w:author="Nokia-Tuomo Säynäjäkangas" w:date="2024-04-23T09:40:00Z">
              <w:r>
                <w:t>26638+</w:t>
              </w:r>
              <w:r w:rsidRPr="00F95B02">
                <w:t>3N + (M-3)/2</w:t>
              </w:r>
            </w:ins>
          </w:p>
        </w:tc>
        <w:tc>
          <w:tcPr>
            <w:tcW w:w="1995" w:type="dxa"/>
            <w:shd w:val="clear" w:color="auto" w:fill="auto"/>
            <w:vAlign w:val="center"/>
          </w:tcPr>
          <w:p w14:paraId="0EC492E8" w14:textId="77777777" w:rsidR="007045AF" w:rsidRPr="00A1115A" w:rsidRDefault="007045AF" w:rsidP="00EA36EB">
            <w:pPr>
              <w:pStyle w:val="TAC"/>
              <w:rPr>
                <w:ins w:id="168" w:author="Nokia-Tuomo Säynäjäkangas" w:date="2024-04-23T09:40:00Z"/>
                <w:b/>
              </w:rPr>
            </w:pPr>
            <w:ins w:id="169" w:author="Nokia-Tuomo Säynäjäkangas" w:date="2024-04-23T09:40:00Z">
              <w:r>
                <w:t>26640 – 31634</w:t>
              </w:r>
            </w:ins>
          </w:p>
        </w:tc>
      </w:tr>
      <w:tr w:rsidR="007045AF" w:rsidRPr="00A1115A" w14:paraId="3A3764AB" w14:textId="77777777" w:rsidTr="00EA36EB">
        <w:trPr>
          <w:jc w:val="center"/>
          <w:ins w:id="170" w:author="Nokia-Tuomo Säynäjäkangas" w:date="2024-04-23T09:40: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2ECAEEC9" w14:textId="348F5489" w:rsidR="007045AF" w:rsidRPr="00A1115A" w:rsidRDefault="007045AF" w:rsidP="00EA36EB">
            <w:pPr>
              <w:pStyle w:val="TAN"/>
              <w:rPr>
                <w:ins w:id="171" w:author="Nokia-Tuomo Säynäjäkangas" w:date="2024-04-23T09:40:00Z"/>
              </w:rPr>
            </w:pPr>
            <w:ins w:id="172" w:author="Nokia-Tuomo Säynäjäkangas" w:date="2024-04-23T09:40:00Z">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w:t>
              </w:r>
            </w:ins>
            <w:ins w:id="173" w:author="Nokia-Tuomo Säynäjäkangas" w:date="2024-04-23T09:41:00Z">
              <w:r>
                <w:rPr>
                  <w:rFonts w:cs="Arial"/>
                  <w:lang w:eastAsia="en-GB"/>
                </w:rPr>
                <w:t>8</w:t>
              </w:r>
            </w:ins>
            <w:ins w:id="174" w:author="Nokia-Tuomo Säynäjäkangas" w:date="2024-04-23T09:40:00Z">
              <w:r w:rsidRPr="00097AFD">
                <w:rPr>
                  <w:rFonts w:cs="Arial"/>
                  <w:lang w:eastAsia="en-GB"/>
                </w:rPr>
                <w:t>] clause 7.4.3.1.</w:t>
              </w:r>
            </w:ins>
          </w:p>
        </w:tc>
      </w:tr>
    </w:tbl>
    <w:p w14:paraId="7A1DD12E" w14:textId="77777777" w:rsidR="007045AF" w:rsidRDefault="007045AF" w:rsidP="007045AF">
      <w:pPr>
        <w:rPr>
          <w:ins w:id="175" w:author="Nokia-Tuomo Säynäjäkangas" w:date="2024-04-23T09:40:00Z"/>
          <w:lang w:eastAsia="zh-CN"/>
        </w:rPr>
      </w:pPr>
    </w:p>
    <w:p w14:paraId="64EEC27A" w14:textId="77777777" w:rsidR="007045AF" w:rsidRDefault="007045AF" w:rsidP="007045AF">
      <w:pPr>
        <w:pStyle w:val="TH"/>
        <w:spacing w:before="120" w:after="120"/>
        <w:rPr>
          <w:ins w:id="176" w:author="Nokia-Tuomo Säynäjäkangas" w:date="2024-04-23T09:40:00Z"/>
        </w:rPr>
      </w:pPr>
      <w:ins w:id="177" w:author="Nokia-Tuomo Säynäjäkangas" w:date="2024-04-23T09:40: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045AF" w14:paraId="0BFF2348" w14:textId="77777777" w:rsidTr="00EA36EB">
        <w:trPr>
          <w:jc w:val="center"/>
          <w:ins w:id="178" w:author="Nokia-Tuomo Säynäjäkangas" w:date="2024-04-23T09:40:00Z"/>
        </w:trPr>
        <w:tc>
          <w:tcPr>
            <w:tcW w:w="1797" w:type="pct"/>
            <w:shd w:val="clear" w:color="auto" w:fill="auto"/>
            <w:vAlign w:val="center"/>
          </w:tcPr>
          <w:p w14:paraId="36A7AA66" w14:textId="77777777" w:rsidR="007045AF" w:rsidRDefault="007045AF" w:rsidP="00EA36EB">
            <w:pPr>
              <w:pStyle w:val="TAH"/>
              <w:rPr>
                <w:ins w:id="179" w:author="Nokia-Tuomo Säynäjäkangas" w:date="2024-04-23T09:40:00Z"/>
                <w:vertAlign w:val="subscript"/>
              </w:rPr>
            </w:pPr>
            <w:ins w:id="180" w:author="Nokia-Tuomo Säynäjäkangas" w:date="2024-04-23T09:40:00Z">
              <w:r>
                <w:t>SS Block frequency position SS</w:t>
              </w:r>
              <w:r>
                <w:rPr>
                  <w:vertAlign w:val="subscript"/>
                </w:rPr>
                <w:t>REF</w:t>
              </w:r>
            </w:ins>
          </w:p>
          <w:p w14:paraId="5940C9FE" w14:textId="77777777" w:rsidR="007045AF" w:rsidRDefault="007045AF" w:rsidP="00EA36EB">
            <w:pPr>
              <w:pStyle w:val="TAH"/>
              <w:rPr>
                <w:ins w:id="181" w:author="Nokia-Tuomo Säynäjäkangas" w:date="2024-04-23T09:40:00Z"/>
              </w:rPr>
            </w:pPr>
            <w:ins w:id="182" w:author="Nokia-Tuomo Säynäjäkangas" w:date="2024-04-23T09:40:00Z">
              <w:r w:rsidRPr="00F95B02">
                <w:t>(MHz)</w:t>
              </w:r>
            </w:ins>
          </w:p>
        </w:tc>
        <w:tc>
          <w:tcPr>
            <w:tcW w:w="703" w:type="pct"/>
            <w:shd w:val="clear" w:color="auto" w:fill="auto"/>
            <w:vAlign w:val="center"/>
          </w:tcPr>
          <w:p w14:paraId="2592054B" w14:textId="77777777" w:rsidR="007045AF" w:rsidRDefault="007045AF" w:rsidP="00EA36EB">
            <w:pPr>
              <w:pStyle w:val="TAH"/>
              <w:rPr>
                <w:ins w:id="183" w:author="Nokia-Tuomo Säynäjäkangas" w:date="2024-04-23T09:40:00Z"/>
              </w:rPr>
            </w:pPr>
            <w:ins w:id="184" w:author="Nokia-Tuomo Säynäjäkangas" w:date="2024-04-23T09:40:00Z">
              <w:r>
                <w:t>GSCN</w:t>
              </w:r>
            </w:ins>
          </w:p>
        </w:tc>
        <w:tc>
          <w:tcPr>
            <w:tcW w:w="2500" w:type="pct"/>
            <w:shd w:val="clear" w:color="auto" w:fill="auto"/>
            <w:vAlign w:val="center"/>
          </w:tcPr>
          <w:p w14:paraId="6DE1D6ED" w14:textId="77777777" w:rsidR="007045AF" w:rsidRDefault="007045AF" w:rsidP="00EA36EB">
            <w:pPr>
              <w:pStyle w:val="TAH"/>
              <w:rPr>
                <w:ins w:id="185" w:author="Nokia-Tuomo Säynäjäkangas" w:date="2024-04-23T09:40:00Z"/>
                <w:lang w:val="en-US" w:eastAsia="zh-CN"/>
              </w:rPr>
            </w:pPr>
            <w:ins w:id="186" w:author="Nokia-Tuomo Säynäjäkangas" w:date="2024-04-23T09:40:00Z">
              <w:r>
                <w:rPr>
                  <w:rFonts w:hint="eastAsia"/>
                  <w:lang w:val="en-US" w:eastAsia="zh-CN"/>
                </w:rPr>
                <w:t>Note</w:t>
              </w:r>
            </w:ins>
          </w:p>
        </w:tc>
      </w:tr>
      <w:tr w:rsidR="007045AF" w14:paraId="12B67001" w14:textId="77777777" w:rsidTr="00EA36EB">
        <w:trPr>
          <w:trHeight w:val="775"/>
          <w:jc w:val="center"/>
          <w:ins w:id="187" w:author="Nokia-Tuomo Säynäjäkangas" w:date="2024-04-23T09:40:00Z"/>
        </w:trPr>
        <w:tc>
          <w:tcPr>
            <w:tcW w:w="1797" w:type="pct"/>
            <w:shd w:val="clear" w:color="auto" w:fill="auto"/>
            <w:vAlign w:val="center"/>
          </w:tcPr>
          <w:p w14:paraId="55F94B42" w14:textId="77777777" w:rsidR="007045AF" w:rsidRDefault="007045AF" w:rsidP="00EA36EB">
            <w:pPr>
              <w:pStyle w:val="TAC"/>
              <w:rPr>
                <w:ins w:id="188" w:author="Nokia-Tuomo Säynäjäkangas" w:date="2024-04-23T09:40:00Z"/>
                <w:bCs/>
              </w:rPr>
            </w:pPr>
            <w:ins w:id="189" w:author="Nokia-Tuomo Säynäjäkangas" w:date="2024-04-23T09:40:00Z">
              <w:r>
                <w:rPr>
                  <w:rFonts w:hint="eastAsia"/>
                  <w:bCs/>
                  <w:lang w:val="en-US" w:eastAsia="zh-CN"/>
                </w:rPr>
                <w:t>920.73</w:t>
              </w:r>
            </w:ins>
          </w:p>
        </w:tc>
        <w:tc>
          <w:tcPr>
            <w:tcW w:w="703" w:type="pct"/>
            <w:shd w:val="clear" w:color="auto" w:fill="auto"/>
            <w:vAlign w:val="center"/>
          </w:tcPr>
          <w:p w14:paraId="57C91577" w14:textId="77777777" w:rsidR="007045AF" w:rsidRDefault="007045AF" w:rsidP="00EA36EB">
            <w:pPr>
              <w:pStyle w:val="TAC"/>
              <w:rPr>
                <w:ins w:id="190" w:author="Nokia-Tuomo Säynäjäkangas" w:date="2024-04-23T09:40:00Z"/>
                <w:bCs/>
              </w:rPr>
            </w:pPr>
            <w:ins w:id="191" w:author="Nokia-Tuomo Säynäjäkangas" w:date="2024-04-23T09:40:00Z">
              <w:r>
                <w:rPr>
                  <w:rFonts w:hint="eastAsia"/>
                  <w:bCs/>
                  <w:lang w:val="en-US" w:eastAsia="zh-CN"/>
                </w:rPr>
                <w:t>4163</w:t>
              </w:r>
              <w:r>
                <w:rPr>
                  <w:bCs/>
                  <w:lang w:val="en-US" w:eastAsia="zh-CN"/>
                </w:rPr>
                <w:t>7</w:t>
              </w:r>
            </w:ins>
          </w:p>
        </w:tc>
        <w:tc>
          <w:tcPr>
            <w:tcW w:w="2500" w:type="pct"/>
            <w:shd w:val="clear" w:color="auto" w:fill="auto"/>
            <w:vAlign w:val="center"/>
          </w:tcPr>
          <w:p w14:paraId="5849650C" w14:textId="3FAA2033" w:rsidR="007045AF" w:rsidRPr="00BD6C88" w:rsidRDefault="007045AF" w:rsidP="00EA36EB">
            <w:pPr>
              <w:pStyle w:val="TAC"/>
              <w:rPr>
                <w:ins w:id="192" w:author="Nokia-Tuomo Säynäjäkangas" w:date="2024-04-23T09:40:00Z"/>
                <w:bCs/>
                <w:lang w:val="en-US" w:eastAsia="zh-CN"/>
              </w:rPr>
            </w:pPr>
            <w:ins w:id="193" w:author="Nokia-Tuomo Säynäjäkangas" w:date="2024-04-23T09:40:00Z">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ins>
            <w:ins w:id="194" w:author="Nokia-Tuomo Säynäjäkangas" w:date="2024-04-23T09:41:00Z">
              <w:r>
                <w:rPr>
                  <w:bCs/>
                  <w:lang w:val="en-US" w:eastAsia="zh-CN"/>
                </w:rPr>
                <w:t>8</w:t>
              </w:r>
            </w:ins>
            <w:ins w:id="195" w:author="Nokia-Tuomo Säynäjäkangas" w:date="2024-04-23T09:40:00Z">
              <w:r w:rsidRPr="0041319D">
                <w:rPr>
                  <w:bCs/>
                  <w:lang w:val="en-US" w:eastAsia="zh-CN"/>
                </w:rPr>
                <w:t>] clause 7.4.3.1.</w:t>
              </w:r>
            </w:ins>
          </w:p>
        </w:tc>
      </w:tr>
      <w:tr w:rsidR="007045AF" w14:paraId="1E1D7B79" w14:textId="77777777" w:rsidTr="00EA36EB">
        <w:trPr>
          <w:jc w:val="center"/>
          <w:ins w:id="196" w:author="Nokia-Tuomo Säynäjäkangas" w:date="2024-04-23T09:40:00Z"/>
        </w:trPr>
        <w:tc>
          <w:tcPr>
            <w:tcW w:w="1797" w:type="pct"/>
            <w:shd w:val="clear" w:color="auto" w:fill="auto"/>
            <w:vAlign w:val="center"/>
          </w:tcPr>
          <w:p w14:paraId="7BF38664" w14:textId="77777777" w:rsidR="007045AF" w:rsidRDefault="007045AF" w:rsidP="00EA36EB">
            <w:pPr>
              <w:pStyle w:val="TAC"/>
              <w:rPr>
                <w:ins w:id="197" w:author="Nokia-Tuomo Säynäjäkangas" w:date="2024-04-23T09:40:00Z"/>
                <w:bCs/>
              </w:rPr>
            </w:pPr>
            <w:ins w:id="198" w:author="Nokia-Tuomo Säynäjäkangas" w:date="2024-04-23T09:40:00Z">
              <w:r>
                <w:rPr>
                  <w:rFonts w:hint="eastAsia"/>
                  <w:bCs/>
                  <w:lang w:val="en-US" w:eastAsia="zh-CN"/>
                </w:rPr>
                <w:t>921.45</w:t>
              </w:r>
            </w:ins>
          </w:p>
        </w:tc>
        <w:tc>
          <w:tcPr>
            <w:tcW w:w="703" w:type="pct"/>
            <w:shd w:val="clear" w:color="auto" w:fill="auto"/>
            <w:vAlign w:val="center"/>
          </w:tcPr>
          <w:p w14:paraId="487794BA" w14:textId="77777777" w:rsidR="007045AF" w:rsidRDefault="007045AF" w:rsidP="00EA36EB">
            <w:pPr>
              <w:pStyle w:val="TAC"/>
              <w:rPr>
                <w:ins w:id="199" w:author="Nokia-Tuomo Säynäjäkangas" w:date="2024-04-23T09:40:00Z"/>
                <w:bCs/>
              </w:rPr>
            </w:pPr>
            <w:ins w:id="200" w:author="Nokia-Tuomo Säynäjäkangas" w:date="2024-04-23T09:40:00Z">
              <w:r>
                <w:rPr>
                  <w:bCs/>
                  <w:lang w:val="en-US" w:eastAsia="zh-CN"/>
                </w:rPr>
                <w:t>41638</w:t>
              </w:r>
            </w:ins>
          </w:p>
        </w:tc>
        <w:tc>
          <w:tcPr>
            <w:tcW w:w="2500" w:type="pct"/>
            <w:shd w:val="clear" w:color="auto" w:fill="auto"/>
            <w:vAlign w:val="center"/>
          </w:tcPr>
          <w:p w14:paraId="2E917AB7" w14:textId="3CB68297" w:rsidR="007045AF" w:rsidRDefault="007045AF" w:rsidP="00EA36EB">
            <w:pPr>
              <w:pStyle w:val="TAC"/>
              <w:rPr>
                <w:ins w:id="201" w:author="Nokia-Tuomo Säynäjäkangas" w:date="2024-04-23T09:40:00Z"/>
                <w:bCs/>
              </w:rPr>
            </w:pPr>
            <w:ins w:id="202" w:author="Nokia-Tuomo Säynäjäkangas" w:date="2024-04-23T09:40:00Z">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03" w:author="Nokia-Tuomo Säynäjäkangas" w:date="2024-04-23T09:41:00Z">
              <w:r>
                <w:t>8</w:t>
              </w:r>
            </w:ins>
            <w:ins w:id="204" w:author="Nokia-Tuomo Säynäjäkangas" w:date="2024-04-23T09:40:00Z">
              <w:r>
                <w:t>] clause 7.4.3.1.</w:t>
              </w:r>
            </w:ins>
          </w:p>
        </w:tc>
      </w:tr>
    </w:tbl>
    <w:p w14:paraId="5F626233" w14:textId="77777777" w:rsidR="007045AF" w:rsidRPr="009E20AA" w:rsidRDefault="007045AF" w:rsidP="00AD16B7">
      <w:pPr>
        <w:rPr>
          <w:lang w:eastAsia="zh-CN"/>
        </w:rPr>
      </w:pPr>
    </w:p>
    <w:p w14:paraId="6F0061DF" w14:textId="77777777" w:rsidR="00AD16B7" w:rsidRPr="009E20AA" w:rsidRDefault="00AD16B7" w:rsidP="00AD16B7">
      <w:pPr>
        <w:pStyle w:val="Heading4"/>
      </w:pPr>
      <w:bookmarkStart w:id="205" w:name="_Toc27477768"/>
      <w:bookmarkStart w:id="206" w:name="_Toc36226447"/>
      <w:bookmarkStart w:id="207" w:name="_Toc44323702"/>
      <w:bookmarkStart w:id="208" w:name="_Toc52989853"/>
      <w:bookmarkStart w:id="209" w:name="_Toc60823042"/>
      <w:bookmarkStart w:id="210" w:name="_Toc60824965"/>
      <w:bookmarkStart w:id="211" w:name="_Toc69305862"/>
      <w:bookmarkStart w:id="212" w:name="_Toc69309717"/>
      <w:bookmarkStart w:id="213" w:name="_Toc76020028"/>
      <w:bookmarkStart w:id="214" w:name="_Toc83720498"/>
      <w:bookmarkStart w:id="215" w:name="_Toc90916352"/>
      <w:bookmarkStart w:id="216" w:name="_Toc90916549"/>
      <w:bookmarkStart w:id="217" w:name="_Toc90917305"/>
      <w:r w:rsidRPr="009E20AA">
        <w:t>5.4.3.2</w:t>
      </w:r>
      <w:r w:rsidRPr="009E20AA">
        <w:tab/>
        <w:t>Synchronization raster to synchronization block resource element mapping</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CB78CA3" w14:textId="77777777" w:rsidR="00AD16B7" w:rsidRPr="009E20AA" w:rsidRDefault="00AD16B7" w:rsidP="00AD16B7">
      <w:r w:rsidRPr="009E20AA">
        <w:t>The mapping between the synchronization raster and the corresponding resource element of the SS block is given in Table 5.4.3.2-1.</w:t>
      </w:r>
    </w:p>
    <w:p w14:paraId="289B4752" w14:textId="77777777" w:rsidR="00AD16B7" w:rsidRPr="009E20AA" w:rsidRDefault="00AD16B7" w:rsidP="00AD16B7">
      <w:pPr>
        <w:pStyle w:val="TH"/>
        <w:rPr>
          <w:lang w:eastAsia="zh-CN"/>
        </w:rPr>
      </w:pPr>
      <w:r w:rsidRPr="009E20AA">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16B7" w:rsidRPr="009E20AA" w14:paraId="0BAFE6E8" w14:textId="77777777" w:rsidTr="00EA36EB">
        <w:trPr>
          <w:jc w:val="center"/>
        </w:trPr>
        <w:tc>
          <w:tcPr>
            <w:tcW w:w="5095" w:type="dxa"/>
          </w:tcPr>
          <w:p w14:paraId="680BE33D" w14:textId="77777777" w:rsidR="00AD16B7" w:rsidRPr="009E20AA" w:rsidRDefault="00AD16B7" w:rsidP="00EA36EB">
            <w:pPr>
              <w:pStyle w:val="TAC"/>
            </w:pPr>
            <w:r w:rsidRPr="009E20AA">
              <w:t xml:space="preserve">Resource element index </w:t>
            </w:r>
            <w:r w:rsidRPr="009E20AA">
              <w:rPr>
                <w:position w:val="-6"/>
              </w:rPr>
              <w:object w:dxaOrig="180" w:dyaOrig="260" w14:anchorId="33E6F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16" o:title=""/>
                </v:shape>
                <o:OLEObject Type="Embed" ProgID="Equation.3" ShapeID="_x0000_i1025" DrawAspect="Content" ObjectID="_1776842788" r:id="rId17"/>
              </w:object>
            </w:r>
          </w:p>
        </w:tc>
        <w:tc>
          <w:tcPr>
            <w:tcW w:w="2406" w:type="dxa"/>
          </w:tcPr>
          <w:p w14:paraId="2B197BD2" w14:textId="77777777" w:rsidR="00AD16B7" w:rsidRPr="009E20AA" w:rsidRDefault="00AD16B7" w:rsidP="00EA36EB">
            <w:pPr>
              <w:pStyle w:val="TAC"/>
            </w:pPr>
            <w:r w:rsidRPr="009E20AA">
              <w:t>120</w:t>
            </w:r>
          </w:p>
        </w:tc>
      </w:tr>
      <w:tr w:rsidR="00AD16B7" w:rsidRPr="009E20AA" w14:paraId="095C625B" w14:textId="77777777" w:rsidTr="00EA36EB">
        <w:trPr>
          <w:trHeight w:val="441"/>
          <w:jc w:val="center"/>
        </w:trPr>
        <w:tc>
          <w:tcPr>
            <w:tcW w:w="5095" w:type="dxa"/>
          </w:tcPr>
          <w:p w14:paraId="763A0DEC" w14:textId="77777777" w:rsidR="00AD16B7" w:rsidRPr="009E20AA" w:rsidRDefault="00AD16B7" w:rsidP="00EA36EB">
            <w:pPr>
              <w:pStyle w:val="TAC"/>
            </w:pPr>
          </w:p>
        </w:tc>
        <w:tc>
          <w:tcPr>
            <w:tcW w:w="2406" w:type="dxa"/>
          </w:tcPr>
          <w:p w14:paraId="2C35070E" w14:textId="77777777" w:rsidR="00AD16B7" w:rsidRPr="009E20AA" w:rsidRDefault="00AD16B7" w:rsidP="00EA36EB">
            <w:pPr>
              <w:pStyle w:val="TAC"/>
            </w:pPr>
          </w:p>
        </w:tc>
      </w:tr>
    </w:tbl>
    <w:p w14:paraId="3835EE5D" w14:textId="77777777" w:rsidR="00AD16B7" w:rsidRPr="009E20AA" w:rsidRDefault="00AD16B7" w:rsidP="00AD16B7"/>
    <w:p w14:paraId="08062D32" w14:textId="77777777" w:rsidR="00AD16B7" w:rsidRPr="009E20AA" w:rsidRDefault="00AD16B7" w:rsidP="00AD16B7">
      <w:r w:rsidRPr="009E20AA">
        <w:rPr>
          <w:position w:val="-6"/>
        </w:rPr>
        <w:object w:dxaOrig="180" w:dyaOrig="260" w14:anchorId="3E3F2DAA">
          <v:shape id="_x0000_i1026" type="#_x0000_t75" style="width:9pt;height:14.25pt" o:ole="">
            <v:imagedata r:id="rId16" o:title=""/>
          </v:shape>
          <o:OLEObject Type="Embed" ProgID="Equation.3" ShapeID="_x0000_i1026" DrawAspect="Content" ObjectID="_1776842789" r:id="rId18"/>
        </w:object>
      </w:r>
      <w:r w:rsidRPr="009E20AA">
        <w:t>is the subcarrier number of SS/PBCH block defined in TS 38.211 clause 7.4.3.1[8].</w:t>
      </w:r>
    </w:p>
    <w:p w14:paraId="70008E9C" w14:textId="77777777" w:rsidR="00AD16B7" w:rsidRPr="009E20AA" w:rsidRDefault="00AD16B7" w:rsidP="00AD16B7">
      <w:pPr>
        <w:pStyle w:val="Heading4"/>
      </w:pPr>
      <w:bookmarkStart w:id="218" w:name="_Toc27477769"/>
      <w:bookmarkStart w:id="219" w:name="_Toc36226448"/>
      <w:bookmarkStart w:id="220" w:name="_Toc44323703"/>
      <w:bookmarkStart w:id="221" w:name="_Toc52989854"/>
      <w:bookmarkStart w:id="222" w:name="_Toc60823043"/>
      <w:bookmarkStart w:id="223" w:name="_Toc60824966"/>
      <w:bookmarkStart w:id="224" w:name="_Toc69305863"/>
      <w:bookmarkStart w:id="225" w:name="_Toc69309718"/>
      <w:bookmarkStart w:id="226" w:name="_Toc76020029"/>
      <w:bookmarkStart w:id="227" w:name="_Toc83720499"/>
      <w:bookmarkStart w:id="228" w:name="_Toc90916353"/>
      <w:bookmarkStart w:id="229" w:name="_Toc90916550"/>
      <w:bookmarkStart w:id="230" w:name="_Toc90917306"/>
      <w:r w:rsidRPr="009E20AA">
        <w:t>5.4.3.3</w:t>
      </w:r>
      <w:r w:rsidRPr="009E20AA">
        <w:tab/>
        <w:t>Synchronization raster entries for each operating band</w:t>
      </w:r>
      <w:bookmarkEnd w:id="218"/>
      <w:bookmarkEnd w:id="219"/>
      <w:bookmarkEnd w:id="220"/>
      <w:bookmarkEnd w:id="221"/>
      <w:bookmarkEnd w:id="222"/>
      <w:bookmarkEnd w:id="223"/>
      <w:bookmarkEnd w:id="224"/>
      <w:bookmarkEnd w:id="225"/>
      <w:bookmarkEnd w:id="226"/>
      <w:bookmarkEnd w:id="227"/>
      <w:bookmarkEnd w:id="228"/>
      <w:bookmarkEnd w:id="229"/>
      <w:bookmarkEnd w:id="230"/>
      <w:r w:rsidRPr="009E20AA">
        <w:t xml:space="preserve"> </w:t>
      </w:r>
    </w:p>
    <w:p w14:paraId="606BE065" w14:textId="3BC5EFA6" w:rsidR="00AD16B7" w:rsidRPr="009E20AA" w:rsidRDefault="00AD16B7" w:rsidP="00AD16B7">
      <w:r w:rsidRPr="009E20AA">
        <w:t xml:space="preserve">The synchronization raster </w:t>
      </w:r>
      <w:ins w:id="231" w:author="Nokia-Tuomo Säynäjäkangas" w:date="2024-04-23T09:46:00Z">
        <w:r w:rsidR="007045AF" w:rsidRPr="007C69FF">
          <w:rPr>
            <w:rFonts w:eastAsia="Yu Mincho"/>
          </w:rPr>
          <w:t xml:space="preserve">for above 3 MHz channel bandwidth </w:t>
        </w:r>
      </w:ins>
      <w:r w:rsidRPr="009E20AA">
        <w:t>for each band is given in Table 5.4.3.3-1. The distance between applicable GSCN entries is given by the &lt;Step size&gt; indicated in Table 5.4.3.3-1.</w:t>
      </w:r>
    </w:p>
    <w:p w14:paraId="258C67EC" w14:textId="64F3AB21" w:rsidR="00AD16B7" w:rsidRPr="009E20AA" w:rsidRDefault="00AD16B7" w:rsidP="00AD16B7">
      <w:pPr>
        <w:pStyle w:val="TH"/>
      </w:pPr>
      <w:r w:rsidRPr="009E20AA">
        <w:lastRenderedPageBreak/>
        <w:t>Table 5.4.3.3-1: Applicable SS raster entries per operating band</w:t>
      </w:r>
      <w:ins w:id="232" w:author="Nokia-Tuomo Säynäjäkangas" w:date="2024-04-23T09:46:00Z">
        <w:r w:rsidR="007045AF">
          <w:t xml:space="preserve"> </w:t>
        </w:r>
        <w:r w:rsidR="007045AF" w:rsidRPr="007C69FF">
          <w:t>for above 3 MHz channel bandwidth</w:t>
        </w:r>
      </w:ins>
    </w:p>
    <w:tbl>
      <w:tblPr>
        <w:tblW w:w="962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AD16B7" w:rsidRPr="009E20AA" w14:paraId="68B0A901" w14:textId="77777777" w:rsidTr="00EA36EB">
        <w:tc>
          <w:tcPr>
            <w:tcW w:w="2119" w:type="dxa"/>
            <w:tcBorders>
              <w:top w:val="single" w:sz="4" w:space="0" w:color="auto"/>
              <w:left w:val="single" w:sz="4" w:space="0" w:color="auto"/>
              <w:bottom w:val="single" w:sz="4" w:space="0" w:color="auto"/>
              <w:right w:val="single" w:sz="4" w:space="0" w:color="auto"/>
            </w:tcBorders>
            <w:vAlign w:val="center"/>
            <w:hideMark/>
          </w:tcPr>
          <w:p w14:paraId="167B8B6C" w14:textId="77777777" w:rsidR="00AD16B7" w:rsidRPr="009E20AA" w:rsidRDefault="00AD16B7" w:rsidP="00EA36EB">
            <w:pPr>
              <w:pStyle w:val="TAH"/>
            </w:pPr>
            <w:r w:rsidRPr="009E20AA">
              <w:lastRenderedPageBreak/>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A07B0A" w14:textId="77777777" w:rsidR="00AD16B7" w:rsidRPr="009E20AA" w:rsidRDefault="00AD16B7" w:rsidP="00EA36EB">
            <w:pPr>
              <w:pStyle w:val="TAH"/>
            </w:pPr>
            <w:r w:rsidRPr="009E20AA">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539CE913" w14:textId="77777777" w:rsidR="00AD16B7" w:rsidRPr="009E20AA" w:rsidRDefault="00AD16B7" w:rsidP="00EA36EB">
            <w:pPr>
              <w:pStyle w:val="TAH"/>
            </w:pPr>
            <w:r w:rsidRPr="009E20AA">
              <w:t>SS Block pattern</w:t>
            </w:r>
            <w:r w:rsidRPr="009E20AA">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45A671D1" w14:textId="77777777" w:rsidR="00AD16B7" w:rsidRPr="009E20AA" w:rsidRDefault="00AD16B7" w:rsidP="00EA36EB">
            <w:pPr>
              <w:pStyle w:val="TAH"/>
            </w:pPr>
            <w:r w:rsidRPr="009E20AA">
              <w:t>Range of GSCN</w:t>
            </w:r>
          </w:p>
          <w:p w14:paraId="1D6938B1" w14:textId="77777777" w:rsidR="00AD16B7" w:rsidRPr="009E20AA" w:rsidRDefault="00AD16B7" w:rsidP="00EA36EB">
            <w:pPr>
              <w:pStyle w:val="TAH"/>
            </w:pPr>
            <w:r w:rsidRPr="009E20AA">
              <w:t>(First – &lt;Step size&gt; – Last)</w:t>
            </w:r>
          </w:p>
        </w:tc>
      </w:tr>
      <w:tr w:rsidR="00AD16B7" w:rsidRPr="009E20AA" w14:paraId="3BF8133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C5068DF" w14:textId="77777777" w:rsidR="00AD16B7" w:rsidRPr="009E20AA" w:rsidRDefault="00AD16B7" w:rsidP="00EA36EB">
            <w:pPr>
              <w:pStyle w:val="TAC"/>
              <w:rPr>
                <w:rFonts w:eastAsia="Yu Mincho"/>
              </w:rPr>
            </w:pPr>
            <w:r w:rsidRPr="009E20AA">
              <w:t>n1</w:t>
            </w:r>
          </w:p>
        </w:tc>
        <w:tc>
          <w:tcPr>
            <w:tcW w:w="2520" w:type="dxa"/>
            <w:tcBorders>
              <w:top w:val="single" w:sz="4" w:space="0" w:color="auto"/>
              <w:left w:val="single" w:sz="4" w:space="0" w:color="auto"/>
              <w:bottom w:val="single" w:sz="4" w:space="0" w:color="auto"/>
              <w:right w:val="single" w:sz="4" w:space="0" w:color="auto"/>
            </w:tcBorders>
            <w:hideMark/>
          </w:tcPr>
          <w:p w14:paraId="13D4273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F1AB5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E472F8C" w14:textId="77777777" w:rsidR="00AD16B7" w:rsidRPr="009E20AA" w:rsidRDefault="00AD16B7" w:rsidP="00EA36EB">
            <w:pPr>
              <w:pStyle w:val="TAC"/>
              <w:rPr>
                <w:rFonts w:eastAsia="Yu Mincho"/>
                <w:lang w:eastAsia="zh-CN"/>
              </w:rPr>
            </w:pPr>
            <w:r w:rsidRPr="009E20AA">
              <w:t>5279 – &lt;1&gt; – 5419</w:t>
            </w:r>
          </w:p>
        </w:tc>
      </w:tr>
      <w:tr w:rsidR="00AD16B7" w:rsidRPr="009E20AA" w14:paraId="2EC4C25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706A490" w14:textId="77777777" w:rsidR="00AD16B7" w:rsidRPr="009E20AA" w:rsidRDefault="00AD16B7" w:rsidP="00EA36EB">
            <w:pPr>
              <w:pStyle w:val="TAC"/>
              <w:rPr>
                <w:rFonts w:eastAsia="Yu Mincho"/>
              </w:rPr>
            </w:pPr>
            <w:r w:rsidRPr="009E20AA">
              <w:t>n2</w:t>
            </w:r>
          </w:p>
        </w:tc>
        <w:tc>
          <w:tcPr>
            <w:tcW w:w="2520" w:type="dxa"/>
            <w:tcBorders>
              <w:top w:val="single" w:sz="4" w:space="0" w:color="auto"/>
              <w:left w:val="single" w:sz="4" w:space="0" w:color="auto"/>
              <w:bottom w:val="single" w:sz="4" w:space="0" w:color="auto"/>
              <w:right w:val="single" w:sz="4" w:space="0" w:color="auto"/>
            </w:tcBorders>
            <w:hideMark/>
          </w:tcPr>
          <w:p w14:paraId="14E3F1E5"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7C39FE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DA4638" w14:textId="77777777" w:rsidR="00AD16B7" w:rsidRPr="009E20AA" w:rsidRDefault="00AD16B7" w:rsidP="00EA36EB">
            <w:pPr>
              <w:pStyle w:val="TAC"/>
              <w:rPr>
                <w:rFonts w:eastAsia="Yu Mincho"/>
                <w:lang w:eastAsia="zh-CN"/>
              </w:rPr>
            </w:pPr>
            <w:r w:rsidRPr="009E20AA">
              <w:t>4829 – &lt;1&gt; – 4969</w:t>
            </w:r>
          </w:p>
        </w:tc>
      </w:tr>
      <w:tr w:rsidR="00AD16B7" w:rsidRPr="009E20AA" w14:paraId="4BB21431"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D61328A" w14:textId="77777777" w:rsidR="00AD16B7" w:rsidRPr="009E20AA" w:rsidRDefault="00AD16B7" w:rsidP="00EA36EB">
            <w:pPr>
              <w:pStyle w:val="TAC"/>
              <w:rPr>
                <w:rFonts w:eastAsia="Yu Mincho"/>
              </w:rPr>
            </w:pPr>
            <w:r w:rsidRPr="009E20AA">
              <w:t>n3</w:t>
            </w:r>
          </w:p>
        </w:tc>
        <w:tc>
          <w:tcPr>
            <w:tcW w:w="2520" w:type="dxa"/>
            <w:tcBorders>
              <w:top w:val="single" w:sz="4" w:space="0" w:color="auto"/>
              <w:left w:val="single" w:sz="4" w:space="0" w:color="auto"/>
              <w:bottom w:val="single" w:sz="4" w:space="0" w:color="auto"/>
              <w:right w:val="single" w:sz="4" w:space="0" w:color="auto"/>
            </w:tcBorders>
            <w:hideMark/>
          </w:tcPr>
          <w:p w14:paraId="24DCC04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C9766D"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2D11F7F" w14:textId="77777777" w:rsidR="00AD16B7" w:rsidRPr="009E20AA" w:rsidRDefault="00AD16B7" w:rsidP="00EA36EB">
            <w:pPr>
              <w:pStyle w:val="TAC"/>
              <w:rPr>
                <w:rFonts w:eastAsia="Yu Mincho"/>
                <w:lang w:eastAsia="zh-CN"/>
              </w:rPr>
            </w:pPr>
            <w:r w:rsidRPr="009E20AA">
              <w:t>4517 – &lt;1&gt; – 4693</w:t>
            </w:r>
          </w:p>
        </w:tc>
      </w:tr>
      <w:tr w:rsidR="00AD16B7" w:rsidRPr="009E20AA" w14:paraId="06E13D69"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9BD7977" w14:textId="77777777" w:rsidR="00AD16B7" w:rsidRPr="009E20AA" w:rsidRDefault="00AD16B7" w:rsidP="00EA36EB">
            <w:pPr>
              <w:pStyle w:val="TAC"/>
              <w:rPr>
                <w:rFonts w:eastAsia="Yu Mincho"/>
              </w:rPr>
            </w:pPr>
            <w:r w:rsidRPr="009E20AA">
              <w:t>n5</w:t>
            </w:r>
          </w:p>
        </w:tc>
        <w:tc>
          <w:tcPr>
            <w:tcW w:w="2520" w:type="dxa"/>
            <w:tcBorders>
              <w:top w:val="single" w:sz="4" w:space="0" w:color="auto"/>
              <w:left w:val="single" w:sz="4" w:space="0" w:color="auto"/>
              <w:bottom w:val="single" w:sz="4" w:space="0" w:color="auto"/>
              <w:right w:val="single" w:sz="4" w:space="0" w:color="auto"/>
            </w:tcBorders>
            <w:hideMark/>
          </w:tcPr>
          <w:p w14:paraId="44E97FA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D3171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28A225" w14:textId="77777777" w:rsidR="00AD16B7" w:rsidRPr="009E20AA" w:rsidRDefault="00AD16B7" w:rsidP="00EA36EB">
            <w:pPr>
              <w:pStyle w:val="TAC"/>
              <w:rPr>
                <w:rFonts w:eastAsia="Yu Mincho"/>
                <w:lang w:eastAsia="zh-CN"/>
              </w:rPr>
            </w:pPr>
            <w:r w:rsidRPr="009E20AA">
              <w:t>2177 – &lt;1&gt; – 2230</w:t>
            </w:r>
          </w:p>
        </w:tc>
      </w:tr>
      <w:tr w:rsidR="00AD16B7" w:rsidRPr="009E20AA" w14:paraId="5F4FE200"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09FDA21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23F0D2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27E7E2F0"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5F9E842" w14:textId="77777777" w:rsidR="00AD16B7" w:rsidRPr="009E20AA" w:rsidRDefault="00AD16B7" w:rsidP="00EA36EB">
            <w:pPr>
              <w:pStyle w:val="TAC"/>
              <w:rPr>
                <w:lang w:eastAsia="zh-CN"/>
              </w:rPr>
            </w:pPr>
            <w:r w:rsidRPr="009E20AA">
              <w:t>2183 – &lt;1&gt; – 2224</w:t>
            </w:r>
          </w:p>
        </w:tc>
      </w:tr>
      <w:tr w:rsidR="00AD16B7" w:rsidRPr="009E20AA" w14:paraId="34D3E63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169DF26B" w14:textId="77777777" w:rsidR="00AD16B7" w:rsidRPr="009E20AA" w:rsidRDefault="00AD16B7" w:rsidP="00EA36EB">
            <w:pPr>
              <w:pStyle w:val="TAC"/>
              <w:rPr>
                <w:rFonts w:eastAsia="Yu Mincho"/>
              </w:rPr>
            </w:pPr>
            <w:r w:rsidRPr="009E20AA">
              <w:t>n7</w:t>
            </w:r>
          </w:p>
        </w:tc>
        <w:tc>
          <w:tcPr>
            <w:tcW w:w="2520" w:type="dxa"/>
            <w:tcBorders>
              <w:top w:val="single" w:sz="4" w:space="0" w:color="auto"/>
              <w:left w:val="single" w:sz="4" w:space="0" w:color="auto"/>
              <w:bottom w:val="single" w:sz="4" w:space="0" w:color="auto"/>
              <w:right w:val="single" w:sz="4" w:space="0" w:color="auto"/>
            </w:tcBorders>
            <w:hideMark/>
          </w:tcPr>
          <w:p w14:paraId="4469B33C"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260DDFC3"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D4E02F2" w14:textId="77777777" w:rsidR="00AD16B7" w:rsidRPr="009E20AA" w:rsidRDefault="00AD16B7" w:rsidP="00EA36EB">
            <w:pPr>
              <w:pStyle w:val="TAC"/>
              <w:rPr>
                <w:rFonts w:eastAsia="Yu Mincho"/>
                <w:lang w:eastAsia="zh-CN"/>
              </w:rPr>
            </w:pPr>
            <w:r w:rsidRPr="009E20AA">
              <w:t>6554 – &lt;1&gt; – 6718</w:t>
            </w:r>
          </w:p>
        </w:tc>
      </w:tr>
      <w:tr w:rsidR="00AD16B7" w:rsidRPr="009E20AA" w14:paraId="1332DFA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0339FD3" w14:textId="77777777" w:rsidR="00AD16B7" w:rsidRPr="009E20AA" w:rsidRDefault="00AD16B7" w:rsidP="00EA36EB">
            <w:pPr>
              <w:pStyle w:val="TAC"/>
              <w:rPr>
                <w:rFonts w:eastAsia="Yu Mincho"/>
              </w:rPr>
            </w:pPr>
            <w:r w:rsidRPr="009E20AA">
              <w:t>n8</w:t>
            </w:r>
          </w:p>
        </w:tc>
        <w:tc>
          <w:tcPr>
            <w:tcW w:w="2520" w:type="dxa"/>
            <w:tcBorders>
              <w:top w:val="single" w:sz="4" w:space="0" w:color="auto"/>
              <w:left w:val="single" w:sz="4" w:space="0" w:color="auto"/>
              <w:bottom w:val="single" w:sz="4" w:space="0" w:color="auto"/>
              <w:right w:val="single" w:sz="4" w:space="0" w:color="auto"/>
            </w:tcBorders>
            <w:hideMark/>
          </w:tcPr>
          <w:p w14:paraId="1787454F"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B7AB18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CF8787A" w14:textId="77777777" w:rsidR="00AD16B7" w:rsidRPr="009E20AA" w:rsidRDefault="00AD16B7" w:rsidP="00EA36EB">
            <w:pPr>
              <w:pStyle w:val="TAC"/>
              <w:rPr>
                <w:rFonts w:eastAsia="Yu Mincho"/>
                <w:lang w:eastAsia="zh-CN"/>
              </w:rPr>
            </w:pPr>
            <w:r w:rsidRPr="009E20AA">
              <w:t>2318 – &lt;1&gt; – 2395</w:t>
            </w:r>
          </w:p>
        </w:tc>
      </w:tr>
      <w:tr w:rsidR="00AD16B7" w:rsidRPr="009E20AA" w14:paraId="4344CD6C" w14:textId="77777777" w:rsidTr="00EA36EB">
        <w:tc>
          <w:tcPr>
            <w:tcW w:w="2119" w:type="dxa"/>
            <w:tcBorders>
              <w:top w:val="single" w:sz="4" w:space="0" w:color="auto"/>
              <w:left w:val="single" w:sz="4" w:space="0" w:color="auto"/>
              <w:bottom w:val="single" w:sz="4" w:space="0" w:color="auto"/>
              <w:right w:val="single" w:sz="4" w:space="0" w:color="auto"/>
            </w:tcBorders>
          </w:tcPr>
          <w:p w14:paraId="21B9C7FB" w14:textId="77777777" w:rsidR="00AD16B7" w:rsidRPr="009E20AA" w:rsidRDefault="00AD16B7" w:rsidP="00EA36EB">
            <w:pPr>
              <w:pStyle w:val="TAC"/>
            </w:pPr>
            <w:r w:rsidRPr="009E20AA">
              <w:t>n12</w:t>
            </w:r>
          </w:p>
        </w:tc>
        <w:tc>
          <w:tcPr>
            <w:tcW w:w="2520" w:type="dxa"/>
            <w:tcBorders>
              <w:top w:val="single" w:sz="4" w:space="0" w:color="auto"/>
              <w:left w:val="single" w:sz="4" w:space="0" w:color="auto"/>
              <w:bottom w:val="single" w:sz="4" w:space="0" w:color="auto"/>
              <w:right w:val="single" w:sz="4" w:space="0" w:color="auto"/>
            </w:tcBorders>
          </w:tcPr>
          <w:p w14:paraId="6F39AD44"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2B8F5AE"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5CB5BDF2" w14:textId="77777777" w:rsidR="00AD16B7" w:rsidRPr="009E20AA" w:rsidRDefault="00AD16B7" w:rsidP="00EA36EB">
            <w:pPr>
              <w:pStyle w:val="TAC"/>
            </w:pPr>
            <w:r w:rsidRPr="009E20AA">
              <w:t>1828 – &lt;1&gt; – 1858</w:t>
            </w:r>
          </w:p>
        </w:tc>
      </w:tr>
      <w:tr w:rsidR="00AD16B7" w:rsidRPr="009E20AA" w14:paraId="69B8F45A" w14:textId="77777777" w:rsidTr="00EA36EB">
        <w:tc>
          <w:tcPr>
            <w:tcW w:w="2119" w:type="dxa"/>
            <w:tcBorders>
              <w:top w:val="single" w:sz="4" w:space="0" w:color="auto"/>
              <w:left w:val="single" w:sz="4" w:space="0" w:color="auto"/>
              <w:bottom w:val="single" w:sz="4" w:space="0" w:color="auto"/>
              <w:right w:val="single" w:sz="4" w:space="0" w:color="auto"/>
            </w:tcBorders>
          </w:tcPr>
          <w:p w14:paraId="41898046" w14:textId="77777777" w:rsidR="00AD16B7" w:rsidRPr="009E20AA" w:rsidRDefault="00AD16B7" w:rsidP="00EA36EB">
            <w:pPr>
              <w:pStyle w:val="TAC"/>
            </w:pPr>
            <w:r>
              <w:rPr>
                <w:rFonts w:eastAsia="SimSun" w:hint="eastAsia"/>
                <w:lang w:val="en-US" w:eastAsia="zh-CN"/>
              </w:rPr>
              <w:t>n13</w:t>
            </w:r>
          </w:p>
        </w:tc>
        <w:tc>
          <w:tcPr>
            <w:tcW w:w="2520" w:type="dxa"/>
            <w:tcBorders>
              <w:top w:val="single" w:sz="4" w:space="0" w:color="auto"/>
              <w:left w:val="single" w:sz="4" w:space="0" w:color="auto"/>
              <w:bottom w:val="single" w:sz="4" w:space="0" w:color="auto"/>
              <w:right w:val="single" w:sz="4" w:space="0" w:color="auto"/>
            </w:tcBorders>
          </w:tcPr>
          <w:p w14:paraId="530AE7AD" w14:textId="77777777" w:rsidR="00AD16B7" w:rsidRPr="009E20AA" w:rsidRDefault="00AD16B7" w:rsidP="00EA36EB">
            <w:pPr>
              <w:pStyle w:val="TAC"/>
            </w:pPr>
            <w:r>
              <w:t>15kHz</w:t>
            </w:r>
          </w:p>
        </w:tc>
        <w:tc>
          <w:tcPr>
            <w:tcW w:w="2461" w:type="dxa"/>
            <w:tcBorders>
              <w:top w:val="single" w:sz="4" w:space="0" w:color="auto"/>
              <w:left w:val="single" w:sz="4" w:space="0" w:color="auto"/>
              <w:bottom w:val="single" w:sz="4" w:space="0" w:color="auto"/>
              <w:right w:val="single" w:sz="4" w:space="0" w:color="auto"/>
            </w:tcBorders>
          </w:tcPr>
          <w:p w14:paraId="6466C76A" w14:textId="77777777" w:rsidR="00AD16B7" w:rsidRPr="009E20AA" w:rsidRDefault="00AD16B7" w:rsidP="00EA36EB">
            <w:pPr>
              <w:pStyle w:val="TAC"/>
            </w:pPr>
            <w:r>
              <w:rPr>
                <w:lang w:val="en-US"/>
              </w:rPr>
              <w:t>Case A</w:t>
            </w:r>
          </w:p>
        </w:tc>
        <w:tc>
          <w:tcPr>
            <w:tcW w:w="2529" w:type="dxa"/>
            <w:tcBorders>
              <w:top w:val="single" w:sz="4" w:space="0" w:color="auto"/>
              <w:left w:val="single" w:sz="4" w:space="0" w:color="auto"/>
              <w:bottom w:val="single" w:sz="4" w:space="0" w:color="auto"/>
              <w:right w:val="single" w:sz="4" w:space="0" w:color="auto"/>
            </w:tcBorders>
          </w:tcPr>
          <w:p w14:paraId="55FD191B" w14:textId="77777777" w:rsidR="00AD16B7" w:rsidRPr="009E20AA" w:rsidRDefault="00AD16B7" w:rsidP="00EA36EB">
            <w:pPr>
              <w:pStyle w:val="TAC"/>
            </w:pPr>
            <w:r>
              <w:t>1871 – &lt;1&gt; – 1885</w:t>
            </w:r>
          </w:p>
        </w:tc>
      </w:tr>
      <w:tr w:rsidR="00AD16B7" w:rsidRPr="009E20AA" w14:paraId="453D3E4E" w14:textId="77777777" w:rsidTr="00EA36EB">
        <w:tc>
          <w:tcPr>
            <w:tcW w:w="2119" w:type="dxa"/>
            <w:tcBorders>
              <w:top w:val="single" w:sz="4" w:space="0" w:color="auto"/>
              <w:left w:val="single" w:sz="4" w:space="0" w:color="auto"/>
              <w:bottom w:val="single" w:sz="4" w:space="0" w:color="auto"/>
              <w:right w:val="single" w:sz="4" w:space="0" w:color="auto"/>
            </w:tcBorders>
          </w:tcPr>
          <w:p w14:paraId="77830ED6" w14:textId="77777777" w:rsidR="00AD16B7" w:rsidRPr="009E20AA" w:rsidRDefault="00AD16B7" w:rsidP="00EA36EB">
            <w:pPr>
              <w:pStyle w:val="TAC"/>
            </w:pPr>
            <w:r w:rsidRPr="009E20AA">
              <w:t>n14</w:t>
            </w:r>
          </w:p>
        </w:tc>
        <w:tc>
          <w:tcPr>
            <w:tcW w:w="2520" w:type="dxa"/>
            <w:tcBorders>
              <w:top w:val="single" w:sz="4" w:space="0" w:color="auto"/>
              <w:left w:val="single" w:sz="4" w:space="0" w:color="auto"/>
              <w:bottom w:val="single" w:sz="4" w:space="0" w:color="auto"/>
              <w:right w:val="single" w:sz="4" w:space="0" w:color="auto"/>
            </w:tcBorders>
          </w:tcPr>
          <w:p w14:paraId="79DD2864"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4637FE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682DEF2B" w14:textId="77777777" w:rsidR="00AD16B7" w:rsidRPr="009E20AA" w:rsidRDefault="00AD16B7" w:rsidP="00EA36EB">
            <w:pPr>
              <w:pStyle w:val="TAC"/>
            </w:pPr>
            <w:r w:rsidRPr="009E20AA">
              <w:t>1901 – &lt;1&gt; – 1915</w:t>
            </w:r>
          </w:p>
        </w:tc>
      </w:tr>
      <w:tr w:rsidR="00AD16B7" w:rsidRPr="009E20AA" w14:paraId="354BC35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98C0F93" w14:textId="77777777" w:rsidR="00AD16B7" w:rsidRPr="009E20AA" w:rsidRDefault="00AD16B7" w:rsidP="00EA36EB">
            <w:pPr>
              <w:pStyle w:val="TAC"/>
              <w:rPr>
                <w:rFonts w:eastAsia="Yu Mincho"/>
              </w:rPr>
            </w:pPr>
            <w:r w:rsidRPr="009E20AA">
              <w:t>n20</w:t>
            </w:r>
          </w:p>
        </w:tc>
        <w:tc>
          <w:tcPr>
            <w:tcW w:w="2520" w:type="dxa"/>
            <w:tcBorders>
              <w:top w:val="single" w:sz="4" w:space="0" w:color="auto"/>
              <w:left w:val="single" w:sz="4" w:space="0" w:color="auto"/>
              <w:bottom w:val="single" w:sz="4" w:space="0" w:color="auto"/>
              <w:right w:val="single" w:sz="4" w:space="0" w:color="auto"/>
            </w:tcBorders>
            <w:hideMark/>
          </w:tcPr>
          <w:p w14:paraId="6D3E610D"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D1E2A1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4132EE" w14:textId="77777777" w:rsidR="00AD16B7" w:rsidRPr="009E20AA" w:rsidRDefault="00AD16B7" w:rsidP="00EA36EB">
            <w:pPr>
              <w:pStyle w:val="TAC"/>
              <w:rPr>
                <w:rFonts w:eastAsia="Yu Mincho"/>
              </w:rPr>
            </w:pPr>
            <w:r w:rsidRPr="009E20AA">
              <w:t>1982 – &lt;1&gt; – 2047</w:t>
            </w:r>
          </w:p>
        </w:tc>
      </w:tr>
      <w:tr w:rsidR="00AD16B7" w:rsidRPr="009E20AA" w14:paraId="46024F00" w14:textId="77777777" w:rsidTr="00EA36EB">
        <w:tc>
          <w:tcPr>
            <w:tcW w:w="2119" w:type="dxa"/>
            <w:vMerge w:val="restart"/>
            <w:tcBorders>
              <w:top w:val="single" w:sz="4" w:space="0" w:color="auto"/>
              <w:left w:val="single" w:sz="4" w:space="0" w:color="auto"/>
              <w:right w:val="single" w:sz="4" w:space="0" w:color="auto"/>
            </w:tcBorders>
          </w:tcPr>
          <w:p w14:paraId="36924D4E" w14:textId="77777777" w:rsidR="00AD16B7" w:rsidRPr="009E20AA" w:rsidRDefault="00AD16B7" w:rsidP="00EA36EB">
            <w:pPr>
              <w:pStyle w:val="TAC"/>
            </w:pPr>
            <w:r w:rsidRPr="009E20AA">
              <w:t>n24</w:t>
            </w:r>
          </w:p>
        </w:tc>
        <w:tc>
          <w:tcPr>
            <w:tcW w:w="2520" w:type="dxa"/>
            <w:tcBorders>
              <w:top w:val="single" w:sz="4" w:space="0" w:color="auto"/>
              <w:left w:val="single" w:sz="4" w:space="0" w:color="auto"/>
              <w:bottom w:val="single" w:sz="4" w:space="0" w:color="auto"/>
              <w:right w:val="single" w:sz="4" w:space="0" w:color="auto"/>
            </w:tcBorders>
          </w:tcPr>
          <w:p w14:paraId="25AC7B9C"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0ED414"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4EAFD41" w14:textId="77777777" w:rsidR="00AD16B7" w:rsidRPr="009E20AA" w:rsidRDefault="00AD16B7" w:rsidP="00EA36EB">
            <w:pPr>
              <w:pStyle w:val="TAC"/>
            </w:pPr>
            <w:r w:rsidRPr="009E20AA">
              <w:t>3818 – &lt;1&gt; – 3892</w:t>
            </w:r>
          </w:p>
        </w:tc>
      </w:tr>
      <w:tr w:rsidR="00AD16B7" w:rsidRPr="009E20AA" w14:paraId="1F359239" w14:textId="77777777" w:rsidTr="00EA36EB">
        <w:tc>
          <w:tcPr>
            <w:tcW w:w="2119" w:type="dxa"/>
            <w:vMerge/>
            <w:tcBorders>
              <w:left w:val="single" w:sz="4" w:space="0" w:color="auto"/>
              <w:bottom w:val="single" w:sz="4" w:space="0" w:color="auto"/>
              <w:right w:val="single" w:sz="4" w:space="0" w:color="auto"/>
            </w:tcBorders>
          </w:tcPr>
          <w:p w14:paraId="619D892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73A40C1D"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7719809" w14:textId="77777777" w:rsidR="00AD16B7" w:rsidRPr="009E20AA" w:rsidRDefault="00AD16B7" w:rsidP="00EA36EB">
            <w:pPr>
              <w:pStyle w:val="TAC"/>
              <w:rPr>
                <w:lang w:eastAsia="zh-CN"/>
              </w:rPr>
            </w:pPr>
            <w:r w:rsidRPr="009E20AA">
              <w:t>Case B</w:t>
            </w:r>
          </w:p>
        </w:tc>
        <w:tc>
          <w:tcPr>
            <w:tcW w:w="2529" w:type="dxa"/>
            <w:tcBorders>
              <w:top w:val="single" w:sz="4" w:space="0" w:color="auto"/>
              <w:left w:val="single" w:sz="4" w:space="0" w:color="auto"/>
              <w:bottom w:val="single" w:sz="4" w:space="0" w:color="auto"/>
              <w:right w:val="single" w:sz="4" w:space="0" w:color="auto"/>
            </w:tcBorders>
          </w:tcPr>
          <w:p w14:paraId="5BE299DD" w14:textId="77777777" w:rsidR="00AD16B7" w:rsidRPr="009E20AA" w:rsidRDefault="00AD16B7" w:rsidP="00EA36EB">
            <w:pPr>
              <w:pStyle w:val="TAC"/>
            </w:pPr>
            <w:r w:rsidRPr="009E20AA">
              <w:t>3824 – &lt;1&gt; – 3886</w:t>
            </w:r>
          </w:p>
        </w:tc>
      </w:tr>
      <w:tr w:rsidR="00AD16B7" w:rsidRPr="009E20AA" w14:paraId="5C7CE157" w14:textId="77777777" w:rsidTr="00EA36EB">
        <w:tc>
          <w:tcPr>
            <w:tcW w:w="2119" w:type="dxa"/>
            <w:tcBorders>
              <w:top w:val="single" w:sz="4" w:space="0" w:color="auto"/>
              <w:left w:val="single" w:sz="4" w:space="0" w:color="auto"/>
              <w:bottom w:val="single" w:sz="4" w:space="0" w:color="auto"/>
              <w:right w:val="single" w:sz="4" w:space="0" w:color="auto"/>
            </w:tcBorders>
          </w:tcPr>
          <w:p w14:paraId="65374D80" w14:textId="77777777" w:rsidR="00AD16B7" w:rsidRPr="009E20AA" w:rsidRDefault="00AD16B7" w:rsidP="00EA36EB">
            <w:pPr>
              <w:pStyle w:val="TAC"/>
            </w:pPr>
            <w:r w:rsidRPr="009E20AA">
              <w:t>n25</w:t>
            </w:r>
          </w:p>
        </w:tc>
        <w:tc>
          <w:tcPr>
            <w:tcW w:w="2520" w:type="dxa"/>
            <w:tcBorders>
              <w:top w:val="single" w:sz="4" w:space="0" w:color="auto"/>
              <w:left w:val="single" w:sz="4" w:space="0" w:color="auto"/>
              <w:bottom w:val="single" w:sz="4" w:space="0" w:color="auto"/>
              <w:right w:val="single" w:sz="4" w:space="0" w:color="auto"/>
            </w:tcBorders>
          </w:tcPr>
          <w:p w14:paraId="15A51B91"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7A1F4B0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1D8D9AEB" w14:textId="77777777" w:rsidR="00AD16B7" w:rsidRPr="009E20AA" w:rsidRDefault="00AD16B7" w:rsidP="00EA36EB">
            <w:pPr>
              <w:pStyle w:val="TAC"/>
            </w:pPr>
            <w:r w:rsidRPr="009E20AA">
              <w:t>4829 – &lt;1&gt; – 4981</w:t>
            </w:r>
          </w:p>
        </w:tc>
      </w:tr>
      <w:tr w:rsidR="00AD16B7" w:rsidRPr="009E20AA" w14:paraId="5B997449" w14:textId="77777777" w:rsidTr="00EA36EB">
        <w:tc>
          <w:tcPr>
            <w:tcW w:w="2119" w:type="dxa"/>
            <w:tcBorders>
              <w:top w:val="single" w:sz="4" w:space="0" w:color="auto"/>
              <w:left w:val="single" w:sz="4" w:space="0" w:color="auto"/>
              <w:bottom w:val="single" w:sz="4" w:space="0" w:color="auto"/>
              <w:right w:val="single" w:sz="4" w:space="0" w:color="auto"/>
            </w:tcBorders>
          </w:tcPr>
          <w:p w14:paraId="3DDDBABF" w14:textId="77777777" w:rsidR="00AD16B7" w:rsidRPr="009E20AA" w:rsidRDefault="00AD16B7" w:rsidP="00EA36EB">
            <w:pPr>
              <w:pStyle w:val="TAC"/>
            </w:pPr>
            <w:r w:rsidRPr="009E20AA">
              <w:t>n26</w:t>
            </w:r>
          </w:p>
        </w:tc>
        <w:tc>
          <w:tcPr>
            <w:tcW w:w="2520" w:type="dxa"/>
            <w:tcBorders>
              <w:top w:val="single" w:sz="4" w:space="0" w:color="auto"/>
              <w:left w:val="single" w:sz="4" w:space="0" w:color="auto"/>
              <w:bottom w:val="single" w:sz="4" w:space="0" w:color="auto"/>
              <w:right w:val="single" w:sz="4" w:space="0" w:color="auto"/>
            </w:tcBorders>
          </w:tcPr>
          <w:p w14:paraId="7E51F9B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29E4E002" w14:textId="77777777" w:rsidR="00AD16B7" w:rsidRPr="009E20AA" w:rsidRDefault="00AD16B7" w:rsidP="00EA36EB">
            <w:pPr>
              <w:pStyle w:val="TAC"/>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C7264FF" w14:textId="77777777" w:rsidR="00AD16B7" w:rsidRPr="009E20AA" w:rsidRDefault="00AD16B7" w:rsidP="00EA36EB">
            <w:pPr>
              <w:pStyle w:val="TAC"/>
            </w:pPr>
            <w:r w:rsidRPr="009E20AA">
              <w:t>2153 – &lt;1&gt; – 2230</w:t>
            </w:r>
          </w:p>
        </w:tc>
      </w:tr>
      <w:tr w:rsidR="00AD16B7" w:rsidRPr="009E20AA" w14:paraId="415CB7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290EF2B5" w14:textId="77777777" w:rsidR="00AD16B7" w:rsidRPr="009E20AA" w:rsidRDefault="00AD16B7" w:rsidP="00EA36EB">
            <w:pPr>
              <w:pStyle w:val="TAC"/>
              <w:rPr>
                <w:rFonts w:eastAsia="Yu Mincho"/>
              </w:rPr>
            </w:pPr>
            <w:r w:rsidRPr="009E20AA">
              <w:t>n28</w:t>
            </w:r>
          </w:p>
        </w:tc>
        <w:tc>
          <w:tcPr>
            <w:tcW w:w="2520" w:type="dxa"/>
            <w:tcBorders>
              <w:top w:val="single" w:sz="4" w:space="0" w:color="auto"/>
              <w:left w:val="single" w:sz="4" w:space="0" w:color="auto"/>
              <w:bottom w:val="single" w:sz="4" w:space="0" w:color="auto"/>
              <w:right w:val="single" w:sz="4" w:space="0" w:color="auto"/>
            </w:tcBorders>
            <w:hideMark/>
          </w:tcPr>
          <w:p w14:paraId="3D81C99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71F9CC4"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2CDEF28" w14:textId="77777777" w:rsidR="00AD16B7" w:rsidRPr="009E20AA" w:rsidRDefault="00AD16B7" w:rsidP="00EA36EB">
            <w:pPr>
              <w:pStyle w:val="TAC"/>
              <w:rPr>
                <w:rFonts w:eastAsia="Yu Mincho"/>
              </w:rPr>
            </w:pPr>
            <w:r w:rsidRPr="009E20AA">
              <w:t>1901 – &lt;1&gt; – 2002</w:t>
            </w:r>
          </w:p>
        </w:tc>
      </w:tr>
      <w:tr w:rsidR="00AD16B7" w:rsidRPr="009E20AA" w14:paraId="36AFAB2C" w14:textId="77777777" w:rsidTr="00EA36EB">
        <w:tc>
          <w:tcPr>
            <w:tcW w:w="2119" w:type="dxa"/>
            <w:tcBorders>
              <w:top w:val="single" w:sz="4" w:space="0" w:color="auto"/>
              <w:left w:val="single" w:sz="4" w:space="0" w:color="auto"/>
              <w:bottom w:val="single" w:sz="4" w:space="0" w:color="auto"/>
              <w:right w:val="single" w:sz="4" w:space="0" w:color="auto"/>
            </w:tcBorders>
          </w:tcPr>
          <w:p w14:paraId="1CED58C1" w14:textId="77777777" w:rsidR="00AD16B7" w:rsidRPr="009E20AA" w:rsidRDefault="00AD16B7" w:rsidP="00EA36EB">
            <w:pPr>
              <w:pStyle w:val="TAC"/>
            </w:pPr>
            <w:r w:rsidRPr="009E20AA">
              <w:t>n29</w:t>
            </w:r>
          </w:p>
        </w:tc>
        <w:tc>
          <w:tcPr>
            <w:tcW w:w="2520" w:type="dxa"/>
            <w:tcBorders>
              <w:top w:val="single" w:sz="4" w:space="0" w:color="auto"/>
              <w:left w:val="single" w:sz="4" w:space="0" w:color="auto"/>
              <w:bottom w:val="single" w:sz="4" w:space="0" w:color="auto"/>
              <w:right w:val="single" w:sz="4" w:space="0" w:color="auto"/>
            </w:tcBorders>
          </w:tcPr>
          <w:p w14:paraId="5872983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F454C7E"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0945C8E" w14:textId="77777777" w:rsidR="00AD16B7" w:rsidRPr="009E20AA" w:rsidRDefault="00AD16B7" w:rsidP="00EA36EB">
            <w:pPr>
              <w:pStyle w:val="TAC"/>
            </w:pPr>
            <w:r w:rsidRPr="009E20AA">
              <w:t>1798 – &lt;1&gt; – 1813</w:t>
            </w:r>
          </w:p>
        </w:tc>
      </w:tr>
      <w:tr w:rsidR="00AD16B7" w:rsidRPr="009E20AA" w14:paraId="7D69B0C5" w14:textId="77777777" w:rsidTr="00EA36EB">
        <w:tc>
          <w:tcPr>
            <w:tcW w:w="2119" w:type="dxa"/>
            <w:tcBorders>
              <w:top w:val="single" w:sz="4" w:space="0" w:color="auto"/>
              <w:left w:val="single" w:sz="4" w:space="0" w:color="auto"/>
              <w:bottom w:val="single" w:sz="4" w:space="0" w:color="auto"/>
              <w:right w:val="single" w:sz="4" w:space="0" w:color="auto"/>
            </w:tcBorders>
          </w:tcPr>
          <w:p w14:paraId="0C468CEE" w14:textId="77777777" w:rsidR="00AD16B7" w:rsidRPr="009E20AA" w:rsidRDefault="00AD16B7" w:rsidP="00EA36EB">
            <w:pPr>
              <w:pStyle w:val="TAC"/>
            </w:pPr>
            <w:r w:rsidRPr="009E20AA">
              <w:t>n30</w:t>
            </w:r>
          </w:p>
        </w:tc>
        <w:tc>
          <w:tcPr>
            <w:tcW w:w="2520" w:type="dxa"/>
            <w:tcBorders>
              <w:top w:val="single" w:sz="4" w:space="0" w:color="auto"/>
              <w:left w:val="single" w:sz="4" w:space="0" w:color="auto"/>
              <w:bottom w:val="single" w:sz="4" w:space="0" w:color="auto"/>
              <w:right w:val="single" w:sz="4" w:space="0" w:color="auto"/>
            </w:tcBorders>
          </w:tcPr>
          <w:p w14:paraId="0999470E"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5847873A"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B1B9D2D" w14:textId="77777777" w:rsidR="00AD16B7" w:rsidRPr="009E20AA" w:rsidRDefault="00AD16B7" w:rsidP="00EA36EB">
            <w:pPr>
              <w:pStyle w:val="TAC"/>
            </w:pPr>
            <w:r w:rsidRPr="009E20AA">
              <w:t>5879 – &lt;1&gt; – 5893</w:t>
            </w:r>
          </w:p>
        </w:tc>
      </w:tr>
      <w:tr w:rsidR="00AD16B7" w:rsidRPr="009E20AA" w14:paraId="22D46B64" w14:textId="77777777" w:rsidTr="00EA36EB">
        <w:tc>
          <w:tcPr>
            <w:tcW w:w="2119" w:type="dxa"/>
            <w:vMerge w:val="restart"/>
            <w:tcBorders>
              <w:top w:val="single" w:sz="4" w:space="0" w:color="auto"/>
              <w:left w:val="single" w:sz="4" w:space="0" w:color="auto"/>
              <w:right w:val="single" w:sz="4" w:space="0" w:color="auto"/>
            </w:tcBorders>
          </w:tcPr>
          <w:p w14:paraId="5AAF6535" w14:textId="77777777" w:rsidR="00AD16B7" w:rsidRPr="009E20AA" w:rsidRDefault="00AD16B7" w:rsidP="00EA36EB">
            <w:pPr>
              <w:pStyle w:val="TAC"/>
            </w:pPr>
            <w:r w:rsidRPr="009E20AA">
              <w:t>n34</w:t>
            </w:r>
          </w:p>
        </w:tc>
        <w:tc>
          <w:tcPr>
            <w:tcW w:w="2520" w:type="dxa"/>
            <w:tcBorders>
              <w:top w:val="single" w:sz="4" w:space="0" w:color="auto"/>
              <w:left w:val="single" w:sz="4" w:space="0" w:color="auto"/>
              <w:bottom w:val="single" w:sz="4" w:space="0" w:color="auto"/>
              <w:right w:val="single" w:sz="4" w:space="0" w:color="auto"/>
            </w:tcBorders>
          </w:tcPr>
          <w:p w14:paraId="15CA94F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7C1CB75"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0A7076C" w14:textId="77777777" w:rsidR="00AD16B7" w:rsidRPr="009E20AA" w:rsidRDefault="00AD16B7" w:rsidP="00EA36EB">
            <w:pPr>
              <w:pStyle w:val="TAC"/>
            </w:pPr>
            <w:r w:rsidRPr="009E20AA">
              <w:t xml:space="preserve"> NOTE5</w:t>
            </w:r>
          </w:p>
        </w:tc>
      </w:tr>
      <w:tr w:rsidR="00AD16B7" w:rsidRPr="009E20AA" w14:paraId="2307F694" w14:textId="77777777" w:rsidTr="00EA36EB">
        <w:tc>
          <w:tcPr>
            <w:tcW w:w="2119" w:type="dxa"/>
            <w:vMerge/>
            <w:tcBorders>
              <w:left w:val="single" w:sz="4" w:space="0" w:color="auto"/>
              <w:bottom w:val="single" w:sz="4" w:space="0" w:color="auto"/>
              <w:right w:val="single" w:sz="4" w:space="0" w:color="auto"/>
            </w:tcBorders>
          </w:tcPr>
          <w:p w14:paraId="4A2894CD"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11E147AB"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0A8715FC"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7B63141F" w14:textId="77777777" w:rsidR="00AD16B7" w:rsidRPr="009E20AA" w:rsidDel="00E71200" w:rsidRDefault="00AD16B7" w:rsidP="00EA36EB">
            <w:pPr>
              <w:pStyle w:val="TAC"/>
            </w:pPr>
            <w:r w:rsidRPr="009E20AA">
              <w:t>5036– &lt;1&gt; – 5050</w:t>
            </w:r>
          </w:p>
        </w:tc>
      </w:tr>
      <w:tr w:rsidR="00AD16B7" w:rsidRPr="009E20AA" w14:paraId="0C2DE78B" w14:textId="77777777" w:rsidTr="00EA36EB">
        <w:tc>
          <w:tcPr>
            <w:tcW w:w="2119" w:type="dxa"/>
            <w:vMerge w:val="restart"/>
            <w:tcBorders>
              <w:top w:val="single" w:sz="4" w:space="0" w:color="auto"/>
              <w:left w:val="single" w:sz="4" w:space="0" w:color="auto"/>
              <w:right w:val="single" w:sz="4" w:space="0" w:color="auto"/>
            </w:tcBorders>
            <w:vAlign w:val="center"/>
            <w:hideMark/>
          </w:tcPr>
          <w:p w14:paraId="038B556D" w14:textId="77777777" w:rsidR="00AD16B7" w:rsidRPr="009E20AA" w:rsidRDefault="00AD16B7" w:rsidP="00EA36EB">
            <w:pPr>
              <w:pStyle w:val="TAC"/>
              <w:rPr>
                <w:rFonts w:eastAsia="Yu Mincho"/>
              </w:rPr>
            </w:pPr>
            <w:r w:rsidRPr="009E20AA">
              <w:t>n38</w:t>
            </w:r>
          </w:p>
        </w:tc>
        <w:tc>
          <w:tcPr>
            <w:tcW w:w="2520" w:type="dxa"/>
            <w:tcBorders>
              <w:top w:val="single" w:sz="4" w:space="0" w:color="auto"/>
              <w:left w:val="single" w:sz="4" w:space="0" w:color="auto"/>
              <w:bottom w:val="single" w:sz="4" w:space="0" w:color="auto"/>
              <w:right w:val="single" w:sz="4" w:space="0" w:color="auto"/>
            </w:tcBorders>
            <w:hideMark/>
          </w:tcPr>
          <w:p w14:paraId="1358D8E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2866A3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9A4A3D5" w14:textId="77777777" w:rsidR="00AD16B7" w:rsidRPr="009E20AA" w:rsidRDefault="00AD16B7" w:rsidP="00EA36EB">
            <w:pPr>
              <w:pStyle w:val="TAC"/>
              <w:rPr>
                <w:rFonts w:eastAsia="Yu Mincho"/>
              </w:rPr>
            </w:pPr>
            <w:r w:rsidRPr="009E20AA">
              <w:t>NOTE 2</w:t>
            </w:r>
          </w:p>
        </w:tc>
      </w:tr>
      <w:tr w:rsidR="00AD16B7" w:rsidRPr="009E20AA" w14:paraId="00F772C0" w14:textId="77777777" w:rsidTr="00EA36EB">
        <w:tc>
          <w:tcPr>
            <w:tcW w:w="2119" w:type="dxa"/>
            <w:vMerge/>
            <w:tcBorders>
              <w:left w:val="single" w:sz="4" w:space="0" w:color="auto"/>
              <w:bottom w:val="single" w:sz="4" w:space="0" w:color="auto"/>
              <w:right w:val="single" w:sz="4" w:space="0" w:color="auto"/>
            </w:tcBorders>
            <w:vAlign w:val="center"/>
          </w:tcPr>
          <w:p w14:paraId="581865B5"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B02C305"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40070BA" w14:textId="77777777" w:rsidR="00AD16B7" w:rsidRPr="009E20AA" w:rsidRDefault="00AD16B7" w:rsidP="00EA36EB">
            <w:pPr>
              <w:pStyle w:val="TAC"/>
              <w:rPr>
                <w:lang w:eastAsia="zh-CN"/>
              </w:rPr>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F18E93" w14:textId="77777777" w:rsidR="00AD16B7" w:rsidRPr="009E20AA" w:rsidRDefault="00AD16B7" w:rsidP="00EA36EB">
            <w:pPr>
              <w:pStyle w:val="TAC"/>
            </w:pPr>
            <w:r w:rsidRPr="009E20AA">
              <w:t>6437 – &lt;1&gt; – 6538</w:t>
            </w:r>
          </w:p>
        </w:tc>
      </w:tr>
      <w:tr w:rsidR="00AD16B7" w:rsidRPr="009E20AA" w14:paraId="6F6BB13B" w14:textId="77777777" w:rsidTr="00EA36EB">
        <w:tc>
          <w:tcPr>
            <w:tcW w:w="2119" w:type="dxa"/>
            <w:vMerge w:val="restart"/>
            <w:tcBorders>
              <w:top w:val="single" w:sz="4" w:space="0" w:color="auto"/>
              <w:left w:val="single" w:sz="4" w:space="0" w:color="auto"/>
              <w:right w:val="single" w:sz="4" w:space="0" w:color="auto"/>
            </w:tcBorders>
          </w:tcPr>
          <w:p w14:paraId="2FF9DEF5" w14:textId="77777777" w:rsidR="00AD16B7" w:rsidRPr="009E20AA" w:rsidRDefault="00AD16B7" w:rsidP="00EA36EB">
            <w:pPr>
              <w:pStyle w:val="TAC"/>
            </w:pPr>
            <w:r w:rsidRPr="009E20AA">
              <w:t>n39</w:t>
            </w:r>
          </w:p>
        </w:tc>
        <w:tc>
          <w:tcPr>
            <w:tcW w:w="2520" w:type="dxa"/>
            <w:tcBorders>
              <w:top w:val="single" w:sz="4" w:space="0" w:color="auto"/>
              <w:left w:val="single" w:sz="4" w:space="0" w:color="auto"/>
              <w:bottom w:val="single" w:sz="4" w:space="0" w:color="auto"/>
              <w:right w:val="single" w:sz="4" w:space="0" w:color="auto"/>
            </w:tcBorders>
          </w:tcPr>
          <w:p w14:paraId="1FEB211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A623F26"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61D5C53" w14:textId="77777777" w:rsidR="00AD16B7" w:rsidRPr="009E20AA" w:rsidRDefault="00AD16B7" w:rsidP="00EA36EB">
            <w:pPr>
              <w:pStyle w:val="TAC"/>
            </w:pPr>
            <w:r w:rsidRPr="009E20AA">
              <w:t>NOTE 6</w:t>
            </w:r>
          </w:p>
        </w:tc>
      </w:tr>
      <w:tr w:rsidR="00AD16B7" w:rsidRPr="009E20AA" w14:paraId="55AFF4E9" w14:textId="77777777" w:rsidTr="00EA36EB">
        <w:tc>
          <w:tcPr>
            <w:tcW w:w="2119" w:type="dxa"/>
            <w:vMerge/>
            <w:tcBorders>
              <w:left w:val="single" w:sz="4" w:space="0" w:color="auto"/>
              <w:bottom w:val="single" w:sz="4" w:space="0" w:color="auto"/>
              <w:right w:val="single" w:sz="4" w:space="0" w:color="auto"/>
            </w:tcBorders>
          </w:tcPr>
          <w:p w14:paraId="117B1B20"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ACC4350"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493F1FBD"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5B18109" w14:textId="77777777" w:rsidR="00AD16B7" w:rsidRPr="009E20AA" w:rsidRDefault="00AD16B7" w:rsidP="00EA36EB">
            <w:pPr>
              <w:pStyle w:val="TAC"/>
            </w:pPr>
            <w:r w:rsidRPr="009E20AA">
              <w:t>4712 – &lt;1&gt; – 4789</w:t>
            </w:r>
          </w:p>
        </w:tc>
      </w:tr>
      <w:tr w:rsidR="00AD16B7" w:rsidRPr="009E20AA" w14:paraId="63368FE3" w14:textId="77777777" w:rsidTr="00EA36EB">
        <w:tc>
          <w:tcPr>
            <w:tcW w:w="2119" w:type="dxa"/>
            <w:tcBorders>
              <w:top w:val="single" w:sz="4" w:space="0" w:color="auto"/>
              <w:left w:val="single" w:sz="4" w:space="0" w:color="auto"/>
              <w:bottom w:val="single" w:sz="4" w:space="0" w:color="auto"/>
              <w:right w:val="single" w:sz="4" w:space="0" w:color="auto"/>
            </w:tcBorders>
          </w:tcPr>
          <w:p w14:paraId="5A5362CA" w14:textId="77777777" w:rsidR="00AD16B7" w:rsidRPr="009E20AA" w:rsidRDefault="00AD16B7" w:rsidP="00EA36EB">
            <w:pPr>
              <w:pStyle w:val="TAC"/>
            </w:pPr>
            <w:r w:rsidRPr="009E20AA">
              <w:t>n40</w:t>
            </w:r>
          </w:p>
        </w:tc>
        <w:tc>
          <w:tcPr>
            <w:tcW w:w="2520" w:type="dxa"/>
            <w:tcBorders>
              <w:top w:val="single" w:sz="4" w:space="0" w:color="auto"/>
              <w:left w:val="single" w:sz="4" w:space="0" w:color="auto"/>
              <w:bottom w:val="single" w:sz="4" w:space="0" w:color="auto"/>
              <w:right w:val="single" w:sz="4" w:space="0" w:color="auto"/>
            </w:tcBorders>
          </w:tcPr>
          <w:p w14:paraId="4C01B88C"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911B28A" w14:textId="77777777" w:rsidR="00AD16B7" w:rsidRPr="009E20AA" w:rsidRDefault="00AD16B7" w:rsidP="00EA36EB">
            <w:pPr>
              <w:pStyle w:val="TAC"/>
              <w:rPr>
                <w:lang w:eastAsia="zh-CN"/>
              </w:rPr>
            </w:pPr>
            <w:proofErr w:type="spellStart"/>
            <w:r w:rsidRPr="009E20AA">
              <w:t>Case</w:t>
            </w:r>
            <w:r w:rsidRPr="009E20AA">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36FB569D" w14:textId="77777777" w:rsidR="00AD16B7" w:rsidRPr="009E20AA" w:rsidRDefault="00AD16B7" w:rsidP="00EA36EB">
            <w:pPr>
              <w:pStyle w:val="TAC"/>
            </w:pPr>
            <w:r w:rsidRPr="009E20AA">
              <w:t>5762 – &lt;1&gt; – 5989</w:t>
            </w:r>
          </w:p>
        </w:tc>
      </w:tr>
      <w:tr w:rsidR="00AD16B7" w:rsidRPr="009E20AA" w14:paraId="1FF54518" w14:textId="77777777" w:rsidTr="00EA36EB">
        <w:tc>
          <w:tcPr>
            <w:tcW w:w="2119" w:type="dxa"/>
            <w:vMerge w:val="restart"/>
            <w:tcBorders>
              <w:top w:val="single" w:sz="4" w:space="0" w:color="auto"/>
              <w:left w:val="single" w:sz="4" w:space="0" w:color="auto"/>
              <w:right w:val="single" w:sz="4" w:space="0" w:color="auto"/>
            </w:tcBorders>
            <w:hideMark/>
          </w:tcPr>
          <w:p w14:paraId="3F3AE2EA" w14:textId="77777777" w:rsidR="00AD16B7" w:rsidRPr="009E20AA" w:rsidRDefault="00AD16B7" w:rsidP="00EA36EB">
            <w:pPr>
              <w:pStyle w:val="TAC"/>
              <w:rPr>
                <w:rFonts w:eastAsia="Yu Mincho"/>
              </w:rPr>
            </w:pPr>
            <w:r w:rsidRPr="009E20AA">
              <w:t>n41</w:t>
            </w:r>
          </w:p>
        </w:tc>
        <w:tc>
          <w:tcPr>
            <w:tcW w:w="2520" w:type="dxa"/>
            <w:tcBorders>
              <w:top w:val="single" w:sz="4" w:space="0" w:color="auto"/>
              <w:left w:val="single" w:sz="4" w:space="0" w:color="auto"/>
              <w:bottom w:val="single" w:sz="4" w:space="0" w:color="auto"/>
              <w:right w:val="single" w:sz="4" w:space="0" w:color="auto"/>
            </w:tcBorders>
            <w:hideMark/>
          </w:tcPr>
          <w:p w14:paraId="511FF09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15EAD6C"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82FE1C6" w14:textId="77777777" w:rsidR="00AD16B7" w:rsidRPr="009E20AA" w:rsidRDefault="00AD16B7" w:rsidP="00EA36EB">
            <w:pPr>
              <w:pStyle w:val="TAC"/>
              <w:rPr>
                <w:rFonts w:eastAsia="Yu Mincho"/>
              </w:rPr>
            </w:pPr>
            <w:r w:rsidRPr="009E20AA">
              <w:t>6246 – &lt;3&gt; – 6717</w:t>
            </w:r>
          </w:p>
        </w:tc>
      </w:tr>
      <w:tr w:rsidR="00AD16B7" w:rsidRPr="009E20AA" w14:paraId="3BBB8B7C" w14:textId="77777777" w:rsidTr="00EA36EB">
        <w:tc>
          <w:tcPr>
            <w:tcW w:w="2119" w:type="dxa"/>
            <w:vMerge/>
            <w:tcBorders>
              <w:left w:val="single" w:sz="4" w:space="0" w:color="auto"/>
              <w:bottom w:val="single" w:sz="4" w:space="0" w:color="auto"/>
              <w:right w:val="single" w:sz="4" w:space="0" w:color="auto"/>
            </w:tcBorders>
          </w:tcPr>
          <w:p w14:paraId="1F686D3B"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4333D2A"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CBE27B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60728F7" w14:textId="77777777" w:rsidR="00AD16B7" w:rsidRPr="009E20AA" w:rsidRDefault="00AD16B7" w:rsidP="00EA36EB">
            <w:pPr>
              <w:pStyle w:val="TAC"/>
            </w:pPr>
            <w:r w:rsidRPr="009E20AA">
              <w:t>6252 – &lt;3&gt; – 6714</w:t>
            </w:r>
          </w:p>
        </w:tc>
      </w:tr>
      <w:tr w:rsidR="00AD16B7" w:rsidRPr="009E20AA" w14:paraId="7DCC73E6" w14:textId="77777777" w:rsidTr="00EA36EB">
        <w:tc>
          <w:tcPr>
            <w:tcW w:w="2119" w:type="dxa"/>
            <w:tcBorders>
              <w:left w:val="single" w:sz="4" w:space="0" w:color="auto"/>
              <w:bottom w:val="single" w:sz="4" w:space="0" w:color="auto"/>
              <w:right w:val="single" w:sz="4" w:space="0" w:color="auto"/>
            </w:tcBorders>
          </w:tcPr>
          <w:p w14:paraId="24E2E246" w14:textId="77777777" w:rsidR="00AD16B7" w:rsidRPr="009E20AA" w:rsidRDefault="00AD16B7" w:rsidP="00EA36EB">
            <w:pPr>
              <w:pStyle w:val="TAC"/>
            </w:pPr>
            <w:r w:rsidRPr="009E20AA">
              <w:t>n46</w:t>
            </w:r>
            <w:r w:rsidRPr="009E20AA">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2F0F632F"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C5CCE0C"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0F59A99C" w14:textId="77777777" w:rsidR="00AD16B7" w:rsidRPr="009E20AA" w:rsidRDefault="00AD16B7" w:rsidP="00EA36EB">
            <w:pPr>
              <w:pStyle w:val="TAC"/>
            </w:pPr>
            <w:r w:rsidRPr="009E20AA">
              <w:t>8993 – &lt;1&gt; – 9530</w:t>
            </w:r>
          </w:p>
        </w:tc>
      </w:tr>
      <w:tr w:rsidR="00AD16B7" w:rsidRPr="009E20AA" w14:paraId="2E7DB9BC" w14:textId="77777777" w:rsidTr="00EA36EB">
        <w:tc>
          <w:tcPr>
            <w:tcW w:w="2119" w:type="dxa"/>
            <w:tcBorders>
              <w:left w:val="single" w:sz="4" w:space="0" w:color="auto"/>
              <w:bottom w:val="single" w:sz="4" w:space="0" w:color="auto"/>
              <w:right w:val="single" w:sz="4" w:space="0" w:color="auto"/>
            </w:tcBorders>
          </w:tcPr>
          <w:p w14:paraId="27874188" w14:textId="77777777" w:rsidR="00AD16B7" w:rsidRPr="009E20AA" w:rsidRDefault="00AD16B7" w:rsidP="00EA36EB">
            <w:pPr>
              <w:pStyle w:val="TAC"/>
              <w:rPr>
                <w:lang w:eastAsia="zh-CN"/>
              </w:rPr>
            </w:pPr>
            <w:r w:rsidRPr="009E20AA">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0AE9C55E"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5455B26"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0C69CE5" w14:textId="77777777" w:rsidR="00AD16B7" w:rsidRPr="009E20AA" w:rsidRDefault="00AD16B7" w:rsidP="00EA36EB">
            <w:pPr>
              <w:pStyle w:val="TAC"/>
            </w:pPr>
            <w:r w:rsidRPr="009E20AA">
              <w:t>3590 – &lt;1&gt; – 3781</w:t>
            </w:r>
          </w:p>
        </w:tc>
      </w:tr>
      <w:tr w:rsidR="00AD16B7" w:rsidRPr="009E20AA" w14:paraId="6D05B6FD" w14:textId="77777777" w:rsidTr="00EA36EB">
        <w:tc>
          <w:tcPr>
            <w:tcW w:w="2119" w:type="dxa"/>
            <w:tcBorders>
              <w:left w:val="single" w:sz="4" w:space="0" w:color="auto"/>
              <w:bottom w:val="single" w:sz="4" w:space="0" w:color="auto"/>
              <w:right w:val="single" w:sz="4" w:space="0" w:color="auto"/>
            </w:tcBorders>
          </w:tcPr>
          <w:p w14:paraId="284B3225" w14:textId="77777777" w:rsidR="00AD16B7" w:rsidRPr="009E20AA" w:rsidRDefault="00AD16B7" w:rsidP="00EA36EB">
            <w:pPr>
              <w:pStyle w:val="TAC"/>
              <w:rPr>
                <w:lang w:eastAsia="zh-CN"/>
              </w:rPr>
            </w:pPr>
            <w:r w:rsidRPr="009E20AA">
              <w:t>n48</w:t>
            </w:r>
          </w:p>
        </w:tc>
        <w:tc>
          <w:tcPr>
            <w:tcW w:w="2520" w:type="dxa"/>
            <w:tcBorders>
              <w:top w:val="single" w:sz="4" w:space="0" w:color="auto"/>
              <w:left w:val="single" w:sz="4" w:space="0" w:color="auto"/>
              <w:bottom w:val="single" w:sz="4" w:space="0" w:color="auto"/>
              <w:right w:val="single" w:sz="4" w:space="0" w:color="auto"/>
            </w:tcBorders>
          </w:tcPr>
          <w:p w14:paraId="67CF8EE7"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20AA2F7A"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3BEC22F4" w14:textId="77777777" w:rsidR="00AD16B7" w:rsidRPr="009E20AA" w:rsidRDefault="00AD16B7" w:rsidP="00EA36EB">
            <w:pPr>
              <w:pStyle w:val="TAC"/>
            </w:pPr>
            <w:r w:rsidRPr="009E20AA">
              <w:t>7884 – &lt;1&gt; – 7982</w:t>
            </w:r>
          </w:p>
        </w:tc>
      </w:tr>
      <w:tr w:rsidR="00AD16B7" w:rsidRPr="009E20AA" w14:paraId="6D48C41F"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F4A0BA3" w14:textId="77777777" w:rsidR="00AD16B7" w:rsidRPr="009E20AA" w:rsidRDefault="00AD16B7" w:rsidP="00EA36EB">
            <w:pPr>
              <w:pStyle w:val="TAC"/>
              <w:rPr>
                <w:rFonts w:eastAsia="Yu Mincho"/>
              </w:rPr>
            </w:pPr>
            <w:r w:rsidRPr="009E20AA">
              <w:t>n51</w:t>
            </w:r>
          </w:p>
        </w:tc>
        <w:tc>
          <w:tcPr>
            <w:tcW w:w="2520" w:type="dxa"/>
            <w:tcBorders>
              <w:top w:val="single" w:sz="4" w:space="0" w:color="auto"/>
              <w:left w:val="single" w:sz="4" w:space="0" w:color="auto"/>
              <w:bottom w:val="single" w:sz="4" w:space="0" w:color="auto"/>
              <w:right w:val="single" w:sz="4" w:space="0" w:color="auto"/>
            </w:tcBorders>
            <w:hideMark/>
          </w:tcPr>
          <w:p w14:paraId="26AD2C4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C88853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6C9979" w14:textId="77777777" w:rsidR="00AD16B7" w:rsidRPr="009E20AA" w:rsidRDefault="00AD16B7" w:rsidP="00EA36EB">
            <w:pPr>
              <w:pStyle w:val="TAC"/>
              <w:rPr>
                <w:rFonts w:eastAsia="Yu Mincho"/>
              </w:rPr>
            </w:pPr>
            <w:r w:rsidRPr="009E20AA">
              <w:t>3572 – &lt;1&gt; – 3574</w:t>
            </w:r>
          </w:p>
        </w:tc>
      </w:tr>
      <w:tr w:rsidR="00AD16B7" w:rsidRPr="009E20AA" w14:paraId="477528FB" w14:textId="77777777" w:rsidTr="00EA36EB">
        <w:tc>
          <w:tcPr>
            <w:tcW w:w="2119" w:type="dxa"/>
            <w:tcBorders>
              <w:top w:val="single" w:sz="4" w:space="0" w:color="auto"/>
              <w:left w:val="single" w:sz="4" w:space="0" w:color="auto"/>
              <w:bottom w:val="nil"/>
              <w:right w:val="single" w:sz="4" w:space="0" w:color="auto"/>
            </w:tcBorders>
          </w:tcPr>
          <w:p w14:paraId="1B98BB32" w14:textId="77777777" w:rsidR="00AD16B7" w:rsidRPr="009E20AA" w:rsidRDefault="00AD16B7" w:rsidP="00EA36EB">
            <w:pPr>
              <w:pStyle w:val="TAC"/>
            </w:pPr>
            <w:r w:rsidRPr="009E20AA">
              <w:t>n53</w:t>
            </w:r>
          </w:p>
        </w:tc>
        <w:tc>
          <w:tcPr>
            <w:tcW w:w="2520" w:type="dxa"/>
            <w:tcBorders>
              <w:top w:val="single" w:sz="4" w:space="0" w:color="auto"/>
              <w:left w:val="single" w:sz="4" w:space="0" w:color="auto"/>
              <w:bottom w:val="single" w:sz="4" w:space="0" w:color="auto"/>
              <w:right w:val="single" w:sz="4" w:space="0" w:color="auto"/>
            </w:tcBorders>
          </w:tcPr>
          <w:p w14:paraId="4D523039"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10EA59"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54FB4AE5" w14:textId="77777777" w:rsidR="00AD16B7" w:rsidRPr="009E20AA" w:rsidRDefault="00AD16B7" w:rsidP="00EA36EB">
            <w:pPr>
              <w:pStyle w:val="TAC"/>
            </w:pPr>
            <w:r w:rsidRPr="009E20AA">
              <w:rPr>
                <w:lang w:eastAsia="zh-CN"/>
              </w:rPr>
              <w:t>6215</w:t>
            </w:r>
            <w:r w:rsidRPr="009E20AA">
              <w:rPr>
                <w:lang w:eastAsia="fr-FR"/>
              </w:rPr>
              <w:t xml:space="preserve"> – &lt;1&gt; – </w:t>
            </w:r>
            <w:r w:rsidRPr="009E20AA">
              <w:rPr>
                <w:lang w:eastAsia="zh-CN"/>
              </w:rPr>
              <w:t>6232</w:t>
            </w:r>
          </w:p>
        </w:tc>
      </w:tr>
      <w:tr w:rsidR="00AD16B7" w:rsidRPr="009E20AA" w14:paraId="3747354C" w14:textId="77777777" w:rsidTr="00EA36EB">
        <w:tc>
          <w:tcPr>
            <w:tcW w:w="2119" w:type="dxa"/>
            <w:tcBorders>
              <w:top w:val="nil"/>
              <w:left w:val="single" w:sz="4" w:space="0" w:color="auto"/>
              <w:bottom w:val="single" w:sz="4" w:space="0" w:color="auto"/>
              <w:right w:val="single" w:sz="4" w:space="0" w:color="auto"/>
            </w:tcBorders>
          </w:tcPr>
          <w:p w14:paraId="74B1ED56"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68EAF95F" w14:textId="77777777" w:rsidR="00AD16B7" w:rsidRPr="009E20AA" w:rsidRDefault="00AD16B7" w:rsidP="00EA36EB">
            <w:pPr>
              <w:pStyle w:val="TAC"/>
            </w:pPr>
            <w:r>
              <w:rPr>
                <w:lang w:val="fr-FR"/>
              </w:rPr>
              <w:t>30 kHz</w:t>
            </w:r>
          </w:p>
        </w:tc>
        <w:tc>
          <w:tcPr>
            <w:tcW w:w="2461" w:type="dxa"/>
            <w:tcBorders>
              <w:top w:val="single" w:sz="4" w:space="0" w:color="auto"/>
              <w:left w:val="single" w:sz="4" w:space="0" w:color="auto"/>
              <w:bottom w:val="single" w:sz="4" w:space="0" w:color="auto"/>
              <w:right w:val="single" w:sz="4" w:space="0" w:color="auto"/>
            </w:tcBorders>
          </w:tcPr>
          <w:p w14:paraId="196D988A" w14:textId="77777777" w:rsidR="00AD16B7" w:rsidRPr="009E20AA" w:rsidRDefault="00AD16B7" w:rsidP="00EA36EB">
            <w:pPr>
              <w:pStyle w:val="TAC"/>
              <w:rPr>
                <w:lang w:eastAsia="zh-CN"/>
              </w:rPr>
            </w:pPr>
            <w:r>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1C81B69C" w14:textId="77777777" w:rsidR="00AD16B7" w:rsidRPr="009E20AA" w:rsidRDefault="00AD16B7" w:rsidP="00EA36EB">
            <w:pPr>
              <w:pStyle w:val="TAC"/>
              <w:rPr>
                <w:lang w:eastAsia="zh-CN"/>
              </w:rPr>
            </w:pPr>
            <w:r>
              <w:rPr>
                <w:lang w:val="fr-FR" w:eastAsia="zh-CN"/>
              </w:rPr>
              <w:t>6221</w:t>
            </w:r>
            <w:r>
              <w:rPr>
                <w:lang w:val="fr-FR" w:eastAsia="fr-FR"/>
              </w:rPr>
              <w:t xml:space="preserve"> – &lt;1&gt; – </w:t>
            </w:r>
            <w:r>
              <w:rPr>
                <w:lang w:val="fr-FR" w:eastAsia="zh-CN"/>
              </w:rPr>
              <w:t>6226</w:t>
            </w:r>
          </w:p>
        </w:tc>
      </w:tr>
      <w:tr w:rsidR="00AD16B7" w:rsidRPr="009E20AA" w14:paraId="6FB44441" w14:textId="77777777" w:rsidTr="00EA36EB">
        <w:tc>
          <w:tcPr>
            <w:tcW w:w="2119" w:type="dxa"/>
            <w:tcBorders>
              <w:top w:val="single" w:sz="4" w:space="0" w:color="auto"/>
              <w:left w:val="single" w:sz="4" w:space="0" w:color="auto"/>
              <w:bottom w:val="single" w:sz="4" w:space="0" w:color="auto"/>
              <w:right w:val="single" w:sz="4" w:space="0" w:color="auto"/>
            </w:tcBorders>
          </w:tcPr>
          <w:p w14:paraId="41D4680C" w14:textId="77777777" w:rsidR="00AD16B7" w:rsidRPr="009E20AA" w:rsidRDefault="00AD16B7" w:rsidP="00EA36EB">
            <w:pPr>
              <w:pStyle w:val="TAC"/>
            </w:pPr>
            <w:r w:rsidRPr="009E20AA">
              <w:t>n65</w:t>
            </w:r>
          </w:p>
        </w:tc>
        <w:tc>
          <w:tcPr>
            <w:tcW w:w="2520" w:type="dxa"/>
            <w:tcBorders>
              <w:top w:val="single" w:sz="4" w:space="0" w:color="auto"/>
              <w:left w:val="single" w:sz="4" w:space="0" w:color="auto"/>
              <w:bottom w:val="single" w:sz="4" w:space="0" w:color="auto"/>
              <w:right w:val="single" w:sz="4" w:space="0" w:color="auto"/>
            </w:tcBorders>
          </w:tcPr>
          <w:p w14:paraId="0CA85A1F"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1960EDC"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4C4DF38" w14:textId="77777777" w:rsidR="00AD16B7" w:rsidRPr="009E20AA" w:rsidRDefault="00AD16B7" w:rsidP="00EA36EB">
            <w:pPr>
              <w:pStyle w:val="TAC"/>
            </w:pPr>
            <w:r w:rsidRPr="009E20AA">
              <w:t>5279 – &lt;1&gt; – 5494</w:t>
            </w:r>
          </w:p>
        </w:tc>
      </w:tr>
      <w:tr w:rsidR="00AD16B7" w:rsidRPr="009E20AA" w14:paraId="6E0042C5"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AB5471" w14:textId="77777777" w:rsidR="00AD16B7" w:rsidRPr="009E20AA" w:rsidRDefault="00AD16B7" w:rsidP="00EA36EB">
            <w:pPr>
              <w:pStyle w:val="TAC"/>
              <w:rPr>
                <w:rFonts w:eastAsia="Yu Mincho"/>
              </w:rPr>
            </w:pPr>
            <w:r w:rsidRPr="009E20AA">
              <w:t>n66</w:t>
            </w:r>
          </w:p>
        </w:tc>
        <w:tc>
          <w:tcPr>
            <w:tcW w:w="2520" w:type="dxa"/>
            <w:tcBorders>
              <w:top w:val="single" w:sz="4" w:space="0" w:color="auto"/>
              <w:left w:val="single" w:sz="4" w:space="0" w:color="auto"/>
              <w:bottom w:val="single" w:sz="4" w:space="0" w:color="auto"/>
              <w:right w:val="single" w:sz="4" w:space="0" w:color="auto"/>
            </w:tcBorders>
            <w:hideMark/>
          </w:tcPr>
          <w:p w14:paraId="54D3635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97F1C7"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2336F5" w14:textId="77777777" w:rsidR="00AD16B7" w:rsidRPr="009E20AA" w:rsidRDefault="00AD16B7" w:rsidP="00EA36EB">
            <w:pPr>
              <w:pStyle w:val="TAC"/>
              <w:rPr>
                <w:rFonts w:eastAsia="Yu Mincho"/>
              </w:rPr>
            </w:pPr>
            <w:r w:rsidRPr="009E20AA">
              <w:t>5279 – &lt;1&gt; – 5494</w:t>
            </w:r>
          </w:p>
        </w:tc>
      </w:tr>
      <w:tr w:rsidR="00AD16B7" w:rsidRPr="009E20AA" w14:paraId="48EC9FA8"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1B0E83D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16E3B355"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38638584"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D05F749" w14:textId="77777777" w:rsidR="00AD16B7" w:rsidRPr="009E20AA" w:rsidRDefault="00AD16B7" w:rsidP="00EA36EB">
            <w:pPr>
              <w:pStyle w:val="TAC"/>
            </w:pPr>
            <w:r w:rsidRPr="009E20AA">
              <w:t>5285 – &lt;1&gt; – 5488</w:t>
            </w:r>
          </w:p>
        </w:tc>
      </w:tr>
      <w:tr w:rsidR="00AD16B7" w:rsidRPr="009E20AA" w14:paraId="5700B75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8B5DEB3" w14:textId="77777777" w:rsidR="00AD16B7" w:rsidRPr="009E20AA" w:rsidRDefault="00AD16B7" w:rsidP="00EA36EB">
            <w:pPr>
              <w:pStyle w:val="TAC"/>
              <w:rPr>
                <w:rFonts w:eastAsia="Yu Mincho"/>
              </w:rPr>
            </w:pPr>
            <w:r w:rsidRPr="009E20AA">
              <w:t>n70</w:t>
            </w:r>
          </w:p>
        </w:tc>
        <w:tc>
          <w:tcPr>
            <w:tcW w:w="2520" w:type="dxa"/>
            <w:tcBorders>
              <w:top w:val="single" w:sz="4" w:space="0" w:color="auto"/>
              <w:left w:val="single" w:sz="4" w:space="0" w:color="auto"/>
              <w:bottom w:val="single" w:sz="4" w:space="0" w:color="auto"/>
              <w:right w:val="single" w:sz="4" w:space="0" w:color="auto"/>
            </w:tcBorders>
            <w:hideMark/>
          </w:tcPr>
          <w:p w14:paraId="342D5DB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B71AD9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31C7D53" w14:textId="77777777" w:rsidR="00AD16B7" w:rsidRPr="009E20AA" w:rsidRDefault="00AD16B7" w:rsidP="00EA36EB">
            <w:pPr>
              <w:pStyle w:val="TAC"/>
              <w:rPr>
                <w:rFonts w:eastAsia="Yu Mincho"/>
              </w:rPr>
            </w:pPr>
            <w:r w:rsidRPr="009E20AA">
              <w:t>4993 – &lt;1&gt; – 5044</w:t>
            </w:r>
          </w:p>
        </w:tc>
      </w:tr>
      <w:tr w:rsidR="00AD16B7" w:rsidRPr="009E20AA" w14:paraId="7A435AB9"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1864472" w14:textId="77777777" w:rsidR="00AD16B7" w:rsidRPr="009E20AA" w:rsidRDefault="00AD16B7" w:rsidP="00EA36EB">
            <w:pPr>
              <w:pStyle w:val="TAC"/>
              <w:rPr>
                <w:rFonts w:eastAsia="Yu Mincho"/>
              </w:rPr>
            </w:pPr>
            <w:r w:rsidRPr="009E20AA">
              <w:t>n71</w:t>
            </w:r>
          </w:p>
        </w:tc>
        <w:tc>
          <w:tcPr>
            <w:tcW w:w="2520" w:type="dxa"/>
            <w:tcBorders>
              <w:top w:val="single" w:sz="4" w:space="0" w:color="auto"/>
              <w:left w:val="single" w:sz="4" w:space="0" w:color="auto"/>
              <w:bottom w:val="single" w:sz="4" w:space="0" w:color="auto"/>
              <w:right w:val="single" w:sz="4" w:space="0" w:color="auto"/>
            </w:tcBorders>
            <w:hideMark/>
          </w:tcPr>
          <w:p w14:paraId="26FC99F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AB5652"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1B6D78" w14:textId="77777777" w:rsidR="00AD16B7" w:rsidRPr="009E20AA" w:rsidRDefault="00AD16B7" w:rsidP="00EA36EB">
            <w:pPr>
              <w:pStyle w:val="TAC"/>
              <w:rPr>
                <w:rFonts w:eastAsia="Yu Mincho"/>
              </w:rPr>
            </w:pPr>
            <w:r w:rsidRPr="009E20AA">
              <w:t>1547 – &lt;1&gt; – 1624</w:t>
            </w:r>
          </w:p>
        </w:tc>
      </w:tr>
      <w:tr w:rsidR="00AD16B7" w:rsidRPr="009E20AA" w14:paraId="73924993"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4FC6C03" w14:textId="77777777" w:rsidR="00AD16B7" w:rsidRPr="009E20AA" w:rsidRDefault="00AD16B7" w:rsidP="00EA36EB">
            <w:pPr>
              <w:pStyle w:val="TAC"/>
              <w:rPr>
                <w:rFonts w:eastAsia="Yu Mincho"/>
              </w:rPr>
            </w:pPr>
            <w:r w:rsidRPr="009E20AA">
              <w:t>n74</w:t>
            </w:r>
          </w:p>
        </w:tc>
        <w:tc>
          <w:tcPr>
            <w:tcW w:w="2520" w:type="dxa"/>
            <w:tcBorders>
              <w:top w:val="single" w:sz="4" w:space="0" w:color="auto"/>
              <w:left w:val="single" w:sz="4" w:space="0" w:color="auto"/>
              <w:bottom w:val="single" w:sz="4" w:space="0" w:color="auto"/>
              <w:right w:val="single" w:sz="4" w:space="0" w:color="auto"/>
            </w:tcBorders>
            <w:hideMark/>
          </w:tcPr>
          <w:p w14:paraId="62C86BD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DDE965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39482B" w14:textId="77777777" w:rsidR="00AD16B7" w:rsidRPr="009E20AA" w:rsidRDefault="00AD16B7" w:rsidP="00EA36EB">
            <w:pPr>
              <w:pStyle w:val="TAC"/>
              <w:rPr>
                <w:rFonts w:eastAsia="Yu Mincho"/>
              </w:rPr>
            </w:pPr>
            <w:r w:rsidRPr="009E20AA">
              <w:t>3692 – &lt;1&gt; – 3790</w:t>
            </w:r>
          </w:p>
        </w:tc>
      </w:tr>
      <w:tr w:rsidR="00AD16B7" w:rsidRPr="009E20AA" w14:paraId="44EFB8C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E1D6FD5" w14:textId="77777777" w:rsidR="00AD16B7" w:rsidRPr="009E20AA" w:rsidRDefault="00AD16B7" w:rsidP="00EA36EB">
            <w:pPr>
              <w:pStyle w:val="TAC"/>
              <w:rPr>
                <w:rFonts w:eastAsia="Yu Mincho"/>
              </w:rPr>
            </w:pPr>
            <w:r w:rsidRPr="009E20AA">
              <w:t>n75</w:t>
            </w:r>
          </w:p>
        </w:tc>
        <w:tc>
          <w:tcPr>
            <w:tcW w:w="2520" w:type="dxa"/>
            <w:tcBorders>
              <w:top w:val="single" w:sz="4" w:space="0" w:color="auto"/>
              <w:left w:val="single" w:sz="4" w:space="0" w:color="auto"/>
              <w:bottom w:val="single" w:sz="4" w:space="0" w:color="auto"/>
              <w:right w:val="single" w:sz="4" w:space="0" w:color="auto"/>
            </w:tcBorders>
            <w:hideMark/>
          </w:tcPr>
          <w:p w14:paraId="5A5819B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0DF6B6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6292EA9" w14:textId="77777777" w:rsidR="00AD16B7" w:rsidRPr="009E20AA" w:rsidRDefault="00AD16B7" w:rsidP="00EA36EB">
            <w:pPr>
              <w:pStyle w:val="TAC"/>
              <w:rPr>
                <w:rFonts w:eastAsia="Yu Mincho"/>
              </w:rPr>
            </w:pPr>
            <w:r w:rsidRPr="009E20AA">
              <w:t>3584 – &lt;1&gt; – 3787</w:t>
            </w:r>
          </w:p>
        </w:tc>
      </w:tr>
      <w:tr w:rsidR="00AD16B7" w:rsidRPr="009E20AA" w14:paraId="69B27ED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B8F7B4C" w14:textId="77777777" w:rsidR="00AD16B7" w:rsidRPr="009E20AA" w:rsidRDefault="00AD16B7" w:rsidP="00EA36EB">
            <w:pPr>
              <w:pStyle w:val="TAC"/>
              <w:rPr>
                <w:rFonts w:eastAsia="Yu Mincho"/>
              </w:rPr>
            </w:pPr>
            <w:r w:rsidRPr="009E20AA">
              <w:t>n76</w:t>
            </w:r>
          </w:p>
        </w:tc>
        <w:tc>
          <w:tcPr>
            <w:tcW w:w="2520" w:type="dxa"/>
            <w:tcBorders>
              <w:top w:val="single" w:sz="4" w:space="0" w:color="auto"/>
              <w:left w:val="single" w:sz="4" w:space="0" w:color="auto"/>
              <w:bottom w:val="single" w:sz="4" w:space="0" w:color="auto"/>
              <w:right w:val="single" w:sz="4" w:space="0" w:color="auto"/>
            </w:tcBorders>
            <w:hideMark/>
          </w:tcPr>
          <w:p w14:paraId="0A79F72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40BD6F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5424088" w14:textId="77777777" w:rsidR="00AD16B7" w:rsidRPr="009E20AA" w:rsidRDefault="00AD16B7" w:rsidP="00EA36EB">
            <w:pPr>
              <w:pStyle w:val="TAC"/>
              <w:rPr>
                <w:rFonts w:eastAsia="Yu Mincho"/>
              </w:rPr>
            </w:pPr>
            <w:r w:rsidRPr="009E20AA">
              <w:t>3572 – &lt;1&gt; – 3574</w:t>
            </w:r>
          </w:p>
        </w:tc>
      </w:tr>
      <w:tr w:rsidR="00AD16B7" w:rsidRPr="009E20AA" w14:paraId="0F6227A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FB8EB59" w14:textId="77777777" w:rsidR="00AD16B7" w:rsidRPr="009E20AA" w:rsidRDefault="00AD16B7" w:rsidP="00EA36EB">
            <w:pPr>
              <w:pStyle w:val="TAC"/>
              <w:rPr>
                <w:rFonts w:eastAsia="Yu Mincho"/>
              </w:rPr>
            </w:pPr>
            <w:r w:rsidRPr="009E20AA">
              <w:t>n77</w:t>
            </w:r>
          </w:p>
        </w:tc>
        <w:tc>
          <w:tcPr>
            <w:tcW w:w="2520" w:type="dxa"/>
            <w:tcBorders>
              <w:top w:val="single" w:sz="4" w:space="0" w:color="auto"/>
              <w:left w:val="single" w:sz="4" w:space="0" w:color="auto"/>
              <w:bottom w:val="single" w:sz="4" w:space="0" w:color="auto"/>
              <w:right w:val="single" w:sz="4" w:space="0" w:color="auto"/>
            </w:tcBorders>
            <w:hideMark/>
          </w:tcPr>
          <w:p w14:paraId="7429AF16"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E2EE5A3"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82C87C9" w14:textId="77777777" w:rsidR="00AD16B7" w:rsidRPr="009E20AA" w:rsidRDefault="00AD16B7" w:rsidP="00EA36EB">
            <w:pPr>
              <w:pStyle w:val="TAC"/>
              <w:rPr>
                <w:rFonts w:eastAsia="Yu Mincho"/>
              </w:rPr>
            </w:pPr>
            <w:r w:rsidRPr="009E20AA">
              <w:t>7711 – &lt;1&gt; – 8329</w:t>
            </w:r>
          </w:p>
        </w:tc>
      </w:tr>
      <w:tr w:rsidR="00AD16B7" w:rsidRPr="009E20AA" w14:paraId="406804F5"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398E2C7" w14:textId="77777777" w:rsidR="00AD16B7" w:rsidRPr="009E20AA" w:rsidRDefault="00AD16B7" w:rsidP="00EA36EB">
            <w:pPr>
              <w:pStyle w:val="TAC"/>
              <w:rPr>
                <w:rFonts w:eastAsia="Yu Mincho"/>
              </w:rPr>
            </w:pPr>
            <w:r w:rsidRPr="009E20AA">
              <w:lastRenderedPageBreak/>
              <w:t>n78</w:t>
            </w:r>
          </w:p>
        </w:tc>
        <w:tc>
          <w:tcPr>
            <w:tcW w:w="2520" w:type="dxa"/>
            <w:tcBorders>
              <w:top w:val="single" w:sz="4" w:space="0" w:color="auto"/>
              <w:left w:val="single" w:sz="4" w:space="0" w:color="auto"/>
              <w:bottom w:val="single" w:sz="4" w:space="0" w:color="auto"/>
              <w:right w:val="single" w:sz="4" w:space="0" w:color="auto"/>
            </w:tcBorders>
            <w:hideMark/>
          </w:tcPr>
          <w:p w14:paraId="5B40B858"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5CECEFD1"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8B91BB1" w14:textId="77777777" w:rsidR="00AD16B7" w:rsidRPr="009E20AA" w:rsidRDefault="00AD16B7" w:rsidP="00EA36EB">
            <w:pPr>
              <w:pStyle w:val="TAC"/>
              <w:rPr>
                <w:rFonts w:eastAsia="Yu Mincho"/>
              </w:rPr>
            </w:pPr>
            <w:r w:rsidRPr="009E20AA">
              <w:t>7711 – &lt;1&gt; – 8051</w:t>
            </w:r>
          </w:p>
        </w:tc>
      </w:tr>
      <w:tr w:rsidR="00AD16B7" w:rsidRPr="009E20AA" w14:paraId="21F6EC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192F28F" w14:textId="77777777" w:rsidR="00AD16B7" w:rsidRPr="009E20AA" w:rsidRDefault="00AD16B7" w:rsidP="00EA36EB">
            <w:pPr>
              <w:pStyle w:val="TAC"/>
              <w:rPr>
                <w:rFonts w:eastAsia="Yu Mincho"/>
              </w:rPr>
            </w:pPr>
            <w:r w:rsidRPr="009E20AA">
              <w:t>n79</w:t>
            </w:r>
          </w:p>
        </w:tc>
        <w:tc>
          <w:tcPr>
            <w:tcW w:w="2520" w:type="dxa"/>
            <w:tcBorders>
              <w:top w:val="single" w:sz="4" w:space="0" w:color="auto"/>
              <w:left w:val="single" w:sz="4" w:space="0" w:color="auto"/>
              <w:bottom w:val="single" w:sz="4" w:space="0" w:color="auto"/>
              <w:right w:val="single" w:sz="4" w:space="0" w:color="auto"/>
            </w:tcBorders>
            <w:hideMark/>
          </w:tcPr>
          <w:p w14:paraId="2D7043B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6E1E54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3266215" w14:textId="77777777" w:rsidR="00AD16B7" w:rsidRPr="009E20AA" w:rsidRDefault="00AD16B7" w:rsidP="00EA36EB">
            <w:pPr>
              <w:pStyle w:val="TAC"/>
              <w:rPr>
                <w:vertAlign w:val="superscript"/>
              </w:rPr>
            </w:pPr>
            <w:r w:rsidRPr="009E20AA">
              <w:t>8480 – &lt;16&gt; – 8880</w:t>
            </w:r>
            <w:r w:rsidRPr="009E20AA">
              <w:rPr>
                <w:vertAlign w:val="superscript"/>
              </w:rPr>
              <w:t>7</w:t>
            </w:r>
          </w:p>
          <w:p w14:paraId="528DB8CA" w14:textId="77777777" w:rsidR="00AD16B7" w:rsidRPr="009E20AA" w:rsidRDefault="00AD16B7" w:rsidP="00EA36EB">
            <w:pPr>
              <w:pStyle w:val="TAC"/>
              <w:rPr>
                <w:rFonts w:eastAsia="Yu Mincho"/>
              </w:rPr>
            </w:pPr>
            <w:r w:rsidRPr="009E20AA">
              <w:rPr>
                <w:rFonts w:eastAsia="Malgun Gothic"/>
              </w:rPr>
              <w:t>8475 – &lt;1&gt; – 8884</w:t>
            </w:r>
            <w:r w:rsidRPr="009E20AA">
              <w:rPr>
                <w:rFonts w:eastAsia="Yu Mincho"/>
                <w:b/>
                <w:vertAlign w:val="superscript"/>
              </w:rPr>
              <w:t>8</w:t>
            </w:r>
          </w:p>
        </w:tc>
      </w:tr>
      <w:tr w:rsidR="00AD16B7" w14:paraId="1B924588" w14:textId="77777777" w:rsidTr="00EA36EB">
        <w:tc>
          <w:tcPr>
            <w:tcW w:w="2119" w:type="dxa"/>
            <w:tcBorders>
              <w:left w:val="single" w:sz="4" w:space="0" w:color="auto"/>
              <w:bottom w:val="single" w:sz="4" w:space="0" w:color="auto"/>
              <w:right w:val="single" w:sz="4" w:space="0" w:color="auto"/>
            </w:tcBorders>
            <w:vAlign w:val="center"/>
          </w:tcPr>
          <w:p w14:paraId="18D08A64" w14:textId="77777777" w:rsidR="00AD16B7" w:rsidRDefault="00AD16B7" w:rsidP="00EA36EB">
            <w:pPr>
              <w:pStyle w:val="TAC"/>
            </w:pPr>
            <w:r>
              <w:rPr>
                <w:lang w:eastAsia="zh-CN"/>
              </w:rPr>
              <w:t>n91</w:t>
            </w:r>
          </w:p>
        </w:tc>
        <w:tc>
          <w:tcPr>
            <w:tcW w:w="2520" w:type="dxa"/>
            <w:tcBorders>
              <w:top w:val="single" w:sz="4" w:space="0" w:color="auto"/>
              <w:left w:val="single" w:sz="4" w:space="0" w:color="auto"/>
              <w:bottom w:val="single" w:sz="4" w:space="0" w:color="auto"/>
              <w:right w:val="single" w:sz="4" w:space="0" w:color="auto"/>
            </w:tcBorders>
          </w:tcPr>
          <w:p w14:paraId="1359EFB4"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C4D89E7"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45B067FE" w14:textId="77777777" w:rsidR="00AD16B7" w:rsidRDefault="00AD16B7" w:rsidP="00EA36EB">
            <w:pPr>
              <w:pStyle w:val="TAC"/>
            </w:pPr>
            <w:r>
              <w:t>3572 – &lt;1&gt; – 3574</w:t>
            </w:r>
          </w:p>
        </w:tc>
      </w:tr>
      <w:tr w:rsidR="00AD16B7" w14:paraId="3DF5B050" w14:textId="77777777" w:rsidTr="00EA36EB">
        <w:tc>
          <w:tcPr>
            <w:tcW w:w="2119" w:type="dxa"/>
            <w:tcBorders>
              <w:left w:val="single" w:sz="4" w:space="0" w:color="auto"/>
              <w:bottom w:val="single" w:sz="4" w:space="0" w:color="auto"/>
              <w:right w:val="single" w:sz="4" w:space="0" w:color="auto"/>
            </w:tcBorders>
            <w:vAlign w:val="center"/>
          </w:tcPr>
          <w:p w14:paraId="5582261B" w14:textId="77777777" w:rsidR="00AD16B7" w:rsidRDefault="00AD16B7" w:rsidP="00EA36EB">
            <w:pPr>
              <w:pStyle w:val="TAC"/>
            </w:pPr>
            <w:r>
              <w:rPr>
                <w:lang w:eastAsia="zh-CN"/>
              </w:rPr>
              <w:t>n92</w:t>
            </w:r>
          </w:p>
        </w:tc>
        <w:tc>
          <w:tcPr>
            <w:tcW w:w="2520" w:type="dxa"/>
            <w:tcBorders>
              <w:top w:val="single" w:sz="4" w:space="0" w:color="auto"/>
              <w:left w:val="single" w:sz="4" w:space="0" w:color="auto"/>
              <w:bottom w:val="single" w:sz="4" w:space="0" w:color="auto"/>
              <w:right w:val="single" w:sz="4" w:space="0" w:color="auto"/>
            </w:tcBorders>
          </w:tcPr>
          <w:p w14:paraId="7CFCC062"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76D62FF"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0A7B79A0" w14:textId="77777777" w:rsidR="00AD16B7" w:rsidRDefault="00AD16B7" w:rsidP="00EA36EB">
            <w:pPr>
              <w:pStyle w:val="TAC"/>
            </w:pPr>
            <w:r>
              <w:t>3584 – &lt;1&gt; – 3787</w:t>
            </w:r>
          </w:p>
        </w:tc>
      </w:tr>
      <w:tr w:rsidR="00AD16B7" w14:paraId="7CF54952" w14:textId="77777777" w:rsidTr="00EA36EB">
        <w:tc>
          <w:tcPr>
            <w:tcW w:w="2119" w:type="dxa"/>
            <w:tcBorders>
              <w:left w:val="single" w:sz="4" w:space="0" w:color="auto"/>
              <w:bottom w:val="single" w:sz="4" w:space="0" w:color="auto"/>
              <w:right w:val="single" w:sz="4" w:space="0" w:color="auto"/>
            </w:tcBorders>
            <w:vAlign w:val="center"/>
          </w:tcPr>
          <w:p w14:paraId="1579C7F4" w14:textId="77777777" w:rsidR="00AD16B7" w:rsidRDefault="00AD16B7" w:rsidP="00EA36EB">
            <w:pPr>
              <w:pStyle w:val="TAC"/>
            </w:pPr>
            <w:r>
              <w:rPr>
                <w:lang w:eastAsia="zh-CN"/>
              </w:rPr>
              <w:t>n93</w:t>
            </w:r>
          </w:p>
        </w:tc>
        <w:tc>
          <w:tcPr>
            <w:tcW w:w="2520" w:type="dxa"/>
            <w:tcBorders>
              <w:top w:val="single" w:sz="4" w:space="0" w:color="auto"/>
              <w:left w:val="single" w:sz="4" w:space="0" w:color="auto"/>
              <w:bottom w:val="single" w:sz="4" w:space="0" w:color="auto"/>
              <w:right w:val="single" w:sz="4" w:space="0" w:color="auto"/>
            </w:tcBorders>
          </w:tcPr>
          <w:p w14:paraId="7BF89BC7"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B7D0DB8"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783F906" w14:textId="77777777" w:rsidR="00AD16B7" w:rsidRDefault="00AD16B7" w:rsidP="00EA36EB">
            <w:pPr>
              <w:pStyle w:val="TAC"/>
            </w:pPr>
            <w:r>
              <w:t>3572 – &lt;1&gt; – 3574</w:t>
            </w:r>
          </w:p>
        </w:tc>
      </w:tr>
      <w:tr w:rsidR="00AD16B7" w14:paraId="1540DA7C" w14:textId="77777777" w:rsidTr="00EA36EB">
        <w:tc>
          <w:tcPr>
            <w:tcW w:w="2119" w:type="dxa"/>
            <w:tcBorders>
              <w:left w:val="single" w:sz="4" w:space="0" w:color="auto"/>
              <w:bottom w:val="single" w:sz="4" w:space="0" w:color="auto"/>
              <w:right w:val="single" w:sz="4" w:space="0" w:color="auto"/>
            </w:tcBorders>
            <w:vAlign w:val="center"/>
          </w:tcPr>
          <w:p w14:paraId="690ACF70" w14:textId="77777777" w:rsidR="00AD16B7" w:rsidRDefault="00AD16B7" w:rsidP="00EA36EB">
            <w:pPr>
              <w:pStyle w:val="TAC"/>
            </w:pPr>
            <w:r>
              <w:rPr>
                <w:lang w:eastAsia="zh-CN"/>
              </w:rPr>
              <w:t>n94</w:t>
            </w:r>
          </w:p>
        </w:tc>
        <w:tc>
          <w:tcPr>
            <w:tcW w:w="2520" w:type="dxa"/>
            <w:tcBorders>
              <w:top w:val="single" w:sz="4" w:space="0" w:color="auto"/>
              <w:left w:val="single" w:sz="4" w:space="0" w:color="auto"/>
              <w:bottom w:val="single" w:sz="4" w:space="0" w:color="auto"/>
              <w:right w:val="single" w:sz="4" w:space="0" w:color="auto"/>
            </w:tcBorders>
          </w:tcPr>
          <w:p w14:paraId="5EC4F73E"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454DF385"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A8401AB" w14:textId="77777777" w:rsidR="00AD16B7" w:rsidRDefault="00AD16B7" w:rsidP="00EA36EB">
            <w:pPr>
              <w:pStyle w:val="TAC"/>
            </w:pPr>
            <w:r>
              <w:t>3584 – &lt;1&gt; – 3787</w:t>
            </w:r>
          </w:p>
        </w:tc>
      </w:tr>
      <w:tr w:rsidR="00AD16B7" w:rsidRPr="009E20AA" w14:paraId="0439E75A" w14:textId="77777777" w:rsidTr="00EA36EB">
        <w:tc>
          <w:tcPr>
            <w:tcW w:w="2119" w:type="dxa"/>
            <w:tcBorders>
              <w:top w:val="single" w:sz="4" w:space="0" w:color="auto"/>
              <w:left w:val="single" w:sz="4" w:space="0" w:color="auto"/>
              <w:bottom w:val="single" w:sz="4" w:space="0" w:color="auto"/>
              <w:right w:val="single" w:sz="4" w:space="0" w:color="auto"/>
            </w:tcBorders>
          </w:tcPr>
          <w:p w14:paraId="740A86F5" w14:textId="77777777" w:rsidR="00AD16B7" w:rsidRPr="009E20AA" w:rsidRDefault="00AD16B7" w:rsidP="00EA36EB">
            <w:pPr>
              <w:pStyle w:val="TAC"/>
            </w:pPr>
            <w:r w:rsidRPr="009E20AA">
              <w:t>n96</w:t>
            </w:r>
            <w:r w:rsidRPr="009E20AA">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52E862E2"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82657F0"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320851E1" w14:textId="77777777" w:rsidR="00AD16B7" w:rsidRPr="009E20AA" w:rsidRDefault="00AD16B7" w:rsidP="00EA36EB">
            <w:pPr>
              <w:pStyle w:val="TAC"/>
            </w:pPr>
            <w:r w:rsidRPr="009E20AA">
              <w:t>9531 – &lt;1&gt; – 10363</w:t>
            </w:r>
          </w:p>
        </w:tc>
      </w:tr>
      <w:tr w:rsidR="00AD16B7" w:rsidRPr="009E20AA" w14:paraId="4EC44F19" w14:textId="77777777" w:rsidTr="00EA36EB">
        <w:tc>
          <w:tcPr>
            <w:tcW w:w="2119" w:type="dxa"/>
            <w:tcBorders>
              <w:top w:val="single" w:sz="4" w:space="0" w:color="auto"/>
              <w:left w:val="single" w:sz="4" w:space="0" w:color="auto"/>
              <w:bottom w:val="single" w:sz="4" w:space="0" w:color="auto"/>
              <w:right w:val="single" w:sz="4" w:space="0" w:color="auto"/>
            </w:tcBorders>
          </w:tcPr>
          <w:p w14:paraId="3C6D2D87" w14:textId="77777777" w:rsidR="00AD16B7" w:rsidRPr="009E20AA" w:rsidRDefault="00AD16B7" w:rsidP="00EA36EB">
            <w:pPr>
              <w:pStyle w:val="TAC"/>
            </w:pPr>
            <w:r>
              <w:rPr>
                <w:rFonts w:eastAsia="SimSun" w:hint="eastAsia"/>
                <w:lang w:val="en-US" w:eastAsia="zh-CN"/>
              </w:rPr>
              <w:t>n100</w:t>
            </w:r>
          </w:p>
        </w:tc>
        <w:tc>
          <w:tcPr>
            <w:tcW w:w="2520" w:type="dxa"/>
            <w:tcBorders>
              <w:top w:val="single" w:sz="4" w:space="0" w:color="auto"/>
              <w:left w:val="single" w:sz="4" w:space="0" w:color="auto"/>
              <w:bottom w:val="single" w:sz="4" w:space="0" w:color="auto"/>
              <w:right w:val="single" w:sz="4" w:space="0" w:color="auto"/>
            </w:tcBorders>
          </w:tcPr>
          <w:p w14:paraId="437878F9"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FC5B5A1"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F098D48" w14:textId="77777777" w:rsidR="007045AF" w:rsidRDefault="00AD16B7" w:rsidP="00EA36EB">
            <w:pPr>
              <w:pStyle w:val="TAC"/>
              <w:rPr>
                <w:ins w:id="233" w:author="Nokia-Tuomo Säynäjäkangas" w:date="2024-04-23T09:48:00Z"/>
              </w:rPr>
            </w:pPr>
            <w:r>
              <w:t>2303 – &lt;1&gt; – 2307</w:t>
            </w:r>
            <w:ins w:id="234" w:author="Nokia-Tuomo Säynäjäkangas" w:date="2024-04-23T09:47:00Z">
              <w:r w:rsidR="007045AF">
                <w:t xml:space="preserve">, </w:t>
              </w:r>
            </w:ins>
          </w:p>
          <w:p w14:paraId="5ED5E523" w14:textId="5E7A4D46" w:rsidR="00AD16B7" w:rsidRPr="009E20AA" w:rsidRDefault="007045AF" w:rsidP="00EA36EB">
            <w:pPr>
              <w:pStyle w:val="TAC"/>
            </w:pPr>
            <w:ins w:id="235" w:author="Nokia-Tuomo Säynäjäkangas" w:date="2024-04-23T09:47:00Z">
              <w:r>
                <w:rPr>
                  <w:lang w:eastAsia="en-GB"/>
                </w:rPr>
                <w:t>41638</w:t>
              </w:r>
            </w:ins>
            <w:ins w:id="236" w:author="Nokia-Tuomo Säynäjäkangas" w:date="2024-04-23T09:48:00Z">
              <w:r>
                <w:rPr>
                  <w:vertAlign w:val="superscript"/>
                  <w:lang w:eastAsia="en-GB"/>
                </w:rPr>
                <w:t>9</w:t>
              </w:r>
            </w:ins>
          </w:p>
        </w:tc>
      </w:tr>
      <w:tr w:rsidR="00AD16B7" w:rsidRPr="009E20AA" w14:paraId="692BAC9D" w14:textId="77777777" w:rsidTr="00EA36EB">
        <w:tc>
          <w:tcPr>
            <w:tcW w:w="2119" w:type="dxa"/>
            <w:vMerge w:val="restart"/>
            <w:tcBorders>
              <w:top w:val="single" w:sz="4" w:space="0" w:color="auto"/>
              <w:left w:val="single" w:sz="4" w:space="0" w:color="auto"/>
              <w:right w:val="single" w:sz="4" w:space="0" w:color="auto"/>
            </w:tcBorders>
          </w:tcPr>
          <w:p w14:paraId="5C1B54B0" w14:textId="77777777" w:rsidR="00AD16B7" w:rsidRPr="009E20AA" w:rsidRDefault="00AD16B7" w:rsidP="00EA36EB">
            <w:pPr>
              <w:pStyle w:val="TAC"/>
            </w:pPr>
            <w:r>
              <w:t>n101</w:t>
            </w:r>
          </w:p>
        </w:tc>
        <w:tc>
          <w:tcPr>
            <w:tcW w:w="2520" w:type="dxa"/>
            <w:tcBorders>
              <w:top w:val="single" w:sz="4" w:space="0" w:color="auto"/>
              <w:left w:val="single" w:sz="4" w:space="0" w:color="auto"/>
              <w:bottom w:val="single" w:sz="4" w:space="0" w:color="auto"/>
              <w:right w:val="single" w:sz="4" w:space="0" w:color="auto"/>
            </w:tcBorders>
          </w:tcPr>
          <w:p w14:paraId="1F8CBF47"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592CA60"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1B6ABEF0" w14:textId="77777777" w:rsidR="00AD16B7" w:rsidRPr="009E20AA" w:rsidRDefault="00AD16B7" w:rsidP="00EA36EB">
            <w:pPr>
              <w:pStyle w:val="TAC"/>
            </w:pPr>
            <w:r>
              <w:t>4754 – &lt;1&gt; – 4768</w:t>
            </w:r>
          </w:p>
        </w:tc>
      </w:tr>
      <w:tr w:rsidR="00AD16B7" w:rsidRPr="009E20AA" w14:paraId="48853D70" w14:textId="77777777" w:rsidTr="00EA36EB">
        <w:tc>
          <w:tcPr>
            <w:tcW w:w="2119" w:type="dxa"/>
            <w:vMerge/>
            <w:tcBorders>
              <w:left w:val="single" w:sz="4" w:space="0" w:color="auto"/>
              <w:bottom w:val="single" w:sz="4" w:space="0" w:color="auto"/>
              <w:right w:val="single" w:sz="4" w:space="0" w:color="auto"/>
            </w:tcBorders>
          </w:tcPr>
          <w:p w14:paraId="4B8A026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88B6E42" w14:textId="77777777" w:rsidR="00AD16B7" w:rsidRPr="009E20AA" w:rsidRDefault="00AD16B7" w:rsidP="00EA36EB">
            <w:pPr>
              <w:pStyle w:val="TAC"/>
            </w:pPr>
            <w:r>
              <w:rPr>
                <w:rFonts w:eastAsia="SimSun" w:hint="eastAsia"/>
                <w:lang w:val="en-US" w:eastAsia="zh-CN"/>
              </w:rPr>
              <w:t>30</w:t>
            </w:r>
            <w:r>
              <w:t xml:space="preserve"> kHz</w:t>
            </w:r>
          </w:p>
        </w:tc>
        <w:tc>
          <w:tcPr>
            <w:tcW w:w="2461" w:type="dxa"/>
            <w:tcBorders>
              <w:top w:val="single" w:sz="4" w:space="0" w:color="auto"/>
              <w:left w:val="single" w:sz="4" w:space="0" w:color="auto"/>
              <w:bottom w:val="single" w:sz="4" w:space="0" w:color="auto"/>
              <w:right w:val="single" w:sz="4" w:space="0" w:color="auto"/>
            </w:tcBorders>
          </w:tcPr>
          <w:p w14:paraId="681193F8" w14:textId="77777777" w:rsidR="00AD16B7" w:rsidRPr="009E20AA" w:rsidRDefault="00AD16B7" w:rsidP="00EA36EB">
            <w:pPr>
              <w:pStyle w:val="TAC"/>
            </w:pPr>
            <w:r>
              <w:rPr>
                <w:lang w:val="en-US" w:eastAsia="zh-CN"/>
              </w:rPr>
              <w:t xml:space="preserve">Case </w:t>
            </w:r>
            <w:r>
              <w:rPr>
                <w:rFonts w:hint="eastAsia"/>
                <w:lang w:val="en-US" w:eastAsia="zh-CN"/>
              </w:rPr>
              <w:t>C</w:t>
            </w:r>
          </w:p>
        </w:tc>
        <w:tc>
          <w:tcPr>
            <w:tcW w:w="2529" w:type="dxa"/>
            <w:tcBorders>
              <w:top w:val="single" w:sz="4" w:space="0" w:color="auto"/>
              <w:left w:val="single" w:sz="4" w:space="0" w:color="auto"/>
              <w:bottom w:val="single" w:sz="4" w:space="0" w:color="auto"/>
              <w:right w:val="single" w:sz="4" w:space="0" w:color="auto"/>
            </w:tcBorders>
          </w:tcPr>
          <w:p w14:paraId="05668191" w14:textId="77777777" w:rsidR="00AD16B7" w:rsidRPr="009E20AA" w:rsidRDefault="00AD16B7" w:rsidP="00EA36EB">
            <w:pPr>
              <w:pStyle w:val="TAC"/>
            </w:pPr>
            <w:r>
              <w:t>4760 – &lt;1&gt; – 4764</w:t>
            </w:r>
          </w:p>
        </w:tc>
      </w:tr>
      <w:tr w:rsidR="00AD16B7" w:rsidRPr="009E20AA" w14:paraId="735E23CC" w14:textId="77777777" w:rsidTr="00EA36EB">
        <w:tc>
          <w:tcPr>
            <w:tcW w:w="9629" w:type="dxa"/>
            <w:gridSpan w:val="4"/>
            <w:tcBorders>
              <w:top w:val="single" w:sz="4" w:space="0" w:color="auto"/>
              <w:left w:val="single" w:sz="4" w:space="0" w:color="auto"/>
              <w:bottom w:val="single" w:sz="4" w:space="0" w:color="auto"/>
              <w:right w:val="single" w:sz="4" w:space="0" w:color="auto"/>
            </w:tcBorders>
          </w:tcPr>
          <w:p w14:paraId="3A92E082" w14:textId="77777777" w:rsidR="00AD16B7" w:rsidRPr="009E20AA" w:rsidRDefault="00AD16B7" w:rsidP="00EA36EB">
            <w:pPr>
              <w:pStyle w:val="TAN"/>
            </w:pPr>
            <w:r w:rsidRPr="009E20AA">
              <w:t>NOTE 1:</w:t>
            </w:r>
            <w:r w:rsidRPr="009E20AA">
              <w:tab/>
              <w:t xml:space="preserve">SS Block pattern is defined in section 4.1 in TS 38.213 [9] </w:t>
            </w:r>
          </w:p>
          <w:p w14:paraId="2FBBA781" w14:textId="77777777" w:rsidR="00AD16B7" w:rsidRPr="009E20AA" w:rsidRDefault="00AD16B7" w:rsidP="00EA36EB">
            <w:pPr>
              <w:pStyle w:val="TAN"/>
            </w:pPr>
            <w:r w:rsidRPr="009E20AA">
              <w:t>NOTE 2:</w:t>
            </w:r>
            <w:r w:rsidRPr="009E20AA">
              <w:tab/>
              <w:t>The applicable SS raster entries are GSCN = {6432, 6443, 6457, 6468, 6479, 6493, 6507, 6518, 6532, 6543}.</w:t>
            </w:r>
          </w:p>
          <w:p w14:paraId="4D15D641" w14:textId="77777777" w:rsidR="00AD16B7" w:rsidRPr="009E20AA" w:rsidRDefault="00AD16B7" w:rsidP="00EA36EB">
            <w:pPr>
              <w:pStyle w:val="TAN"/>
            </w:pPr>
            <w:r w:rsidRPr="009E20AA">
              <w:t>NOTE 3:</w:t>
            </w:r>
            <w:r w:rsidRPr="009E20AA">
              <w:tab/>
              <w:t>The following GSCN are allowed for operation in band n46:</w:t>
            </w:r>
          </w:p>
          <w:p w14:paraId="59C96603" w14:textId="77777777" w:rsidR="00AD16B7" w:rsidRPr="009E20AA" w:rsidRDefault="00AD16B7" w:rsidP="00EA36EB">
            <w:pPr>
              <w:pStyle w:val="TAN"/>
            </w:pPr>
            <w:r w:rsidRPr="009E20AA">
              <w:tab/>
              <w:t xml:space="preserve">GSCN = </w:t>
            </w:r>
            <w:r w:rsidRPr="009E20AA">
              <w:rPr>
                <w:rFonts w:eastAsia="SimSun"/>
                <w:lang w:eastAsia="zh-CN"/>
              </w:rPr>
              <w:t>{</w:t>
            </w:r>
            <w:r w:rsidRPr="009E20AA">
              <w:t>8996, 9010, 9024, 9038, 9051, 9065, 9079, 9093, 9107, 9121, 9218, 9232, 9246, 9260, 9274, 9288, 9301, 9315, 9329, 9343, 9357, 9371, 9385, 9402, 9416, 9430, 9444, 9458, 9472, 9485, 9499, 9513</w:t>
            </w:r>
            <w:r w:rsidRPr="009E20AA">
              <w:rPr>
                <w:rFonts w:eastAsia="SimSun"/>
                <w:lang w:eastAsia="zh-CN"/>
              </w:rPr>
              <w:t>}</w:t>
            </w:r>
            <w:r w:rsidRPr="009E20AA">
              <w:t>.</w:t>
            </w:r>
          </w:p>
          <w:p w14:paraId="1E5B583C" w14:textId="77777777" w:rsidR="00AD16B7" w:rsidRPr="009E20AA" w:rsidRDefault="00AD16B7" w:rsidP="00EA36EB">
            <w:pPr>
              <w:pStyle w:val="TAN"/>
            </w:pPr>
            <w:r w:rsidRPr="009E20AA">
              <w:t>NOTE 4:</w:t>
            </w:r>
            <w:r w:rsidRPr="009E20AA">
              <w:tab/>
              <w:t>The following GSCN are allowed for operation in band n96:</w:t>
            </w:r>
          </w:p>
          <w:p w14:paraId="3154B2CA" w14:textId="77777777" w:rsidR="00AD16B7" w:rsidRPr="009E20AA" w:rsidRDefault="00AD16B7" w:rsidP="00EA36EB">
            <w:pPr>
              <w:pStyle w:val="TAN"/>
            </w:pPr>
            <w:r w:rsidRPr="009E20AA">
              <w:tab/>
              <w:t xml:space="preserve">GSCN = </w:t>
            </w:r>
            <w:r w:rsidRPr="009E20AA">
              <w:rPr>
                <w:rFonts w:eastAsia="SimSun"/>
                <w:lang w:eastAsia="zh-CN"/>
              </w:rPr>
              <w:t>{</w:t>
            </w:r>
            <w:r w:rsidRPr="009E20A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9E20AA">
              <w:rPr>
                <w:rFonts w:eastAsia="SimSun"/>
                <w:lang w:eastAsia="zh-CN"/>
              </w:rPr>
              <w:t>}</w:t>
            </w:r>
            <w:r w:rsidRPr="009E20AA">
              <w:t>.</w:t>
            </w:r>
          </w:p>
          <w:p w14:paraId="195BC3AE" w14:textId="77777777" w:rsidR="00AD16B7" w:rsidRPr="009E20AA" w:rsidRDefault="00AD16B7" w:rsidP="00EA36EB">
            <w:pPr>
              <w:pStyle w:val="TAN"/>
            </w:pPr>
            <w:r w:rsidRPr="009E20AA">
              <w:t>NOTE 5:</w:t>
            </w:r>
            <w:r w:rsidRPr="009E20AA">
              <w:tab/>
              <w:t>The applicable SS raster entries are GSCN = {5032, 5043, 5054}</w:t>
            </w:r>
          </w:p>
          <w:p w14:paraId="706EAAF2" w14:textId="77777777" w:rsidR="00AD16B7" w:rsidRPr="009E20AA" w:rsidRDefault="00AD16B7" w:rsidP="00EA36EB">
            <w:pPr>
              <w:pStyle w:val="TAN"/>
            </w:pPr>
            <w:r w:rsidRPr="009E20AA">
              <w:t>NOTE 6:</w:t>
            </w:r>
            <w:r w:rsidRPr="009E20AA">
              <w:tab/>
              <w:t>The applicable SS raster entries are GSCN = {4707, 4715, 4718, 4729, 4732, 4743, 4747, 4754, 4761, 4768, 4772, 4782, 4786, 4793}</w:t>
            </w:r>
          </w:p>
          <w:p w14:paraId="60A103B8" w14:textId="77777777" w:rsidR="00AD16B7" w:rsidRPr="009E20AA" w:rsidRDefault="00AD16B7" w:rsidP="00EA36EB">
            <w:pPr>
              <w:pStyle w:val="TAN"/>
            </w:pPr>
            <w:r w:rsidRPr="009E20AA">
              <w:t>NOTE 7:</w:t>
            </w:r>
            <w:r w:rsidRPr="009E20AA">
              <w:tab/>
              <w:t>The SS raster entries apply for channel bandwidths larger than or equal to 40 MHz</w:t>
            </w:r>
          </w:p>
          <w:p w14:paraId="7FC34963" w14:textId="77777777" w:rsidR="00AD16B7" w:rsidRDefault="00AD16B7" w:rsidP="00EA36EB">
            <w:pPr>
              <w:pStyle w:val="TAN"/>
              <w:rPr>
                <w:ins w:id="237" w:author="Nokia-Tuomo Säynäjäkangas" w:date="2024-04-23T09:48:00Z"/>
              </w:rPr>
            </w:pPr>
            <w:r w:rsidRPr="009E20AA">
              <w:t>NOTE 8:</w:t>
            </w:r>
            <w:r w:rsidRPr="009E20AA">
              <w:tab/>
              <w:t>The SS raster entries apply for channel bandwidths smaller than 40 MHz</w:t>
            </w:r>
          </w:p>
          <w:p w14:paraId="1C1882C9" w14:textId="2E586290" w:rsidR="007045AF" w:rsidRPr="009E20AA" w:rsidRDefault="007045AF" w:rsidP="00EA36EB">
            <w:pPr>
              <w:pStyle w:val="TAN"/>
            </w:pPr>
            <w:ins w:id="238" w:author="Nokia-Tuomo Säynäjäkangas" w:date="2024-04-23T09:48:00Z">
              <w:r>
                <w:t>NOTE 9:</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39" w:author="Nokia-Tuomo Säynäjäkangas" w:date="2024-04-23T09:49:00Z">
              <w:r>
                <w:t>8</w:t>
              </w:r>
            </w:ins>
            <w:ins w:id="240" w:author="Nokia-Tuomo Säynäjäkangas" w:date="2024-04-23T09:48:00Z">
              <w:r>
                <w:t>] clause 7.4.3.1.</w:t>
              </w:r>
            </w:ins>
          </w:p>
        </w:tc>
      </w:tr>
    </w:tbl>
    <w:p w14:paraId="58EA69BA" w14:textId="77777777" w:rsidR="00AD16B7" w:rsidRDefault="00AD16B7" w:rsidP="00AD16B7">
      <w:pPr>
        <w:pStyle w:val="EditorsNote"/>
        <w:ind w:left="0" w:firstLine="0"/>
        <w:rPr>
          <w:ins w:id="241" w:author="Nokia-Tuomo Säynäjäkangas" w:date="2024-04-23T09:49:00Z"/>
          <w:b/>
          <w:bCs/>
          <w:sz w:val="24"/>
          <w:szCs w:val="24"/>
          <w:highlight w:val="yellow"/>
          <w:lang w:eastAsia="en-GB"/>
        </w:rPr>
      </w:pPr>
    </w:p>
    <w:p w14:paraId="727B96E7" w14:textId="77777777" w:rsidR="00096EDA" w:rsidRDefault="00096EDA" w:rsidP="00096EDA">
      <w:pPr>
        <w:rPr>
          <w:ins w:id="242" w:author="Nokia-Tuomo Säynäjäkangas" w:date="2024-04-23T09:49:00Z"/>
        </w:rPr>
      </w:pPr>
      <w:ins w:id="243" w:author="Nokia-Tuomo Säynäjäkangas" w:date="2024-04-23T09:49:00Z">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ins>
    </w:p>
    <w:p w14:paraId="0A5901E6" w14:textId="77777777" w:rsidR="00096EDA" w:rsidRPr="00D84ECF" w:rsidRDefault="00096EDA" w:rsidP="00096EDA">
      <w:pPr>
        <w:pStyle w:val="TH"/>
        <w:rPr>
          <w:ins w:id="244" w:author="Nokia-Tuomo Säynäjäkangas" w:date="2024-04-23T09:49:00Z"/>
          <w:lang w:eastAsia="zh-CN"/>
        </w:rPr>
      </w:pPr>
      <w:bookmarkStart w:id="245" w:name="_Hlk143815986"/>
      <w:ins w:id="246" w:author="Nokia-Tuomo Säynäjäkangas" w:date="2024-04-23T09:49:00Z">
        <w:r w:rsidRPr="00D84ECF">
          <w:rPr>
            <w:lang w:eastAsia="zh-CN"/>
          </w:rPr>
          <w:lastRenderedPageBreak/>
          <w:t>Table 5.4.3.3-</w:t>
        </w:r>
        <w:bookmarkEnd w:id="245"/>
        <w:r>
          <w:rPr>
            <w:lang w:eastAsia="zh-CN"/>
          </w:rPr>
          <w:t>2</w:t>
        </w:r>
        <w:r w:rsidRPr="00D84ECF">
          <w:rPr>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6EDA" w:rsidRPr="00F95B02" w14:paraId="6782841E" w14:textId="77777777" w:rsidTr="00EA36EB">
        <w:trPr>
          <w:cantSplit/>
          <w:jc w:val="center"/>
          <w:ins w:id="24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hideMark/>
          </w:tcPr>
          <w:p w14:paraId="13AA9047" w14:textId="77777777" w:rsidR="00096EDA" w:rsidRPr="00F95B02" w:rsidRDefault="00096EDA" w:rsidP="00EA36EB">
            <w:pPr>
              <w:pStyle w:val="TAH"/>
              <w:rPr>
                <w:ins w:id="248" w:author="Nokia-Tuomo Säynäjäkangas" w:date="2024-04-23T09:49:00Z"/>
                <w:rFonts w:eastAsia="Yu Mincho"/>
              </w:rPr>
            </w:pPr>
            <w:ins w:id="249" w:author="Nokia-Tuomo Säynäjäkangas" w:date="2024-04-23T09:49: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16D9E5B" w14:textId="77777777" w:rsidR="00096EDA" w:rsidRPr="00F95B02" w:rsidRDefault="00096EDA" w:rsidP="00EA36EB">
            <w:pPr>
              <w:pStyle w:val="TAH"/>
              <w:rPr>
                <w:ins w:id="250" w:author="Nokia-Tuomo Säynäjäkangas" w:date="2024-04-23T09:49:00Z"/>
                <w:rFonts w:eastAsia="Yu Mincho"/>
              </w:rPr>
            </w:pPr>
            <w:ins w:id="251" w:author="Nokia-Tuomo Säynäjäkangas" w:date="2024-04-23T09:49: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3560C321" w14:textId="77777777" w:rsidR="00096EDA" w:rsidRPr="00F95B02" w:rsidRDefault="00096EDA" w:rsidP="00EA36EB">
            <w:pPr>
              <w:pStyle w:val="TAH"/>
              <w:rPr>
                <w:ins w:id="252" w:author="Nokia-Tuomo Säynäjäkangas" w:date="2024-04-23T09:49:00Z"/>
                <w:lang w:eastAsia="zh-CN"/>
              </w:rPr>
            </w:pPr>
            <w:ins w:id="253" w:author="Nokia-Tuomo Säynäjäkangas" w:date="2024-04-23T09:49:00Z">
              <w:r w:rsidRPr="00F95B02">
                <w:rPr>
                  <w:lang w:eastAsia="zh-CN"/>
                </w:rPr>
                <w:t>SS Block pattern</w:t>
              </w:r>
              <w:r w:rsidRPr="005577D1">
                <w:rPr>
                  <w:vertAlign w:val="superscript"/>
                </w:rPr>
                <w:t>1</w:t>
              </w:r>
            </w:ins>
          </w:p>
        </w:tc>
        <w:tc>
          <w:tcPr>
            <w:tcW w:w="2595" w:type="dxa"/>
            <w:tcBorders>
              <w:top w:val="single" w:sz="4" w:space="0" w:color="auto"/>
              <w:left w:val="single" w:sz="4" w:space="0" w:color="auto"/>
              <w:bottom w:val="single" w:sz="4" w:space="0" w:color="auto"/>
              <w:right w:val="single" w:sz="4" w:space="0" w:color="auto"/>
            </w:tcBorders>
            <w:hideMark/>
          </w:tcPr>
          <w:p w14:paraId="5C2A9A0F" w14:textId="77777777" w:rsidR="00096EDA" w:rsidRPr="00F95B02" w:rsidRDefault="00096EDA" w:rsidP="00EA36EB">
            <w:pPr>
              <w:pStyle w:val="TAH"/>
              <w:rPr>
                <w:ins w:id="254" w:author="Nokia-Tuomo Säynäjäkangas" w:date="2024-04-23T09:49:00Z"/>
                <w:rFonts w:eastAsia="Yu Mincho"/>
                <w:vertAlign w:val="subscript"/>
              </w:rPr>
            </w:pPr>
            <w:ins w:id="255" w:author="Nokia-Tuomo Säynäjäkangas" w:date="2024-04-23T09:49:00Z">
              <w:r w:rsidRPr="00F95B02">
                <w:rPr>
                  <w:rFonts w:eastAsia="Yu Mincho"/>
                </w:rPr>
                <w:t>Range of GSCN</w:t>
              </w:r>
            </w:ins>
          </w:p>
          <w:p w14:paraId="69651FD1" w14:textId="77777777" w:rsidR="00096EDA" w:rsidRPr="00F95B02" w:rsidRDefault="00096EDA" w:rsidP="00EA36EB">
            <w:pPr>
              <w:pStyle w:val="TAH"/>
              <w:rPr>
                <w:ins w:id="256" w:author="Nokia-Tuomo Säynäjäkangas" w:date="2024-04-23T09:49:00Z"/>
                <w:rFonts w:eastAsia="Yu Mincho"/>
              </w:rPr>
            </w:pPr>
            <w:ins w:id="257" w:author="Nokia-Tuomo Säynäjäkangas" w:date="2024-04-23T09:49:00Z">
              <w:r w:rsidRPr="00F95B02">
                <w:rPr>
                  <w:rFonts w:eastAsia="Yu Mincho"/>
                </w:rPr>
                <w:t>(First – &lt;Step size&gt; – Last)</w:t>
              </w:r>
            </w:ins>
          </w:p>
        </w:tc>
      </w:tr>
      <w:tr w:rsidR="00096EDA" w:rsidRPr="00F95B02" w14:paraId="2184ECCC" w14:textId="77777777" w:rsidTr="00EA36EB">
        <w:trPr>
          <w:cantSplit/>
          <w:jc w:val="center"/>
          <w:ins w:id="25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15136205" w14:textId="77777777" w:rsidR="00096EDA" w:rsidRPr="00F95B02" w:rsidRDefault="00096EDA" w:rsidP="00EA36EB">
            <w:pPr>
              <w:pStyle w:val="TAC"/>
              <w:rPr>
                <w:ins w:id="259" w:author="Nokia-Tuomo Säynäjäkangas" w:date="2024-04-23T09:49:00Z"/>
                <w:rFonts w:eastAsia="Yu Mincho"/>
              </w:rPr>
            </w:pPr>
            <w:ins w:id="260" w:author="Nokia-Tuomo Säynäjäkangas" w:date="2024-04-23T09:49:00Z">
              <w:r>
                <w:t>n26</w:t>
              </w:r>
            </w:ins>
          </w:p>
        </w:tc>
        <w:tc>
          <w:tcPr>
            <w:tcW w:w="2092" w:type="dxa"/>
            <w:tcBorders>
              <w:top w:val="single" w:sz="4" w:space="0" w:color="auto"/>
              <w:left w:val="single" w:sz="4" w:space="0" w:color="auto"/>
              <w:bottom w:val="single" w:sz="4" w:space="0" w:color="auto"/>
              <w:right w:val="single" w:sz="4" w:space="0" w:color="auto"/>
            </w:tcBorders>
            <w:hideMark/>
          </w:tcPr>
          <w:p w14:paraId="23A41B9B" w14:textId="77777777" w:rsidR="00096EDA" w:rsidRPr="00F95B02" w:rsidRDefault="00096EDA" w:rsidP="00EA36EB">
            <w:pPr>
              <w:pStyle w:val="TAC"/>
              <w:rPr>
                <w:ins w:id="261" w:author="Nokia-Tuomo Säynäjäkangas" w:date="2024-04-23T09:49:00Z"/>
              </w:rPr>
            </w:pPr>
            <w:ins w:id="262"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9C3CF37" w14:textId="77777777" w:rsidR="00096EDA" w:rsidRPr="00F95B02" w:rsidRDefault="00096EDA" w:rsidP="00EA36EB">
            <w:pPr>
              <w:pStyle w:val="TAC"/>
              <w:rPr>
                <w:ins w:id="263" w:author="Nokia-Tuomo Säynäjäkangas" w:date="2024-04-23T09:49:00Z"/>
              </w:rPr>
            </w:pPr>
            <w:ins w:id="264"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7F15CE1" w14:textId="77777777" w:rsidR="00096EDA" w:rsidRPr="00F95B02" w:rsidRDefault="00096EDA" w:rsidP="00EA36EB">
            <w:pPr>
              <w:pStyle w:val="TAC"/>
              <w:rPr>
                <w:ins w:id="265" w:author="Nokia-Tuomo Säynäjäkangas" w:date="2024-04-23T09:49:00Z"/>
                <w:rFonts w:eastAsia="Yu Mincho"/>
              </w:rPr>
            </w:pPr>
            <w:ins w:id="266" w:author="Nokia-Tuomo Säynäjäkangas" w:date="2024-04-23T09:49:00Z">
              <w:r>
                <w:t>30937</w:t>
              </w:r>
              <w:r w:rsidRPr="00F95B02">
                <w:t xml:space="preserve"> – &lt;1&gt; – </w:t>
              </w:r>
              <w:r>
                <w:t>31100</w:t>
              </w:r>
            </w:ins>
          </w:p>
        </w:tc>
      </w:tr>
      <w:tr w:rsidR="00096EDA" w:rsidRPr="00F95B02" w14:paraId="24D0DC0E" w14:textId="77777777" w:rsidTr="00EA36EB">
        <w:trPr>
          <w:cantSplit/>
          <w:jc w:val="center"/>
          <w:ins w:id="26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037D0569" w14:textId="77777777" w:rsidR="00096EDA" w:rsidRPr="00F95B02" w:rsidRDefault="00096EDA" w:rsidP="00EA36EB">
            <w:pPr>
              <w:pStyle w:val="TAC"/>
              <w:rPr>
                <w:ins w:id="268" w:author="Nokia-Tuomo Säynäjäkangas" w:date="2024-04-23T09:49:00Z"/>
                <w:rFonts w:eastAsia="Yu Mincho"/>
              </w:rPr>
            </w:pPr>
            <w:ins w:id="269" w:author="Nokia-Tuomo Säynäjäkangas" w:date="2024-04-23T09:49: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6E454291" w14:textId="77777777" w:rsidR="00096EDA" w:rsidRPr="00F95B02" w:rsidRDefault="00096EDA" w:rsidP="00EA36EB">
            <w:pPr>
              <w:pStyle w:val="TAC"/>
              <w:rPr>
                <w:ins w:id="270" w:author="Nokia-Tuomo Säynäjäkangas" w:date="2024-04-23T09:49:00Z"/>
              </w:rPr>
            </w:pPr>
            <w:ins w:id="271"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217A211" w14:textId="77777777" w:rsidR="00096EDA" w:rsidRPr="00F95B02" w:rsidRDefault="00096EDA" w:rsidP="00EA36EB">
            <w:pPr>
              <w:pStyle w:val="TAC"/>
              <w:rPr>
                <w:ins w:id="272" w:author="Nokia-Tuomo Säynäjäkangas" w:date="2024-04-23T09:49:00Z"/>
              </w:rPr>
            </w:pPr>
            <w:ins w:id="273"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FB16DE0" w14:textId="77777777" w:rsidR="00096EDA" w:rsidRPr="00F95B02" w:rsidRDefault="00096EDA" w:rsidP="00EA36EB">
            <w:pPr>
              <w:pStyle w:val="TAC"/>
              <w:rPr>
                <w:ins w:id="274" w:author="Nokia-Tuomo Säynäjäkangas" w:date="2024-04-23T09:49:00Z"/>
                <w:rFonts w:eastAsia="Yu Mincho"/>
              </w:rPr>
            </w:pPr>
            <w:ins w:id="275" w:author="Nokia-Tuomo Säynäjäkangas" w:date="2024-04-23T09:49:00Z">
              <w:r>
                <w:t>30432</w:t>
              </w:r>
              <w:r w:rsidRPr="00F95B02">
                <w:t xml:space="preserve"> – &lt;1&gt; – </w:t>
              </w:r>
              <w:r>
                <w:t>30644</w:t>
              </w:r>
            </w:ins>
          </w:p>
        </w:tc>
      </w:tr>
      <w:tr w:rsidR="00096EDA" w:rsidRPr="00F95B02" w14:paraId="2D6302B5" w14:textId="77777777" w:rsidTr="00EA36EB">
        <w:trPr>
          <w:cantSplit/>
          <w:jc w:val="center"/>
          <w:ins w:id="276"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8BC083F" w14:textId="77777777" w:rsidR="00096EDA" w:rsidRPr="00F95B02" w:rsidRDefault="00096EDA" w:rsidP="00EA36EB">
            <w:pPr>
              <w:pStyle w:val="TAC"/>
              <w:rPr>
                <w:ins w:id="277" w:author="Nokia-Tuomo Säynäjäkangas" w:date="2024-04-23T09:49:00Z"/>
                <w:rFonts w:eastAsia="Yu Mincho"/>
              </w:rPr>
            </w:pPr>
            <w:ins w:id="278" w:author="Nokia-Tuomo Säynäjäkangas" w:date="2024-04-23T09:49:00Z">
              <w:r>
                <w:t>n85</w:t>
              </w:r>
            </w:ins>
          </w:p>
        </w:tc>
        <w:tc>
          <w:tcPr>
            <w:tcW w:w="2092" w:type="dxa"/>
            <w:tcBorders>
              <w:top w:val="single" w:sz="4" w:space="0" w:color="auto"/>
              <w:left w:val="single" w:sz="4" w:space="0" w:color="auto"/>
              <w:bottom w:val="single" w:sz="4" w:space="0" w:color="auto"/>
              <w:right w:val="single" w:sz="4" w:space="0" w:color="auto"/>
            </w:tcBorders>
            <w:hideMark/>
          </w:tcPr>
          <w:p w14:paraId="7095247D" w14:textId="77777777" w:rsidR="00096EDA" w:rsidRPr="00F95B02" w:rsidRDefault="00096EDA" w:rsidP="00EA36EB">
            <w:pPr>
              <w:pStyle w:val="TAC"/>
              <w:rPr>
                <w:ins w:id="279" w:author="Nokia-Tuomo Säynäjäkangas" w:date="2024-04-23T09:49:00Z"/>
              </w:rPr>
            </w:pPr>
            <w:ins w:id="280"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4A5B3D1" w14:textId="77777777" w:rsidR="00096EDA" w:rsidRPr="00F95B02" w:rsidRDefault="00096EDA" w:rsidP="00EA36EB">
            <w:pPr>
              <w:pStyle w:val="TAC"/>
              <w:rPr>
                <w:ins w:id="281" w:author="Nokia-Tuomo Säynäjäkangas" w:date="2024-04-23T09:49:00Z"/>
              </w:rPr>
            </w:pPr>
            <w:ins w:id="282"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3F01BB1" w14:textId="77777777" w:rsidR="00096EDA" w:rsidRPr="00F95B02" w:rsidRDefault="00096EDA" w:rsidP="00EA36EB">
            <w:pPr>
              <w:pStyle w:val="TAC"/>
              <w:rPr>
                <w:ins w:id="283" w:author="Nokia-Tuomo Säynäjäkangas" w:date="2024-04-23T09:49:00Z"/>
                <w:rFonts w:eastAsia="Yu Mincho"/>
              </w:rPr>
            </w:pPr>
            <w:ins w:id="284" w:author="Nokia-Tuomo Säynäjäkangas" w:date="2024-04-23T09:49:00Z">
              <w:r>
                <w:t>30282</w:t>
              </w:r>
              <w:r w:rsidRPr="00F95B02">
                <w:t xml:space="preserve"> – &lt;1&gt; – </w:t>
              </w:r>
              <w:r>
                <w:t>30359</w:t>
              </w:r>
            </w:ins>
          </w:p>
        </w:tc>
      </w:tr>
      <w:tr w:rsidR="00096EDA" w:rsidRPr="00F95B02" w14:paraId="254F97F6" w14:textId="77777777" w:rsidTr="00EA36EB">
        <w:trPr>
          <w:cantSplit/>
          <w:jc w:val="center"/>
          <w:ins w:id="285"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A6BB671" w14:textId="77777777" w:rsidR="00096EDA" w:rsidRPr="00B4557B" w:rsidRDefault="00096EDA" w:rsidP="00EA36EB">
            <w:pPr>
              <w:pStyle w:val="TAC"/>
              <w:rPr>
                <w:ins w:id="286" w:author="Nokia-Tuomo Säynäjäkangas" w:date="2024-04-23T09:49:00Z"/>
              </w:rPr>
            </w:pPr>
            <w:ins w:id="287" w:author="Nokia-Tuomo Säynäjäkangas" w:date="2024-04-23T09:49: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2142DAFA" w14:textId="77777777" w:rsidR="00096EDA" w:rsidRPr="00B4557B" w:rsidRDefault="00096EDA" w:rsidP="00EA36EB">
            <w:pPr>
              <w:pStyle w:val="TAC"/>
              <w:rPr>
                <w:ins w:id="288" w:author="Nokia-Tuomo Säynäjäkangas" w:date="2024-04-23T09:49:00Z"/>
              </w:rPr>
            </w:pPr>
            <w:ins w:id="289"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CD77F11" w14:textId="77777777" w:rsidR="00096EDA" w:rsidRPr="00B4557B" w:rsidRDefault="00096EDA" w:rsidP="00EA36EB">
            <w:pPr>
              <w:pStyle w:val="TAC"/>
              <w:rPr>
                <w:ins w:id="290" w:author="Nokia-Tuomo Säynäjäkangas" w:date="2024-04-23T09:49:00Z"/>
                <w:lang w:eastAsia="zh-CN"/>
              </w:rPr>
            </w:pPr>
            <w:ins w:id="291"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2326547" w14:textId="77777777" w:rsidR="00096EDA" w:rsidRPr="00097AFD" w:rsidRDefault="00096EDA" w:rsidP="00EA36EB">
            <w:pPr>
              <w:keepNext/>
              <w:keepLines/>
              <w:spacing w:after="0"/>
              <w:jc w:val="center"/>
              <w:rPr>
                <w:ins w:id="292" w:author="Nokia-Tuomo Säynäjäkangas" w:date="2024-04-23T09:49:00Z"/>
                <w:rFonts w:ascii="Arial" w:hAnsi="Arial" w:cs="Arial"/>
                <w:sz w:val="18"/>
                <w:lang w:eastAsia="en-GB"/>
              </w:rPr>
            </w:pPr>
            <w:ins w:id="293" w:author="Nokia-Tuomo Säynäjäkangas" w:date="2024-04-23T09:49:00Z">
              <w:r w:rsidRPr="00097AFD">
                <w:rPr>
                  <w:rFonts w:ascii="Arial" w:hAnsi="Arial" w:cs="Arial"/>
                  <w:sz w:val="18"/>
                  <w:lang w:eastAsia="en-GB"/>
                </w:rPr>
                <w:t>31240 – &lt;1&gt; – 31242,</w:t>
              </w:r>
            </w:ins>
          </w:p>
          <w:p w14:paraId="32640DD1" w14:textId="77777777" w:rsidR="00096EDA" w:rsidRPr="00097AFD" w:rsidRDefault="00096EDA" w:rsidP="00EA36EB">
            <w:pPr>
              <w:keepNext/>
              <w:keepLines/>
              <w:spacing w:after="0"/>
              <w:jc w:val="center"/>
              <w:rPr>
                <w:ins w:id="294" w:author="Nokia-Tuomo Säynäjäkangas" w:date="2024-04-23T09:49:00Z"/>
                <w:rFonts w:ascii="Arial" w:hAnsi="Arial" w:cs="Arial"/>
                <w:sz w:val="18"/>
                <w:lang w:eastAsia="en-GB"/>
              </w:rPr>
            </w:pPr>
            <w:ins w:id="295" w:author="Nokia-Tuomo Säynäjäkangas" w:date="2024-04-23T09:49:00Z">
              <w:r w:rsidRPr="00097AFD">
                <w:rPr>
                  <w:rFonts w:ascii="Arial" w:hAnsi="Arial" w:cs="Arial"/>
                  <w:sz w:val="18"/>
                  <w:lang w:eastAsia="en-GB"/>
                </w:rPr>
                <w:t xml:space="preserve">31244 – &lt;1&gt; – 31253, </w:t>
              </w:r>
            </w:ins>
          </w:p>
          <w:p w14:paraId="4372C72B" w14:textId="77777777" w:rsidR="00096EDA" w:rsidRPr="00B4557B" w:rsidRDefault="00096EDA" w:rsidP="00EA36EB">
            <w:pPr>
              <w:pStyle w:val="TAC"/>
              <w:rPr>
                <w:ins w:id="296" w:author="Nokia-Tuomo Säynäjäkangas" w:date="2024-04-23T09:49:00Z"/>
              </w:rPr>
            </w:pPr>
            <w:ins w:id="297" w:author="Nokia-Tuomo Säynäjäkangas" w:date="2024-04-23T09:49:00Z">
              <w:r w:rsidRPr="00097AFD">
                <w:rPr>
                  <w:rFonts w:cs="Arial"/>
                  <w:lang w:eastAsia="en-GB"/>
                </w:rPr>
                <w:t>41637</w:t>
              </w:r>
              <w:r w:rsidRPr="0021399E">
                <w:rPr>
                  <w:rFonts w:cs="Arial"/>
                  <w:vertAlign w:val="superscript"/>
                  <w:lang w:eastAsia="en-GB"/>
                </w:rPr>
                <w:t>2</w:t>
              </w:r>
            </w:ins>
          </w:p>
        </w:tc>
      </w:tr>
      <w:tr w:rsidR="00096EDA" w:rsidRPr="00F95B02" w14:paraId="2B008C45" w14:textId="77777777" w:rsidTr="00EA36EB">
        <w:trPr>
          <w:cantSplit/>
          <w:jc w:val="center"/>
          <w:ins w:id="29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tcPr>
          <w:p w14:paraId="79857BF3" w14:textId="77777777" w:rsidR="00096EDA" w:rsidRPr="00B67FD3" w:rsidRDefault="00096EDA" w:rsidP="00EA36EB">
            <w:pPr>
              <w:pStyle w:val="TAC"/>
              <w:rPr>
                <w:ins w:id="299" w:author="Nokia-Tuomo Säynäjäkangas" w:date="2024-04-23T09:49:00Z"/>
              </w:rPr>
            </w:pPr>
            <w:ins w:id="300" w:author="Nokia-Tuomo Säynäjäkangas" w:date="2024-04-23T09:49:00Z">
              <w:r w:rsidRPr="00B67FD3">
                <w:t>n106</w:t>
              </w:r>
            </w:ins>
          </w:p>
        </w:tc>
        <w:tc>
          <w:tcPr>
            <w:tcW w:w="2092" w:type="dxa"/>
            <w:tcBorders>
              <w:top w:val="single" w:sz="4" w:space="0" w:color="auto"/>
              <w:left w:val="single" w:sz="4" w:space="0" w:color="auto"/>
              <w:bottom w:val="single" w:sz="4" w:space="0" w:color="auto"/>
              <w:right w:val="single" w:sz="4" w:space="0" w:color="auto"/>
            </w:tcBorders>
          </w:tcPr>
          <w:p w14:paraId="10F11357" w14:textId="77777777" w:rsidR="00096EDA" w:rsidRPr="00B67FD3" w:rsidRDefault="00096EDA" w:rsidP="00EA36EB">
            <w:pPr>
              <w:pStyle w:val="TAC"/>
              <w:rPr>
                <w:ins w:id="301" w:author="Nokia-Tuomo Säynäjäkangas" w:date="2024-04-23T09:49:00Z"/>
              </w:rPr>
            </w:pPr>
            <w:ins w:id="302" w:author="Nokia-Tuomo Säynäjäkangas" w:date="2024-04-23T09:49:00Z">
              <w:r w:rsidRPr="00B67FD3">
                <w:t>15 kHz</w:t>
              </w:r>
            </w:ins>
          </w:p>
        </w:tc>
        <w:tc>
          <w:tcPr>
            <w:tcW w:w="1886" w:type="dxa"/>
            <w:tcBorders>
              <w:top w:val="single" w:sz="4" w:space="0" w:color="auto"/>
              <w:left w:val="single" w:sz="4" w:space="0" w:color="auto"/>
              <w:bottom w:val="single" w:sz="4" w:space="0" w:color="auto"/>
              <w:right w:val="single" w:sz="4" w:space="0" w:color="auto"/>
            </w:tcBorders>
          </w:tcPr>
          <w:p w14:paraId="0B7FA00A" w14:textId="77777777" w:rsidR="00096EDA" w:rsidRPr="00B67FD3" w:rsidRDefault="00096EDA" w:rsidP="00EA36EB">
            <w:pPr>
              <w:pStyle w:val="TAC"/>
              <w:rPr>
                <w:ins w:id="303" w:author="Nokia-Tuomo Säynäjäkangas" w:date="2024-04-23T09:49:00Z"/>
                <w:lang w:eastAsia="zh-CN"/>
              </w:rPr>
            </w:pPr>
            <w:ins w:id="304" w:author="Nokia-Tuomo Säynäjäkangas" w:date="2024-04-23T09:49:00Z">
              <w:r w:rsidRPr="00B67FD3">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A2B5249" w14:textId="77777777" w:rsidR="00096EDA" w:rsidRPr="00B67FD3" w:rsidRDefault="00096EDA" w:rsidP="00EA36EB">
            <w:pPr>
              <w:pStyle w:val="TAC"/>
              <w:rPr>
                <w:ins w:id="305" w:author="Nokia-Tuomo Säynäjäkangas" w:date="2024-04-23T09:49:00Z"/>
              </w:rPr>
            </w:pPr>
            <w:ins w:id="306" w:author="Nokia-Tuomo Säynäjäkangas" w:date="2024-04-23T09:49:00Z">
              <w:r w:rsidRPr="00B67FD3">
                <w:t>31317 – &lt;1&gt; – 31329</w:t>
              </w:r>
            </w:ins>
          </w:p>
        </w:tc>
      </w:tr>
      <w:tr w:rsidR="00096EDA" w:rsidRPr="00F95B02" w14:paraId="54BA2B7F" w14:textId="77777777" w:rsidTr="00EA36EB">
        <w:trPr>
          <w:cantSplit/>
          <w:jc w:val="center"/>
          <w:ins w:id="307" w:author="Nokia-Tuomo Säynäjäkangas" w:date="2024-04-23T09:49: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F11ED0F" w14:textId="6C4D9BEC" w:rsidR="00096EDA" w:rsidRDefault="00096EDA" w:rsidP="00EA36EB">
            <w:pPr>
              <w:pStyle w:val="TAN"/>
              <w:rPr>
                <w:ins w:id="308" w:author="Nokia-Tuomo Säynäjäkangas" w:date="2024-04-23T09:49:00Z"/>
              </w:rPr>
            </w:pPr>
            <w:ins w:id="309" w:author="Nokia-Tuomo Säynäjäkangas" w:date="2024-04-23T09:49:00Z">
              <w:r w:rsidRPr="00A1115A">
                <w:t>NOTE 1:</w:t>
              </w:r>
              <w:r w:rsidRPr="00A1115A">
                <w:tab/>
                <w:t>SS Block pattern is defined in clause 4.1 in TS 38.213 [</w:t>
              </w:r>
            </w:ins>
            <w:ins w:id="310" w:author="Nokia-Tuomo Säynäjäkangas" w:date="2024-04-23T09:52:00Z">
              <w:r>
                <w:t>9</w:t>
              </w:r>
            </w:ins>
            <w:ins w:id="311" w:author="Nokia-Tuomo Säynäjäkangas" w:date="2024-04-23T09:49:00Z">
              <w:r w:rsidRPr="00A1115A">
                <w:t>].</w:t>
              </w:r>
            </w:ins>
          </w:p>
          <w:p w14:paraId="7DC048EA" w14:textId="5CC67D43" w:rsidR="00096EDA" w:rsidRDefault="00096EDA" w:rsidP="00EA36EB">
            <w:pPr>
              <w:pStyle w:val="TAN"/>
              <w:rPr>
                <w:ins w:id="312" w:author="Nokia-Tuomo Säynäjäkangas" w:date="2024-04-23T09:49:00Z"/>
              </w:rPr>
            </w:pPr>
            <w:ins w:id="313" w:author="Nokia-Tuomo Säynäjäkangas" w:date="2024-04-23T09:49:00Z">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w:t>
              </w:r>
            </w:ins>
            <w:ins w:id="314" w:author="Nokia-Tuomo Säynäjäkangas" w:date="2024-04-23T09:53:00Z">
              <w:r>
                <w:rPr>
                  <w:bCs/>
                  <w:lang w:val="en-US" w:eastAsia="zh-CN"/>
                </w:rPr>
                <w:t>8</w:t>
              </w:r>
            </w:ins>
            <w:ins w:id="315" w:author="Nokia-Tuomo Säynäjäkangas" w:date="2024-04-23T09:49:00Z">
              <w:r>
                <w:rPr>
                  <w:bCs/>
                  <w:lang w:val="en-US" w:eastAsia="zh-CN"/>
                </w:rPr>
                <w:t>] clause 7.4.3.1.</w:t>
              </w:r>
            </w:ins>
          </w:p>
        </w:tc>
      </w:tr>
    </w:tbl>
    <w:p w14:paraId="63CBFAB0" w14:textId="77777777" w:rsidR="00096EDA" w:rsidRDefault="00096EDA" w:rsidP="00AD16B7">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5865CF" w14:textId="77777777" w:rsidR="00AD16B7" w:rsidRPr="00FB387E" w:rsidRDefault="00AD16B7" w:rsidP="00AD16B7">
      <w:pPr>
        <w:pStyle w:val="Heading2"/>
      </w:pPr>
      <w:r w:rsidRPr="00FB387E">
        <w:t>A.3.2</w:t>
      </w:r>
      <w:r w:rsidRPr="00FB387E">
        <w:tab/>
        <w:t>DL reference measurement channels for FDD</w:t>
      </w:r>
    </w:p>
    <w:p w14:paraId="14466C27" w14:textId="77777777" w:rsidR="00AD16B7" w:rsidRPr="00FB387E" w:rsidRDefault="00AD16B7" w:rsidP="00AD16B7">
      <w:pPr>
        <w:pStyle w:val="Heading3"/>
      </w:pPr>
      <w:bookmarkStart w:id="316" w:name="_Toc27478697"/>
      <w:bookmarkStart w:id="317" w:name="_Toc36227411"/>
      <w:r w:rsidRPr="00FB387E">
        <w:t>A.3.2.1</w:t>
      </w:r>
      <w:r w:rsidRPr="00FB387E">
        <w:tab/>
        <w:t>General</w:t>
      </w:r>
      <w:bookmarkEnd w:id="316"/>
      <w:bookmarkEnd w:id="317"/>
    </w:p>
    <w:p w14:paraId="6CAFBF40" w14:textId="77777777" w:rsidR="00AD16B7" w:rsidRPr="00FB387E" w:rsidRDefault="00AD16B7" w:rsidP="00AD16B7">
      <w:pPr>
        <w:pStyle w:val="TH"/>
      </w:pPr>
      <w:r w:rsidRPr="00FB387E">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810"/>
        <w:gridCol w:w="4249"/>
      </w:tblGrid>
      <w:tr w:rsidR="00AD16B7" w:rsidRPr="00FB387E" w14:paraId="50B60E37" w14:textId="77777777" w:rsidTr="00EA36EB">
        <w:tc>
          <w:tcPr>
            <w:tcW w:w="4788" w:type="dxa"/>
            <w:shd w:val="clear" w:color="auto" w:fill="auto"/>
          </w:tcPr>
          <w:p w14:paraId="2D48FC1A" w14:textId="77777777" w:rsidR="00AD16B7" w:rsidRPr="00FB387E" w:rsidRDefault="00AD16B7" w:rsidP="00EA36EB">
            <w:pPr>
              <w:pStyle w:val="TAH"/>
            </w:pPr>
            <w:r w:rsidRPr="00FB387E">
              <w:t>Parameter</w:t>
            </w:r>
          </w:p>
        </w:tc>
        <w:tc>
          <w:tcPr>
            <w:tcW w:w="810" w:type="dxa"/>
            <w:shd w:val="clear" w:color="auto" w:fill="auto"/>
          </w:tcPr>
          <w:p w14:paraId="63FC430A" w14:textId="77777777" w:rsidR="00AD16B7" w:rsidRPr="00FB387E" w:rsidRDefault="00AD16B7" w:rsidP="00EA36EB">
            <w:pPr>
              <w:pStyle w:val="TAH"/>
            </w:pPr>
            <w:r w:rsidRPr="00FB387E">
              <w:t>Unit</w:t>
            </w:r>
          </w:p>
        </w:tc>
        <w:tc>
          <w:tcPr>
            <w:tcW w:w="4249" w:type="dxa"/>
            <w:shd w:val="clear" w:color="auto" w:fill="auto"/>
          </w:tcPr>
          <w:p w14:paraId="5FA4CF6A" w14:textId="77777777" w:rsidR="00AD16B7" w:rsidRPr="00FB387E" w:rsidRDefault="00AD16B7" w:rsidP="00EA36EB">
            <w:pPr>
              <w:pStyle w:val="TAH"/>
            </w:pPr>
            <w:r w:rsidRPr="00FB387E">
              <w:t>Value</w:t>
            </w:r>
          </w:p>
        </w:tc>
      </w:tr>
      <w:tr w:rsidR="00AD16B7" w:rsidRPr="00FB387E" w14:paraId="52A70141" w14:textId="77777777" w:rsidTr="00EA36EB">
        <w:tc>
          <w:tcPr>
            <w:tcW w:w="4788" w:type="dxa"/>
            <w:shd w:val="clear" w:color="auto" w:fill="auto"/>
          </w:tcPr>
          <w:p w14:paraId="734C45B8" w14:textId="77777777" w:rsidR="00AD16B7" w:rsidRPr="00FB387E" w:rsidRDefault="00AD16B7" w:rsidP="00EA36EB">
            <w:pPr>
              <w:pStyle w:val="TAN"/>
            </w:pPr>
            <w:r w:rsidRPr="00FB387E">
              <w:t>Number of HARQ Processes</w:t>
            </w:r>
          </w:p>
        </w:tc>
        <w:tc>
          <w:tcPr>
            <w:tcW w:w="810" w:type="dxa"/>
            <w:shd w:val="clear" w:color="auto" w:fill="auto"/>
          </w:tcPr>
          <w:p w14:paraId="501B99B5" w14:textId="77777777" w:rsidR="00AD16B7" w:rsidRPr="00FB387E" w:rsidRDefault="00AD16B7" w:rsidP="00EA36EB">
            <w:pPr>
              <w:pStyle w:val="TAN"/>
            </w:pPr>
          </w:p>
        </w:tc>
        <w:tc>
          <w:tcPr>
            <w:tcW w:w="4249" w:type="dxa"/>
            <w:shd w:val="clear" w:color="auto" w:fill="auto"/>
            <w:vAlign w:val="center"/>
          </w:tcPr>
          <w:p w14:paraId="4DE483F4" w14:textId="77777777" w:rsidR="00AD16B7" w:rsidRPr="00FB387E" w:rsidRDefault="00AD16B7" w:rsidP="00EA36EB">
            <w:pPr>
              <w:pStyle w:val="TAN"/>
            </w:pPr>
            <w:r w:rsidRPr="00FB387E">
              <w:t>4</w:t>
            </w:r>
          </w:p>
        </w:tc>
      </w:tr>
      <w:tr w:rsidR="00AD16B7" w:rsidRPr="00FB387E" w14:paraId="2D483AC0" w14:textId="77777777" w:rsidTr="00EA36EB">
        <w:tc>
          <w:tcPr>
            <w:tcW w:w="4788" w:type="dxa"/>
            <w:shd w:val="clear" w:color="auto" w:fill="auto"/>
          </w:tcPr>
          <w:p w14:paraId="6BE7FDBE" w14:textId="77777777" w:rsidR="00AD16B7" w:rsidRPr="00FB387E" w:rsidRDefault="00AD16B7" w:rsidP="00EA36EB">
            <w:pPr>
              <w:pStyle w:val="TAN"/>
            </w:pPr>
            <w:r w:rsidRPr="00FB387E">
              <w:t>K1 value</w:t>
            </w:r>
          </w:p>
        </w:tc>
        <w:tc>
          <w:tcPr>
            <w:tcW w:w="810" w:type="dxa"/>
            <w:shd w:val="clear" w:color="auto" w:fill="auto"/>
          </w:tcPr>
          <w:p w14:paraId="3DFE47C7" w14:textId="77777777" w:rsidR="00AD16B7" w:rsidRPr="00FB387E" w:rsidRDefault="00AD16B7" w:rsidP="00EA36EB">
            <w:pPr>
              <w:pStyle w:val="TAN"/>
            </w:pPr>
          </w:p>
        </w:tc>
        <w:tc>
          <w:tcPr>
            <w:tcW w:w="4249" w:type="dxa"/>
            <w:shd w:val="clear" w:color="auto" w:fill="auto"/>
            <w:vAlign w:val="center"/>
          </w:tcPr>
          <w:p w14:paraId="5F146A8B" w14:textId="77777777" w:rsidR="00AD16B7" w:rsidRPr="00FB387E" w:rsidRDefault="00AD16B7" w:rsidP="00EA36EB">
            <w:pPr>
              <w:pStyle w:val="TAN"/>
            </w:pPr>
            <w:r w:rsidRPr="00FB387E">
              <w:t>2 for all slots</w:t>
            </w:r>
          </w:p>
        </w:tc>
      </w:tr>
    </w:tbl>
    <w:p w14:paraId="4702B2F0" w14:textId="77777777" w:rsidR="00AD16B7" w:rsidRPr="00FB387E" w:rsidRDefault="00AD16B7" w:rsidP="00AD16B7"/>
    <w:p w14:paraId="4D977D33" w14:textId="77777777" w:rsidR="00AD16B7" w:rsidRPr="00FB387E" w:rsidRDefault="00AD16B7" w:rsidP="00AD16B7">
      <w:pPr>
        <w:pStyle w:val="Heading3"/>
      </w:pPr>
      <w:bookmarkStart w:id="318" w:name="_Toc27478698"/>
      <w:bookmarkStart w:id="319" w:name="_Toc36227412"/>
      <w:r w:rsidRPr="00FB387E">
        <w:lastRenderedPageBreak/>
        <w:t>A.3.2.2</w:t>
      </w:r>
      <w:r w:rsidRPr="00FB387E">
        <w:tab/>
        <w:t>FRC for receiver requirements for QPSK</w:t>
      </w:r>
      <w:bookmarkEnd w:id="318"/>
      <w:bookmarkEnd w:id="319"/>
    </w:p>
    <w:p w14:paraId="47AAE977" w14:textId="77777777" w:rsidR="00AD16B7" w:rsidRPr="00FB387E" w:rsidRDefault="00AD16B7" w:rsidP="00AD16B7">
      <w:pPr>
        <w:pStyle w:val="TH"/>
      </w:pPr>
      <w:r w:rsidRPr="00FB387E">
        <w:t>Table A.3.2.2-1: Fixed reference channel for receiver requirements (SCS 15 kHz, FDD,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3"/>
        <w:gridCol w:w="1093"/>
        <w:gridCol w:w="717"/>
        <w:gridCol w:w="717"/>
        <w:gridCol w:w="717"/>
        <w:gridCol w:w="717"/>
        <w:gridCol w:w="717"/>
        <w:gridCol w:w="717"/>
        <w:gridCol w:w="717"/>
        <w:gridCol w:w="717"/>
        <w:gridCol w:w="717"/>
      </w:tblGrid>
      <w:tr w:rsidR="00096EDA" w:rsidRPr="00FB387E" w14:paraId="0A49A9C7" w14:textId="77777777" w:rsidTr="00490D5F">
        <w:trPr>
          <w:jc w:val="center"/>
        </w:trPr>
        <w:tc>
          <w:tcPr>
            <w:tcW w:w="3690" w:type="dxa"/>
            <w:gridSpan w:val="2"/>
            <w:vAlign w:val="center"/>
          </w:tcPr>
          <w:p w14:paraId="02CB4F34" w14:textId="77777777" w:rsidR="00096EDA" w:rsidRPr="00FB387E" w:rsidRDefault="00096EDA" w:rsidP="00EA36EB">
            <w:pPr>
              <w:pStyle w:val="TAH"/>
            </w:pPr>
            <w:r w:rsidRPr="00FB387E">
              <w:t>Parameter</w:t>
            </w:r>
          </w:p>
        </w:tc>
        <w:tc>
          <w:tcPr>
            <w:tcW w:w="1093" w:type="dxa"/>
            <w:vAlign w:val="center"/>
          </w:tcPr>
          <w:p w14:paraId="4CAA309E" w14:textId="77777777" w:rsidR="00096EDA" w:rsidRPr="00FB387E" w:rsidRDefault="00096EDA" w:rsidP="00EA36EB">
            <w:pPr>
              <w:pStyle w:val="TAH"/>
            </w:pPr>
            <w:r w:rsidRPr="00FB387E">
              <w:t>Unit</w:t>
            </w:r>
          </w:p>
        </w:tc>
        <w:tc>
          <w:tcPr>
            <w:tcW w:w="6453" w:type="dxa"/>
            <w:gridSpan w:val="9"/>
          </w:tcPr>
          <w:p w14:paraId="3817F61E" w14:textId="53F94D98" w:rsidR="00096EDA" w:rsidRPr="00FB387E" w:rsidRDefault="00096EDA" w:rsidP="00EA36EB">
            <w:pPr>
              <w:pStyle w:val="TAH"/>
            </w:pPr>
            <w:r w:rsidRPr="00FB387E">
              <w:t>Value</w:t>
            </w:r>
          </w:p>
        </w:tc>
      </w:tr>
      <w:tr w:rsidR="00096EDA" w:rsidRPr="00FB387E" w14:paraId="78418FFB" w14:textId="77777777" w:rsidTr="00096EDA">
        <w:trPr>
          <w:jc w:val="center"/>
        </w:trPr>
        <w:tc>
          <w:tcPr>
            <w:tcW w:w="3690" w:type="dxa"/>
            <w:gridSpan w:val="2"/>
            <w:vAlign w:val="center"/>
          </w:tcPr>
          <w:p w14:paraId="4702F8B5" w14:textId="77777777" w:rsidR="00096EDA" w:rsidRPr="00FB387E" w:rsidRDefault="00096EDA" w:rsidP="00096EDA">
            <w:pPr>
              <w:pStyle w:val="TAL"/>
            </w:pPr>
            <w:r w:rsidRPr="00FB387E">
              <w:t>Channel bandwidth</w:t>
            </w:r>
          </w:p>
        </w:tc>
        <w:tc>
          <w:tcPr>
            <w:tcW w:w="1093" w:type="dxa"/>
            <w:vAlign w:val="center"/>
          </w:tcPr>
          <w:p w14:paraId="580C012F" w14:textId="77777777" w:rsidR="00096EDA" w:rsidRPr="00FB387E" w:rsidRDefault="00096EDA" w:rsidP="00096EDA">
            <w:pPr>
              <w:pStyle w:val="TAC"/>
            </w:pPr>
            <w:r w:rsidRPr="00FB387E">
              <w:t>MHz</w:t>
            </w:r>
          </w:p>
        </w:tc>
        <w:tc>
          <w:tcPr>
            <w:tcW w:w="717" w:type="dxa"/>
            <w:vAlign w:val="center"/>
          </w:tcPr>
          <w:p w14:paraId="28B2A133" w14:textId="3BF9E54B" w:rsidR="00096EDA" w:rsidRPr="00FB387E" w:rsidRDefault="00096EDA" w:rsidP="00096EDA">
            <w:pPr>
              <w:pStyle w:val="TAC"/>
            </w:pPr>
            <w:ins w:id="320" w:author="Nokia-Tuomo Säynäjäkangas" w:date="2024-04-23T09:59:00Z">
              <w:r>
                <w:rPr>
                  <w:rFonts w:eastAsia="SimSun" w:hint="eastAsia"/>
                  <w:lang w:val="en-US" w:eastAsia="zh-CN"/>
                </w:rPr>
                <w:t>3</w:t>
              </w:r>
            </w:ins>
          </w:p>
        </w:tc>
        <w:tc>
          <w:tcPr>
            <w:tcW w:w="717" w:type="dxa"/>
            <w:vAlign w:val="center"/>
          </w:tcPr>
          <w:p w14:paraId="5F964236" w14:textId="34A49346" w:rsidR="00096EDA" w:rsidRPr="00FB387E" w:rsidRDefault="00096EDA" w:rsidP="00096EDA">
            <w:pPr>
              <w:pStyle w:val="TAC"/>
            </w:pPr>
            <w:r w:rsidRPr="00FB387E">
              <w:t>5</w:t>
            </w:r>
          </w:p>
        </w:tc>
        <w:tc>
          <w:tcPr>
            <w:tcW w:w="717" w:type="dxa"/>
            <w:vAlign w:val="center"/>
          </w:tcPr>
          <w:p w14:paraId="2276FF2A" w14:textId="77777777" w:rsidR="00096EDA" w:rsidRPr="00FB387E" w:rsidRDefault="00096EDA" w:rsidP="00096EDA">
            <w:pPr>
              <w:pStyle w:val="TAC"/>
            </w:pPr>
            <w:r w:rsidRPr="00FB387E">
              <w:t>10</w:t>
            </w:r>
          </w:p>
        </w:tc>
        <w:tc>
          <w:tcPr>
            <w:tcW w:w="717" w:type="dxa"/>
            <w:vAlign w:val="center"/>
          </w:tcPr>
          <w:p w14:paraId="4A27B72A" w14:textId="77777777" w:rsidR="00096EDA" w:rsidRPr="00FB387E" w:rsidRDefault="00096EDA" w:rsidP="00096EDA">
            <w:pPr>
              <w:pStyle w:val="TAC"/>
            </w:pPr>
            <w:r w:rsidRPr="00FB387E">
              <w:t>15</w:t>
            </w:r>
          </w:p>
        </w:tc>
        <w:tc>
          <w:tcPr>
            <w:tcW w:w="717" w:type="dxa"/>
            <w:vAlign w:val="center"/>
          </w:tcPr>
          <w:p w14:paraId="70AA95FB" w14:textId="77777777" w:rsidR="00096EDA" w:rsidRPr="00FB387E" w:rsidRDefault="00096EDA" w:rsidP="00096EDA">
            <w:pPr>
              <w:pStyle w:val="TAC"/>
            </w:pPr>
            <w:r w:rsidRPr="00FB387E">
              <w:t>20</w:t>
            </w:r>
          </w:p>
        </w:tc>
        <w:tc>
          <w:tcPr>
            <w:tcW w:w="717" w:type="dxa"/>
            <w:vAlign w:val="center"/>
          </w:tcPr>
          <w:p w14:paraId="5B48A236" w14:textId="77777777" w:rsidR="00096EDA" w:rsidRPr="00FB387E" w:rsidRDefault="00096EDA" w:rsidP="00096EDA">
            <w:pPr>
              <w:pStyle w:val="TAC"/>
            </w:pPr>
            <w:r w:rsidRPr="00FB387E">
              <w:t>25</w:t>
            </w:r>
          </w:p>
        </w:tc>
        <w:tc>
          <w:tcPr>
            <w:tcW w:w="717" w:type="dxa"/>
            <w:vAlign w:val="center"/>
          </w:tcPr>
          <w:p w14:paraId="0C83DE57" w14:textId="77777777" w:rsidR="00096EDA" w:rsidRPr="00FB387E" w:rsidRDefault="00096EDA" w:rsidP="00096EDA">
            <w:pPr>
              <w:pStyle w:val="TAC"/>
            </w:pPr>
            <w:r w:rsidRPr="00FB387E">
              <w:t>30</w:t>
            </w:r>
          </w:p>
        </w:tc>
        <w:tc>
          <w:tcPr>
            <w:tcW w:w="717" w:type="dxa"/>
            <w:vAlign w:val="center"/>
          </w:tcPr>
          <w:p w14:paraId="39F57896" w14:textId="77777777" w:rsidR="00096EDA" w:rsidRPr="00FB387E" w:rsidRDefault="00096EDA" w:rsidP="00096EDA">
            <w:pPr>
              <w:pStyle w:val="TAC"/>
            </w:pPr>
            <w:r w:rsidRPr="00FB387E">
              <w:t>40</w:t>
            </w:r>
          </w:p>
        </w:tc>
        <w:tc>
          <w:tcPr>
            <w:tcW w:w="717" w:type="dxa"/>
            <w:vAlign w:val="center"/>
          </w:tcPr>
          <w:p w14:paraId="191FE930" w14:textId="77777777" w:rsidR="00096EDA" w:rsidRPr="00FB387E" w:rsidRDefault="00096EDA" w:rsidP="00096EDA">
            <w:pPr>
              <w:pStyle w:val="TAC"/>
            </w:pPr>
            <w:r w:rsidRPr="00FB387E">
              <w:t>50</w:t>
            </w:r>
          </w:p>
        </w:tc>
      </w:tr>
      <w:tr w:rsidR="00096EDA" w:rsidRPr="00FB387E" w14:paraId="50A20B3B" w14:textId="77777777" w:rsidTr="00096EDA">
        <w:trPr>
          <w:jc w:val="center"/>
        </w:trPr>
        <w:tc>
          <w:tcPr>
            <w:tcW w:w="3690" w:type="dxa"/>
            <w:gridSpan w:val="2"/>
            <w:vAlign w:val="center"/>
          </w:tcPr>
          <w:p w14:paraId="063D7D35" w14:textId="77777777" w:rsidR="00096EDA" w:rsidRPr="00FB387E" w:rsidRDefault="00096EDA" w:rsidP="00096EDA">
            <w:pPr>
              <w:pStyle w:val="TAL"/>
            </w:pPr>
            <w:r w:rsidRPr="00FB387E">
              <w:t>Subcarrier spacing</w:t>
            </w:r>
          </w:p>
        </w:tc>
        <w:tc>
          <w:tcPr>
            <w:tcW w:w="1093" w:type="dxa"/>
            <w:vAlign w:val="center"/>
          </w:tcPr>
          <w:p w14:paraId="7FF918D1" w14:textId="77777777" w:rsidR="00096EDA" w:rsidRPr="00FB387E" w:rsidRDefault="00096EDA" w:rsidP="00096EDA">
            <w:pPr>
              <w:pStyle w:val="TAC"/>
            </w:pPr>
            <w:r w:rsidRPr="00FB387E">
              <w:t>kHz</w:t>
            </w:r>
          </w:p>
        </w:tc>
        <w:tc>
          <w:tcPr>
            <w:tcW w:w="717" w:type="dxa"/>
            <w:vAlign w:val="center"/>
          </w:tcPr>
          <w:p w14:paraId="6C676478" w14:textId="7CDE3D97" w:rsidR="00096EDA" w:rsidRPr="00FB387E" w:rsidRDefault="00096EDA" w:rsidP="00096EDA">
            <w:pPr>
              <w:pStyle w:val="TAC"/>
            </w:pPr>
            <w:ins w:id="321" w:author="Nokia-Tuomo Säynäjäkangas" w:date="2024-04-23T09:59:00Z">
              <w:r>
                <w:rPr>
                  <w:rFonts w:eastAsia="SimSun" w:cs="Arial" w:hint="eastAsia"/>
                  <w:lang w:val="en-US" w:eastAsia="zh-CN"/>
                </w:rPr>
                <w:t>15</w:t>
              </w:r>
            </w:ins>
          </w:p>
        </w:tc>
        <w:tc>
          <w:tcPr>
            <w:tcW w:w="717" w:type="dxa"/>
            <w:vAlign w:val="center"/>
          </w:tcPr>
          <w:p w14:paraId="1239FD78" w14:textId="67DEE0EA" w:rsidR="00096EDA" w:rsidRPr="00FB387E" w:rsidRDefault="00096EDA" w:rsidP="00096EDA">
            <w:pPr>
              <w:pStyle w:val="TAC"/>
            </w:pPr>
            <w:r w:rsidRPr="00FB387E">
              <w:t>15</w:t>
            </w:r>
          </w:p>
        </w:tc>
        <w:tc>
          <w:tcPr>
            <w:tcW w:w="717" w:type="dxa"/>
            <w:vAlign w:val="center"/>
          </w:tcPr>
          <w:p w14:paraId="55BD9BAA" w14:textId="77777777" w:rsidR="00096EDA" w:rsidRPr="00FB387E" w:rsidRDefault="00096EDA" w:rsidP="00096EDA">
            <w:pPr>
              <w:pStyle w:val="TAC"/>
            </w:pPr>
            <w:r w:rsidRPr="00FB387E">
              <w:t>15</w:t>
            </w:r>
          </w:p>
        </w:tc>
        <w:tc>
          <w:tcPr>
            <w:tcW w:w="717" w:type="dxa"/>
            <w:vAlign w:val="center"/>
          </w:tcPr>
          <w:p w14:paraId="6609B600" w14:textId="77777777" w:rsidR="00096EDA" w:rsidRPr="00FB387E" w:rsidRDefault="00096EDA" w:rsidP="00096EDA">
            <w:pPr>
              <w:pStyle w:val="TAC"/>
            </w:pPr>
            <w:r w:rsidRPr="00FB387E">
              <w:t>15</w:t>
            </w:r>
          </w:p>
        </w:tc>
        <w:tc>
          <w:tcPr>
            <w:tcW w:w="717" w:type="dxa"/>
            <w:vAlign w:val="center"/>
          </w:tcPr>
          <w:p w14:paraId="1D9817C3" w14:textId="77777777" w:rsidR="00096EDA" w:rsidRPr="00FB387E" w:rsidRDefault="00096EDA" w:rsidP="00096EDA">
            <w:pPr>
              <w:pStyle w:val="TAC"/>
            </w:pPr>
            <w:r w:rsidRPr="00FB387E">
              <w:t>15</w:t>
            </w:r>
          </w:p>
        </w:tc>
        <w:tc>
          <w:tcPr>
            <w:tcW w:w="717" w:type="dxa"/>
            <w:vAlign w:val="center"/>
          </w:tcPr>
          <w:p w14:paraId="6ED44DAF" w14:textId="77777777" w:rsidR="00096EDA" w:rsidRPr="00FB387E" w:rsidRDefault="00096EDA" w:rsidP="00096EDA">
            <w:pPr>
              <w:pStyle w:val="TAC"/>
            </w:pPr>
            <w:r w:rsidRPr="00FB387E">
              <w:t>15</w:t>
            </w:r>
          </w:p>
        </w:tc>
        <w:tc>
          <w:tcPr>
            <w:tcW w:w="717" w:type="dxa"/>
            <w:vAlign w:val="center"/>
          </w:tcPr>
          <w:p w14:paraId="61B5151A" w14:textId="77777777" w:rsidR="00096EDA" w:rsidRPr="00FB387E" w:rsidRDefault="00096EDA" w:rsidP="00096EDA">
            <w:pPr>
              <w:pStyle w:val="TAC"/>
            </w:pPr>
            <w:r w:rsidRPr="00FB387E">
              <w:t>15</w:t>
            </w:r>
          </w:p>
        </w:tc>
        <w:tc>
          <w:tcPr>
            <w:tcW w:w="717" w:type="dxa"/>
            <w:vAlign w:val="center"/>
          </w:tcPr>
          <w:p w14:paraId="7AF78140" w14:textId="77777777" w:rsidR="00096EDA" w:rsidRPr="00FB387E" w:rsidRDefault="00096EDA" w:rsidP="00096EDA">
            <w:pPr>
              <w:pStyle w:val="TAC"/>
            </w:pPr>
            <w:r w:rsidRPr="00FB387E">
              <w:t>15</w:t>
            </w:r>
          </w:p>
        </w:tc>
        <w:tc>
          <w:tcPr>
            <w:tcW w:w="717" w:type="dxa"/>
            <w:vAlign w:val="center"/>
          </w:tcPr>
          <w:p w14:paraId="0426694B" w14:textId="77777777" w:rsidR="00096EDA" w:rsidRPr="00FB387E" w:rsidRDefault="00096EDA" w:rsidP="00096EDA">
            <w:pPr>
              <w:pStyle w:val="TAC"/>
            </w:pPr>
            <w:r w:rsidRPr="00FB387E">
              <w:t>15</w:t>
            </w:r>
          </w:p>
        </w:tc>
      </w:tr>
      <w:tr w:rsidR="00096EDA" w:rsidRPr="00FB387E" w14:paraId="63A93C44" w14:textId="77777777" w:rsidTr="00096EDA">
        <w:trPr>
          <w:jc w:val="center"/>
        </w:trPr>
        <w:tc>
          <w:tcPr>
            <w:tcW w:w="3690" w:type="dxa"/>
            <w:gridSpan w:val="2"/>
            <w:vAlign w:val="center"/>
          </w:tcPr>
          <w:p w14:paraId="7395BDFB" w14:textId="77777777" w:rsidR="00096EDA" w:rsidRPr="00FB387E" w:rsidRDefault="00096EDA" w:rsidP="00096EDA">
            <w:pPr>
              <w:pStyle w:val="TAL"/>
            </w:pPr>
            <w:r w:rsidRPr="00FB387E">
              <w:t xml:space="preserve">Subcarrier spacing configuration </w:t>
            </w:r>
            <w:r w:rsidRPr="00FB387E">
              <w:object w:dxaOrig="220" w:dyaOrig="240" w14:anchorId="467C0C32">
                <v:shape id="_x0000_i1027" type="#_x0000_t75" style="width:11.25pt;height:14.25pt" o:ole="">
                  <v:imagedata r:id="rId19" o:title=""/>
                </v:shape>
                <o:OLEObject Type="Embed" ProgID="Equation.3" ShapeID="_x0000_i1027" DrawAspect="Content" ObjectID="_1776842790" r:id="rId20"/>
              </w:object>
            </w:r>
          </w:p>
        </w:tc>
        <w:tc>
          <w:tcPr>
            <w:tcW w:w="1093" w:type="dxa"/>
            <w:vAlign w:val="center"/>
          </w:tcPr>
          <w:p w14:paraId="52A6476F" w14:textId="77777777" w:rsidR="00096EDA" w:rsidRPr="00FB387E" w:rsidRDefault="00096EDA" w:rsidP="00096EDA">
            <w:pPr>
              <w:pStyle w:val="TAC"/>
            </w:pPr>
          </w:p>
        </w:tc>
        <w:tc>
          <w:tcPr>
            <w:tcW w:w="717" w:type="dxa"/>
            <w:vAlign w:val="center"/>
          </w:tcPr>
          <w:p w14:paraId="1C28FCDD" w14:textId="74EDD7C4" w:rsidR="00096EDA" w:rsidRPr="00FB387E" w:rsidRDefault="00096EDA" w:rsidP="00096EDA">
            <w:pPr>
              <w:pStyle w:val="TAC"/>
            </w:pPr>
            <w:ins w:id="322" w:author="Nokia-Tuomo Säynäjäkangas" w:date="2024-04-23T09:59:00Z">
              <w:r>
                <w:rPr>
                  <w:rFonts w:eastAsia="SimSun" w:cs="Arial" w:hint="eastAsia"/>
                  <w:lang w:val="en-US" w:eastAsia="zh-CN"/>
                </w:rPr>
                <w:t>0</w:t>
              </w:r>
            </w:ins>
          </w:p>
        </w:tc>
        <w:tc>
          <w:tcPr>
            <w:tcW w:w="717" w:type="dxa"/>
            <w:vAlign w:val="center"/>
          </w:tcPr>
          <w:p w14:paraId="500F53E7" w14:textId="55864C46" w:rsidR="00096EDA" w:rsidRPr="00FB387E" w:rsidRDefault="00096EDA" w:rsidP="00096EDA">
            <w:pPr>
              <w:pStyle w:val="TAC"/>
            </w:pPr>
            <w:r w:rsidRPr="00FB387E">
              <w:t>0</w:t>
            </w:r>
          </w:p>
        </w:tc>
        <w:tc>
          <w:tcPr>
            <w:tcW w:w="717" w:type="dxa"/>
            <w:vAlign w:val="center"/>
          </w:tcPr>
          <w:p w14:paraId="771291F1" w14:textId="77777777" w:rsidR="00096EDA" w:rsidRPr="00FB387E" w:rsidRDefault="00096EDA" w:rsidP="00096EDA">
            <w:pPr>
              <w:pStyle w:val="TAC"/>
            </w:pPr>
            <w:r w:rsidRPr="00FB387E">
              <w:t>0</w:t>
            </w:r>
          </w:p>
        </w:tc>
        <w:tc>
          <w:tcPr>
            <w:tcW w:w="717" w:type="dxa"/>
            <w:vAlign w:val="center"/>
          </w:tcPr>
          <w:p w14:paraId="1E75C044" w14:textId="77777777" w:rsidR="00096EDA" w:rsidRPr="00FB387E" w:rsidRDefault="00096EDA" w:rsidP="00096EDA">
            <w:pPr>
              <w:pStyle w:val="TAC"/>
            </w:pPr>
            <w:r w:rsidRPr="00FB387E">
              <w:t>0</w:t>
            </w:r>
          </w:p>
        </w:tc>
        <w:tc>
          <w:tcPr>
            <w:tcW w:w="717" w:type="dxa"/>
            <w:vAlign w:val="center"/>
          </w:tcPr>
          <w:p w14:paraId="265DB1F8" w14:textId="77777777" w:rsidR="00096EDA" w:rsidRPr="00FB387E" w:rsidRDefault="00096EDA" w:rsidP="00096EDA">
            <w:pPr>
              <w:pStyle w:val="TAC"/>
            </w:pPr>
            <w:r w:rsidRPr="00FB387E">
              <w:t>0</w:t>
            </w:r>
          </w:p>
        </w:tc>
        <w:tc>
          <w:tcPr>
            <w:tcW w:w="717" w:type="dxa"/>
            <w:vAlign w:val="center"/>
          </w:tcPr>
          <w:p w14:paraId="73813296" w14:textId="77777777" w:rsidR="00096EDA" w:rsidRPr="00FB387E" w:rsidRDefault="00096EDA" w:rsidP="00096EDA">
            <w:pPr>
              <w:pStyle w:val="TAC"/>
            </w:pPr>
            <w:r w:rsidRPr="00FB387E">
              <w:t>0</w:t>
            </w:r>
          </w:p>
        </w:tc>
        <w:tc>
          <w:tcPr>
            <w:tcW w:w="717" w:type="dxa"/>
            <w:vAlign w:val="center"/>
          </w:tcPr>
          <w:p w14:paraId="3E7E86E0" w14:textId="77777777" w:rsidR="00096EDA" w:rsidRPr="00FB387E" w:rsidRDefault="00096EDA" w:rsidP="00096EDA">
            <w:pPr>
              <w:pStyle w:val="TAC"/>
            </w:pPr>
            <w:r w:rsidRPr="00FB387E">
              <w:t>0</w:t>
            </w:r>
          </w:p>
        </w:tc>
        <w:tc>
          <w:tcPr>
            <w:tcW w:w="717" w:type="dxa"/>
            <w:vAlign w:val="center"/>
          </w:tcPr>
          <w:p w14:paraId="170905E3" w14:textId="77777777" w:rsidR="00096EDA" w:rsidRPr="00FB387E" w:rsidRDefault="00096EDA" w:rsidP="00096EDA">
            <w:pPr>
              <w:pStyle w:val="TAC"/>
            </w:pPr>
            <w:r w:rsidRPr="00FB387E">
              <w:t>0</w:t>
            </w:r>
          </w:p>
        </w:tc>
        <w:tc>
          <w:tcPr>
            <w:tcW w:w="717" w:type="dxa"/>
            <w:vAlign w:val="center"/>
          </w:tcPr>
          <w:p w14:paraId="50338605" w14:textId="77777777" w:rsidR="00096EDA" w:rsidRPr="00FB387E" w:rsidRDefault="00096EDA" w:rsidP="00096EDA">
            <w:pPr>
              <w:pStyle w:val="TAC"/>
            </w:pPr>
            <w:r w:rsidRPr="00FB387E">
              <w:t>0</w:t>
            </w:r>
          </w:p>
        </w:tc>
      </w:tr>
      <w:tr w:rsidR="00096EDA" w:rsidRPr="00FB387E" w14:paraId="5B506A5F" w14:textId="77777777" w:rsidTr="00096EDA">
        <w:trPr>
          <w:jc w:val="center"/>
        </w:trPr>
        <w:tc>
          <w:tcPr>
            <w:tcW w:w="3690" w:type="dxa"/>
            <w:gridSpan w:val="2"/>
            <w:vAlign w:val="center"/>
          </w:tcPr>
          <w:p w14:paraId="6E79DD5C" w14:textId="77777777" w:rsidR="00096EDA" w:rsidRPr="00FB387E" w:rsidRDefault="00096EDA" w:rsidP="00096EDA">
            <w:pPr>
              <w:pStyle w:val="TAL"/>
            </w:pPr>
            <w:r w:rsidRPr="00FB387E">
              <w:t>Allocated resource blocks</w:t>
            </w:r>
          </w:p>
        </w:tc>
        <w:tc>
          <w:tcPr>
            <w:tcW w:w="1093" w:type="dxa"/>
            <w:vAlign w:val="center"/>
          </w:tcPr>
          <w:p w14:paraId="542DF866" w14:textId="77777777" w:rsidR="00096EDA" w:rsidRPr="00FB387E" w:rsidRDefault="00096EDA" w:rsidP="00096EDA">
            <w:pPr>
              <w:pStyle w:val="TAC"/>
            </w:pPr>
          </w:p>
        </w:tc>
        <w:tc>
          <w:tcPr>
            <w:tcW w:w="717" w:type="dxa"/>
            <w:vAlign w:val="center"/>
          </w:tcPr>
          <w:p w14:paraId="2A45710E" w14:textId="637B7B9A" w:rsidR="00096EDA" w:rsidRPr="00FB387E" w:rsidRDefault="00096EDA" w:rsidP="00096EDA">
            <w:pPr>
              <w:pStyle w:val="TAC"/>
            </w:pPr>
            <w:ins w:id="323" w:author="Nokia-Tuomo Säynäjäkangas" w:date="2024-04-23T09:59:00Z">
              <w:r>
                <w:rPr>
                  <w:rFonts w:eastAsia="SimSun" w:cs="Arial" w:hint="eastAsia"/>
                  <w:lang w:val="en-US" w:eastAsia="zh-CN"/>
                </w:rPr>
                <w:t>15</w:t>
              </w:r>
            </w:ins>
          </w:p>
        </w:tc>
        <w:tc>
          <w:tcPr>
            <w:tcW w:w="717" w:type="dxa"/>
            <w:vAlign w:val="center"/>
          </w:tcPr>
          <w:p w14:paraId="029F4324" w14:textId="6B795F2F" w:rsidR="00096EDA" w:rsidRPr="00FB387E" w:rsidRDefault="00096EDA" w:rsidP="00096EDA">
            <w:pPr>
              <w:pStyle w:val="TAC"/>
            </w:pPr>
            <w:r w:rsidRPr="00FB387E">
              <w:t>25</w:t>
            </w:r>
          </w:p>
        </w:tc>
        <w:tc>
          <w:tcPr>
            <w:tcW w:w="717" w:type="dxa"/>
            <w:vAlign w:val="center"/>
          </w:tcPr>
          <w:p w14:paraId="32DF66A3" w14:textId="77777777" w:rsidR="00096EDA" w:rsidRPr="00FB387E" w:rsidRDefault="00096EDA" w:rsidP="00096EDA">
            <w:pPr>
              <w:pStyle w:val="TAC"/>
            </w:pPr>
            <w:r w:rsidRPr="00FB387E">
              <w:t>52</w:t>
            </w:r>
          </w:p>
        </w:tc>
        <w:tc>
          <w:tcPr>
            <w:tcW w:w="717" w:type="dxa"/>
            <w:vAlign w:val="center"/>
          </w:tcPr>
          <w:p w14:paraId="3F715BA6" w14:textId="77777777" w:rsidR="00096EDA" w:rsidRPr="00FB387E" w:rsidRDefault="00096EDA" w:rsidP="00096EDA">
            <w:pPr>
              <w:pStyle w:val="TAC"/>
            </w:pPr>
            <w:r w:rsidRPr="00FB387E">
              <w:t>79</w:t>
            </w:r>
          </w:p>
        </w:tc>
        <w:tc>
          <w:tcPr>
            <w:tcW w:w="717" w:type="dxa"/>
            <w:vAlign w:val="center"/>
          </w:tcPr>
          <w:p w14:paraId="7AD5D760" w14:textId="77777777" w:rsidR="00096EDA" w:rsidRPr="00FB387E" w:rsidRDefault="00096EDA" w:rsidP="00096EDA">
            <w:pPr>
              <w:pStyle w:val="TAC"/>
            </w:pPr>
            <w:r w:rsidRPr="00FB387E">
              <w:t>106</w:t>
            </w:r>
          </w:p>
        </w:tc>
        <w:tc>
          <w:tcPr>
            <w:tcW w:w="717" w:type="dxa"/>
            <w:vAlign w:val="center"/>
          </w:tcPr>
          <w:p w14:paraId="78B4898A" w14:textId="77777777" w:rsidR="00096EDA" w:rsidRPr="00FB387E" w:rsidRDefault="00096EDA" w:rsidP="00096EDA">
            <w:pPr>
              <w:pStyle w:val="TAC"/>
            </w:pPr>
            <w:r w:rsidRPr="00FB387E">
              <w:t>133</w:t>
            </w:r>
          </w:p>
        </w:tc>
        <w:tc>
          <w:tcPr>
            <w:tcW w:w="717" w:type="dxa"/>
            <w:vAlign w:val="center"/>
          </w:tcPr>
          <w:p w14:paraId="410D6327" w14:textId="77777777" w:rsidR="00096EDA" w:rsidRPr="00FB387E" w:rsidRDefault="00096EDA" w:rsidP="00096EDA">
            <w:pPr>
              <w:pStyle w:val="TAC"/>
            </w:pPr>
            <w:r w:rsidRPr="00FB387E">
              <w:t>160</w:t>
            </w:r>
          </w:p>
        </w:tc>
        <w:tc>
          <w:tcPr>
            <w:tcW w:w="717" w:type="dxa"/>
            <w:vAlign w:val="center"/>
          </w:tcPr>
          <w:p w14:paraId="39A197ED" w14:textId="77777777" w:rsidR="00096EDA" w:rsidRPr="00FB387E" w:rsidRDefault="00096EDA" w:rsidP="00096EDA">
            <w:pPr>
              <w:pStyle w:val="TAC"/>
            </w:pPr>
            <w:r w:rsidRPr="00FB387E">
              <w:t>216</w:t>
            </w:r>
          </w:p>
        </w:tc>
        <w:tc>
          <w:tcPr>
            <w:tcW w:w="717" w:type="dxa"/>
            <w:vAlign w:val="center"/>
          </w:tcPr>
          <w:p w14:paraId="074E20E3" w14:textId="77777777" w:rsidR="00096EDA" w:rsidRPr="00FB387E" w:rsidRDefault="00096EDA" w:rsidP="00096EDA">
            <w:pPr>
              <w:pStyle w:val="TAC"/>
            </w:pPr>
            <w:r w:rsidRPr="00FB387E">
              <w:t>270</w:t>
            </w:r>
          </w:p>
        </w:tc>
      </w:tr>
      <w:tr w:rsidR="00096EDA" w:rsidRPr="00FB387E" w14:paraId="123BD79A" w14:textId="77777777" w:rsidTr="00096EDA">
        <w:trPr>
          <w:jc w:val="center"/>
        </w:trPr>
        <w:tc>
          <w:tcPr>
            <w:tcW w:w="3690" w:type="dxa"/>
            <w:gridSpan w:val="2"/>
            <w:vAlign w:val="center"/>
          </w:tcPr>
          <w:p w14:paraId="370DAA69" w14:textId="77777777" w:rsidR="00096EDA" w:rsidRPr="00FB387E" w:rsidRDefault="00096EDA" w:rsidP="00096EDA">
            <w:pPr>
              <w:pStyle w:val="TAL"/>
            </w:pPr>
            <w:r w:rsidRPr="00FB387E">
              <w:t>Subcarriers per resource block</w:t>
            </w:r>
          </w:p>
        </w:tc>
        <w:tc>
          <w:tcPr>
            <w:tcW w:w="1093" w:type="dxa"/>
            <w:vAlign w:val="center"/>
          </w:tcPr>
          <w:p w14:paraId="224F4734" w14:textId="77777777" w:rsidR="00096EDA" w:rsidRPr="00FB387E" w:rsidRDefault="00096EDA" w:rsidP="00096EDA">
            <w:pPr>
              <w:pStyle w:val="TAC"/>
            </w:pPr>
          </w:p>
        </w:tc>
        <w:tc>
          <w:tcPr>
            <w:tcW w:w="717" w:type="dxa"/>
            <w:vAlign w:val="center"/>
          </w:tcPr>
          <w:p w14:paraId="6B323C21" w14:textId="1341B776" w:rsidR="00096EDA" w:rsidRPr="00FB387E" w:rsidRDefault="00096EDA" w:rsidP="00096EDA">
            <w:pPr>
              <w:pStyle w:val="TAC"/>
            </w:pPr>
            <w:ins w:id="324" w:author="Nokia-Tuomo Säynäjäkangas" w:date="2024-04-23T09:59:00Z">
              <w:r>
                <w:rPr>
                  <w:rFonts w:eastAsia="SimSun" w:cs="Arial" w:hint="eastAsia"/>
                  <w:lang w:val="en-US" w:eastAsia="zh-CN"/>
                </w:rPr>
                <w:t>12</w:t>
              </w:r>
            </w:ins>
          </w:p>
        </w:tc>
        <w:tc>
          <w:tcPr>
            <w:tcW w:w="717" w:type="dxa"/>
            <w:vAlign w:val="center"/>
          </w:tcPr>
          <w:p w14:paraId="566B4D30" w14:textId="450EFDFA" w:rsidR="00096EDA" w:rsidRPr="00FB387E" w:rsidRDefault="00096EDA" w:rsidP="00096EDA">
            <w:pPr>
              <w:pStyle w:val="TAC"/>
            </w:pPr>
            <w:r w:rsidRPr="00FB387E">
              <w:t>12</w:t>
            </w:r>
          </w:p>
        </w:tc>
        <w:tc>
          <w:tcPr>
            <w:tcW w:w="717" w:type="dxa"/>
            <w:vAlign w:val="center"/>
          </w:tcPr>
          <w:p w14:paraId="6D7D0639" w14:textId="77777777" w:rsidR="00096EDA" w:rsidRPr="00FB387E" w:rsidRDefault="00096EDA" w:rsidP="00096EDA">
            <w:pPr>
              <w:pStyle w:val="TAC"/>
            </w:pPr>
            <w:r w:rsidRPr="00FB387E">
              <w:t>12</w:t>
            </w:r>
          </w:p>
        </w:tc>
        <w:tc>
          <w:tcPr>
            <w:tcW w:w="717" w:type="dxa"/>
            <w:vAlign w:val="center"/>
          </w:tcPr>
          <w:p w14:paraId="7064A61A" w14:textId="77777777" w:rsidR="00096EDA" w:rsidRPr="00FB387E" w:rsidRDefault="00096EDA" w:rsidP="00096EDA">
            <w:pPr>
              <w:pStyle w:val="TAC"/>
            </w:pPr>
            <w:r w:rsidRPr="00FB387E">
              <w:t>12</w:t>
            </w:r>
          </w:p>
        </w:tc>
        <w:tc>
          <w:tcPr>
            <w:tcW w:w="717" w:type="dxa"/>
            <w:vAlign w:val="center"/>
          </w:tcPr>
          <w:p w14:paraId="604514C7" w14:textId="77777777" w:rsidR="00096EDA" w:rsidRPr="00FB387E" w:rsidRDefault="00096EDA" w:rsidP="00096EDA">
            <w:pPr>
              <w:pStyle w:val="TAC"/>
            </w:pPr>
            <w:r w:rsidRPr="00FB387E">
              <w:t>12</w:t>
            </w:r>
          </w:p>
        </w:tc>
        <w:tc>
          <w:tcPr>
            <w:tcW w:w="717" w:type="dxa"/>
            <w:vAlign w:val="center"/>
          </w:tcPr>
          <w:p w14:paraId="553AEE55" w14:textId="77777777" w:rsidR="00096EDA" w:rsidRPr="00FB387E" w:rsidRDefault="00096EDA" w:rsidP="00096EDA">
            <w:pPr>
              <w:pStyle w:val="TAC"/>
            </w:pPr>
            <w:r w:rsidRPr="00FB387E">
              <w:t>12</w:t>
            </w:r>
          </w:p>
        </w:tc>
        <w:tc>
          <w:tcPr>
            <w:tcW w:w="717" w:type="dxa"/>
            <w:vAlign w:val="center"/>
          </w:tcPr>
          <w:p w14:paraId="50D61D20" w14:textId="77777777" w:rsidR="00096EDA" w:rsidRPr="00FB387E" w:rsidRDefault="00096EDA" w:rsidP="00096EDA">
            <w:pPr>
              <w:pStyle w:val="TAC"/>
            </w:pPr>
            <w:r w:rsidRPr="00FB387E">
              <w:t>12</w:t>
            </w:r>
          </w:p>
        </w:tc>
        <w:tc>
          <w:tcPr>
            <w:tcW w:w="717" w:type="dxa"/>
            <w:vAlign w:val="center"/>
          </w:tcPr>
          <w:p w14:paraId="41284432" w14:textId="77777777" w:rsidR="00096EDA" w:rsidRPr="00FB387E" w:rsidRDefault="00096EDA" w:rsidP="00096EDA">
            <w:pPr>
              <w:pStyle w:val="TAC"/>
            </w:pPr>
            <w:r w:rsidRPr="00FB387E">
              <w:t>12</w:t>
            </w:r>
          </w:p>
        </w:tc>
        <w:tc>
          <w:tcPr>
            <w:tcW w:w="717" w:type="dxa"/>
            <w:vAlign w:val="center"/>
          </w:tcPr>
          <w:p w14:paraId="40CCF766" w14:textId="77777777" w:rsidR="00096EDA" w:rsidRPr="00FB387E" w:rsidRDefault="00096EDA" w:rsidP="00096EDA">
            <w:pPr>
              <w:pStyle w:val="TAC"/>
            </w:pPr>
            <w:r w:rsidRPr="00FB387E">
              <w:t>12</w:t>
            </w:r>
          </w:p>
        </w:tc>
      </w:tr>
      <w:tr w:rsidR="00096EDA" w:rsidRPr="00FB387E" w14:paraId="5AD09731" w14:textId="77777777" w:rsidTr="00096EDA">
        <w:trPr>
          <w:jc w:val="center"/>
        </w:trPr>
        <w:tc>
          <w:tcPr>
            <w:tcW w:w="3690" w:type="dxa"/>
            <w:gridSpan w:val="2"/>
            <w:vAlign w:val="center"/>
          </w:tcPr>
          <w:p w14:paraId="1CCAF6BB" w14:textId="77777777" w:rsidR="00096EDA" w:rsidRPr="00FB387E" w:rsidRDefault="00096EDA" w:rsidP="00096EDA">
            <w:pPr>
              <w:pStyle w:val="TAL"/>
            </w:pPr>
            <w:r w:rsidRPr="00FB387E">
              <w:t>Allocated slots per Frame</w:t>
            </w:r>
          </w:p>
        </w:tc>
        <w:tc>
          <w:tcPr>
            <w:tcW w:w="1093" w:type="dxa"/>
            <w:vAlign w:val="center"/>
          </w:tcPr>
          <w:p w14:paraId="316817DC" w14:textId="77777777" w:rsidR="00096EDA" w:rsidRPr="00FB387E" w:rsidRDefault="00096EDA" w:rsidP="00096EDA">
            <w:pPr>
              <w:pStyle w:val="TAC"/>
            </w:pPr>
          </w:p>
        </w:tc>
        <w:tc>
          <w:tcPr>
            <w:tcW w:w="717" w:type="dxa"/>
            <w:vAlign w:val="center"/>
          </w:tcPr>
          <w:p w14:paraId="1E003E09" w14:textId="5B27EEA6" w:rsidR="00096EDA" w:rsidRPr="00FB387E" w:rsidRDefault="00096EDA" w:rsidP="00096EDA">
            <w:pPr>
              <w:pStyle w:val="TAC"/>
            </w:pPr>
            <w:ins w:id="325" w:author="Nokia-Tuomo Säynäjäkangas" w:date="2024-04-23T09:59:00Z">
              <w:r>
                <w:rPr>
                  <w:rFonts w:eastAsia="SimSun" w:cs="Arial" w:hint="eastAsia"/>
                  <w:lang w:val="en-US" w:eastAsia="zh-CN"/>
                </w:rPr>
                <w:t>8</w:t>
              </w:r>
            </w:ins>
          </w:p>
        </w:tc>
        <w:tc>
          <w:tcPr>
            <w:tcW w:w="717" w:type="dxa"/>
            <w:vAlign w:val="center"/>
          </w:tcPr>
          <w:p w14:paraId="0168280B" w14:textId="0139B5CE" w:rsidR="00096EDA" w:rsidRPr="00FB387E" w:rsidRDefault="00096EDA" w:rsidP="00096EDA">
            <w:pPr>
              <w:pStyle w:val="TAC"/>
            </w:pPr>
            <w:r w:rsidRPr="00FB387E">
              <w:t>8</w:t>
            </w:r>
          </w:p>
        </w:tc>
        <w:tc>
          <w:tcPr>
            <w:tcW w:w="717" w:type="dxa"/>
          </w:tcPr>
          <w:p w14:paraId="13D4EEAA" w14:textId="77777777" w:rsidR="00096EDA" w:rsidRPr="00FB387E" w:rsidRDefault="00096EDA" w:rsidP="00096EDA">
            <w:pPr>
              <w:pStyle w:val="TAC"/>
            </w:pPr>
            <w:r w:rsidRPr="00FB387E">
              <w:t>8</w:t>
            </w:r>
          </w:p>
        </w:tc>
        <w:tc>
          <w:tcPr>
            <w:tcW w:w="717" w:type="dxa"/>
          </w:tcPr>
          <w:p w14:paraId="6AD499DE" w14:textId="77777777" w:rsidR="00096EDA" w:rsidRPr="00FB387E" w:rsidRDefault="00096EDA" w:rsidP="00096EDA">
            <w:pPr>
              <w:pStyle w:val="TAC"/>
            </w:pPr>
            <w:r w:rsidRPr="00FB387E">
              <w:t>8</w:t>
            </w:r>
          </w:p>
        </w:tc>
        <w:tc>
          <w:tcPr>
            <w:tcW w:w="717" w:type="dxa"/>
          </w:tcPr>
          <w:p w14:paraId="791FC222" w14:textId="77777777" w:rsidR="00096EDA" w:rsidRPr="00FB387E" w:rsidRDefault="00096EDA" w:rsidP="00096EDA">
            <w:pPr>
              <w:pStyle w:val="TAC"/>
            </w:pPr>
            <w:r w:rsidRPr="00FB387E">
              <w:t>8</w:t>
            </w:r>
          </w:p>
        </w:tc>
        <w:tc>
          <w:tcPr>
            <w:tcW w:w="717" w:type="dxa"/>
          </w:tcPr>
          <w:p w14:paraId="52678AE9" w14:textId="77777777" w:rsidR="00096EDA" w:rsidRPr="00FB387E" w:rsidRDefault="00096EDA" w:rsidP="00096EDA">
            <w:pPr>
              <w:pStyle w:val="TAC"/>
            </w:pPr>
            <w:r w:rsidRPr="00FB387E">
              <w:t>8</w:t>
            </w:r>
          </w:p>
        </w:tc>
        <w:tc>
          <w:tcPr>
            <w:tcW w:w="717" w:type="dxa"/>
          </w:tcPr>
          <w:p w14:paraId="6948F086" w14:textId="77777777" w:rsidR="00096EDA" w:rsidRPr="00FB387E" w:rsidRDefault="00096EDA" w:rsidP="00096EDA">
            <w:pPr>
              <w:pStyle w:val="TAC"/>
            </w:pPr>
            <w:r w:rsidRPr="00FB387E">
              <w:t>8</w:t>
            </w:r>
          </w:p>
        </w:tc>
        <w:tc>
          <w:tcPr>
            <w:tcW w:w="717" w:type="dxa"/>
          </w:tcPr>
          <w:p w14:paraId="2E402364" w14:textId="77777777" w:rsidR="00096EDA" w:rsidRPr="00FB387E" w:rsidRDefault="00096EDA" w:rsidP="00096EDA">
            <w:pPr>
              <w:pStyle w:val="TAC"/>
            </w:pPr>
            <w:r w:rsidRPr="00FB387E">
              <w:t>8</w:t>
            </w:r>
          </w:p>
        </w:tc>
        <w:tc>
          <w:tcPr>
            <w:tcW w:w="717" w:type="dxa"/>
          </w:tcPr>
          <w:p w14:paraId="6D9A7D94" w14:textId="77777777" w:rsidR="00096EDA" w:rsidRPr="00FB387E" w:rsidRDefault="00096EDA" w:rsidP="00096EDA">
            <w:pPr>
              <w:pStyle w:val="TAC"/>
            </w:pPr>
            <w:r w:rsidRPr="00FB387E">
              <w:t>8</w:t>
            </w:r>
          </w:p>
        </w:tc>
      </w:tr>
      <w:tr w:rsidR="00096EDA" w:rsidRPr="00FB387E" w14:paraId="3ED7D308" w14:textId="77777777" w:rsidTr="00096EDA">
        <w:trPr>
          <w:jc w:val="center"/>
        </w:trPr>
        <w:tc>
          <w:tcPr>
            <w:tcW w:w="3690" w:type="dxa"/>
            <w:gridSpan w:val="2"/>
            <w:vAlign w:val="center"/>
          </w:tcPr>
          <w:p w14:paraId="0F451988" w14:textId="77777777" w:rsidR="00096EDA" w:rsidRPr="00FB387E" w:rsidRDefault="00096EDA" w:rsidP="00096EDA">
            <w:pPr>
              <w:pStyle w:val="TAL"/>
            </w:pPr>
            <w:r w:rsidRPr="00FB387E">
              <w:t>MCS Index</w:t>
            </w:r>
          </w:p>
        </w:tc>
        <w:tc>
          <w:tcPr>
            <w:tcW w:w="1093" w:type="dxa"/>
            <w:vAlign w:val="center"/>
          </w:tcPr>
          <w:p w14:paraId="68F12B01" w14:textId="77777777" w:rsidR="00096EDA" w:rsidRPr="00FB387E" w:rsidRDefault="00096EDA" w:rsidP="00096EDA">
            <w:pPr>
              <w:pStyle w:val="TAC"/>
            </w:pPr>
          </w:p>
        </w:tc>
        <w:tc>
          <w:tcPr>
            <w:tcW w:w="717" w:type="dxa"/>
            <w:vAlign w:val="center"/>
          </w:tcPr>
          <w:p w14:paraId="042A993E" w14:textId="25FB4CC5" w:rsidR="00096EDA" w:rsidRPr="00FB387E" w:rsidRDefault="00096EDA" w:rsidP="00096EDA">
            <w:pPr>
              <w:pStyle w:val="TAC"/>
            </w:pPr>
            <w:ins w:id="326" w:author="Nokia-Tuomo Säynäjäkangas" w:date="2024-04-23T09:59:00Z">
              <w:r>
                <w:rPr>
                  <w:rFonts w:eastAsia="SimSun" w:cs="Arial" w:hint="eastAsia"/>
                  <w:lang w:val="en-US" w:eastAsia="zh-CN"/>
                </w:rPr>
                <w:t>4</w:t>
              </w:r>
            </w:ins>
          </w:p>
        </w:tc>
        <w:tc>
          <w:tcPr>
            <w:tcW w:w="717" w:type="dxa"/>
            <w:vAlign w:val="center"/>
          </w:tcPr>
          <w:p w14:paraId="070BB2D6" w14:textId="0A589A78" w:rsidR="00096EDA" w:rsidRPr="00FB387E" w:rsidRDefault="00096EDA" w:rsidP="00096EDA">
            <w:pPr>
              <w:pStyle w:val="TAC"/>
            </w:pPr>
            <w:r w:rsidRPr="00FB387E">
              <w:t>4</w:t>
            </w:r>
          </w:p>
        </w:tc>
        <w:tc>
          <w:tcPr>
            <w:tcW w:w="717" w:type="dxa"/>
            <w:vAlign w:val="center"/>
          </w:tcPr>
          <w:p w14:paraId="66D87DAD" w14:textId="77777777" w:rsidR="00096EDA" w:rsidRPr="00FB387E" w:rsidRDefault="00096EDA" w:rsidP="00096EDA">
            <w:pPr>
              <w:pStyle w:val="TAC"/>
            </w:pPr>
            <w:r w:rsidRPr="00FB387E">
              <w:t>4</w:t>
            </w:r>
          </w:p>
        </w:tc>
        <w:tc>
          <w:tcPr>
            <w:tcW w:w="717" w:type="dxa"/>
            <w:vAlign w:val="center"/>
          </w:tcPr>
          <w:p w14:paraId="1A5A500F" w14:textId="77777777" w:rsidR="00096EDA" w:rsidRPr="00FB387E" w:rsidRDefault="00096EDA" w:rsidP="00096EDA">
            <w:pPr>
              <w:pStyle w:val="TAC"/>
            </w:pPr>
            <w:r w:rsidRPr="00FB387E">
              <w:t>4</w:t>
            </w:r>
          </w:p>
        </w:tc>
        <w:tc>
          <w:tcPr>
            <w:tcW w:w="717" w:type="dxa"/>
            <w:vAlign w:val="center"/>
          </w:tcPr>
          <w:p w14:paraId="15BE0CBE" w14:textId="77777777" w:rsidR="00096EDA" w:rsidRPr="00FB387E" w:rsidRDefault="00096EDA" w:rsidP="00096EDA">
            <w:pPr>
              <w:pStyle w:val="TAC"/>
            </w:pPr>
            <w:r w:rsidRPr="00FB387E">
              <w:t>4</w:t>
            </w:r>
          </w:p>
        </w:tc>
        <w:tc>
          <w:tcPr>
            <w:tcW w:w="717" w:type="dxa"/>
            <w:vAlign w:val="center"/>
          </w:tcPr>
          <w:p w14:paraId="36FB9ED4" w14:textId="77777777" w:rsidR="00096EDA" w:rsidRPr="00FB387E" w:rsidRDefault="00096EDA" w:rsidP="00096EDA">
            <w:pPr>
              <w:pStyle w:val="TAC"/>
            </w:pPr>
            <w:r w:rsidRPr="00FB387E">
              <w:t>4</w:t>
            </w:r>
          </w:p>
        </w:tc>
        <w:tc>
          <w:tcPr>
            <w:tcW w:w="717" w:type="dxa"/>
            <w:vAlign w:val="center"/>
          </w:tcPr>
          <w:p w14:paraId="6E0901A1" w14:textId="77777777" w:rsidR="00096EDA" w:rsidRPr="00FB387E" w:rsidRDefault="00096EDA" w:rsidP="00096EDA">
            <w:pPr>
              <w:pStyle w:val="TAC"/>
            </w:pPr>
            <w:r w:rsidRPr="00FB387E">
              <w:t>4</w:t>
            </w:r>
          </w:p>
        </w:tc>
        <w:tc>
          <w:tcPr>
            <w:tcW w:w="717" w:type="dxa"/>
            <w:vAlign w:val="center"/>
          </w:tcPr>
          <w:p w14:paraId="6A907CCA" w14:textId="77777777" w:rsidR="00096EDA" w:rsidRPr="00FB387E" w:rsidRDefault="00096EDA" w:rsidP="00096EDA">
            <w:pPr>
              <w:pStyle w:val="TAC"/>
            </w:pPr>
            <w:r w:rsidRPr="00FB387E">
              <w:t>4</w:t>
            </w:r>
          </w:p>
        </w:tc>
        <w:tc>
          <w:tcPr>
            <w:tcW w:w="717" w:type="dxa"/>
            <w:vAlign w:val="center"/>
          </w:tcPr>
          <w:p w14:paraId="44104299" w14:textId="77777777" w:rsidR="00096EDA" w:rsidRPr="00FB387E" w:rsidRDefault="00096EDA" w:rsidP="00096EDA">
            <w:pPr>
              <w:pStyle w:val="TAC"/>
            </w:pPr>
            <w:r w:rsidRPr="00FB387E">
              <w:t>4</w:t>
            </w:r>
          </w:p>
        </w:tc>
      </w:tr>
      <w:tr w:rsidR="0092167D" w:rsidRPr="00FB387E" w14:paraId="56715F95" w14:textId="77777777" w:rsidTr="00891613">
        <w:trPr>
          <w:jc w:val="center"/>
        </w:trPr>
        <w:tc>
          <w:tcPr>
            <w:tcW w:w="3690" w:type="dxa"/>
            <w:gridSpan w:val="2"/>
            <w:vAlign w:val="center"/>
          </w:tcPr>
          <w:p w14:paraId="78C79F83" w14:textId="77777777" w:rsidR="0092167D" w:rsidRPr="00FB387E" w:rsidRDefault="0092167D" w:rsidP="00096EDA">
            <w:pPr>
              <w:pStyle w:val="TAL"/>
            </w:pPr>
            <w:r w:rsidRPr="00FB387E">
              <w:t>MCS Table for TBS determination</w:t>
            </w:r>
          </w:p>
        </w:tc>
        <w:tc>
          <w:tcPr>
            <w:tcW w:w="1093" w:type="dxa"/>
            <w:vAlign w:val="center"/>
          </w:tcPr>
          <w:p w14:paraId="1D3F5AFB" w14:textId="77777777" w:rsidR="0092167D" w:rsidRPr="00FB387E" w:rsidRDefault="0092167D" w:rsidP="00096EDA">
            <w:pPr>
              <w:pStyle w:val="TAC"/>
            </w:pPr>
          </w:p>
        </w:tc>
        <w:tc>
          <w:tcPr>
            <w:tcW w:w="6453" w:type="dxa"/>
            <w:gridSpan w:val="9"/>
            <w:vAlign w:val="center"/>
          </w:tcPr>
          <w:p w14:paraId="2292025D" w14:textId="71459EB9" w:rsidR="0092167D" w:rsidRPr="00FB387E" w:rsidRDefault="0092167D" w:rsidP="00096EDA">
            <w:pPr>
              <w:pStyle w:val="TAC"/>
            </w:pPr>
            <w:r w:rsidRPr="00FB387E">
              <w:rPr>
                <w:rFonts w:eastAsia="PMingLiU"/>
                <w:lang w:eastAsia="zh-TW"/>
              </w:rPr>
              <w:t>64QAM</w:t>
            </w:r>
          </w:p>
        </w:tc>
      </w:tr>
      <w:tr w:rsidR="00096EDA" w:rsidRPr="00FB387E" w14:paraId="14D58076" w14:textId="77777777" w:rsidTr="00096EDA">
        <w:trPr>
          <w:jc w:val="center"/>
        </w:trPr>
        <w:tc>
          <w:tcPr>
            <w:tcW w:w="3690" w:type="dxa"/>
            <w:gridSpan w:val="2"/>
            <w:vAlign w:val="center"/>
          </w:tcPr>
          <w:p w14:paraId="566CC100" w14:textId="77777777" w:rsidR="00096EDA" w:rsidRPr="00FB387E" w:rsidRDefault="00096EDA" w:rsidP="00096EDA">
            <w:pPr>
              <w:pStyle w:val="TAL"/>
            </w:pPr>
            <w:r w:rsidRPr="00FB387E">
              <w:t>Modulation</w:t>
            </w:r>
          </w:p>
        </w:tc>
        <w:tc>
          <w:tcPr>
            <w:tcW w:w="1093" w:type="dxa"/>
            <w:vAlign w:val="center"/>
          </w:tcPr>
          <w:p w14:paraId="25351018" w14:textId="77777777" w:rsidR="00096EDA" w:rsidRPr="00FB387E" w:rsidRDefault="00096EDA" w:rsidP="00096EDA">
            <w:pPr>
              <w:pStyle w:val="TAC"/>
            </w:pPr>
          </w:p>
        </w:tc>
        <w:tc>
          <w:tcPr>
            <w:tcW w:w="717" w:type="dxa"/>
            <w:vAlign w:val="center"/>
          </w:tcPr>
          <w:p w14:paraId="548C7223" w14:textId="4C45AD28" w:rsidR="00096EDA" w:rsidRPr="00FB387E" w:rsidRDefault="00096EDA" w:rsidP="00096EDA">
            <w:pPr>
              <w:pStyle w:val="TAC"/>
            </w:pPr>
            <w:ins w:id="327" w:author="Nokia-Tuomo Säynäjäkangas" w:date="2024-04-23T09:59:00Z">
              <w:r>
                <w:rPr>
                  <w:rFonts w:cs="Arial"/>
                </w:rPr>
                <w:t>QPSK</w:t>
              </w:r>
            </w:ins>
          </w:p>
        </w:tc>
        <w:tc>
          <w:tcPr>
            <w:tcW w:w="717" w:type="dxa"/>
            <w:vAlign w:val="center"/>
          </w:tcPr>
          <w:p w14:paraId="7FB71C31" w14:textId="3A07B3E0" w:rsidR="00096EDA" w:rsidRPr="00FB387E" w:rsidRDefault="00096EDA" w:rsidP="00096EDA">
            <w:pPr>
              <w:pStyle w:val="TAC"/>
            </w:pPr>
            <w:r w:rsidRPr="00FB387E">
              <w:t>QPSK</w:t>
            </w:r>
          </w:p>
        </w:tc>
        <w:tc>
          <w:tcPr>
            <w:tcW w:w="717" w:type="dxa"/>
            <w:vAlign w:val="center"/>
          </w:tcPr>
          <w:p w14:paraId="2EC17BD6" w14:textId="77777777" w:rsidR="00096EDA" w:rsidRPr="00FB387E" w:rsidRDefault="00096EDA" w:rsidP="00096EDA">
            <w:pPr>
              <w:pStyle w:val="TAC"/>
            </w:pPr>
            <w:r w:rsidRPr="00FB387E">
              <w:t>QPSK</w:t>
            </w:r>
          </w:p>
        </w:tc>
        <w:tc>
          <w:tcPr>
            <w:tcW w:w="717" w:type="dxa"/>
            <w:vAlign w:val="center"/>
          </w:tcPr>
          <w:p w14:paraId="4FB89A48" w14:textId="77777777" w:rsidR="00096EDA" w:rsidRPr="00FB387E" w:rsidRDefault="00096EDA" w:rsidP="00096EDA">
            <w:pPr>
              <w:pStyle w:val="TAC"/>
            </w:pPr>
            <w:r w:rsidRPr="00FB387E">
              <w:t>QPSK</w:t>
            </w:r>
          </w:p>
        </w:tc>
        <w:tc>
          <w:tcPr>
            <w:tcW w:w="717" w:type="dxa"/>
            <w:vAlign w:val="center"/>
          </w:tcPr>
          <w:p w14:paraId="78039851" w14:textId="77777777" w:rsidR="00096EDA" w:rsidRPr="00FB387E" w:rsidRDefault="00096EDA" w:rsidP="00096EDA">
            <w:pPr>
              <w:pStyle w:val="TAC"/>
            </w:pPr>
            <w:r w:rsidRPr="00FB387E">
              <w:t>QPSK</w:t>
            </w:r>
          </w:p>
        </w:tc>
        <w:tc>
          <w:tcPr>
            <w:tcW w:w="717" w:type="dxa"/>
            <w:vAlign w:val="center"/>
          </w:tcPr>
          <w:p w14:paraId="3CF7454D" w14:textId="77777777" w:rsidR="00096EDA" w:rsidRPr="00FB387E" w:rsidRDefault="00096EDA" w:rsidP="00096EDA">
            <w:pPr>
              <w:pStyle w:val="TAC"/>
            </w:pPr>
            <w:r w:rsidRPr="00FB387E">
              <w:t>QPSK</w:t>
            </w:r>
          </w:p>
        </w:tc>
        <w:tc>
          <w:tcPr>
            <w:tcW w:w="717" w:type="dxa"/>
            <w:vAlign w:val="center"/>
          </w:tcPr>
          <w:p w14:paraId="752A67C5" w14:textId="77777777" w:rsidR="00096EDA" w:rsidRPr="00FB387E" w:rsidRDefault="00096EDA" w:rsidP="00096EDA">
            <w:pPr>
              <w:pStyle w:val="TAC"/>
            </w:pPr>
            <w:r w:rsidRPr="00FB387E">
              <w:t>QPSK</w:t>
            </w:r>
          </w:p>
        </w:tc>
        <w:tc>
          <w:tcPr>
            <w:tcW w:w="717" w:type="dxa"/>
            <w:vAlign w:val="center"/>
          </w:tcPr>
          <w:p w14:paraId="76DBF7BC" w14:textId="77777777" w:rsidR="00096EDA" w:rsidRPr="00FB387E" w:rsidRDefault="00096EDA" w:rsidP="00096EDA">
            <w:pPr>
              <w:pStyle w:val="TAC"/>
            </w:pPr>
            <w:r w:rsidRPr="00FB387E">
              <w:t>QPSK</w:t>
            </w:r>
          </w:p>
        </w:tc>
        <w:tc>
          <w:tcPr>
            <w:tcW w:w="717" w:type="dxa"/>
            <w:vAlign w:val="center"/>
          </w:tcPr>
          <w:p w14:paraId="6FBBDB35" w14:textId="77777777" w:rsidR="00096EDA" w:rsidRPr="00FB387E" w:rsidRDefault="00096EDA" w:rsidP="00096EDA">
            <w:pPr>
              <w:pStyle w:val="TAC"/>
            </w:pPr>
            <w:r w:rsidRPr="00FB387E">
              <w:t>QPSK</w:t>
            </w:r>
          </w:p>
        </w:tc>
      </w:tr>
      <w:tr w:rsidR="00096EDA" w:rsidRPr="00FB387E" w14:paraId="6B15A08F" w14:textId="77777777" w:rsidTr="00096EDA">
        <w:trPr>
          <w:jc w:val="center"/>
        </w:trPr>
        <w:tc>
          <w:tcPr>
            <w:tcW w:w="3690" w:type="dxa"/>
            <w:gridSpan w:val="2"/>
            <w:vAlign w:val="center"/>
          </w:tcPr>
          <w:p w14:paraId="5DADDA40" w14:textId="77777777" w:rsidR="00096EDA" w:rsidRPr="00FB387E" w:rsidRDefault="00096EDA" w:rsidP="00096EDA">
            <w:pPr>
              <w:pStyle w:val="TAL"/>
            </w:pPr>
            <w:r w:rsidRPr="00FB387E">
              <w:t>Target Coding Rate</w:t>
            </w:r>
          </w:p>
        </w:tc>
        <w:tc>
          <w:tcPr>
            <w:tcW w:w="1093" w:type="dxa"/>
            <w:vAlign w:val="center"/>
          </w:tcPr>
          <w:p w14:paraId="719AA99B" w14:textId="77777777" w:rsidR="00096EDA" w:rsidRPr="00FB387E" w:rsidRDefault="00096EDA" w:rsidP="00096EDA">
            <w:pPr>
              <w:pStyle w:val="TAC"/>
            </w:pPr>
          </w:p>
        </w:tc>
        <w:tc>
          <w:tcPr>
            <w:tcW w:w="717" w:type="dxa"/>
            <w:vAlign w:val="center"/>
          </w:tcPr>
          <w:p w14:paraId="442F6B2B" w14:textId="2810C1C8" w:rsidR="00096EDA" w:rsidRPr="00FB387E" w:rsidRDefault="00096EDA" w:rsidP="00096EDA">
            <w:pPr>
              <w:pStyle w:val="TAC"/>
            </w:pPr>
            <w:ins w:id="328" w:author="Nokia-Tuomo Säynäjäkangas" w:date="2024-04-23T09:59:00Z">
              <w:r>
                <w:rPr>
                  <w:rFonts w:cs="Arial"/>
                </w:rPr>
                <w:t>1/3</w:t>
              </w:r>
            </w:ins>
          </w:p>
        </w:tc>
        <w:tc>
          <w:tcPr>
            <w:tcW w:w="717" w:type="dxa"/>
            <w:vAlign w:val="center"/>
          </w:tcPr>
          <w:p w14:paraId="55698FC6" w14:textId="2B0399C9" w:rsidR="00096EDA" w:rsidRPr="00FB387E" w:rsidRDefault="00096EDA" w:rsidP="00096EDA">
            <w:pPr>
              <w:pStyle w:val="TAC"/>
            </w:pPr>
            <w:r w:rsidRPr="00FB387E">
              <w:t>1/3</w:t>
            </w:r>
          </w:p>
        </w:tc>
        <w:tc>
          <w:tcPr>
            <w:tcW w:w="717" w:type="dxa"/>
            <w:vAlign w:val="center"/>
          </w:tcPr>
          <w:p w14:paraId="4DBD917F" w14:textId="77777777" w:rsidR="00096EDA" w:rsidRPr="00FB387E" w:rsidRDefault="00096EDA" w:rsidP="00096EDA">
            <w:pPr>
              <w:pStyle w:val="TAC"/>
            </w:pPr>
            <w:r w:rsidRPr="00FB387E">
              <w:t>1/3</w:t>
            </w:r>
          </w:p>
        </w:tc>
        <w:tc>
          <w:tcPr>
            <w:tcW w:w="717" w:type="dxa"/>
            <w:vAlign w:val="center"/>
          </w:tcPr>
          <w:p w14:paraId="7C83848F" w14:textId="77777777" w:rsidR="00096EDA" w:rsidRPr="00FB387E" w:rsidRDefault="00096EDA" w:rsidP="00096EDA">
            <w:pPr>
              <w:pStyle w:val="TAC"/>
            </w:pPr>
            <w:r w:rsidRPr="00FB387E">
              <w:t>1/3</w:t>
            </w:r>
          </w:p>
        </w:tc>
        <w:tc>
          <w:tcPr>
            <w:tcW w:w="717" w:type="dxa"/>
            <w:vAlign w:val="center"/>
          </w:tcPr>
          <w:p w14:paraId="5C815078" w14:textId="77777777" w:rsidR="00096EDA" w:rsidRPr="00FB387E" w:rsidRDefault="00096EDA" w:rsidP="00096EDA">
            <w:pPr>
              <w:pStyle w:val="TAC"/>
            </w:pPr>
            <w:r w:rsidRPr="00FB387E">
              <w:t>1/3</w:t>
            </w:r>
          </w:p>
        </w:tc>
        <w:tc>
          <w:tcPr>
            <w:tcW w:w="717" w:type="dxa"/>
            <w:vAlign w:val="center"/>
          </w:tcPr>
          <w:p w14:paraId="67F8E26F" w14:textId="77777777" w:rsidR="00096EDA" w:rsidRPr="00FB387E" w:rsidRDefault="00096EDA" w:rsidP="00096EDA">
            <w:pPr>
              <w:pStyle w:val="TAC"/>
            </w:pPr>
            <w:r w:rsidRPr="00FB387E">
              <w:t>1/3</w:t>
            </w:r>
          </w:p>
        </w:tc>
        <w:tc>
          <w:tcPr>
            <w:tcW w:w="717" w:type="dxa"/>
            <w:vAlign w:val="center"/>
          </w:tcPr>
          <w:p w14:paraId="5213AA2B" w14:textId="77777777" w:rsidR="00096EDA" w:rsidRPr="00FB387E" w:rsidRDefault="00096EDA" w:rsidP="00096EDA">
            <w:pPr>
              <w:pStyle w:val="TAC"/>
            </w:pPr>
            <w:r w:rsidRPr="00FB387E">
              <w:t>1/3</w:t>
            </w:r>
          </w:p>
        </w:tc>
        <w:tc>
          <w:tcPr>
            <w:tcW w:w="717" w:type="dxa"/>
            <w:vAlign w:val="center"/>
          </w:tcPr>
          <w:p w14:paraId="57741866" w14:textId="77777777" w:rsidR="00096EDA" w:rsidRPr="00FB387E" w:rsidRDefault="00096EDA" w:rsidP="00096EDA">
            <w:pPr>
              <w:pStyle w:val="TAC"/>
            </w:pPr>
            <w:r w:rsidRPr="00FB387E">
              <w:t>1/3</w:t>
            </w:r>
          </w:p>
        </w:tc>
        <w:tc>
          <w:tcPr>
            <w:tcW w:w="717" w:type="dxa"/>
            <w:vAlign w:val="center"/>
          </w:tcPr>
          <w:p w14:paraId="1BD8E6A9" w14:textId="77777777" w:rsidR="00096EDA" w:rsidRPr="00FB387E" w:rsidRDefault="00096EDA" w:rsidP="00096EDA">
            <w:pPr>
              <w:pStyle w:val="TAC"/>
            </w:pPr>
            <w:r w:rsidRPr="00FB387E">
              <w:t>1/3</w:t>
            </w:r>
          </w:p>
        </w:tc>
      </w:tr>
      <w:tr w:rsidR="00096EDA" w:rsidRPr="00FB387E" w14:paraId="07563508" w14:textId="77777777" w:rsidTr="00096EDA">
        <w:trPr>
          <w:jc w:val="center"/>
        </w:trPr>
        <w:tc>
          <w:tcPr>
            <w:tcW w:w="3690" w:type="dxa"/>
            <w:gridSpan w:val="2"/>
            <w:vAlign w:val="center"/>
          </w:tcPr>
          <w:p w14:paraId="37BD6C82" w14:textId="77777777" w:rsidR="00096EDA" w:rsidRPr="00FB387E" w:rsidRDefault="00096EDA" w:rsidP="00096EDA">
            <w:pPr>
              <w:pStyle w:val="TAL"/>
            </w:pPr>
            <w:r w:rsidRPr="00FB387E">
              <w:t>Maximum number of HARQ transmissions</w:t>
            </w:r>
          </w:p>
        </w:tc>
        <w:tc>
          <w:tcPr>
            <w:tcW w:w="1093" w:type="dxa"/>
            <w:vAlign w:val="center"/>
          </w:tcPr>
          <w:p w14:paraId="78F89A0E" w14:textId="77777777" w:rsidR="00096EDA" w:rsidRPr="00FB387E" w:rsidRDefault="00096EDA" w:rsidP="00096EDA">
            <w:pPr>
              <w:pStyle w:val="TAC"/>
            </w:pPr>
          </w:p>
        </w:tc>
        <w:tc>
          <w:tcPr>
            <w:tcW w:w="717" w:type="dxa"/>
            <w:vAlign w:val="center"/>
          </w:tcPr>
          <w:p w14:paraId="2CB0D73C" w14:textId="25E6DEDD" w:rsidR="00096EDA" w:rsidRPr="00FB387E" w:rsidRDefault="00096EDA" w:rsidP="00096EDA">
            <w:pPr>
              <w:pStyle w:val="TAC"/>
            </w:pPr>
            <w:ins w:id="329" w:author="Nokia-Tuomo Säynäjäkangas" w:date="2024-04-23T09:59:00Z">
              <w:r>
                <w:rPr>
                  <w:rFonts w:eastAsia="SimSun" w:cs="Arial" w:hint="eastAsia"/>
                  <w:lang w:val="en-US" w:eastAsia="zh-CN"/>
                </w:rPr>
                <w:t>1</w:t>
              </w:r>
            </w:ins>
          </w:p>
        </w:tc>
        <w:tc>
          <w:tcPr>
            <w:tcW w:w="717" w:type="dxa"/>
            <w:vAlign w:val="center"/>
          </w:tcPr>
          <w:p w14:paraId="743AFB53" w14:textId="6A2F1E78" w:rsidR="00096EDA" w:rsidRPr="00FB387E" w:rsidRDefault="00096EDA" w:rsidP="00096EDA">
            <w:pPr>
              <w:pStyle w:val="TAC"/>
            </w:pPr>
            <w:r w:rsidRPr="00FB387E">
              <w:t>1</w:t>
            </w:r>
          </w:p>
        </w:tc>
        <w:tc>
          <w:tcPr>
            <w:tcW w:w="717" w:type="dxa"/>
            <w:vAlign w:val="center"/>
          </w:tcPr>
          <w:p w14:paraId="15C8A341" w14:textId="77777777" w:rsidR="00096EDA" w:rsidRPr="00FB387E" w:rsidRDefault="00096EDA" w:rsidP="00096EDA">
            <w:pPr>
              <w:pStyle w:val="TAC"/>
            </w:pPr>
            <w:r w:rsidRPr="00FB387E">
              <w:t>1</w:t>
            </w:r>
          </w:p>
        </w:tc>
        <w:tc>
          <w:tcPr>
            <w:tcW w:w="717" w:type="dxa"/>
            <w:vAlign w:val="center"/>
          </w:tcPr>
          <w:p w14:paraId="4D2BB114" w14:textId="77777777" w:rsidR="00096EDA" w:rsidRPr="00FB387E" w:rsidRDefault="00096EDA" w:rsidP="00096EDA">
            <w:pPr>
              <w:pStyle w:val="TAC"/>
            </w:pPr>
            <w:r w:rsidRPr="00FB387E">
              <w:t>1</w:t>
            </w:r>
          </w:p>
        </w:tc>
        <w:tc>
          <w:tcPr>
            <w:tcW w:w="717" w:type="dxa"/>
            <w:vAlign w:val="center"/>
          </w:tcPr>
          <w:p w14:paraId="20353C83" w14:textId="77777777" w:rsidR="00096EDA" w:rsidRPr="00FB387E" w:rsidRDefault="00096EDA" w:rsidP="00096EDA">
            <w:pPr>
              <w:pStyle w:val="TAC"/>
            </w:pPr>
            <w:r w:rsidRPr="00FB387E">
              <w:t>1</w:t>
            </w:r>
          </w:p>
        </w:tc>
        <w:tc>
          <w:tcPr>
            <w:tcW w:w="717" w:type="dxa"/>
            <w:vAlign w:val="center"/>
          </w:tcPr>
          <w:p w14:paraId="355F24D0" w14:textId="77777777" w:rsidR="00096EDA" w:rsidRPr="00FB387E" w:rsidRDefault="00096EDA" w:rsidP="00096EDA">
            <w:pPr>
              <w:pStyle w:val="TAC"/>
            </w:pPr>
            <w:r w:rsidRPr="00FB387E">
              <w:t>1</w:t>
            </w:r>
          </w:p>
        </w:tc>
        <w:tc>
          <w:tcPr>
            <w:tcW w:w="717" w:type="dxa"/>
            <w:vAlign w:val="center"/>
          </w:tcPr>
          <w:p w14:paraId="1E141462" w14:textId="77777777" w:rsidR="00096EDA" w:rsidRPr="00FB387E" w:rsidRDefault="00096EDA" w:rsidP="00096EDA">
            <w:pPr>
              <w:pStyle w:val="TAC"/>
            </w:pPr>
            <w:r w:rsidRPr="00FB387E">
              <w:t>1</w:t>
            </w:r>
          </w:p>
        </w:tc>
        <w:tc>
          <w:tcPr>
            <w:tcW w:w="717" w:type="dxa"/>
            <w:vAlign w:val="center"/>
          </w:tcPr>
          <w:p w14:paraId="035EBEC2" w14:textId="77777777" w:rsidR="00096EDA" w:rsidRPr="00FB387E" w:rsidRDefault="00096EDA" w:rsidP="00096EDA">
            <w:pPr>
              <w:pStyle w:val="TAC"/>
            </w:pPr>
            <w:r w:rsidRPr="00FB387E">
              <w:t>1</w:t>
            </w:r>
          </w:p>
        </w:tc>
        <w:tc>
          <w:tcPr>
            <w:tcW w:w="717" w:type="dxa"/>
            <w:vAlign w:val="center"/>
          </w:tcPr>
          <w:p w14:paraId="64C8D312" w14:textId="77777777" w:rsidR="00096EDA" w:rsidRPr="00FB387E" w:rsidRDefault="00096EDA" w:rsidP="00096EDA">
            <w:pPr>
              <w:pStyle w:val="TAC"/>
            </w:pPr>
            <w:r w:rsidRPr="00FB387E">
              <w:t>1</w:t>
            </w:r>
          </w:p>
        </w:tc>
      </w:tr>
      <w:tr w:rsidR="00096EDA" w:rsidRPr="00FB387E" w14:paraId="6EC7C404" w14:textId="77777777" w:rsidTr="00096EDA">
        <w:trPr>
          <w:trHeight w:val="411"/>
          <w:jc w:val="center"/>
        </w:trPr>
        <w:tc>
          <w:tcPr>
            <w:tcW w:w="3690" w:type="dxa"/>
            <w:gridSpan w:val="2"/>
            <w:vAlign w:val="center"/>
          </w:tcPr>
          <w:p w14:paraId="113D1F11" w14:textId="77777777" w:rsidR="00096EDA" w:rsidRPr="00FB387E" w:rsidRDefault="00096EDA" w:rsidP="00096EDA">
            <w:pPr>
              <w:pStyle w:val="TAL"/>
            </w:pPr>
            <w:r w:rsidRPr="00FB387E">
              <w:t>Information Bit Payload per Slot</w:t>
            </w:r>
          </w:p>
        </w:tc>
        <w:tc>
          <w:tcPr>
            <w:tcW w:w="1093" w:type="dxa"/>
            <w:vAlign w:val="center"/>
          </w:tcPr>
          <w:p w14:paraId="70DD9AA0" w14:textId="77777777" w:rsidR="00096EDA" w:rsidRPr="00FB387E" w:rsidRDefault="00096EDA" w:rsidP="00096EDA">
            <w:pPr>
              <w:pStyle w:val="TAC"/>
            </w:pPr>
          </w:p>
        </w:tc>
        <w:tc>
          <w:tcPr>
            <w:tcW w:w="717" w:type="dxa"/>
            <w:vAlign w:val="center"/>
          </w:tcPr>
          <w:p w14:paraId="39D51F77" w14:textId="77777777" w:rsidR="00096EDA" w:rsidRPr="00FB387E" w:rsidRDefault="00096EDA" w:rsidP="00096EDA">
            <w:pPr>
              <w:pStyle w:val="TAC"/>
            </w:pPr>
          </w:p>
        </w:tc>
        <w:tc>
          <w:tcPr>
            <w:tcW w:w="717" w:type="dxa"/>
            <w:vAlign w:val="center"/>
          </w:tcPr>
          <w:p w14:paraId="0081E8F6" w14:textId="173DD305" w:rsidR="00096EDA" w:rsidRPr="00FB387E" w:rsidRDefault="00096EDA" w:rsidP="00096EDA">
            <w:pPr>
              <w:pStyle w:val="TAC"/>
            </w:pPr>
          </w:p>
        </w:tc>
        <w:tc>
          <w:tcPr>
            <w:tcW w:w="717" w:type="dxa"/>
            <w:vAlign w:val="center"/>
          </w:tcPr>
          <w:p w14:paraId="12D2CA29" w14:textId="77777777" w:rsidR="00096EDA" w:rsidRPr="00FB387E" w:rsidRDefault="00096EDA" w:rsidP="00096EDA">
            <w:pPr>
              <w:pStyle w:val="TAC"/>
            </w:pPr>
          </w:p>
        </w:tc>
        <w:tc>
          <w:tcPr>
            <w:tcW w:w="717" w:type="dxa"/>
            <w:vAlign w:val="center"/>
          </w:tcPr>
          <w:p w14:paraId="3BA2417D" w14:textId="77777777" w:rsidR="00096EDA" w:rsidRPr="00FB387E" w:rsidRDefault="00096EDA" w:rsidP="00096EDA">
            <w:pPr>
              <w:pStyle w:val="TAC"/>
            </w:pPr>
          </w:p>
        </w:tc>
        <w:tc>
          <w:tcPr>
            <w:tcW w:w="717" w:type="dxa"/>
            <w:vAlign w:val="center"/>
          </w:tcPr>
          <w:p w14:paraId="5AB73F66" w14:textId="77777777" w:rsidR="00096EDA" w:rsidRPr="00FB387E" w:rsidRDefault="00096EDA" w:rsidP="00096EDA">
            <w:pPr>
              <w:pStyle w:val="TAC"/>
            </w:pPr>
          </w:p>
        </w:tc>
        <w:tc>
          <w:tcPr>
            <w:tcW w:w="717" w:type="dxa"/>
            <w:vAlign w:val="center"/>
          </w:tcPr>
          <w:p w14:paraId="43080C43" w14:textId="77777777" w:rsidR="00096EDA" w:rsidRPr="00FB387E" w:rsidRDefault="00096EDA" w:rsidP="00096EDA">
            <w:pPr>
              <w:pStyle w:val="TAC"/>
            </w:pPr>
          </w:p>
        </w:tc>
        <w:tc>
          <w:tcPr>
            <w:tcW w:w="717" w:type="dxa"/>
            <w:vAlign w:val="center"/>
          </w:tcPr>
          <w:p w14:paraId="26CB48DF" w14:textId="77777777" w:rsidR="00096EDA" w:rsidRPr="00FB387E" w:rsidRDefault="00096EDA" w:rsidP="00096EDA">
            <w:pPr>
              <w:pStyle w:val="TAC"/>
            </w:pPr>
          </w:p>
        </w:tc>
        <w:tc>
          <w:tcPr>
            <w:tcW w:w="717" w:type="dxa"/>
            <w:vAlign w:val="center"/>
          </w:tcPr>
          <w:p w14:paraId="5FB76761" w14:textId="77777777" w:rsidR="00096EDA" w:rsidRPr="00FB387E" w:rsidRDefault="00096EDA" w:rsidP="00096EDA">
            <w:pPr>
              <w:pStyle w:val="TAC"/>
            </w:pPr>
          </w:p>
        </w:tc>
        <w:tc>
          <w:tcPr>
            <w:tcW w:w="717" w:type="dxa"/>
            <w:vAlign w:val="center"/>
          </w:tcPr>
          <w:p w14:paraId="1A05E250" w14:textId="77777777" w:rsidR="00096EDA" w:rsidRPr="00FB387E" w:rsidRDefault="00096EDA" w:rsidP="00096EDA">
            <w:pPr>
              <w:pStyle w:val="TAC"/>
            </w:pPr>
          </w:p>
        </w:tc>
      </w:tr>
      <w:tr w:rsidR="00096EDA" w:rsidRPr="00FB387E" w14:paraId="3DAEB0F1" w14:textId="77777777" w:rsidTr="00096EDA">
        <w:trPr>
          <w:jc w:val="center"/>
        </w:trPr>
        <w:tc>
          <w:tcPr>
            <w:tcW w:w="3690" w:type="dxa"/>
            <w:gridSpan w:val="2"/>
            <w:vAlign w:val="center"/>
          </w:tcPr>
          <w:p w14:paraId="00B7CD0F" w14:textId="77777777" w:rsidR="00096EDA" w:rsidRPr="00FB387E" w:rsidRDefault="00096EDA" w:rsidP="00096EDA">
            <w:pPr>
              <w:pStyle w:val="TAL"/>
            </w:pPr>
            <w:r w:rsidRPr="00FB387E">
              <w:t xml:space="preserve">  For Slots 0,1</w:t>
            </w:r>
          </w:p>
        </w:tc>
        <w:tc>
          <w:tcPr>
            <w:tcW w:w="1093" w:type="dxa"/>
            <w:vAlign w:val="center"/>
          </w:tcPr>
          <w:p w14:paraId="264278D1" w14:textId="77777777" w:rsidR="00096EDA" w:rsidRPr="00FB387E" w:rsidRDefault="00096EDA" w:rsidP="00096EDA">
            <w:pPr>
              <w:pStyle w:val="TAC"/>
            </w:pPr>
            <w:r w:rsidRPr="00FB387E">
              <w:t>Bits</w:t>
            </w:r>
          </w:p>
        </w:tc>
        <w:tc>
          <w:tcPr>
            <w:tcW w:w="717" w:type="dxa"/>
            <w:vAlign w:val="center"/>
          </w:tcPr>
          <w:p w14:paraId="607F1B37" w14:textId="25008985" w:rsidR="00096EDA" w:rsidRPr="00FB387E" w:rsidRDefault="00096EDA" w:rsidP="00096EDA">
            <w:pPr>
              <w:pStyle w:val="TAC"/>
            </w:pPr>
            <w:ins w:id="330" w:author="Nokia-Tuomo Säynäjäkangas" w:date="2024-04-23T09:59:00Z">
              <w:r>
                <w:rPr>
                  <w:rFonts w:cs="Arial"/>
                </w:rPr>
                <w:t>N/A</w:t>
              </w:r>
            </w:ins>
          </w:p>
        </w:tc>
        <w:tc>
          <w:tcPr>
            <w:tcW w:w="717" w:type="dxa"/>
            <w:vAlign w:val="center"/>
          </w:tcPr>
          <w:p w14:paraId="5F219E86" w14:textId="4024D7FF" w:rsidR="00096EDA" w:rsidRPr="00FB387E" w:rsidRDefault="00096EDA" w:rsidP="00096EDA">
            <w:pPr>
              <w:pStyle w:val="TAC"/>
            </w:pPr>
            <w:r w:rsidRPr="00FB387E">
              <w:t>N/A</w:t>
            </w:r>
          </w:p>
        </w:tc>
        <w:tc>
          <w:tcPr>
            <w:tcW w:w="717" w:type="dxa"/>
            <w:vAlign w:val="center"/>
          </w:tcPr>
          <w:p w14:paraId="27CB73A7" w14:textId="77777777" w:rsidR="00096EDA" w:rsidRPr="00FB387E" w:rsidRDefault="00096EDA" w:rsidP="00096EDA">
            <w:pPr>
              <w:pStyle w:val="TAC"/>
            </w:pPr>
            <w:r w:rsidRPr="00FB387E">
              <w:t>N/A</w:t>
            </w:r>
          </w:p>
        </w:tc>
        <w:tc>
          <w:tcPr>
            <w:tcW w:w="717" w:type="dxa"/>
            <w:vAlign w:val="center"/>
          </w:tcPr>
          <w:p w14:paraId="43209E4A" w14:textId="77777777" w:rsidR="00096EDA" w:rsidRPr="00FB387E" w:rsidRDefault="00096EDA" w:rsidP="00096EDA">
            <w:pPr>
              <w:pStyle w:val="TAC"/>
            </w:pPr>
            <w:r w:rsidRPr="00FB387E">
              <w:t>N/A</w:t>
            </w:r>
          </w:p>
        </w:tc>
        <w:tc>
          <w:tcPr>
            <w:tcW w:w="717" w:type="dxa"/>
            <w:vAlign w:val="center"/>
          </w:tcPr>
          <w:p w14:paraId="556567CE" w14:textId="77777777" w:rsidR="00096EDA" w:rsidRPr="00FB387E" w:rsidRDefault="00096EDA" w:rsidP="00096EDA">
            <w:pPr>
              <w:pStyle w:val="TAC"/>
            </w:pPr>
            <w:r w:rsidRPr="00FB387E">
              <w:t>N/A</w:t>
            </w:r>
          </w:p>
        </w:tc>
        <w:tc>
          <w:tcPr>
            <w:tcW w:w="717" w:type="dxa"/>
            <w:vAlign w:val="center"/>
          </w:tcPr>
          <w:p w14:paraId="2E4C2B65" w14:textId="77777777" w:rsidR="00096EDA" w:rsidRPr="00FB387E" w:rsidRDefault="00096EDA" w:rsidP="00096EDA">
            <w:pPr>
              <w:pStyle w:val="TAC"/>
            </w:pPr>
            <w:r w:rsidRPr="00FB387E">
              <w:t>N/A</w:t>
            </w:r>
          </w:p>
        </w:tc>
        <w:tc>
          <w:tcPr>
            <w:tcW w:w="717" w:type="dxa"/>
            <w:vAlign w:val="center"/>
          </w:tcPr>
          <w:p w14:paraId="3B298833" w14:textId="77777777" w:rsidR="00096EDA" w:rsidRPr="00FB387E" w:rsidRDefault="00096EDA" w:rsidP="00096EDA">
            <w:pPr>
              <w:pStyle w:val="TAC"/>
            </w:pPr>
            <w:r w:rsidRPr="00FB387E">
              <w:t>N/A</w:t>
            </w:r>
          </w:p>
        </w:tc>
        <w:tc>
          <w:tcPr>
            <w:tcW w:w="717" w:type="dxa"/>
            <w:vAlign w:val="center"/>
          </w:tcPr>
          <w:p w14:paraId="435AE372" w14:textId="77777777" w:rsidR="00096EDA" w:rsidRPr="00FB387E" w:rsidRDefault="00096EDA" w:rsidP="00096EDA">
            <w:pPr>
              <w:pStyle w:val="TAC"/>
            </w:pPr>
            <w:r w:rsidRPr="00FB387E">
              <w:t>N/A</w:t>
            </w:r>
          </w:p>
        </w:tc>
        <w:tc>
          <w:tcPr>
            <w:tcW w:w="717" w:type="dxa"/>
            <w:vAlign w:val="center"/>
          </w:tcPr>
          <w:p w14:paraId="10D45ADE" w14:textId="77777777" w:rsidR="00096EDA" w:rsidRPr="00FB387E" w:rsidRDefault="00096EDA" w:rsidP="00096EDA">
            <w:pPr>
              <w:pStyle w:val="TAC"/>
            </w:pPr>
            <w:r w:rsidRPr="00FB387E">
              <w:t>N/A</w:t>
            </w:r>
          </w:p>
        </w:tc>
      </w:tr>
      <w:tr w:rsidR="00096EDA" w:rsidRPr="00FB387E" w14:paraId="5E96A495" w14:textId="77777777" w:rsidTr="00096EDA">
        <w:trPr>
          <w:jc w:val="center"/>
        </w:trPr>
        <w:tc>
          <w:tcPr>
            <w:tcW w:w="3690" w:type="dxa"/>
            <w:gridSpan w:val="2"/>
            <w:vAlign w:val="center"/>
          </w:tcPr>
          <w:p w14:paraId="71C6F387" w14:textId="77777777" w:rsidR="00096EDA" w:rsidRPr="00FB387E" w:rsidRDefault="00096EDA" w:rsidP="00096EDA">
            <w:pPr>
              <w:pStyle w:val="TAL"/>
            </w:pPr>
            <w:r w:rsidRPr="00FB387E">
              <w:t xml:space="preserve">  For Slots 2,3,4,5,6,7,8,9</w:t>
            </w:r>
          </w:p>
        </w:tc>
        <w:tc>
          <w:tcPr>
            <w:tcW w:w="1093" w:type="dxa"/>
            <w:vAlign w:val="center"/>
          </w:tcPr>
          <w:p w14:paraId="7879640C" w14:textId="77777777" w:rsidR="00096EDA" w:rsidRPr="00FB387E" w:rsidRDefault="00096EDA" w:rsidP="00096EDA">
            <w:pPr>
              <w:pStyle w:val="TAC"/>
            </w:pPr>
            <w:r w:rsidRPr="00FB387E">
              <w:t>Bits</w:t>
            </w:r>
          </w:p>
        </w:tc>
        <w:tc>
          <w:tcPr>
            <w:tcW w:w="717" w:type="dxa"/>
            <w:vAlign w:val="center"/>
          </w:tcPr>
          <w:p w14:paraId="551CFF63" w14:textId="20A886DD" w:rsidR="00096EDA" w:rsidRPr="00FB387E" w:rsidRDefault="00096EDA" w:rsidP="00096EDA">
            <w:pPr>
              <w:pStyle w:val="TAC"/>
            </w:pPr>
            <w:ins w:id="331" w:author="Nokia-Tuomo Säynäjäkangas" w:date="2024-04-23T09:59:00Z">
              <w:r>
                <w:rPr>
                  <w:rFonts w:eastAsia="SimSun" w:hint="eastAsia"/>
                  <w:lang w:val="en-US" w:eastAsia="zh-CN"/>
                </w:rPr>
                <w:t>984</w:t>
              </w:r>
            </w:ins>
          </w:p>
        </w:tc>
        <w:tc>
          <w:tcPr>
            <w:tcW w:w="717" w:type="dxa"/>
            <w:vAlign w:val="center"/>
          </w:tcPr>
          <w:p w14:paraId="640010AD" w14:textId="0743F50F" w:rsidR="00096EDA" w:rsidRPr="00FB387E" w:rsidRDefault="00096EDA" w:rsidP="00096EDA">
            <w:pPr>
              <w:pStyle w:val="TAC"/>
            </w:pPr>
            <w:r w:rsidRPr="00FB387E">
              <w:t>1672</w:t>
            </w:r>
          </w:p>
        </w:tc>
        <w:tc>
          <w:tcPr>
            <w:tcW w:w="717" w:type="dxa"/>
            <w:vAlign w:val="center"/>
          </w:tcPr>
          <w:p w14:paraId="718CA179" w14:textId="77777777" w:rsidR="00096EDA" w:rsidRPr="00FB387E" w:rsidRDefault="00096EDA" w:rsidP="00096EDA">
            <w:pPr>
              <w:pStyle w:val="TAC"/>
            </w:pPr>
            <w:r w:rsidRPr="00FB387E">
              <w:t>3368</w:t>
            </w:r>
          </w:p>
        </w:tc>
        <w:tc>
          <w:tcPr>
            <w:tcW w:w="717" w:type="dxa"/>
            <w:vAlign w:val="center"/>
          </w:tcPr>
          <w:p w14:paraId="3B1B9CFD" w14:textId="77777777" w:rsidR="00096EDA" w:rsidRPr="00FB387E" w:rsidRDefault="00096EDA" w:rsidP="00096EDA">
            <w:pPr>
              <w:pStyle w:val="TAC"/>
            </w:pPr>
            <w:r w:rsidRPr="00FB387E">
              <w:t>5120</w:t>
            </w:r>
          </w:p>
        </w:tc>
        <w:tc>
          <w:tcPr>
            <w:tcW w:w="717" w:type="dxa"/>
            <w:vAlign w:val="center"/>
          </w:tcPr>
          <w:p w14:paraId="2D625D78" w14:textId="77777777" w:rsidR="00096EDA" w:rsidRPr="00FB387E" w:rsidRDefault="00096EDA" w:rsidP="00096EDA">
            <w:pPr>
              <w:pStyle w:val="TAC"/>
            </w:pPr>
            <w:r w:rsidRPr="00FB387E">
              <w:t>6912</w:t>
            </w:r>
          </w:p>
        </w:tc>
        <w:tc>
          <w:tcPr>
            <w:tcW w:w="717" w:type="dxa"/>
            <w:vAlign w:val="center"/>
          </w:tcPr>
          <w:p w14:paraId="31A889FB" w14:textId="77777777" w:rsidR="00096EDA" w:rsidRPr="00FB387E" w:rsidRDefault="00096EDA" w:rsidP="00096EDA">
            <w:pPr>
              <w:pStyle w:val="TAC"/>
            </w:pPr>
            <w:r w:rsidRPr="00FB387E">
              <w:t>8712</w:t>
            </w:r>
          </w:p>
        </w:tc>
        <w:tc>
          <w:tcPr>
            <w:tcW w:w="717" w:type="dxa"/>
            <w:vAlign w:val="center"/>
          </w:tcPr>
          <w:p w14:paraId="29C21D4E" w14:textId="77777777" w:rsidR="00096EDA" w:rsidRPr="00FB387E" w:rsidRDefault="00096EDA" w:rsidP="00096EDA">
            <w:pPr>
              <w:pStyle w:val="TAC"/>
            </w:pPr>
            <w:r w:rsidRPr="00FB387E">
              <w:t>10504</w:t>
            </w:r>
          </w:p>
        </w:tc>
        <w:tc>
          <w:tcPr>
            <w:tcW w:w="717" w:type="dxa"/>
            <w:vAlign w:val="center"/>
          </w:tcPr>
          <w:p w14:paraId="16EAF8E1" w14:textId="77777777" w:rsidR="00096EDA" w:rsidRPr="00FB387E" w:rsidRDefault="00096EDA" w:rsidP="00096EDA">
            <w:pPr>
              <w:pStyle w:val="TAC"/>
            </w:pPr>
            <w:r w:rsidRPr="00FB387E">
              <w:t>14088</w:t>
            </w:r>
          </w:p>
        </w:tc>
        <w:tc>
          <w:tcPr>
            <w:tcW w:w="717" w:type="dxa"/>
            <w:vAlign w:val="center"/>
          </w:tcPr>
          <w:p w14:paraId="4F5A846A" w14:textId="77777777" w:rsidR="00096EDA" w:rsidRPr="00FB387E" w:rsidRDefault="00096EDA" w:rsidP="00096EDA">
            <w:pPr>
              <w:pStyle w:val="TAC"/>
            </w:pPr>
            <w:r w:rsidRPr="00FB387E">
              <w:t>17424</w:t>
            </w:r>
          </w:p>
        </w:tc>
      </w:tr>
      <w:tr w:rsidR="00096EDA" w:rsidRPr="00FB387E" w14:paraId="5972BB75" w14:textId="77777777" w:rsidTr="00096EDA">
        <w:trPr>
          <w:jc w:val="center"/>
        </w:trPr>
        <w:tc>
          <w:tcPr>
            <w:tcW w:w="3690" w:type="dxa"/>
            <w:gridSpan w:val="2"/>
            <w:vAlign w:val="center"/>
          </w:tcPr>
          <w:p w14:paraId="5434CC4F" w14:textId="77777777" w:rsidR="00096EDA" w:rsidRPr="00FB387E" w:rsidRDefault="00096EDA" w:rsidP="00096EDA">
            <w:pPr>
              <w:pStyle w:val="TAL"/>
            </w:pPr>
            <w:r w:rsidRPr="00FB387E">
              <w:t>Transport block CRC</w:t>
            </w:r>
          </w:p>
        </w:tc>
        <w:tc>
          <w:tcPr>
            <w:tcW w:w="1093" w:type="dxa"/>
            <w:vAlign w:val="center"/>
          </w:tcPr>
          <w:p w14:paraId="088EC6EC" w14:textId="77777777" w:rsidR="00096EDA" w:rsidRPr="00FB387E" w:rsidRDefault="00096EDA" w:rsidP="00096EDA">
            <w:pPr>
              <w:pStyle w:val="TAC"/>
            </w:pPr>
            <w:r w:rsidRPr="00FB387E">
              <w:t>Bits</w:t>
            </w:r>
          </w:p>
        </w:tc>
        <w:tc>
          <w:tcPr>
            <w:tcW w:w="717" w:type="dxa"/>
            <w:vAlign w:val="center"/>
          </w:tcPr>
          <w:p w14:paraId="108E543B" w14:textId="7C4A9410" w:rsidR="00096EDA" w:rsidRPr="00FB387E" w:rsidRDefault="00096EDA" w:rsidP="00096EDA">
            <w:pPr>
              <w:pStyle w:val="TAC"/>
            </w:pPr>
            <w:ins w:id="332" w:author="Nokia-Tuomo Säynäjäkangas" w:date="2024-04-23T09:59:00Z">
              <w:r>
                <w:rPr>
                  <w:rFonts w:eastAsia="SimSun" w:cs="Arial" w:hint="eastAsia"/>
                  <w:lang w:val="en-US" w:eastAsia="zh-CN"/>
                </w:rPr>
                <w:t>16</w:t>
              </w:r>
            </w:ins>
          </w:p>
        </w:tc>
        <w:tc>
          <w:tcPr>
            <w:tcW w:w="717" w:type="dxa"/>
            <w:vAlign w:val="center"/>
          </w:tcPr>
          <w:p w14:paraId="68720580" w14:textId="547E68FB" w:rsidR="00096EDA" w:rsidRPr="00FB387E" w:rsidRDefault="00096EDA" w:rsidP="00096EDA">
            <w:pPr>
              <w:pStyle w:val="TAC"/>
            </w:pPr>
            <w:r w:rsidRPr="00FB387E">
              <w:t>16</w:t>
            </w:r>
          </w:p>
        </w:tc>
        <w:tc>
          <w:tcPr>
            <w:tcW w:w="717" w:type="dxa"/>
            <w:vAlign w:val="center"/>
          </w:tcPr>
          <w:p w14:paraId="794A016C" w14:textId="77777777" w:rsidR="00096EDA" w:rsidRPr="00FB387E" w:rsidRDefault="00096EDA" w:rsidP="00096EDA">
            <w:pPr>
              <w:pStyle w:val="TAC"/>
            </w:pPr>
            <w:r w:rsidRPr="00FB387E">
              <w:t>16</w:t>
            </w:r>
          </w:p>
        </w:tc>
        <w:tc>
          <w:tcPr>
            <w:tcW w:w="717" w:type="dxa"/>
            <w:vAlign w:val="center"/>
          </w:tcPr>
          <w:p w14:paraId="27258B17" w14:textId="77777777" w:rsidR="00096EDA" w:rsidRPr="00FB387E" w:rsidRDefault="00096EDA" w:rsidP="00096EDA">
            <w:pPr>
              <w:pStyle w:val="TAC"/>
            </w:pPr>
            <w:r w:rsidRPr="00FB387E">
              <w:t>24</w:t>
            </w:r>
          </w:p>
        </w:tc>
        <w:tc>
          <w:tcPr>
            <w:tcW w:w="717" w:type="dxa"/>
            <w:vAlign w:val="center"/>
          </w:tcPr>
          <w:p w14:paraId="6655B8C3" w14:textId="77777777" w:rsidR="00096EDA" w:rsidRPr="00FB387E" w:rsidRDefault="00096EDA" w:rsidP="00096EDA">
            <w:pPr>
              <w:pStyle w:val="TAC"/>
            </w:pPr>
            <w:r w:rsidRPr="00FB387E">
              <w:t>24</w:t>
            </w:r>
          </w:p>
        </w:tc>
        <w:tc>
          <w:tcPr>
            <w:tcW w:w="717" w:type="dxa"/>
            <w:vAlign w:val="center"/>
          </w:tcPr>
          <w:p w14:paraId="019DEEA7" w14:textId="77777777" w:rsidR="00096EDA" w:rsidRPr="00FB387E" w:rsidRDefault="00096EDA" w:rsidP="00096EDA">
            <w:pPr>
              <w:pStyle w:val="TAC"/>
            </w:pPr>
            <w:r w:rsidRPr="00FB387E">
              <w:t>24</w:t>
            </w:r>
          </w:p>
        </w:tc>
        <w:tc>
          <w:tcPr>
            <w:tcW w:w="717" w:type="dxa"/>
            <w:vAlign w:val="center"/>
          </w:tcPr>
          <w:p w14:paraId="22D94008" w14:textId="77777777" w:rsidR="00096EDA" w:rsidRPr="00FB387E" w:rsidRDefault="00096EDA" w:rsidP="00096EDA">
            <w:pPr>
              <w:pStyle w:val="TAC"/>
            </w:pPr>
            <w:r w:rsidRPr="00FB387E">
              <w:t>24</w:t>
            </w:r>
          </w:p>
        </w:tc>
        <w:tc>
          <w:tcPr>
            <w:tcW w:w="717" w:type="dxa"/>
            <w:vAlign w:val="center"/>
          </w:tcPr>
          <w:p w14:paraId="037A31B4" w14:textId="77777777" w:rsidR="00096EDA" w:rsidRPr="00FB387E" w:rsidRDefault="00096EDA" w:rsidP="00096EDA">
            <w:pPr>
              <w:pStyle w:val="TAC"/>
            </w:pPr>
            <w:r w:rsidRPr="00FB387E">
              <w:t>24</w:t>
            </w:r>
          </w:p>
        </w:tc>
        <w:tc>
          <w:tcPr>
            <w:tcW w:w="717" w:type="dxa"/>
            <w:vAlign w:val="center"/>
          </w:tcPr>
          <w:p w14:paraId="01D16740" w14:textId="77777777" w:rsidR="00096EDA" w:rsidRPr="00FB387E" w:rsidRDefault="00096EDA" w:rsidP="00096EDA">
            <w:pPr>
              <w:pStyle w:val="TAC"/>
            </w:pPr>
            <w:r w:rsidRPr="00FB387E">
              <w:t>24</w:t>
            </w:r>
          </w:p>
        </w:tc>
      </w:tr>
      <w:tr w:rsidR="00096EDA" w:rsidRPr="00FB387E" w14:paraId="3EC89D89" w14:textId="77777777" w:rsidTr="00096EDA">
        <w:trPr>
          <w:jc w:val="center"/>
        </w:trPr>
        <w:tc>
          <w:tcPr>
            <w:tcW w:w="3690" w:type="dxa"/>
            <w:gridSpan w:val="2"/>
            <w:vAlign w:val="center"/>
          </w:tcPr>
          <w:p w14:paraId="218E585A" w14:textId="77777777" w:rsidR="00096EDA" w:rsidRPr="00FB387E" w:rsidRDefault="00096EDA" w:rsidP="00096EDA">
            <w:pPr>
              <w:pStyle w:val="TAL"/>
            </w:pPr>
            <w:r w:rsidRPr="00FB387E">
              <w:t>LDPC base graph</w:t>
            </w:r>
          </w:p>
        </w:tc>
        <w:tc>
          <w:tcPr>
            <w:tcW w:w="1093" w:type="dxa"/>
            <w:vAlign w:val="center"/>
          </w:tcPr>
          <w:p w14:paraId="6CE04983" w14:textId="77777777" w:rsidR="00096EDA" w:rsidRPr="00FB387E" w:rsidRDefault="00096EDA" w:rsidP="00096EDA">
            <w:pPr>
              <w:pStyle w:val="TAC"/>
            </w:pPr>
          </w:p>
        </w:tc>
        <w:tc>
          <w:tcPr>
            <w:tcW w:w="717" w:type="dxa"/>
            <w:vAlign w:val="center"/>
          </w:tcPr>
          <w:p w14:paraId="655C85A4" w14:textId="541F2A77" w:rsidR="00096EDA" w:rsidRPr="00FB387E" w:rsidRDefault="00096EDA" w:rsidP="00096EDA">
            <w:pPr>
              <w:pStyle w:val="TAC"/>
            </w:pPr>
            <w:ins w:id="333" w:author="Nokia-Tuomo Säynäjäkangas" w:date="2024-04-23T09:59:00Z">
              <w:r>
                <w:rPr>
                  <w:rFonts w:eastAsia="SimSun" w:hint="eastAsia"/>
                  <w:lang w:val="en-US" w:eastAsia="zh-CN"/>
                </w:rPr>
                <w:t>2</w:t>
              </w:r>
            </w:ins>
          </w:p>
        </w:tc>
        <w:tc>
          <w:tcPr>
            <w:tcW w:w="717" w:type="dxa"/>
            <w:vAlign w:val="center"/>
          </w:tcPr>
          <w:p w14:paraId="7371181A" w14:textId="3F421641" w:rsidR="00096EDA" w:rsidRPr="00FB387E" w:rsidRDefault="00096EDA" w:rsidP="00096EDA">
            <w:pPr>
              <w:pStyle w:val="TAC"/>
            </w:pPr>
            <w:r w:rsidRPr="00FB387E">
              <w:t>2</w:t>
            </w:r>
          </w:p>
        </w:tc>
        <w:tc>
          <w:tcPr>
            <w:tcW w:w="717" w:type="dxa"/>
            <w:vAlign w:val="center"/>
          </w:tcPr>
          <w:p w14:paraId="54B6A4D7" w14:textId="77777777" w:rsidR="00096EDA" w:rsidRPr="00FB387E" w:rsidRDefault="00096EDA" w:rsidP="00096EDA">
            <w:pPr>
              <w:pStyle w:val="TAC"/>
            </w:pPr>
            <w:r w:rsidRPr="00FB387E">
              <w:t>2</w:t>
            </w:r>
          </w:p>
        </w:tc>
        <w:tc>
          <w:tcPr>
            <w:tcW w:w="717" w:type="dxa"/>
            <w:vAlign w:val="center"/>
          </w:tcPr>
          <w:p w14:paraId="7DDEAEA2" w14:textId="77777777" w:rsidR="00096EDA" w:rsidRPr="00FB387E" w:rsidRDefault="00096EDA" w:rsidP="00096EDA">
            <w:pPr>
              <w:pStyle w:val="TAC"/>
            </w:pPr>
            <w:r w:rsidRPr="00FB387E">
              <w:t>1</w:t>
            </w:r>
          </w:p>
        </w:tc>
        <w:tc>
          <w:tcPr>
            <w:tcW w:w="717" w:type="dxa"/>
            <w:vAlign w:val="center"/>
          </w:tcPr>
          <w:p w14:paraId="62DE7795" w14:textId="77777777" w:rsidR="00096EDA" w:rsidRPr="00FB387E" w:rsidRDefault="00096EDA" w:rsidP="00096EDA">
            <w:pPr>
              <w:pStyle w:val="TAC"/>
            </w:pPr>
            <w:r w:rsidRPr="00FB387E">
              <w:t>1</w:t>
            </w:r>
          </w:p>
        </w:tc>
        <w:tc>
          <w:tcPr>
            <w:tcW w:w="717" w:type="dxa"/>
            <w:vAlign w:val="center"/>
          </w:tcPr>
          <w:p w14:paraId="0B9E7D5A" w14:textId="77777777" w:rsidR="00096EDA" w:rsidRPr="00FB387E" w:rsidRDefault="00096EDA" w:rsidP="00096EDA">
            <w:pPr>
              <w:pStyle w:val="TAC"/>
            </w:pPr>
            <w:r w:rsidRPr="00FB387E">
              <w:t>1</w:t>
            </w:r>
          </w:p>
        </w:tc>
        <w:tc>
          <w:tcPr>
            <w:tcW w:w="717" w:type="dxa"/>
            <w:vAlign w:val="center"/>
          </w:tcPr>
          <w:p w14:paraId="5A3BA096" w14:textId="77777777" w:rsidR="00096EDA" w:rsidRPr="00FB387E" w:rsidRDefault="00096EDA" w:rsidP="00096EDA">
            <w:pPr>
              <w:pStyle w:val="TAC"/>
            </w:pPr>
            <w:r w:rsidRPr="00FB387E">
              <w:t>1</w:t>
            </w:r>
          </w:p>
        </w:tc>
        <w:tc>
          <w:tcPr>
            <w:tcW w:w="717" w:type="dxa"/>
            <w:vAlign w:val="center"/>
          </w:tcPr>
          <w:p w14:paraId="3C8C91DA" w14:textId="77777777" w:rsidR="00096EDA" w:rsidRPr="00FB387E" w:rsidRDefault="00096EDA" w:rsidP="00096EDA">
            <w:pPr>
              <w:pStyle w:val="TAC"/>
            </w:pPr>
            <w:r w:rsidRPr="00FB387E">
              <w:t>1</w:t>
            </w:r>
          </w:p>
        </w:tc>
        <w:tc>
          <w:tcPr>
            <w:tcW w:w="717" w:type="dxa"/>
            <w:vAlign w:val="center"/>
          </w:tcPr>
          <w:p w14:paraId="77C43F98" w14:textId="77777777" w:rsidR="00096EDA" w:rsidRPr="00FB387E" w:rsidRDefault="00096EDA" w:rsidP="00096EDA">
            <w:pPr>
              <w:pStyle w:val="TAC"/>
            </w:pPr>
            <w:r w:rsidRPr="00FB387E">
              <w:t>1</w:t>
            </w:r>
          </w:p>
        </w:tc>
      </w:tr>
      <w:tr w:rsidR="00096EDA" w:rsidRPr="00FB387E" w14:paraId="792BB93E" w14:textId="77777777" w:rsidTr="00096EDA">
        <w:trPr>
          <w:jc w:val="center"/>
        </w:trPr>
        <w:tc>
          <w:tcPr>
            <w:tcW w:w="3690" w:type="dxa"/>
            <w:gridSpan w:val="2"/>
            <w:vAlign w:val="center"/>
          </w:tcPr>
          <w:p w14:paraId="3150593A" w14:textId="77777777" w:rsidR="00096EDA" w:rsidRPr="00FB387E" w:rsidRDefault="00096EDA" w:rsidP="00096EDA">
            <w:pPr>
              <w:pStyle w:val="TAL"/>
            </w:pPr>
            <w:r w:rsidRPr="00FB387E">
              <w:t>Number of Code Blocks per Slot</w:t>
            </w:r>
          </w:p>
        </w:tc>
        <w:tc>
          <w:tcPr>
            <w:tcW w:w="1093" w:type="dxa"/>
            <w:vAlign w:val="center"/>
          </w:tcPr>
          <w:p w14:paraId="727BD258" w14:textId="77777777" w:rsidR="00096EDA" w:rsidRPr="00FB387E" w:rsidRDefault="00096EDA" w:rsidP="00096EDA">
            <w:pPr>
              <w:pStyle w:val="TAC"/>
            </w:pPr>
          </w:p>
        </w:tc>
        <w:tc>
          <w:tcPr>
            <w:tcW w:w="717" w:type="dxa"/>
            <w:vAlign w:val="center"/>
          </w:tcPr>
          <w:p w14:paraId="275F4206" w14:textId="77777777" w:rsidR="00096EDA" w:rsidRPr="00FB387E" w:rsidRDefault="00096EDA" w:rsidP="00096EDA">
            <w:pPr>
              <w:pStyle w:val="TAC"/>
            </w:pPr>
          </w:p>
        </w:tc>
        <w:tc>
          <w:tcPr>
            <w:tcW w:w="717" w:type="dxa"/>
            <w:vAlign w:val="center"/>
          </w:tcPr>
          <w:p w14:paraId="134176BA" w14:textId="297FD01A" w:rsidR="00096EDA" w:rsidRPr="00FB387E" w:rsidRDefault="00096EDA" w:rsidP="00096EDA">
            <w:pPr>
              <w:pStyle w:val="TAC"/>
            </w:pPr>
          </w:p>
        </w:tc>
        <w:tc>
          <w:tcPr>
            <w:tcW w:w="717" w:type="dxa"/>
            <w:vAlign w:val="center"/>
          </w:tcPr>
          <w:p w14:paraId="517481AE" w14:textId="77777777" w:rsidR="00096EDA" w:rsidRPr="00FB387E" w:rsidRDefault="00096EDA" w:rsidP="00096EDA">
            <w:pPr>
              <w:pStyle w:val="TAC"/>
            </w:pPr>
          </w:p>
        </w:tc>
        <w:tc>
          <w:tcPr>
            <w:tcW w:w="717" w:type="dxa"/>
            <w:vAlign w:val="center"/>
          </w:tcPr>
          <w:p w14:paraId="7D9FCE51" w14:textId="77777777" w:rsidR="00096EDA" w:rsidRPr="00FB387E" w:rsidRDefault="00096EDA" w:rsidP="00096EDA">
            <w:pPr>
              <w:pStyle w:val="TAC"/>
            </w:pPr>
          </w:p>
        </w:tc>
        <w:tc>
          <w:tcPr>
            <w:tcW w:w="717" w:type="dxa"/>
            <w:vAlign w:val="center"/>
          </w:tcPr>
          <w:p w14:paraId="76BAFF05" w14:textId="77777777" w:rsidR="00096EDA" w:rsidRPr="00FB387E" w:rsidRDefault="00096EDA" w:rsidP="00096EDA">
            <w:pPr>
              <w:pStyle w:val="TAC"/>
            </w:pPr>
          </w:p>
        </w:tc>
        <w:tc>
          <w:tcPr>
            <w:tcW w:w="717" w:type="dxa"/>
            <w:vAlign w:val="center"/>
          </w:tcPr>
          <w:p w14:paraId="7ED65DEC" w14:textId="77777777" w:rsidR="00096EDA" w:rsidRPr="00FB387E" w:rsidRDefault="00096EDA" w:rsidP="00096EDA">
            <w:pPr>
              <w:pStyle w:val="TAC"/>
            </w:pPr>
          </w:p>
        </w:tc>
        <w:tc>
          <w:tcPr>
            <w:tcW w:w="717" w:type="dxa"/>
            <w:vAlign w:val="center"/>
          </w:tcPr>
          <w:p w14:paraId="00DE115D" w14:textId="77777777" w:rsidR="00096EDA" w:rsidRPr="00FB387E" w:rsidRDefault="00096EDA" w:rsidP="00096EDA">
            <w:pPr>
              <w:pStyle w:val="TAC"/>
            </w:pPr>
          </w:p>
        </w:tc>
        <w:tc>
          <w:tcPr>
            <w:tcW w:w="717" w:type="dxa"/>
            <w:vAlign w:val="center"/>
          </w:tcPr>
          <w:p w14:paraId="624CBC2E" w14:textId="77777777" w:rsidR="00096EDA" w:rsidRPr="00FB387E" w:rsidRDefault="00096EDA" w:rsidP="00096EDA">
            <w:pPr>
              <w:pStyle w:val="TAC"/>
            </w:pPr>
          </w:p>
        </w:tc>
        <w:tc>
          <w:tcPr>
            <w:tcW w:w="717" w:type="dxa"/>
            <w:vAlign w:val="center"/>
          </w:tcPr>
          <w:p w14:paraId="34DC0EAC" w14:textId="77777777" w:rsidR="00096EDA" w:rsidRPr="00FB387E" w:rsidRDefault="00096EDA" w:rsidP="00096EDA">
            <w:pPr>
              <w:pStyle w:val="TAC"/>
            </w:pPr>
          </w:p>
        </w:tc>
      </w:tr>
      <w:tr w:rsidR="00096EDA" w:rsidRPr="00FB387E" w14:paraId="15888017" w14:textId="77777777" w:rsidTr="00096EDA">
        <w:trPr>
          <w:jc w:val="center"/>
        </w:trPr>
        <w:tc>
          <w:tcPr>
            <w:tcW w:w="3690" w:type="dxa"/>
            <w:gridSpan w:val="2"/>
            <w:vAlign w:val="center"/>
          </w:tcPr>
          <w:p w14:paraId="1D6E7AC8" w14:textId="77777777" w:rsidR="00096EDA" w:rsidRPr="00FB387E" w:rsidRDefault="00096EDA" w:rsidP="00096EDA">
            <w:pPr>
              <w:pStyle w:val="TAL"/>
            </w:pPr>
            <w:r w:rsidRPr="00FB387E">
              <w:t xml:space="preserve">  For Slots 0,1</w:t>
            </w:r>
          </w:p>
        </w:tc>
        <w:tc>
          <w:tcPr>
            <w:tcW w:w="1093" w:type="dxa"/>
            <w:vAlign w:val="center"/>
          </w:tcPr>
          <w:p w14:paraId="32691CDB" w14:textId="77777777" w:rsidR="00096EDA" w:rsidRPr="00FB387E" w:rsidRDefault="00096EDA" w:rsidP="00096EDA">
            <w:pPr>
              <w:pStyle w:val="TAC"/>
            </w:pPr>
            <w:r w:rsidRPr="00FB387E">
              <w:t>CBs</w:t>
            </w:r>
          </w:p>
        </w:tc>
        <w:tc>
          <w:tcPr>
            <w:tcW w:w="717" w:type="dxa"/>
            <w:vAlign w:val="center"/>
          </w:tcPr>
          <w:p w14:paraId="72FA7B8A" w14:textId="4AACEC6C" w:rsidR="00096EDA" w:rsidRPr="00FB387E" w:rsidRDefault="00096EDA" w:rsidP="00096EDA">
            <w:pPr>
              <w:pStyle w:val="TAC"/>
            </w:pPr>
            <w:ins w:id="334" w:author="Nokia-Tuomo Säynäjäkangas" w:date="2024-04-23T09:59:00Z">
              <w:r>
                <w:rPr>
                  <w:rFonts w:cs="Arial"/>
                </w:rPr>
                <w:t>N/A</w:t>
              </w:r>
            </w:ins>
          </w:p>
        </w:tc>
        <w:tc>
          <w:tcPr>
            <w:tcW w:w="717" w:type="dxa"/>
            <w:vAlign w:val="center"/>
          </w:tcPr>
          <w:p w14:paraId="0584BB01" w14:textId="0C74AC16" w:rsidR="00096EDA" w:rsidRPr="00FB387E" w:rsidRDefault="00096EDA" w:rsidP="00096EDA">
            <w:pPr>
              <w:pStyle w:val="TAC"/>
            </w:pPr>
            <w:r w:rsidRPr="00FB387E">
              <w:t>N/A</w:t>
            </w:r>
          </w:p>
        </w:tc>
        <w:tc>
          <w:tcPr>
            <w:tcW w:w="717" w:type="dxa"/>
            <w:vAlign w:val="center"/>
          </w:tcPr>
          <w:p w14:paraId="5006C6BE" w14:textId="77777777" w:rsidR="00096EDA" w:rsidRPr="00FB387E" w:rsidRDefault="00096EDA" w:rsidP="00096EDA">
            <w:pPr>
              <w:pStyle w:val="TAC"/>
            </w:pPr>
            <w:r w:rsidRPr="00FB387E">
              <w:t>N/A</w:t>
            </w:r>
          </w:p>
        </w:tc>
        <w:tc>
          <w:tcPr>
            <w:tcW w:w="717" w:type="dxa"/>
            <w:vAlign w:val="center"/>
          </w:tcPr>
          <w:p w14:paraId="2F033566" w14:textId="77777777" w:rsidR="00096EDA" w:rsidRPr="00FB387E" w:rsidRDefault="00096EDA" w:rsidP="00096EDA">
            <w:pPr>
              <w:pStyle w:val="TAC"/>
            </w:pPr>
            <w:r w:rsidRPr="00FB387E">
              <w:t>N/A</w:t>
            </w:r>
          </w:p>
        </w:tc>
        <w:tc>
          <w:tcPr>
            <w:tcW w:w="717" w:type="dxa"/>
            <w:vAlign w:val="center"/>
          </w:tcPr>
          <w:p w14:paraId="292463BF" w14:textId="77777777" w:rsidR="00096EDA" w:rsidRPr="00FB387E" w:rsidRDefault="00096EDA" w:rsidP="00096EDA">
            <w:pPr>
              <w:pStyle w:val="TAC"/>
            </w:pPr>
            <w:r w:rsidRPr="00FB387E">
              <w:t>N/A</w:t>
            </w:r>
          </w:p>
        </w:tc>
        <w:tc>
          <w:tcPr>
            <w:tcW w:w="717" w:type="dxa"/>
            <w:vAlign w:val="center"/>
          </w:tcPr>
          <w:p w14:paraId="74135A1E" w14:textId="77777777" w:rsidR="00096EDA" w:rsidRPr="00FB387E" w:rsidRDefault="00096EDA" w:rsidP="00096EDA">
            <w:pPr>
              <w:pStyle w:val="TAC"/>
            </w:pPr>
            <w:r w:rsidRPr="00FB387E">
              <w:t>N/A</w:t>
            </w:r>
          </w:p>
        </w:tc>
        <w:tc>
          <w:tcPr>
            <w:tcW w:w="717" w:type="dxa"/>
            <w:vAlign w:val="center"/>
          </w:tcPr>
          <w:p w14:paraId="257538E5" w14:textId="77777777" w:rsidR="00096EDA" w:rsidRPr="00FB387E" w:rsidRDefault="00096EDA" w:rsidP="00096EDA">
            <w:pPr>
              <w:pStyle w:val="TAC"/>
            </w:pPr>
            <w:r w:rsidRPr="00FB387E">
              <w:t>N/A</w:t>
            </w:r>
          </w:p>
        </w:tc>
        <w:tc>
          <w:tcPr>
            <w:tcW w:w="717" w:type="dxa"/>
            <w:vAlign w:val="center"/>
          </w:tcPr>
          <w:p w14:paraId="1D1476BF" w14:textId="77777777" w:rsidR="00096EDA" w:rsidRPr="00FB387E" w:rsidRDefault="00096EDA" w:rsidP="00096EDA">
            <w:pPr>
              <w:pStyle w:val="TAC"/>
            </w:pPr>
            <w:r w:rsidRPr="00FB387E">
              <w:t>N/A</w:t>
            </w:r>
          </w:p>
        </w:tc>
        <w:tc>
          <w:tcPr>
            <w:tcW w:w="717" w:type="dxa"/>
            <w:vAlign w:val="center"/>
          </w:tcPr>
          <w:p w14:paraId="351C30CA" w14:textId="77777777" w:rsidR="00096EDA" w:rsidRPr="00FB387E" w:rsidRDefault="00096EDA" w:rsidP="00096EDA">
            <w:pPr>
              <w:pStyle w:val="TAC"/>
            </w:pPr>
            <w:r w:rsidRPr="00FB387E">
              <w:t>N/A</w:t>
            </w:r>
          </w:p>
        </w:tc>
      </w:tr>
      <w:tr w:rsidR="00096EDA" w:rsidRPr="00FB387E" w14:paraId="414B27E8" w14:textId="77777777" w:rsidTr="00096EDA">
        <w:trPr>
          <w:jc w:val="center"/>
        </w:trPr>
        <w:tc>
          <w:tcPr>
            <w:tcW w:w="3690" w:type="dxa"/>
            <w:gridSpan w:val="2"/>
            <w:vAlign w:val="center"/>
          </w:tcPr>
          <w:p w14:paraId="30A6A981" w14:textId="77777777" w:rsidR="00096EDA" w:rsidRPr="00FB387E" w:rsidRDefault="00096EDA" w:rsidP="00096EDA">
            <w:pPr>
              <w:pStyle w:val="TAL"/>
            </w:pPr>
            <w:r w:rsidRPr="00FB387E">
              <w:t xml:space="preserve">  For Slots 2,3,4,5,6,7,8,9</w:t>
            </w:r>
          </w:p>
        </w:tc>
        <w:tc>
          <w:tcPr>
            <w:tcW w:w="1093" w:type="dxa"/>
            <w:vAlign w:val="center"/>
          </w:tcPr>
          <w:p w14:paraId="04C187B8" w14:textId="77777777" w:rsidR="00096EDA" w:rsidRPr="00FB387E" w:rsidRDefault="00096EDA" w:rsidP="00096EDA">
            <w:pPr>
              <w:pStyle w:val="TAC"/>
            </w:pPr>
            <w:r w:rsidRPr="00FB387E">
              <w:t>CBs</w:t>
            </w:r>
          </w:p>
        </w:tc>
        <w:tc>
          <w:tcPr>
            <w:tcW w:w="717" w:type="dxa"/>
            <w:vAlign w:val="center"/>
          </w:tcPr>
          <w:p w14:paraId="6E75800E" w14:textId="66F6D93A" w:rsidR="00096EDA" w:rsidRPr="00FB387E" w:rsidRDefault="00096EDA" w:rsidP="00096EDA">
            <w:pPr>
              <w:pStyle w:val="TAC"/>
            </w:pPr>
            <w:ins w:id="335" w:author="Nokia-Tuomo Säynäjäkangas" w:date="2024-04-23T09:59:00Z">
              <w:r>
                <w:rPr>
                  <w:rFonts w:eastAsia="SimSun" w:hint="eastAsia"/>
                  <w:lang w:val="en-US" w:eastAsia="zh-CN"/>
                </w:rPr>
                <w:t>1</w:t>
              </w:r>
            </w:ins>
          </w:p>
        </w:tc>
        <w:tc>
          <w:tcPr>
            <w:tcW w:w="717" w:type="dxa"/>
            <w:vAlign w:val="center"/>
          </w:tcPr>
          <w:p w14:paraId="0F8046C2" w14:textId="0E625C24" w:rsidR="00096EDA" w:rsidRPr="00FB387E" w:rsidRDefault="00096EDA" w:rsidP="00096EDA">
            <w:pPr>
              <w:pStyle w:val="TAC"/>
            </w:pPr>
            <w:r w:rsidRPr="00FB387E">
              <w:t>1</w:t>
            </w:r>
          </w:p>
        </w:tc>
        <w:tc>
          <w:tcPr>
            <w:tcW w:w="717" w:type="dxa"/>
            <w:vAlign w:val="center"/>
          </w:tcPr>
          <w:p w14:paraId="47273AB2" w14:textId="77777777" w:rsidR="00096EDA" w:rsidRPr="00FB387E" w:rsidRDefault="00096EDA" w:rsidP="00096EDA">
            <w:pPr>
              <w:pStyle w:val="TAC"/>
            </w:pPr>
            <w:r w:rsidRPr="00FB387E">
              <w:t>1</w:t>
            </w:r>
          </w:p>
        </w:tc>
        <w:tc>
          <w:tcPr>
            <w:tcW w:w="717" w:type="dxa"/>
            <w:vAlign w:val="center"/>
          </w:tcPr>
          <w:p w14:paraId="47039DAC" w14:textId="77777777" w:rsidR="00096EDA" w:rsidRPr="00FB387E" w:rsidRDefault="00096EDA" w:rsidP="00096EDA">
            <w:pPr>
              <w:pStyle w:val="TAC"/>
            </w:pPr>
            <w:r w:rsidRPr="00FB387E">
              <w:t>1</w:t>
            </w:r>
          </w:p>
        </w:tc>
        <w:tc>
          <w:tcPr>
            <w:tcW w:w="717" w:type="dxa"/>
            <w:vAlign w:val="center"/>
          </w:tcPr>
          <w:p w14:paraId="70C4B59C" w14:textId="77777777" w:rsidR="00096EDA" w:rsidRPr="00FB387E" w:rsidRDefault="00096EDA" w:rsidP="00096EDA">
            <w:pPr>
              <w:pStyle w:val="TAC"/>
            </w:pPr>
            <w:r w:rsidRPr="00FB387E">
              <w:t>1</w:t>
            </w:r>
          </w:p>
        </w:tc>
        <w:tc>
          <w:tcPr>
            <w:tcW w:w="717" w:type="dxa"/>
            <w:vAlign w:val="center"/>
          </w:tcPr>
          <w:p w14:paraId="4578119D" w14:textId="77777777" w:rsidR="00096EDA" w:rsidRPr="00FB387E" w:rsidRDefault="00096EDA" w:rsidP="00096EDA">
            <w:pPr>
              <w:pStyle w:val="TAC"/>
            </w:pPr>
            <w:r w:rsidRPr="00FB387E">
              <w:t>2</w:t>
            </w:r>
          </w:p>
        </w:tc>
        <w:tc>
          <w:tcPr>
            <w:tcW w:w="717" w:type="dxa"/>
            <w:vAlign w:val="center"/>
          </w:tcPr>
          <w:p w14:paraId="2A489C43" w14:textId="77777777" w:rsidR="00096EDA" w:rsidRPr="00FB387E" w:rsidRDefault="00096EDA" w:rsidP="00096EDA">
            <w:pPr>
              <w:pStyle w:val="TAC"/>
            </w:pPr>
            <w:r w:rsidRPr="00FB387E">
              <w:t>2</w:t>
            </w:r>
          </w:p>
        </w:tc>
        <w:tc>
          <w:tcPr>
            <w:tcW w:w="717" w:type="dxa"/>
            <w:vAlign w:val="center"/>
          </w:tcPr>
          <w:p w14:paraId="3E9F8337" w14:textId="77777777" w:rsidR="00096EDA" w:rsidRPr="00FB387E" w:rsidRDefault="00096EDA" w:rsidP="00096EDA">
            <w:pPr>
              <w:pStyle w:val="TAC"/>
            </w:pPr>
            <w:r w:rsidRPr="00FB387E">
              <w:t>2</w:t>
            </w:r>
          </w:p>
        </w:tc>
        <w:tc>
          <w:tcPr>
            <w:tcW w:w="717" w:type="dxa"/>
            <w:vAlign w:val="center"/>
          </w:tcPr>
          <w:p w14:paraId="0879BCC3" w14:textId="77777777" w:rsidR="00096EDA" w:rsidRPr="00FB387E" w:rsidRDefault="00096EDA" w:rsidP="00096EDA">
            <w:pPr>
              <w:pStyle w:val="TAC"/>
            </w:pPr>
            <w:r w:rsidRPr="00FB387E">
              <w:t>3</w:t>
            </w:r>
          </w:p>
        </w:tc>
      </w:tr>
      <w:tr w:rsidR="00096EDA" w:rsidRPr="00FB387E" w14:paraId="7E83652B" w14:textId="77777777" w:rsidTr="00096EDA">
        <w:trPr>
          <w:jc w:val="center"/>
        </w:trPr>
        <w:tc>
          <w:tcPr>
            <w:tcW w:w="3690" w:type="dxa"/>
            <w:gridSpan w:val="2"/>
            <w:vAlign w:val="center"/>
          </w:tcPr>
          <w:p w14:paraId="7B46C96B" w14:textId="77777777" w:rsidR="00096EDA" w:rsidRPr="00FB387E" w:rsidRDefault="00096EDA" w:rsidP="00096EDA">
            <w:pPr>
              <w:pStyle w:val="TAL"/>
            </w:pPr>
            <w:r w:rsidRPr="00FB387E">
              <w:t>Binary Channel Bits per Slot</w:t>
            </w:r>
          </w:p>
        </w:tc>
        <w:tc>
          <w:tcPr>
            <w:tcW w:w="1093" w:type="dxa"/>
            <w:vAlign w:val="center"/>
          </w:tcPr>
          <w:p w14:paraId="65A9FB6A" w14:textId="77777777" w:rsidR="00096EDA" w:rsidRPr="00FB387E" w:rsidRDefault="00096EDA" w:rsidP="00096EDA">
            <w:pPr>
              <w:pStyle w:val="TAC"/>
            </w:pPr>
          </w:p>
        </w:tc>
        <w:tc>
          <w:tcPr>
            <w:tcW w:w="717" w:type="dxa"/>
            <w:vAlign w:val="center"/>
          </w:tcPr>
          <w:p w14:paraId="2667A514" w14:textId="77777777" w:rsidR="00096EDA" w:rsidRPr="00FB387E" w:rsidRDefault="00096EDA" w:rsidP="00096EDA">
            <w:pPr>
              <w:pStyle w:val="TAC"/>
            </w:pPr>
          </w:p>
        </w:tc>
        <w:tc>
          <w:tcPr>
            <w:tcW w:w="717" w:type="dxa"/>
            <w:vAlign w:val="center"/>
          </w:tcPr>
          <w:p w14:paraId="451F00ED" w14:textId="2CBE9505" w:rsidR="00096EDA" w:rsidRPr="00FB387E" w:rsidRDefault="00096EDA" w:rsidP="00096EDA">
            <w:pPr>
              <w:pStyle w:val="TAC"/>
            </w:pPr>
          </w:p>
        </w:tc>
        <w:tc>
          <w:tcPr>
            <w:tcW w:w="717" w:type="dxa"/>
            <w:vAlign w:val="center"/>
          </w:tcPr>
          <w:p w14:paraId="517361C2" w14:textId="77777777" w:rsidR="00096EDA" w:rsidRPr="00FB387E" w:rsidRDefault="00096EDA" w:rsidP="00096EDA">
            <w:pPr>
              <w:pStyle w:val="TAC"/>
            </w:pPr>
          </w:p>
        </w:tc>
        <w:tc>
          <w:tcPr>
            <w:tcW w:w="717" w:type="dxa"/>
            <w:vAlign w:val="center"/>
          </w:tcPr>
          <w:p w14:paraId="527A2B43" w14:textId="77777777" w:rsidR="00096EDA" w:rsidRPr="00FB387E" w:rsidRDefault="00096EDA" w:rsidP="00096EDA">
            <w:pPr>
              <w:pStyle w:val="TAC"/>
            </w:pPr>
          </w:p>
        </w:tc>
        <w:tc>
          <w:tcPr>
            <w:tcW w:w="717" w:type="dxa"/>
            <w:vAlign w:val="center"/>
          </w:tcPr>
          <w:p w14:paraId="33DA96BC" w14:textId="77777777" w:rsidR="00096EDA" w:rsidRPr="00FB387E" w:rsidRDefault="00096EDA" w:rsidP="00096EDA">
            <w:pPr>
              <w:pStyle w:val="TAC"/>
            </w:pPr>
          </w:p>
        </w:tc>
        <w:tc>
          <w:tcPr>
            <w:tcW w:w="717" w:type="dxa"/>
            <w:vAlign w:val="center"/>
          </w:tcPr>
          <w:p w14:paraId="63D58BA0" w14:textId="77777777" w:rsidR="00096EDA" w:rsidRPr="00FB387E" w:rsidRDefault="00096EDA" w:rsidP="00096EDA">
            <w:pPr>
              <w:pStyle w:val="TAC"/>
            </w:pPr>
          </w:p>
        </w:tc>
        <w:tc>
          <w:tcPr>
            <w:tcW w:w="717" w:type="dxa"/>
            <w:vAlign w:val="center"/>
          </w:tcPr>
          <w:p w14:paraId="125A7775" w14:textId="77777777" w:rsidR="00096EDA" w:rsidRPr="00FB387E" w:rsidRDefault="00096EDA" w:rsidP="00096EDA">
            <w:pPr>
              <w:pStyle w:val="TAC"/>
            </w:pPr>
          </w:p>
        </w:tc>
        <w:tc>
          <w:tcPr>
            <w:tcW w:w="717" w:type="dxa"/>
            <w:vAlign w:val="center"/>
          </w:tcPr>
          <w:p w14:paraId="33A5806C" w14:textId="77777777" w:rsidR="00096EDA" w:rsidRPr="00FB387E" w:rsidRDefault="00096EDA" w:rsidP="00096EDA">
            <w:pPr>
              <w:pStyle w:val="TAC"/>
            </w:pPr>
          </w:p>
        </w:tc>
        <w:tc>
          <w:tcPr>
            <w:tcW w:w="717" w:type="dxa"/>
            <w:vAlign w:val="center"/>
          </w:tcPr>
          <w:p w14:paraId="6F3C7C8F" w14:textId="77777777" w:rsidR="00096EDA" w:rsidRPr="00FB387E" w:rsidRDefault="00096EDA" w:rsidP="00096EDA">
            <w:pPr>
              <w:pStyle w:val="TAC"/>
            </w:pPr>
          </w:p>
        </w:tc>
      </w:tr>
      <w:tr w:rsidR="00096EDA" w:rsidRPr="00FB387E" w14:paraId="77A26B10" w14:textId="77777777" w:rsidTr="00096EDA">
        <w:trPr>
          <w:jc w:val="center"/>
        </w:trPr>
        <w:tc>
          <w:tcPr>
            <w:tcW w:w="3690" w:type="dxa"/>
            <w:gridSpan w:val="2"/>
            <w:vAlign w:val="center"/>
          </w:tcPr>
          <w:p w14:paraId="11CD2021" w14:textId="77777777" w:rsidR="00096EDA" w:rsidRPr="00FB387E" w:rsidRDefault="00096EDA" w:rsidP="00096EDA">
            <w:pPr>
              <w:pStyle w:val="TAL"/>
            </w:pPr>
            <w:r w:rsidRPr="00FB387E">
              <w:t xml:space="preserve">  For Slots 0,1</w:t>
            </w:r>
          </w:p>
        </w:tc>
        <w:tc>
          <w:tcPr>
            <w:tcW w:w="1093" w:type="dxa"/>
            <w:vAlign w:val="center"/>
          </w:tcPr>
          <w:p w14:paraId="05564F0F" w14:textId="77777777" w:rsidR="00096EDA" w:rsidRPr="00FB387E" w:rsidRDefault="00096EDA" w:rsidP="00096EDA">
            <w:pPr>
              <w:pStyle w:val="TAC"/>
            </w:pPr>
            <w:r w:rsidRPr="00FB387E">
              <w:t>Bits</w:t>
            </w:r>
          </w:p>
        </w:tc>
        <w:tc>
          <w:tcPr>
            <w:tcW w:w="717" w:type="dxa"/>
            <w:vAlign w:val="center"/>
          </w:tcPr>
          <w:p w14:paraId="0E350246" w14:textId="26F878CA" w:rsidR="00096EDA" w:rsidRPr="00FB387E" w:rsidRDefault="00096EDA" w:rsidP="00096EDA">
            <w:pPr>
              <w:pStyle w:val="TAC"/>
            </w:pPr>
            <w:ins w:id="336" w:author="Nokia-Tuomo Säynäjäkangas" w:date="2024-04-23T09:59:00Z">
              <w:r>
                <w:rPr>
                  <w:rFonts w:cs="Arial"/>
                </w:rPr>
                <w:t>N/A</w:t>
              </w:r>
            </w:ins>
          </w:p>
        </w:tc>
        <w:tc>
          <w:tcPr>
            <w:tcW w:w="717" w:type="dxa"/>
            <w:vAlign w:val="center"/>
          </w:tcPr>
          <w:p w14:paraId="5B23A759" w14:textId="7134B5F2" w:rsidR="00096EDA" w:rsidRPr="00FB387E" w:rsidRDefault="00096EDA" w:rsidP="00096EDA">
            <w:pPr>
              <w:pStyle w:val="TAC"/>
            </w:pPr>
            <w:r w:rsidRPr="00FB387E">
              <w:t>N/A</w:t>
            </w:r>
          </w:p>
        </w:tc>
        <w:tc>
          <w:tcPr>
            <w:tcW w:w="717" w:type="dxa"/>
            <w:vAlign w:val="center"/>
          </w:tcPr>
          <w:p w14:paraId="01D7E451" w14:textId="77777777" w:rsidR="00096EDA" w:rsidRPr="00FB387E" w:rsidRDefault="00096EDA" w:rsidP="00096EDA">
            <w:pPr>
              <w:pStyle w:val="TAC"/>
            </w:pPr>
            <w:r w:rsidRPr="00FB387E">
              <w:t>N/A</w:t>
            </w:r>
          </w:p>
        </w:tc>
        <w:tc>
          <w:tcPr>
            <w:tcW w:w="717" w:type="dxa"/>
            <w:vAlign w:val="center"/>
          </w:tcPr>
          <w:p w14:paraId="525EA8E1" w14:textId="77777777" w:rsidR="00096EDA" w:rsidRPr="00FB387E" w:rsidRDefault="00096EDA" w:rsidP="00096EDA">
            <w:pPr>
              <w:pStyle w:val="TAC"/>
            </w:pPr>
            <w:r w:rsidRPr="00FB387E">
              <w:t>N/A</w:t>
            </w:r>
          </w:p>
        </w:tc>
        <w:tc>
          <w:tcPr>
            <w:tcW w:w="717" w:type="dxa"/>
            <w:vAlign w:val="center"/>
          </w:tcPr>
          <w:p w14:paraId="14819516" w14:textId="77777777" w:rsidR="00096EDA" w:rsidRPr="00FB387E" w:rsidRDefault="00096EDA" w:rsidP="00096EDA">
            <w:pPr>
              <w:pStyle w:val="TAC"/>
            </w:pPr>
            <w:r w:rsidRPr="00FB387E">
              <w:t>N/A</w:t>
            </w:r>
          </w:p>
        </w:tc>
        <w:tc>
          <w:tcPr>
            <w:tcW w:w="717" w:type="dxa"/>
            <w:vAlign w:val="center"/>
          </w:tcPr>
          <w:p w14:paraId="4A413333" w14:textId="77777777" w:rsidR="00096EDA" w:rsidRPr="00FB387E" w:rsidRDefault="00096EDA" w:rsidP="00096EDA">
            <w:pPr>
              <w:pStyle w:val="TAC"/>
            </w:pPr>
            <w:r w:rsidRPr="00FB387E">
              <w:t>N/A</w:t>
            </w:r>
          </w:p>
        </w:tc>
        <w:tc>
          <w:tcPr>
            <w:tcW w:w="717" w:type="dxa"/>
            <w:vAlign w:val="center"/>
          </w:tcPr>
          <w:p w14:paraId="42560CEF" w14:textId="77777777" w:rsidR="00096EDA" w:rsidRPr="00FB387E" w:rsidRDefault="00096EDA" w:rsidP="00096EDA">
            <w:pPr>
              <w:pStyle w:val="TAC"/>
            </w:pPr>
            <w:r w:rsidRPr="00FB387E">
              <w:t>N/A</w:t>
            </w:r>
          </w:p>
        </w:tc>
        <w:tc>
          <w:tcPr>
            <w:tcW w:w="717" w:type="dxa"/>
            <w:vAlign w:val="center"/>
          </w:tcPr>
          <w:p w14:paraId="7A3B0BC1" w14:textId="77777777" w:rsidR="00096EDA" w:rsidRPr="00FB387E" w:rsidRDefault="00096EDA" w:rsidP="00096EDA">
            <w:pPr>
              <w:pStyle w:val="TAC"/>
            </w:pPr>
            <w:r w:rsidRPr="00FB387E">
              <w:t>N/A</w:t>
            </w:r>
          </w:p>
        </w:tc>
        <w:tc>
          <w:tcPr>
            <w:tcW w:w="717" w:type="dxa"/>
            <w:vAlign w:val="center"/>
          </w:tcPr>
          <w:p w14:paraId="463EF0A3" w14:textId="77777777" w:rsidR="00096EDA" w:rsidRPr="00FB387E" w:rsidRDefault="00096EDA" w:rsidP="00096EDA">
            <w:pPr>
              <w:pStyle w:val="TAC"/>
            </w:pPr>
            <w:r w:rsidRPr="00FB387E">
              <w:t>N/A</w:t>
            </w:r>
          </w:p>
        </w:tc>
      </w:tr>
      <w:tr w:rsidR="00096EDA" w:rsidRPr="00FB387E" w14:paraId="50EC98F8" w14:textId="77777777" w:rsidTr="00096EDA">
        <w:trPr>
          <w:jc w:val="center"/>
        </w:trPr>
        <w:tc>
          <w:tcPr>
            <w:tcW w:w="3690" w:type="dxa"/>
            <w:gridSpan w:val="2"/>
            <w:vAlign w:val="center"/>
          </w:tcPr>
          <w:p w14:paraId="2CF23A74" w14:textId="77777777" w:rsidR="00096EDA" w:rsidRPr="00FB387E" w:rsidRDefault="00096EDA" w:rsidP="00096EDA">
            <w:pPr>
              <w:pStyle w:val="TAL"/>
            </w:pPr>
            <w:r w:rsidRPr="00FB387E">
              <w:t xml:space="preserve">  For Slots 2,3,4,5,6,7,8,9</w:t>
            </w:r>
          </w:p>
        </w:tc>
        <w:tc>
          <w:tcPr>
            <w:tcW w:w="1093" w:type="dxa"/>
            <w:vAlign w:val="center"/>
          </w:tcPr>
          <w:p w14:paraId="63B92E82" w14:textId="77777777" w:rsidR="00096EDA" w:rsidRPr="00FB387E" w:rsidRDefault="00096EDA" w:rsidP="00096EDA">
            <w:pPr>
              <w:pStyle w:val="TAC"/>
            </w:pPr>
            <w:r w:rsidRPr="00FB387E">
              <w:t>Bits</w:t>
            </w:r>
          </w:p>
        </w:tc>
        <w:tc>
          <w:tcPr>
            <w:tcW w:w="717" w:type="dxa"/>
            <w:vAlign w:val="center"/>
          </w:tcPr>
          <w:p w14:paraId="2B2DDF75" w14:textId="253E9462" w:rsidR="00096EDA" w:rsidRPr="00FB387E" w:rsidRDefault="00096EDA" w:rsidP="00096EDA">
            <w:pPr>
              <w:pStyle w:val="TAC"/>
            </w:pPr>
            <w:ins w:id="337" w:author="Nokia-Tuomo Säynäjäkangas" w:date="2024-04-23T09:59:00Z">
              <w:r>
                <w:rPr>
                  <w:rFonts w:eastAsia="SimSun" w:hint="eastAsia"/>
                  <w:lang w:val="en-US" w:eastAsia="zh-CN"/>
                </w:rPr>
                <w:t>3240</w:t>
              </w:r>
            </w:ins>
          </w:p>
        </w:tc>
        <w:tc>
          <w:tcPr>
            <w:tcW w:w="717" w:type="dxa"/>
            <w:vAlign w:val="center"/>
          </w:tcPr>
          <w:p w14:paraId="523A1E2C" w14:textId="22A4E690" w:rsidR="00096EDA" w:rsidRPr="00FB387E" w:rsidRDefault="00096EDA" w:rsidP="00096EDA">
            <w:pPr>
              <w:pStyle w:val="TAC"/>
            </w:pPr>
            <w:r w:rsidRPr="00FB387E">
              <w:t>5400</w:t>
            </w:r>
          </w:p>
        </w:tc>
        <w:tc>
          <w:tcPr>
            <w:tcW w:w="717" w:type="dxa"/>
            <w:vAlign w:val="center"/>
          </w:tcPr>
          <w:p w14:paraId="1AA45BDF" w14:textId="77777777" w:rsidR="00096EDA" w:rsidRPr="00FB387E" w:rsidRDefault="00096EDA" w:rsidP="00096EDA">
            <w:pPr>
              <w:pStyle w:val="TAC"/>
            </w:pPr>
            <w:r w:rsidRPr="00FB387E">
              <w:t>11232</w:t>
            </w:r>
          </w:p>
        </w:tc>
        <w:tc>
          <w:tcPr>
            <w:tcW w:w="717" w:type="dxa"/>
            <w:vAlign w:val="center"/>
          </w:tcPr>
          <w:p w14:paraId="2E654458" w14:textId="77777777" w:rsidR="00096EDA" w:rsidRPr="00FB387E" w:rsidRDefault="00096EDA" w:rsidP="00096EDA">
            <w:pPr>
              <w:pStyle w:val="TAC"/>
            </w:pPr>
            <w:r w:rsidRPr="00FB387E">
              <w:t>17064</w:t>
            </w:r>
          </w:p>
        </w:tc>
        <w:tc>
          <w:tcPr>
            <w:tcW w:w="717" w:type="dxa"/>
            <w:vAlign w:val="center"/>
          </w:tcPr>
          <w:p w14:paraId="7DFB9EA2" w14:textId="77777777" w:rsidR="00096EDA" w:rsidRPr="00FB387E" w:rsidRDefault="00096EDA" w:rsidP="00096EDA">
            <w:pPr>
              <w:pStyle w:val="TAC"/>
            </w:pPr>
            <w:r w:rsidRPr="00FB387E">
              <w:t>22896</w:t>
            </w:r>
          </w:p>
        </w:tc>
        <w:tc>
          <w:tcPr>
            <w:tcW w:w="717" w:type="dxa"/>
            <w:vAlign w:val="center"/>
          </w:tcPr>
          <w:p w14:paraId="3901B5AC" w14:textId="77777777" w:rsidR="00096EDA" w:rsidRPr="00FB387E" w:rsidRDefault="00096EDA" w:rsidP="00096EDA">
            <w:pPr>
              <w:pStyle w:val="TAC"/>
            </w:pPr>
            <w:r w:rsidRPr="00FB387E">
              <w:t>28728</w:t>
            </w:r>
          </w:p>
        </w:tc>
        <w:tc>
          <w:tcPr>
            <w:tcW w:w="717" w:type="dxa"/>
            <w:vAlign w:val="center"/>
          </w:tcPr>
          <w:p w14:paraId="11A3550A" w14:textId="77777777" w:rsidR="00096EDA" w:rsidRPr="00FB387E" w:rsidRDefault="00096EDA" w:rsidP="00096EDA">
            <w:pPr>
              <w:pStyle w:val="TAC"/>
            </w:pPr>
            <w:r w:rsidRPr="00FB387E">
              <w:t>34560</w:t>
            </w:r>
          </w:p>
        </w:tc>
        <w:tc>
          <w:tcPr>
            <w:tcW w:w="717" w:type="dxa"/>
            <w:vAlign w:val="center"/>
          </w:tcPr>
          <w:p w14:paraId="42021409" w14:textId="77777777" w:rsidR="00096EDA" w:rsidRPr="00FB387E" w:rsidRDefault="00096EDA" w:rsidP="00096EDA">
            <w:pPr>
              <w:pStyle w:val="TAC"/>
            </w:pPr>
            <w:r w:rsidRPr="00FB387E">
              <w:t>46656</w:t>
            </w:r>
          </w:p>
        </w:tc>
        <w:tc>
          <w:tcPr>
            <w:tcW w:w="717" w:type="dxa"/>
            <w:vAlign w:val="center"/>
          </w:tcPr>
          <w:p w14:paraId="64C767F9" w14:textId="77777777" w:rsidR="00096EDA" w:rsidRPr="00FB387E" w:rsidRDefault="00096EDA" w:rsidP="00096EDA">
            <w:pPr>
              <w:pStyle w:val="TAC"/>
            </w:pPr>
            <w:r w:rsidRPr="00FB387E">
              <w:t>58320</w:t>
            </w:r>
          </w:p>
        </w:tc>
      </w:tr>
      <w:tr w:rsidR="00096EDA" w:rsidRPr="00FB387E" w14:paraId="57F96C15" w14:textId="77777777" w:rsidTr="00096EDA">
        <w:trPr>
          <w:trHeight w:val="70"/>
          <w:jc w:val="center"/>
        </w:trPr>
        <w:tc>
          <w:tcPr>
            <w:tcW w:w="3690" w:type="dxa"/>
            <w:gridSpan w:val="2"/>
            <w:vAlign w:val="center"/>
          </w:tcPr>
          <w:p w14:paraId="1FB52FF2" w14:textId="77777777" w:rsidR="00096EDA" w:rsidRPr="00FB387E" w:rsidRDefault="00096EDA" w:rsidP="00096EDA">
            <w:pPr>
              <w:pStyle w:val="TAL"/>
            </w:pPr>
            <w:r w:rsidRPr="00FB387E">
              <w:t>Max. Throughput averaged over 1 frame</w:t>
            </w:r>
          </w:p>
        </w:tc>
        <w:tc>
          <w:tcPr>
            <w:tcW w:w="1093" w:type="dxa"/>
            <w:vAlign w:val="center"/>
          </w:tcPr>
          <w:p w14:paraId="04FD2631" w14:textId="77777777" w:rsidR="00096EDA" w:rsidRPr="00FB387E" w:rsidRDefault="00096EDA" w:rsidP="00096EDA">
            <w:pPr>
              <w:pStyle w:val="TAC"/>
            </w:pPr>
            <w:r w:rsidRPr="00FB387E">
              <w:t>Mbps</w:t>
            </w:r>
          </w:p>
        </w:tc>
        <w:tc>
          <w:tcPr>
            <w:tcW w:w="717" w:type="dxa"/>
            <w:vAlign w:val="center"/>
          </w:tcPr>
          <w:p w14:paraId="18D8E660" w14:textId="6CCF3383" w:rsidR="00096EDA" w:rsidRPr="00FB387E" w:rsidRDefault="00096EDA" w:rsidP="00096EDA">
            <w:pPr>
              <w:pStyle w:val="TAC"/>
            </w:pPr>
            <w:ins w:id="338" w:author="Nokia-Tuomo Säynäjäkangas" w:date="2024-04-23T09:59:00Z">
              <w:r>
                <w:rPr>
                  <w:rFonts w:eastAsia="SimSun" w:hint="eastAsia"/>
                  <w:lang w:val="en-US" w:eastAsia="zh-CN"/>
                </w:rPr>
                <w:t>0.787</w:t>
              </w:r>
            </w:ins>
          </w:p>
        </w:tc>
        <w:tc>
          <w:tcPr>
            <w:tcW w:w="717" w:type="dxa"/>
            <w:vAlign w:val="center"/>
          </w:tcPr>
          <w:p w14:paraId="7EAEE004" w14:textId="19E24760" w:rsidR="00096EDA" w:rsidRPr="00FB387E" w:rsidRDefault="00096EDA" w:rsidP="00096EDA">
            <w:pPr>
              <w:pStyle w:val="TAC"/>
            </w:pPr>
            <w:r w:rsidRPr="00FB387E">
              <w:t>1.338</w:t>
            </w:r>
          </w:p>
        </w:tc>
        <w:tc>
          <w:tcPr>
            <w:tcW w:w="717" w:type="dxa"/>
            <w:vAlign w:val="center"/>
          </w:tcPr>
          <w:p w14:paraId="15D4FED4" w14:textId="77777777" w:rsidR="00096EDA" w:rsidRPr="00FB387E" w:rsidRDefault="00096EDA" w:rsidP="00096EDA">
            <w:pPr>
              <w:pStyle w:val="TAC"/>
            </w:pPr>
            <w:r w:rsidRPr="00FB387E">
              <w:t>2.694</w:t>
            </w:r>
          </w:p>
        </w:tc>
        <w:tc>
          <w:tcPr>
            <w:tcW w:w="717" w:type="dxa"/>
            <w:vAlign w:val="center"/>
          </w:tcPr>
          <w:p w14:paraId="2740CAC8" w14:textId="77777777" w:rsidR="00096EDA" w:rsidRPr="00FB387E" w:rsidRDefault="00096EDA" w:rsidP="00096EDA">
            <w:pPr>
              <w:pStyle w:val="TAC"/>
            </w:pPr>
            <w:r w:rsidRPr="00FB387E">
              <w:t>4.096</w:t>
            </w:r>
          </w:p>
        </w:tc>
        <w:tc>
          <w:tcPr>
            <w:tcW w:w="717" w:type="dxa"/>
            <w:vAlign w:val="center"/>
          </w:tcPr>
          <w:p w14:paraId="7BB0243C" w14:textId="77777777" w:rsidR="00096EDA" w:rsidRPr="00FB387E" w:rsidRDefault="00096EDA" w:rsidP="00096EDA">
            <w:pPr>
              <w:pStyle w:val="TAC"/>
            </w:pPr>
            <w:r w:rsidRPr="00FB387E">
              <w:t>5.530</w:t>
            </w:r>
          </w:p>
        </w:tc>
        <w:tc>
          <w:tcPr>
            <w:tcW w:w="717" w:type="dxa"/>
            <w:vAlign w:val="center"/>
          </w:tcPr>
          <w:p w14:paraId="2F6AF9E0" w14:textId="77777777" w:rsidR="00096EDA" w:rsidRPr="00FB387E" w:rsidRDefault="00096EDA" w:rsidP="00096EDA">
            <w:pPr>
              <w:pStyle w:val="TAC"/>
            </w:pPr>
            <w:r w:rsidRPr="00FB387E">
              <w:t>6.970</w:t>
            </w:r>
          </w:p>
        </w:tc>
        <w:tc>
          <w:tcPr>
            <w:tcW w:w="717" w:type="dxa"/>
            <w:vAlign w:val="center"/>
          </w:tcPr>
          <w:p w14:paraId="3600C564" w14:textId="77777777" w:rsidR="00096EDA" w:rsidRPr="00FB387E" w:rsidRDefault="00096EDA" w:rsidP="00096EDA">
            <w:pPr>
              <w:pStyle w:val="TAC"/>
            </w:pPr>
            <w:r w:rsidRPr="00FB387E">
              <w:t>8.403</w:t>
            </w:r>
          </w:p>
        </w:tc>
        <w:tc>
          <w:tcPr>
            <w:tcW w:w="717" w:type="dxa"/>
            <w:vAlign w:val="center"/>
          </w:tcPr>
          <w:p w14:paraId="56A15DF3" w14:textId="77777777" w:rsidR="00096EDA" w:rsidRPr="00FB387E" w:rsidRDefault="00096EDA" w:rsidP="00096EDA">
            <w:pPr>
              <w:pStyle w:val="TAC"/>
            </w:pPr>
            <w:r w:rsidRPr="00FB387E">
              <w:t>11.270</w:t>
            </w:r>
          </w:p>
        </w:tc>
        <w:tc>
          <w:tcPr>
            <w:tcW w:w="717" w:type="dxa"/>
            <w:vAlign w:val="center"/>
          </w:tcPr>
          <w:p w14:paraId="079E1E34" w14:textId="77777777" w:rsidR="00096EDA" w:rsidRPr="00FB387E" w:rsidRDefault="00096EDA" w:rsidP="00096EDA">
            <w:pPr>
              <w:pStyle w:val="TAC"/>
            </w:pPr>
            <w:r w:rsidRPr="00FB387E">
              <w:t>13.9392</w:t>
            </w:r>
          </w:p>
        </w:tc>
      </w:tr>
      <w:tr w:rsidR="00096EDA" w:rsidRPr="00FB387E" w14:paraId="2BFBD365" w14:textId="77777777" w:rsidTr="00096EDA">
        <w:trPr>
          <w:trHeight w:val="70"/>
          <w:jc w:val="center"/>
        </w:trPr>
        <w:tc>
          <w:tcPr>
            <w:tcW w:w="717" w:type="dxa"/>
          </w:tcPr>
          <w:p w14:paraId="3710A537" w14:textId="77777777" w:rsidR="00096EDA" w:rsidRPr="00FB387E" w:rsidRDefault="00096EDA" w:rsidP="00096EDA">
            <w:pPr>
              <w:pStyle w:val="TAN"/>
            </w:pPr>
          </w:p>
        </w:tc>
        <w:tc>
          <w:tcPr>
            <w:tcW w:w="10519" w:type="dxa"/>
            <w:gridSpan w:val="11"/>
          </w:tcPr>
          <w:p w14:paraId="16B44E81" w14:textId="540AA2B4" w:rsidR="00096EDA" w:rsidRPr="00FB387E" w:rsidRDefault="00096EDA" w:rsidP="00096EDA">
            <w:pPr>
              <w:pStyle w:val="TAN"/>
            </w:pPr>
            <w:r w:rsidRPr="00FB387E">
              <w:t>Note 1:</w:t>
            </w:r>
            <w:r w:rsidRPr="00FB387E">
              <w:tab/>
              <w:t>Additional parameters are specified in Table A.3.1-1 and Table A.3.2.1-1.</w:t>
            </w:r>
          </w:p>
          <w:p w14:paraId="1E345B6B" w14:textId="77777777" w:rsidR="00096EDA" w:rsidRPr="00FB387E" w:rsidRDefault="00096EDA" w:rsidP="00096EDA">
            <w:pPr>
              <w:pStyle w:val="TAN"/>
            </w:pPr>
            <w:r w:rsidRPr="00FB387E">
              <w:t>Note 2:</w:t>
            </w:r>
            <w:r w:rsidRPr="00FB387E">
              <w:tab/>
              <w:t>If more than one Code Block is present, an additional CRC sequence of L = 24 Bits is attached to each Code Block (otherwise L = 0 Bit).</w:t>
            </w:r>
          </w:p>
          <w:p w14:paraId="59A3E652" w14:textId="77777777" w:rsidR="00096EDA" w:rsidRPr="00FB387E" w:rsidRDefault="00096EDA" w:rsidP="00096EDA">
            <w:pPr>
              <w:pStyle w:val="TAN"/>
            </w:pPr>
            <w:r w:rsidRPr="00FB387E">
              <w:t>Note 3:</w:t>
            </w:r>
            <w:r w:rsidRPr="00FB387E">
              <w:tab/>
              <w:t>SS/PBCH block is transmitted in slot #0 of each frame.</w:t>
            </w:r>
          </w:p>
          <w:p w14:paraId="7FC7B871" w14:textId="77777777" w:rsidR="00096EDA" w:rsidRPr="00FB387E" w:rsidRDefault="00096EDA" w:rsidP="00096EDA">
            <w:pPr>
              <w:pStyle w:val="TAN"/>
            </w:pPr>
            <w:r w:rsidRPr="00FB387E">
              <w:t>Note 4:</w:t>
            </w:r>
            <w:r w:rsidRPr="00FB387E">
              <w:tab/>
              <w:t>Slot i is slot index per frame</w:t>
            </w:r>
            <w:r w:rsidRPr="00FB387E">
              <w:rPr>
                <w:rFonts w:eastAsia="PMingLiU"/>
                <w:lang w:eastAsia="zh-TW"/>
              </w:rPr>
              <w:t>.</w:t>
            </w:r>
          </w:p>
        </w:tc>
      </w:tr>
    </w:tbl>
    <w:p w14:paraId="76E98568" w14:textId="77777777" w:rsidR="00AD16B7" w:rsidRPr="00FB387E" w:rsidRDefault="00AD16B7" w:rsidP="00AD16B7"/>
    <w:p w14:paraId="77AFDE10" w14:textId="77777777" w:rsidR="00AD16B7" w:rsidRPr="00FB387E" w:rsidRDefault="00AD16B7" w:rsidP="00AD16B7">
      <w:pPr>
        <w:sectPr w:rsidR="00AD16B7" w:rsidRPr="00FB387E" w:rsidSect="00C01F3F">
          <w:pgSz w:w="16838" w:h="11906" w:orient="landscape"/>
          <w:pgMar w:top="1134" w:right="1418" w:bottom="1134" w:left="1134" w:header="851" w:footer="340" w:gutter="0"/>
          <w:cols w:space="708"/>
          <w:docGrid w:linePitch="360"/>
        </w:sectPr>
      </w:pPr>
    </w:p>
    <w:p w14:paraId="30E7129C" w14:textId="77777777" w:rsidR="00AD16B7" w:rsidRPr="00FB387E" w:rsidRDefault="00AD16B7" w:rsidP="00AD16B7">
      <w:pPr>
        <w:pStyle w:val="TH"/>
        <w:rPr>
          <w:rFonts w:eastAsia="PMingLiU"/>
          <w:lang w:eastAsia="zh-TW"/>
        </w:rPr>
      </w:pPr>
      <w:r w:rsidRPr="00FB387E">
        <w:lastRenderedPageBreak/>
        <w:t>Table A.3.2.2-2: Fixed reference channel for receiver requirements (SCS 30 kHz, FDD,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D16B7" w:rsidRPr="00FB387E" w14:paraId="2FE112A4" w14:textId="77777777" w:rsidTr="00EA36EB">
        <w:trPr>
          <w:jc w:val="center"/>
        </w:trPr>
        <w:tc>
          <w:tcPr>
            <w:tcW w:w="3690" w:type="dxa"/>
          </w:tcPr>
          <w:p w14:paraId="2BC1BBD2" w14:textId="77777777" w:rsidR="00AD16B7" w:rsidRPr="00FB387E" w:rsidRDefault="00AD16B7" w:rsidP="00EA36EB">
            <w:pPr>
              <w:pStyle w:val="TAH"/>
            </w:pPr>
            <w:r w:rsidRPr="00FB387E">
              <w:t>Parameter</w:t>
            </w:r>
          </w:p>
        </w:tc>
        <w:tc>
          <w:tcPr>
            <w:tcW w:w="1093" w:type="dxa"/>
          </w:tcPr>
          <w:p w14:paraId="424F3643" w14:textId="77777777" w:rsidR="00AD16B7" w:rsidRPr="00FB387E" w:rsidRDefault="00AD16B7" w:rsidP="00EA36EB">
            <w:pPr>
              <w:pStyle w:val="TAH"/>
            </w:pPr>
            <w:r w:rsidRPr="00FB387E">
              <w:t>Unit</w:t>
            </w:r>
          </w:p>
        </w:tc>
        <w:tc>
          <w:tcPr>
            <w:tcW w:w="10020" w:type="dxa"/>
            <w:gridSpan w:val="12"/>
          </w:tcPr>
          <w:p w14:paraId="73E19369" w14:textId="77777777" w:rsidR="00AD16B7" w:rsidRPr="00FB387E" w:rsidRDefault="00AD16B7" w:rsidP="00EA36EB">
            <w:pPr>
              <w:pStyle w:val="TAH"/>
            </w:pPr>
            <w:r w:rsidRPr="00FB387E">
              <w:t>Value</w:t>
            </w:r>
          </w:p>
        </w:tc>
      </w:tr>
      <w:tr w:rsidR="00AD16B7" w:rsidRPr="00FB387E" w14:paraId="74E68A4A" w14:textId="77777777" w:rsidTr="00EA36EB">
        <w:trPr>
          <w:jc w:val="center"/>
        </w:trPr>
        <w:tc>
          <w:tcPr>
            <w:tcW w:w="3690" w:type="dxa"/>
          </w:tcPr>
          <w:p w14:paraId="6894DBD7" w14:textId="77777777" w:rsidR="00AD16B7" w:rsidRPr="00FB387E" w:rsidRDefault="00AD16B7" w:rsidP="00EA36EB">
            <w:pPr>
              <w:pStyle w:val="TAL"/>
            </w:pPr>
            <w:r w:rsidRPr="00FB387E">
              <w:t>Channel bandwidth</w:t>
            </w:r>
          </w:p>
        </w:tc>
        <w:tc>
          <w:tcPr>
            <w:tcW w:w="1093" w:type="dxa"/>
            <w:vAlign w:val="center"/>
          </w:tcPr>
          <w:p w14:paraId="31C2C523" w14:textId="77777777" w:rsidR="00AD16B7" w:rsidRPr="00FB387E" w:rsidRDefault="00AD16B7" w:rsidP="00EA36EB">
            <w:pPr>
              <w:pStyle w:val="TAC"/>
            </w:pPr>
            <w:r w:rsidRPr="00FB387E">
              <w:t>MHz</w:t>
            </w:r>
          </w:p>
        </w:tc>
        <w:tc>
          <w:tcPr>
            <w:tcW w:w="835" w:type="dxa"/>
            <w:vAlign w:val="center"/>
          </w:tcPr>
          <w:p w14:paraId="18119720" w14:textId="77777777" w:rsidR="00AD16B7" w:rsidRPr="00FB387E" w:rsidRDefault="00AD16B7" w:rsidP="00EA36EB">
            <w:pPr>
              <w:pStyle w:val="TAC"/>
            </w:pPr>
            <w:r w:rsidRPr="00FB387E">
              <w:t>5</w:t>
            </w:r>
          </w:p>
        </w:tc>
        <w:tc>
          <w:tcPr>
            <w:tcW w:w="835" w:type="dxa"/>
            <w:vAlign w:val="center"/>
          </w:tcPr>
          <w:p w14:paraId="75DF5E12" w14:textId="77777777" w:rsidR="00AD16B7" w:rsidRPr="00FB387E" w:rsidRDefault="00AD16B7" w:rsidP="00EA36EB">
            <w:pPr>
              <w:pStyle w:val="TAC"/>
            </w:pPr>
            <w:r w:rsidRPr="00FB387E">
              <w:t>10</w:t>
            </w:r>
          </w:p>
        </w:tc>
        <w:tc>
          <w:tcPr>
            <w:tcW w:w="835" w:type="dxa"/>
            <w:vAlign w:val="center"/>
          </w:tcPr>
          <w:p w14:paraId="1528C244" w14:textId="77777777" w:rsidR="00AD16B7" w:rsidRPr="00FB387E" w:rsidRDefault="00AD16B7" w:rsidP="00EA36EB">
            <w:pPr>
              <w:pStyle w:val="TAC"/>
            </w:pPr>
            <w:r w:rsidRPr="00FB387E">
              <w:t>15</w:t>
            </w:r>
          </w:p>
        </w:tc>
        <w:tc>
          <w:tcPr>
            <w:tcW w:w="835" w:type="dxa"/>
            <w:vAlign w:val="center"/>
          </w:tcPr>
          <w:p w14:paraId="57B16991" w14:textId="77777777" w:rsidR="00AD16B7" w:rsidRPr="00FB387E" w:rsidRDefault="00AD16B7" w:rsidP="00EA36EB">
            <w:pPr>
              <w:pStyle w:val="TAC"/>
            </w:pPr>
            <w:r w:rsidRPr="00FB387E">
              <w:t>20</w:t>
            </w:r>
          </w:p>
        </w:tc>
        <w:tc>
          <w:tcPr>
            <w:tcW w:w="835" w:type="dxa"/>
            <w:vAlign w:val="center"/>
          </w:tcPr>
          <w:p w14:paraId="4C2BC8BA" w14:textId="77777777" w:rsidR="00AD16B7" w:rsidRPr="00FB387E" w:rsidRDefault="00AD16B7" w:rsidP="00EA36EB">
            <w:pPr>
              <w:pStyle w:val="TAC"/>
            </w:pPr>
            <w:r w:rsidRPr="00FB387E">
              <w:t>25</w:t>
            </w:r>
          </w:p>
        </w:tc>
        <w:tc>
          <w:tcPr>
            <w:tcW w:w="835" w:type="dxa"/>
            <w:vAlign w:val="center"/>
          </w:tcPr>
          <w:p w14:paraId="46C0545F" w14:textId="77777777" w:rsidR="00AD16B7" w:rsidRPr="00FB387E" w:rsidRDefault="00AD16B7" w:rsidP="00EA36EB">
            <w:pPr>
              <w:pStyle w:val="TAC"/>
            </w:pPr>
            <w:r w:rsidRPr="00FB387E">
              <w:t>30</w:t>
            </w:r>
          </w:p>
        </w:tc>
        <w:tc>
          <w:tcPr>
            <w:tcW w:w="835" w:type="dxa"/>
            <w:vAlign w:val="center"/>
          </w:tcPr>
          <w:p w14:paraId="5B71A151" w14:textId="77777777" w:rsidR="00AD16B7" w:rsidRPr="00FB387E" w:rsidRDefault="00AD16B7" w:rsidP="00EA36EB">
            <w:pPr>
              <w:pStyle w:val="TAC"/>
            </w:pPr>
            <w:r w:rsidRPr="00FB387E">
              <w:t>40</w:t>
            </w:r>
          </w:p>
        </w:tc>
        <w:tc>
          <w:tcPr>
            <w:tcW w:w="835" w:type="dxa"/>
            <w:vAlign w:val="center"/>
          </w:tcPr>
          <w:p w14:paraId="31469457" w14:textId="77777777" w:rsidR="00AD16B7" w:rsidRPr="00FB387E" w:rsidRDefault="00AD16B7" w:rsidP="00EA36EB">
            <w:pPr>
              <w:pStyle w:val="TAC"/>
            </w:pPr>
            <w:r w:rsidRPr="00FB387E">
              <w:t>50</w:t>
            </w:r>
          </w:p>
        </w:tc>
        <w:tc>
          <w:tcPr>
            <w:tcW w:w="835" w:type="dxa"/>
            <w:vAlign w:val="center"/>
          </w:tcPr>
          <w:p w14:paraId="7BB5A75E" w14:textId="77777777" w:rsidR="00AD16B7" w:rsidRPr="00FB387E" w:rsidRDefault="00AD16B7" w:rsidP="00EA36EB">
            <w:pPr>
              <w:pStyle w:val="TAC"/>
            </w:pPr>
            <w:r w:rsidRPr="00FB387E">
              <w:t>60</w:t>
            </w:r>
          </w:p>
        </w:tc>
        <w:tc>
          <w:tcPr>
            <w:tcW w:w="835" w:type="dxa"/>
            <w:vAlign w:val="center"/>
          </w:tcPr>
          <w:p w14:paraId="02E2B238" w14:textId="77777777" w:rsidR="00AD16B7" w:rsidRPr="00FB387E" w:rsidRDefault="00AD16B7" w:rsidP="00EA36EB">
            <w:pPr>
              <w:pStyle w:val="TAC"/>
            </w:pPr>
            <w:r w:rsidRPr="00FB387E">
              <w:t>80</w:t>
            </w:r>
          </w:p>
        </w:tc>
        <w:tc>
          <w:tcPr>
            <w:tcW w:w="835" w:type="dxa"/>
          </w:tcPr>
          <w:p w14:paraId="4DDBC591" w14:textId="77777777" w:rsidR="00AD16B7" w:rsidRPr="00FB387E" w:rsidRDefault="00AD16B7" w:rsidP="00EA36EB">
            <w:pPr>
              <w:pStyle w:val="TAC"/>
            </w:pPr>
            <w:r w:rsidRPr="00FB387E">
              <w:t>90</w:t>
            </w:r>
          </w:p>
        </w:tc>
        <w:tc>
          <w:tcPr>
            <w:tcW w:w="835" w:type="dxa"/>
            <w:vAlign w:val="center"/>
          </w:tcPr>
          <w:p w14:paraId="03372080" w14:textId="77777777" w:rsidR="00AD16B7" w:rsidRPr="00FB387E" w:rsidRDefault="00AD16B7" w:rsidP="00EA36EB">
            <w:pPr>
              <w:pStyle w:val="TAC"/>
            </w:pPr>
            <w:r w:rsidRPr="00FB387E">
              <w:t>100</w:t>
            </w:r>
          </w:p>
        </w:tc>
      </w:tr>
      <w:tr w:rsidR="00AD16B7" w:rsidRPr="00FB387E" w14:paraId="2FCEFE0C" w14:textId="77777777" w:rsidTr="00EA36EB">
        <w:trPr>
          <w:jc w:val="center"/>
        </w:trPr>
        <w:tc>
          <w:tcPr>
            <w:tcW w:w="3690" w:type="dxa"/>
          </w:tcPr>
          <w:p w14:paraId="4B543724" w14:textId="77777777" w:rsidR="00AD16B7" w:rsidRPr="00FB387E" w:rsidRDefault="00AD16B7" w:rsidP="00EA36EB">
            <w:pPr>
              <w:pStyle w:val="TAL"/>
            </w:pPr>
            <w:r w:rsidRPr="00FB387E">
              <w:t xml:space="preserve">Subcarrier spacing configuration </w:t>
            </w:r>
            <w:r w:rsidRPr="00FB387E">
              <w:object w:dxaOrig="220" w:dyaOrig="240" w14:anchorId="1FECA7DE">
                <v:shape id="_x0000_i1028" type="#_x0000_t75" style="width:11.25pt;height:14.25pt" o:ole="">
                  <v:imagedata r:id="rId19" o:title=""/>
                </v:shape>
                <o:OLEObject Type="Embed" ProgID="Equation.3" ShapeID="_x0000_i1028" DrawAspect="Content" ObjectID="_1776842791" r:id="rId21"/>
              </w:object>
            </w:r>
          </w:p>
        </w:tc>
        <w:tc>
          <w:tcPr>
            <w:tcW w:w="1093" w:type="dxa"/>
            <w:vAlign w:val="center"/>
          </w:tcPr>
          <w:p w14:paraId="78D42D07" w14:textId="77777777" w:rsidR="00AD16B7" w:rsidRPr="00FB387E" w:rsidRDefault="00AD16B7" w:rsidP="00EA36EB">
            <w:pPr>
              <w:pStyle w:val="TAC"/>
            </w:pPr>
          </w:p>
        </w:tc>
        <w:tc>
          <w:tcPr>
            <w:tcW w:w="835" w:type="dxa"/>
            <w:vAlign w:val="center"/>
          </w:tcPr>
          <w:p w14:paraId="7ED05449" w14:textId="77777777" w:rsidR="00AD16B7" w:rsidRPr="00FB387E" w:rsidRDefault="00AD16B7" w:rsidP="00EA36EB">
            <w:pPr>
              <w:pStyle w:val="TAC"/>
            </w:pPr>
            <w:r w:rsidRPr="00FB387E">
              <w:t>1</w:t>
            </w:r>
          </w:p>
        </w:tc>
        <w:tc>
          <w:tcPr>
            <w:tcW w:w="835" w:type="dxa"/>
            <w:vAlign w:val="center"/>
          </w:tcPr>
          <w:p w14:paraId="193E6058" w14:textId="77777777" w:rsidR="00AD16B7" w:rsidRPr="00FB387E" w:rsidRDefault="00AD16B7" w:rsidP="00EA36EB">
            <w:pPr>
              <w:pStyle w:val="TAC"/>
            </w:pPr>
            <w:r w:rsidRPr="00FB387E">
              <w:t>1</w:t>
            </w:r>
          </w:p>
        </w:tc>
        <w:tc>
          <w:tcPr>
            <w:tcW w:w="835" w:type="dxa"/>
            <w:vAlign w:val="center"/>
          </w:tcPr>
          <w:p w14:paraId="0902D222" w14:textId="77777777" w:rsidR="00AD16B7" w:rsidRPr="00FB387E" w:rsidRDefault="00AD16B7" w:rsidP="00EA36EB">
            <w:pPr>
              <w:pStyle w:val="TAC"/>
            </w:pPr>
            <w:r w:rsidRPr="00FB387E">
              <w:t>1</w:t>
            </w:r>
          </w:p>
        </w:tc>
        <w:tc>
          <w:tcPr>
            <w:tcW w:w="835" w:type="dxa"/>
            <w:vAlign w:val="center"/>
          </w:tcPr>
          <w:p w14:paraId="4C4424BD" w14:textId="77777777" w:rsidR="00AD16B7" w:rsidRPr="00FB387E" w:rsidRDefault="00AD16B7" w:rsidP="00EA36EB">
            <w:pPr>
              <w:pStyle w:val="TAC"/>
            </w:pPr>
            <w:r w:rsidRPr="00FB387E">
              <w:t>1</w:t>
            </w:r>
          </w:p>
        </w:tc>
        <w:tc>
          <w:tcPr>
            <w:tcW w:w="835" w:type="dxa"/>
            <w:vAlign w:val="center"/>
          </w:tcPr>
          <w:p w14:paraId="6D423DF3" w14:textId="77777777" w:rsidR="00AD16B7" w:rsidRPr="00FB387E" w:rsidRDefault="00AD16B7" w:rsidP="00EA36EB">
            <w:pPr>
              <w:pStyle w:val="TAC"/>
            </w:pPr>
            <w:r w:rsidRPr="00FB387E">
              <w:t>1</w:t>
            </w:r>
          </w:p>
        </w:tc>
        <w:tc>
          <w:tcPr>
            <w:tcW w:w="835" w:type="dxa"/>
            <w:vAlign w:val="center"/>
          </w:tcPr>
          <w:p w14:paraId="214F8492" w14:textId="77777777" w:rsidR="00AD16B7" w:rsidRPr="00FB387E" w:rsidRDefault="00AD16B7" w:rsidP="00EA36EB">
            <w:pPr>
              <w:pStyle w:val="TAC"/>
            </w:pPr>
            <w:r w:rsidRPr="00FB387E">
              <w:t>1</w:t>
            </w:r>
          </w:p>
        </w:tc>
        <w:tc>
          <w:tcPr>
            <w:tcW w:w="835" w:type="dxa"/>
            <w:vAlign w:val="center"/>
          </w:tcPr>
          <w:p w14:paraId="029DA118" w14:textId="77777777" w:rsidR="00AD16B7" w:rsidRPr="00FB387E" w:rsidRDefault="00AD16B7" w:rsidP="00EA36EB">
            <w:pPr>
              <w:pStyle w:val="TAC"/>
            </w:pPr>
            <w:r w:rsidRPr="00FB387E">
              <w:t>1</w:t>
            </w:r>
          </w:p>
        </w:tc>
        <w:tc>
          <w:tcPr>
            <w:tcW w:w="835" w:type="dxa"/>
            <w:vAlign w:val="center"/>
          </w:tcPr>
          <w:p w14:paraId="7439D734" w14:textId="77777777" w:rsidR="00AD16B7" w:rsidRPr="00FB387E" w:rsidRDefault="00AD16B7" w:rsidP="00EA36EB">
            <w:pPr>
              <w:pStyle w:val="TAC"/>
            </w:pPr>
            <w:r w:rsidRPr="00FB387E">
              <w:t>1</w:t>
            </w:r>
          </w:p>
        </w:tc>
        <w:tc>
          <w:tcPr>
            <w:tcW w:w="835" w:type="dxa"/>
            <w:vAlign w:val="center"/>
          </w:tcPr>
          <w:p w14:paraId="6A01DCA7" w14:textId="77777777" w:rsidR="00AD16B7" w:rsidRPr="00FB387E" w:rsidRDefault="00AD16B7" w:rsidP="00EA36EB">
            <w:pPr>
              <w:pStyle w:val="TAC"/>
            </w:pPr>
            <w:r w:rsidRPr="00FB387E">
              <w:t>1</w:t>
            </w:r>
          </w:p>
        </w:tc>
        <w:tc>
          <w:tcPr>
            <w:tcW w:w="835" w:type="dxa"/>
            <w:vAlign w:val="center"/>
          </w:tcPr>
          <w:p w14:paraId="647ADFB0" w14:textId="77777777" w:rsidR="00AD16B7" w:rsidRPr="00FB387E" w:rsidRDefault="00AD16B7" w:rsidP="00EA36EB">
            <w:pPr>
              <w:pStyle w:val="TAC"/>
            </w:pPr>
            <w:r w:rsidRPr="00FB387E">
              <w:t>1</w:t>
            </w:r>
          </w:p>
        </w:tc>
        <w:tc>
          <w:tcPr>
            <w:tcW w:w="835" w:type="dxa"/>
          </w:tcPr>
          <w:p w14:paraId="58E447CA" w14:textId="77777777" w:rsidR="00AD16B7" w:rsidRPr="00FB387E" w:rsidRDefault="00AD16B7" w:rsidP="00EA36EB">
            <w:pPr>
              <w:pStyle w:val="TAC"/>
            </w:pPr>
            <w:r w:rsidRPr="00FB387E">
              <w:t>1</w:t>
            </w:r>
          </w:p>
        </w:tc>
        <w:tc>
          <w:tcPr>
            <w:tcW w:w="835" w:type="dxa"/>
            <w:vAlign w:val="center"/>
          </w:tcPr>
          <w:p w14:paraId="48A2FCF4" w14:textId="77777777" w:rsidR="00AD16B7" w:rsidRPr="00FB387E" w:rsidRDefault="00AD16B7" w:rsidP="00EA36EB">
            <w:pPr>
              <w:pStyle w:val="TAC"/>
            </w:pPr>
            <w:r w:rsidRPr="00FB387E">
              <w:t>1</w:t>
            </w:r>
          </w:p>
        </w:tc>
      </w:tr>
      <w:tr w:rsidR="00AD16B7" w:rsidRPr="00FB387E" w14:paraId="2E4AA387" w14:textId="77777777" w:rsidTr="00EA36EB">
        <w:trPr>
          <w:jc w:val="center"/>
        </w:trPr>
        <w:tc>
          <w:tcPr>
            <w:tcW w:w="3690" w:type="dxa"/>
          </w:tcPr>
          <w:p w14:paraId="32F4F14B" w14:textId="77777777" w:rsidR="00AD16B7" w:rsidRPr="00FB387E" w:rsidRDefault="00AD16B7" w:rsidP="00EA36EB">
            <w:pPr>
              <w:pStyle w:val="TAL"/>
            </w:pPr>
            <w:r w:rsidRPr="00FB387E">
              <w:t>Allocated resource blocks</w:t>
            </w:r>
          </w:p>
        </w:tc>
        <w:tc>
          <w:tcPr>
            <w:tcW w:w="1093" w:type="dxa"/>
            <w:vAlign w:val="center"/>
          </w:tcPr>
          <w:p w14:paraId="79D9A967" w14:textId="77777777" w:rsidR="00AD16B7" w:rsidRPr="00FB387E" w:rsidRDefault="00AD16B7" w:rsidP="00EA36EB">
            <w:pPr>
              <w:pStyle w:val="TAC"/>
            </w:pPr>
          </w:p>
        </w:tc>
        <w:tc>
          <w:tcPr>
            <w:tcW w:w="835" w:type="dxa"/>
            <w:vAlign w:val="center"/>
          </w:tcPr>
          <w:p w14:paraId="2E44C87C" w14:textId="77777777" w:rsidR="00AD16B7" w:rsidRPr="00FB387E" w:rsidRDefault="00AD16B7" w:rsidP="00EA36EB">
            <w:pPr>
              <w:pStyle w:val="TAC"/>
            </w:pPr>
            <w:r w:rsidRPr="00FB387E">
              <w:t>11</w:t>
            </w:r>
          </w:p>
        </w:tc>
        <w:tc>
          <w:tcPr>
            <w:tcW w:w="835" w:type="dxa"/>
            <w:vAlign w:val="center"/>
          </w:tcPr>
          <w:p w14:paraId="1FCBFE76" w14:textId="77777777" w:rsidR="00AD16B7" w:rsidRPr="00FB387E" w:rsidRDefault="00AD16B7" w:rsidP="00EA36EB">
            <w:pPr>
              <w:pStyle w:val="TAC"/>
            </w:pPr>
            <w:r w:rsidRPr="00FB387E">
              <w:t>24</w:t>
            </w:r>
          </w:p>
        </w:tc>
        <w:tc>
          <w:tcPr>
            <w:tcW w:w="835" w:type="dxa"/>
            <w:vAlign w:val="center"/>
          </w:tcPr>
          <w:p w14:paraId="6FEDBE4B" w14:textId="77777777" w:rsidR="00AD16B7" w:rsidRPr="00FB387E" w:rsidRDefault="00AD16B7" w:rsidP="00EA36EB">
            <w:pPr>
              <w:pStyle w:val="TAC"/>
            </w:pPr>
            <w:r w:rsidRPr="00FB387E">
              <w:t>38</w:t>
            </w:r>
          </w:p>
        </w:tc>
        <w:tc>
          <w:tcPr>
            <w:tcW w:w="835" w:type="dxa"/>
            <w:vAlign w:val="center"/>
          </w:tcPr>
          <w:p w14:paraId="0EAA43C0" w14:textId="77777777" w:rsidR="00AD16B7" w:rsidRPr="00FB387E" w:rsidRDefault="00AD16B7" w:rsidP="00EA36EB">
            <w:pPr>
              <w:pStyle w:val="TAC"/>
            </w:pPr>
            <w:r w:rsidRPr="00FB387E">
              <w:t>51</w:t>
            </w:r>
          </w:p>
        </w:tc>
        <w:tc>
          <w:tcPr>
            <w:tcW w:w="835" w:type="dxa"/>
            <w:vAlign w:val="center"/>
          </w:tcPr>
          <w:p w14:paraId="34F5E402" w14:textId="77777777" w:rsidR="00AD16B7" w:rsidRPr="00FB387E" w:rsidRDefault="00AD16B7" w:rsidP="00EA36EB">
            <w:pPr>
              <w:pStyle w:val="TAC"/>
            </w:pPr>
            <w:r w:rsidRPr="00FB387E">
              <w:t>65</w:t>
            </w:r>
          </w:p>
        </w:tc>
        <w:tc>
          <w:tcPr>
            <w:tcW w:w="835" w:type="dxa"/>
            <w:vAlign w:val="center"/>
          </w:tcPr>
          <w:p w14:paraId="5838F099" w14:textId="77777777" w:rsidR="00AD16B7" w:rsidRPr="00FB387E" w:rsidRDefault="00AD16B7" w:rsidP="00EA36EB">
            <w:pPr>
              <w:pStyle w:val="TAC"/>
            </w:pPr>
            <w:r w:rsidRPr="00FB387E">
              <w:t>78</w:t>
            </w:r>
          </w:p>
        </w:tc>
        <w:tc>
          <w:tcPr>
            <w:tcW w:w="835" w:type="dxa"/>
            <w:vAlign w:val="center"/>
          </w:tcPr>
          <w:p w14:paraId="1B730F8D" w14:textId="77777777" w:rsidR="00AD16B7" w:rsidRPr="00FB387E" w:rsidRDefault="00AD16B7" w:rsidP="00EA36EB">
            <w:pPr>
              <w:pStyle w:val="TAC"/>
            </w:pPr>
            <w:r w:rsidRPr="00FB387E">
              <w:t>106</w:t>
            </w:r>
          </w:p>
        </w:tc>
        <w:tc>
          <w:tcPr>
            <w:tcW w:w="835" w:type="dxa"/>
            <w:vAlign w:val="center"/>
          </w:tcPr>
          <w:p w14:paraId="28285244" w14:textId="77777777" w:rsidR="00AD16B7" w:rsidRPr="00FB387E" w:rsidRDefault="00AD16B7" w:rsidP="00EA36EB">
            <w:pPr>
              <w:pStyle w:val="TAC"/>
            </w:pPr>
            <w:r w:rsidRPr="00FB387E">
              <w:t>133</w:t>
            </w:r>
          </w:p>
        </w:tc>
        <w:tc>
          <w:tcPr>
            <w:tcW w:w="835" w:type="dxa"/>
            <w:vAlign w:val="center"/>
          </w:tcPr>
          <w:p w14:paraId="2DE8BD77" w14:textId="77777777" w:rsidR="00AD16B7" w:rsidRPr="00FB387E" w:rsidRDefault="00AD16B7" w:rsidP="00EA36EB">
            <w:pPr>
              <w:pStyle w:val="TAC"/>
            </w:pPr>
            <w:r w:rsidRPr="00FB387E">
              <w:t>162</w:t>
            </w:r>
          </w:p>
        </w:tc>
        <w:tc>
          <w:tcPr>
            <w:tcW w:w="835" w:type="dxa"/>
            <w:vAlign w:val="center"/>
          </w:tcPr>
          <w:p w14:paraId="54B95200" w14:textId="77777777" w:rsidR="00AD16B7" w:rsidRPr="00FB387E" w:rsidRDefault="00AD16B7" w:rsidP="00EA36EB">
            <w:pPr>
              <w:pStyle w:val="TAC"/>
            </w:pPr>
            <w:r w:rsidRPr="00FB387E">
              <w:t>217</w:t>
            </w:r>
          </w:p>
        </w:tc>
        <w:tc>
          <w:tcPr>
            <w:tcW w:w="835" w:type="dxa"/>
          </w:tcPr>
          <w:p w14:paraId="648BA6AF" w14:textId="77777777" w:rsidR="00AD16B7" w:rsidRPr="00FB387E" w:rsidRDefault="00AD16B7" w:rsidP="00EA36EB">
            <w:pPr>
              <w:pStyle w:val="TAC"/>
            </w:pPr>
            <w:r w:rsidRPr="00FB387E">
              <w:t>245</w:t>
            </w:r>
          </w:p>
        </w:tc>
        <w:tc>
          <w:tcPr>
            <w:tcW w:w="835" w:type="dxa"/>
            <w:vAlign w:val="center"/>
          </w:tcPr>
          <w:p w14:paraId="5C867BDD" w14:textId="77777777" w:rsidR="00AD16B7" w:rsidRPr="00FB387E" w:rsidRDefault="00AD16B7" w:rsidP="00EA36EB">
            <w:pPr>
              <w:pStyle w:val="TAC"/>
            </w:pPr>
            <w:r w:rsidRPr="00FB387E">
              <w:t>273</w:t>
            </w:r>
          </w:p>
        </w:tc>
      </w:tr>
      <w:tr w:rsidR="00AD16B7" w:rsidRPr="00FB387E" w14:paraId="2C3411E8" w14:textId="77777777" w:rsidTr="00EA36EB">
        <w:trPr>
          <w:jc w:val="center"/>
        </w:trPr>
        <w:tc>
          <w:tcPr>
            <w:tcW w:w="3690" w:type="dxa"/>
          </w:tcPr>
          <w:p w14:paraId="00704E82" w14:textId="77777777" w:rsidR="00AD16B7" w:rsidRPr="00FB387E" w:rsidRDefault="00AD16B7" w:rsidP="00EA36EB">
            <w:pPr>
              <w:pStyle w:val="TAL"/>
            </w:pPr>
            <w:r w:rsidRPr="00FB387E">
              <w:t>Subcarriers per resource block</w:t>
            </w:r>
          </w:p>
        </w:tc>
        <w:tc>
          <w:tcPr>
            <w:tcW w:w="1093" w:type="dxa"/>
            <w:vAlign w:val="center"/>
          </w:tcPr>
          <w:p w14:paraId="6F808A3F" w14:textId="77777777" w:rsidR="00AD16B7" w:rsidRPr="00FB387E" w:rsidRDefault="00AD16B7" w:rsidP="00EA36EB">
            <w:pPr>
              <w:pStyle w:val="TAC"/>
            </w:pPr>
          </w:p>
        </w:tc>
        <w:tc>
          <w:tcPr>
            <w:tcW w:w="835" w:type="dxa"/>
            <w:vAlign w:val="center"/>
          </w:tcPr>
          <w:p w14:paraId="3144757F" w14:textId="77777777" w:rsidR="00AD16B7" w:rsidRPr="00FB387E" w:rsidRDefault="00AD16B7" w:rsidP="00EA36EB">
            <w:pPr>
              <w:pStyle w:val="TAC"/>
            </w:pPr>
            <w:r w:rsidRPr="00FB387E">
              <w:t>12</w:t>
            </w:r>
          </w:p>
        </w:tc>
        <w:tc>
          <w:tcPr>
            <w:tcW w:w="835" w:type="dxa"/>
            <w:vAlign w:val="center"/>
          </w:tcPr>
          <w:p w14:paraId="2A5C49A7" w14:textId="77777777" w:rsidR="00AD16B7" w:rsidRPr="00FB387E" w:rsidRDefault="00AD16B7" w:rsidP="00EA36EB">
            <w:pPr>
              <w:pStyle w:val="TAC"/>
            </w:pPr>
            <w:r w:rsidRPr="00FB387E">
              <w:t>12</w:t>
            </w:r>
          </w:p>
        </w:tc>
        <w:tc>
          <w:tcPr>
            <w:tcW w:w="835" w:type="dxa"/>
            <w:vAlign w:val="center"/>
          </w:tcPr>
          <w:p w14:paraId="31824E35" w14:textId="77777777" w:rsidR="00AD16B7" w:rsidRPr="00FB387E" w:rsidRDefault="00AD16B7" w:rsidP="00EA36EB">
            <w:pPr>
              <w:pStyle w:val="TAC"/>
            </w:pPr>
            <w:r w:rsidRPr="00FB387E">
              <w:t>12</w:t>
            </w:r>
          </w:p>
        </w:tc>
        <w:tc>
          <w:tcPr>
            <w:tcW w:w="835" w:type="dxa"/>
            <w:vAlign w:val="center"/>
          </w:tcPr>
          <w:p w14:paraId="6EFF061E" w14:textId="77777777" w:rsidR="00AD16B7" w:rsidRPr="00FB387E" w:rsidRDefault="00AD16B7" w:rsidP="00EA36EB">
            <w:pPr>
              <w:pStyle w:val="TAC"/>
            </w:pPr>
            <w:r w:rsidRPr="00FB387E">
              <w:t>12</w:t>
            </w:r>
          </w:p>
        </w:tc>
        <w:tc>
          <w:tcPr>
            <w:tcW w:w="835" w:type="dxa"/>
            <w:vAlign w:val="center"/>
          </w:tcPr>
          <w:p w14:paraId="489A95F3" w14:textId="77777777" w:rsidR="00AD16B7" w:rsidRPr="00FB387E" w:rsidRDefault="00AD16B7" w:rsidP="00EA36EB">
            <w:pPr>
              <w:pStyle w:val="TAC"/>
            </w:pPr>
            <w:r w:rsidRPr="00FB387E">
              <w:t>12</w:t>
            </w:r>
          </w:p>
        </w:tc>
        <w:tc>
          <w:tcPr>
            <w:tcW w:w="835" w:type="dxa"/>
            <w:vAlign w:val="center"/>
          </w:tcPr>
          <w:p w14:paraId="6D77583A" w14:textId="77777777" w:rsidR="00AD16B7" w:rsidRPr="00FB387E" w:rsidRDefault="00AD16B7" w:rsidP="00EA36EB">
            <w:pPr>
              <w:pStyle w:val="TAC"/>
            </w:pPr>
            <w:r w:rsidRPr="00FB387E">
              <w:t>12</w:t>
            </w:r>
          </w:p>
        </w:tc>
        <w:tc>
          <w:tcPr>
            <w:tcW w:w="835" w:type="dxa"/>
            <w:vAlign w:val="center"/>
          </w:tcPr>
          <w:p w14:paraId="168097D1" w14:textId="77777777" w:rsidR="00AD16B7" w:rsidRPr="00FB387E" w:rsidRDefault="00AD16B7" w:rsidP="00EA36EB">
            <w:pPr>
              <w:pStyle w:val="TAC"/>
            </w:pPr>
            <w:r w:rsidRPr="00FB387E">
              <w:t>12</w:t>
            </w:r>
          </w:p>
        </w:tc>
        <w:tc>
          <w:tcPr>
            <w:tcW w:w="835" w:type="dxa"/>
            <w:vAlign w:val="center"/>
          </w:tcPr>
          <w:p w14:paraId="5E4CF262" w14:textId="77777777" w:rsidR="00AD16B7" w:rsidRPr="00FB387E" w:rsidRDefault="00AD16B7" w:rsidP="00EA36EB">
            <w:pPr>
              <w:pStyle w:val="TAC"/>
            </w:pPr>
            <w:r w:rsidRPr="00FB387E">
              <w:t>12</w:t>
            </w:r>
          </w:p>
        </w:tc>
        <w:tc>
          <w:tcPr>
            <w:tcW w:w="835" w:type="dxa"/>
            <w:vAlign w:val="center"/>
          </w:tcPr>
          <w:p w14:paraId="48FB820D" w14:textId="77777777" w:rsidR="00AD16B7" w:rsidRPr="00FB387E" w:rsidRDefault="00AD16B7" w:rsidP="00EA36EB">
            <w:pPr>
              <w:pStyle w:val="TAC"/>
            </w:pPr>
            <w:r w:rsidRPr="00FB387E">
              <w:t>12</w:t>
            </w:r>
          </w:p>
        </w:tc>
        <w:tc>
          <w:tcPr>
            <w:tcW w:w="835" w:type="dxa"/>
            <w:vAlign w:val="center"/>
          </w:tcPr>
          <w:p w14:paraId="73B90E80" w14:textId="77777777" w:rsidR="00AD16B7" w:rsidRPr="00FB387E" w:rsidRDefault="00AD16B7" w:rsidP="00EA36EB">
            <w:pPr>
              <w:pStyle w:val="TAC"/>
            </w:pPr>
            <w:r w:rsidRPr="00FB387E">
              <w:t>12</w:t>
            </w:r>
          </w:p>
        </w:tc>
        <w:tc>
          <w:tcPr>
            <w:tcW w:w="835" w:type="dxa"/>
          </w:tcPr>
          <w:p w14:paraId="1D6E4647" w14:textId="77777777" w:rsidR="00AD16B7" w:rsidRPr="00FB387E" w:rsidRDefault="00AD16B7" w:rsidP="00EA36EB">
            <w:pPr>
              <w:pStyle w:val="TAC"/>
            </w:pPr>
            <w:r w:rsidRPr="00FB387E">
              <w:t>12</w:t>
            </w:r>
          </w:p>
        </w:tc>
        <w:tc>
          <w:tcPr>
            <w:tcW w:w="835" w:type="dxa"/>
            <w:vAlign w:val="center"/>
          </w:tcPr>
          <w:p w14:paraId="2A8ADC59" w14:textId="77777777" w:rsidR="00AD16B7" w:rsidRPr="00FB387E" w:rsidRDefault="00AD16B7" w:rsidP="00EA36EB">
            <w:pPr>
              <w:pStyle w:val="TAC"/>
            </w:pPr>
            <w:r w:rsidRPr="00FB387E">
              <w:t>12</w:t>
            </w:r>
          </w:p>
        </w:tc>
      </w:tr>
      <w:tr w:rsidR="00AD16B7" w:rsidRPr="00FB387E" w14:paraId="6515080F" w14:textId="77777777" w:rsidTr="00EA36EB">
        <w:trPr>
          <w:jc w:val="center"/>
        </w:trPr>
        <w:tc>
          <w:tcPr>
            <w:tcW w:w="3690" w:type="dxa"/>
          </w:tcPr>
          <w:p w14:paraId="649FC75F" w14:textId="77777777" w:rsidR="00AD16B7" w:rsidRPr="00FB387E" w:rsidRDefault="00AD16B7" w:rsidP="00EA36EB">
            <w:pPr>
              <w:pStyle w:val="TAL"/>
            </w:pPr>
            <w:r w:rsidRPr="00FB387E">
              <w:t>Allocated slots per Frame</w:t>
            </w:r>
          </w:p>
        </w:tc>
        <w:tc>
          <w:tcPr>
            <w:tcW w:w="1093" w:type="dxa"/>
            <w:vAlign w:val="center"/>
          </w:tcPr>
          <w:p w14:paraId="60B07C66" w14:textId="77777777" w:rsidR="00AD16B7" w:rsidRPr="00FB387E" w:rsidRDefault="00AD16B7" w:rsidP="00EA36EB">
            <w:pPr>
              <w:pStyle w:val="TAC"/>
            </w:pPr>
          </w:p>
        </w:tc>
        <w:tc>
          <w:tcPr>
            <w:tcW w:w="835" w:type="dxa"/>
            <w:vAlign w:val="center"/>
          </w:tcPr>
          <w:p w14:paraId="6DA13CAE" w14:textId="77777777" w:rsidR="00AD16B7" w:rsidRPr="00FB387E" w:rsidRDefault="00AD16B7" w:rsidP="00EA36EB">
            <w:pPr>
              <w:pStyle w:val="TAC"/>
            </w:pPr>
            <w:r w:rsidRPr="00FB387E">
              <w:t>17</w:t>
            </w:r>
          </w:p>
        </w:tc>
        <w:tc>
          <w:tcPr>
            <w:tcW w:w="835" w:type="dxa"/>
          </w:tcPr>
          <w:p w14:paraId="5DA1C111" w14:textId="77777777" w:rsidR="00AD16B7" w:rsidRPr="00FB387E" w:rsidRDefault="00AD16B7" w:rsidP="00EA36EB">
            <w:pPr>
              <w:pStyle w:val="TAC"/>
            </w:pPr>
            <w:r w:rsidRPr="00FB387E">
              <w:t>17</w:t>
            </w:r>
          </w:p>
        </w:tc>
        <w:tc>
          <w:tcPr>
            <w:tcW w:w="835" w:type="dxa"/>
          </w:tcPr>
          <w:p w14:paraId="21788BB5" w14:textId="77777777" w:rsidR="00AD16B7" w:rsidRPr="00FB387E" w:rsidRDefault="00AD16B7" w:rsidP="00EA36EB">
            <w:pPr>
              <w:pStyle w:val="TAC"/>
            </w:pPr>
            <w:r w:rsidRPr="00FB387E">
              <w:t>17</w:t>
            </w:r>
          </w:p>
        </w:tc>
        <w:tc>
          <w:tcPr>
            <w:tcW w:w="835" w:type="dxa"/>
          </w:tcPr>
          <w:p w14:paraId="28947320" w14:textId="77777777" w:rsidR="00AD16B7" w:rsidRPr="00FB387E" w:rsidRDefault="00AD16B7" w:rsidP="00EA36EB">
            <w:pPr>
              <w:pStyle w:val="TAC"/>
            </w:pPr>
            <w:r w:rsidRPr="00FB387E">
              <w:t>17</w:t>
            </w:r>
          </w:p>
        </w:tc>
        <w:tc>
          <w:tcPr>
            <w:tcW w:w="835" w:type="dxa"/>
          </w:tcPr>
          <w:p w14:paraId="62115A54" w14:textId="77777777" w:rsidR="00AD16B7" w:rsidRPr="00FB387E" w:rsidRDefault="00AD16B7" w:rsidP="00EA36EB">
            <w:pPr>
              <w:pStyle w:val="TAC"/>
            </w:pPr>
            <w:r w:rsidRPr="00FB387E">
              <w:t>17</w:t>
            </w:r>
          </w:p>
        </w:tc>
        <w:tc>
          <w:tcPr>
            <w:tcW w:w="835" w:type="dxa"/>
          </w:tcPr>
          <w:p w14:paraId="4EC34233" w14:textId="77777777" w:rsidR="00AD16B7" w:rsidRPr="00FB387E" w:rsidRDefault="00AD16B7" w:rsidP="00EA36EB">
            <w:pPr>
              <w:pStyle w:val="TAC"/>
            </w:pPr>
            <w:r w:rsidRPr="00FB387E">
              <w:t>17</w:t>
            </w:r>
          </w:p>
        </w:tc>
        <w:tc>
          <w:tcPr>
            <w:tcW w:w="835" w:type="dxa"/>
          </w:tcPr>
          <w:p w14:paraId="33CF77C5" w14:textId="77777777" w:rsidR="00AD16B7" w:rsidRPr="00FB387E" w:rsidRDefault="00AD16B7" w:rsidP="00EA36EB">
            <w:pPr>
              <w:pStyle w:val="TAC"/>
            </w:pPr>
            <w:r w:rsidRPr="00FB387E">
              <w:t>17</w:t>
            </w:r>
          </w:p>
        </w:tc>
        <w:tc>
          <w:tcPr>
            <w:tcW w:w="835" w:type="dxa"/>
          </w:tcPr>
          <w:p w14:paraId="393280DB" w14:textId="77777777" w:rsidR="00AD16B7" w:rsidRPr="00FB387E" w:rsidRDefault="00AD16B7" w:rsidP="00EA36EB">
            <w:pPr>
              <w:pStyle w:val="TAC"/>
            </w:pPr>
            <w:r w:rsidRPr="00FB387E">
              <w:t>17</w:t>
            </w:r>
          </w:p>
        </w:tc>
        <w:tc>
          <w:tcPr>
            <w:tcW w:w="835" w:type="dxa"/>
          </w:tcPr>
          <w:p w14:paraId="6186258D" w14:textId="77777777" w:rsidR="00AD16B7" w:rsidRPr="00FB387E" w:rsidRDefault="00AD16B7" w:rsidP="00EA36EB">
            <w:pPr>
              <w:pStyle w:val="TAC"/>
            </w:pPr>
            <w:r w:rsidRPr="00FB387E">
              <w:t>17</w:t>
            </w:r>
          </w:p>
        </w:tc>
        <w:tc>
          <w:tcPr>
            <w:tcW w:w="835" w:type="dxa"/>
          </w:tcPr>
          <w:p w14:paraId="725B83D0" w14:textId="77777777" w:rsidR="00AD16B7" w:rsidRPr="00FB387E" w:rsidRDefault="00AD16B7" w:rsidP="00EA36EB">
            <w:pPr>
              <w:pStyle w:val="TAC"/>
            </w:pPr>
            <w:r w:rsidRPr="00FB387E">
              <w:t>17</w:t>
            </w:r>
          </w:p>
        </w:tc>
        <w:tc>
          <w:tcPr>
            <w:tcW w:w="835" w:type="dxa"/>
          </w:tcPr>
          <w:p w14:paraId="3BDCAA7D" w14:textId="77777777" w:rsidR="00AD16B7" w:rsidRPr="00FB387E" w:rsidRDefault="00AD16B7" w:rsidP="00EA36EB">
            <w:pPr>
              <w:pStyle w:val="TAC"/>
            </w:pPr>
            <w:r w:rsidRPr="00FB387E">
              <w:t>17</w:t>
            </w:r>
          </w:p>
        </w:tc>
        <w:tc>
          <w:tcPr>
            <w:tcW w:w="835" w:type="dxa"/>
          </w:tcPr>
          <w:p w14:paraId="1B8554DB" w14:textId="77777777" w:rsidR="00AD16B7" w:rsidRPr="00FB387E" w:rsidRDefault="00AD16B7" w:rsidP="00EA36EB">
            <w:pPr>
              <w:pStyle w:val="TAC"/>
            </w:pPr>
            <w:r w:rsidRPr="00FB387E">
              <w:t>17</w:t>
            </w:r>
          </w:p>
        </w:tc>
      </w:tr>
      <w:tr w:rsidR="00AD16B7" w:rsidRPr="00FB387E" w14:paraId="6F43D99C" w14:textId="77777777" w:rsidTr="00EA36EB">
        <w:trPr>
          <w:jc w:val="center"/>
        </w:trPr>
        <w:tc>
          <w:tcPr>
            <w:tcW w:w="3690" w:type="dxa"/>
          </w:tcPr>
          <w:p w14:paraId="72E3119F" w14:textId="77777777" w:rsidR="00AD16B7" w:rsidRPr="00FB387E" w:rsidRDefault="00AD16B7" w:rsidP="00EA36EB">
            <w:pPr>
              <w:pStyle w:val="TAL"/>
            </w:pPr>
            <w:r w:rsidRPr="00FB387E">
              <w:t>MCS Index</w:t>
            </w:r>
          </w:p>
        </w:tc>
        <w:tc>
          <w:tcPr>
            <w:tcW w:w="1093" w:type="dxa"/>
            <w:vAlign w:val="center"/>
          </w:tcPr>
          <w:p w14:paraId="0C27E95D" w14:textId="77777777" w:rsidR="00AD16B7" w:rsidRPr="00FB387E" w:rsidRDefault="00AD16B7" w:rsidP="00EA36EB">
            <w:pPr>
              <w:pStyle w:val="TAC"/>
            </w:pPr>
          </w:p>
        </w:tc>
        <w:tc>
          <w:tcPr>
            <w:tcW w:w="835" w:type="dxa"/>
            <w:vAlign w:val="center"/>
          </w:tcPr>
          <w:p w14:paraId="72305E23" w14:textId="77777777" w:rsidR="00AD16B7" w:rsidRPr="00FB387E" w:rsidRDefault="00AD16B7" w:rsidP="00EA36EB">
            <w:pPr>
              <w:pStyle w:val="TAC"/>
            </w:pPr>
            <w:r w:rsidRPr="00FB387E">
              <w:t>4</w:t>
            </w:r>
          </w:p>
        </w:tc>
        <w:tc>
          <w:tcPr>
            <w:tcW w:w="835" w:type="dxa"/>
            <w:vAlign w:val="center"/>
          </w:tcPr>
          <w:p w14:paraId="44985E40" w14:textId="77777777" w:rsidR="00AD16B7" w:rsidRPr="00FB387E" w:rsidRDefault="00AD16B7" w:rsidP="00EA36EB">
            <w:pPr>
              <w:pStyle w:val="TAC"/>
            </w:pPr>
            <w:r w:rsidRPr="00FB387E">
              <w:t>4</w:t>
            </w:r>
          </w:p>
        </w:tc>
        <w:tc>
          <w:tcPr>
            <w:tcW w:w="835" w:type="dxa"/>
            <w:vAlign w:val="center"/>
          </w:tcPr>
          <w:p w14:paraId="246488B4" w14:textId="77777777" w:rsidR="00AD16B7" w:rsidRPr="00FB387E" w:rsidRDefault="00AD16B7" w:rsidP="00EA36EB">
            <w:pPr>
              <w:pStyle w:val="TAC"/>
            </w:pPr>
            <w:r w:rsidRPr="00FB387E">
              <w:t>4</w:t>
            </w:r>
          </w:p>
        </w:tc>
        <w:tc>
          <w:tcPr>
            <w:tcW w:w="835" w:type="dxa"/>
            <w:vAlign w:val="center"/>
          </w:tcPr>
          <w:p w14:paraId="3FDD37DC" w14:textId="77777777" w:rsidR="00AD16B7" w:rsidRPr="00FB387E" w:rsidRDefault="00AD16B7" w:rsidP="00EA36EB">
            <w:pPr>
              <w:pStyle w:val="TAC"/>
            </w:pPr>
            <w:r w:rsidRPr="00FB387E">
              <w:t>4</w:t>
            </w:r>
          </w:p>
        </w:tc>
        <w:tc>
          <w:tcPr>
            <w:tcW w:w="835" w:type="dxa"/>
            <w:vAlign w:val="center"/>
          </w:tcPr>
          <w:p w14:paraId="24B4BDED" w14:textId="77777777" w:rsidR="00AD16B7" w:rsidRPr="00FB387E" w:rsidRDefault="00AD16B7" w:rsidP="00EA36EB">
            <w:pPr>
              <w:pStyle w:val="TAC"/>
            </w:pPr>
            <w:r w:rsidRPr="00FB387E">
              <w:t>4</w:t>
            </w:r>
          </w:p>
        </w:tc>
        <w:tc>
          <w:tcPr>
            <w:tcW w:w="835" w:type="dxa"/>
            <w:vAlign w:val="center"/>
          </w:tcPr>
          <w:p w14:paraId="44E7001E" w14:textId="77777777" w:rsidR="00AD16B7" w:rsidRPr="00FB387E" w:rsidRDefault="00AD16B7" w:rsidP="00EA36EB">
            <w:pPr>
              <w:pStyle w:val="TAC"/>
            </w:pPr>
            <w:r w:rsidRPr="00FB387E">
              <w:t>4</w:t>
            </w:r>
          </w:p>
        </w:tc>
        <w:tc>
          <w:tcPr>
            <w:tcW w:w="835" w:type="dxa"/>
            <w:vAlign w:val="center"/>
          </w:tcPr>
          <w:p w14:paraId="6CFC62A0" w14:textId="77777777" w:rsidR="00AD16B7" w:rsidRPr="00FB387E" w:rsidRDefault="00AD16B7" w:rsidP="00EA36EB">
            <w:pPr>
              <w:pStyle w:val="TAC"/>
            </w:pPr>
            <w:r w:rsidRPr="00FB387E">
              <w:t>4</w:t>
            </w:r>
          </w:p>
        </w:tc>
        <w:tc>
          <w:tcPr>
            <w:tcW w:w="835" w:type="dxa"/>
            <w:vAlign w:val="center"/>
          </w:tcPr>
          <w:p w14:paraId="29608B43" w14:textId="77777777" w:rsidR="00AD16B7" w:rsidRPr="00FB387E" w:rsidRDefault="00AD16B7" w:rsidP="00EA36EB">
            <w:pPr>
              <w:pStyle w:val="TAC"/>
            </w:pPr>
            <w:r w:rsidRPr="00FB387E">
              <w:t>4</w:t>
            </w:r>
          </w:p>
        </w:tc>
        <w:tc>
          <w:tcPr>
            <w:tcW w:w="835" w:type="dxa"/>
            <w:vAlign w:val="center"/>
          </w:tcPr>
          <w:p w14:paraId="77CB5BFC" w14:textId="77777777" w:rsidR="00AD16B7" w:rsidRPr="00FB387E" w:rsidRDefault="00AD16B7" w:rsidP="00EA36EB">
            <w:pPr>
              <w:pStyle w:val="TAC"/>
            </w:pPr>
            <w:r w:rsidRPr="00FB387E">
              <w:t>4</w:t>
            </w:r>
          </w:p>
        </w:tc>
        <w:tc>
          <w:tcPr>
            <w:tcW w:w="835" w:type="dxa"/>
            <w:vAlign w:val="center"/>
          </w:tcPr>
          <w:p w14:paraId="4F94B9CC" w14:textId="77777777" w:rsidR="00AD16B7" w:rsidRPr="00FB387E" w:rsidRDefault="00AD16B7" w:rsidP="00EA36EB">
            <w:pPr>
              <w:pStyle w:val="TAC"/>
            </w:pPr>
            <w:r w:rsidRPr="00FB387E">
              <w:t>4</w:t>
            </w:r>
          </w:p>
        </w:tc>
        <w:tc>
          <w:tcPr>
            <w:tcW w:w="835" w:type="dxa"/>
          </w:tcPr>
          <w:p w14:paraId="17A8ACA4" w14:textId="77777777" w:rsidR="00AD16B7" w:rsidRPr="00FB387E" w:rsidRDefault="00AD16B7" w:rsidP="00EA36EB">
            <w:pPr>
              <w:pStyle w:val="TAC"/>
            </w:pPr>
            <w:r w:rsidRPr="00FB387E">
              <w:t>4</w:t>
            </w:r>
          </w:p>
        </w:tc>
        <w:tc>
          <w:tcPr>
            <w:tcW w:w="835" w:type="dxa"/>
            <w:vAlign w:val="center"/>
          </w:tcPr>
          <w:p w14:paraId="3CF3C7C6" w14:textId="77777777" w:rsidR="00AD16B7" w:rsidRPr="00FB387E" w:rsidRDefault="00AD16B7" w:rsidP="00EA36EB">
            <w:pPr>
              <w:pStyle w:val="TAC"/>
            </w:pPr>
            <w:r w:rsidRPr="00FB387E">
              <w:t>4</w:t>
            </w:r>
          </w:p>
        </w:tc>
      </w:tr>
      <w:tr w:rsidR="00AD16B7" w:rsidRPr="00FB387E" w14:paraId="40F44812" w14:textId="77777777" w:rsidTr="00EA36EB">
        <w:trPr>
          <w:jc w:val="center"/>
        </w:trPr>
        <w:tc>
          <w:tcPr>
            <w:tcW w:w="3690" w:type="dxa"/>
          </w:tcPr>
          <w:p w14:paraId="190017FB" w14:textId="77777777" w:rsidR="00AD16B7" w:rsidRPr="00FB387E" w:rsidRDefault="00AD16B7" w:rsidP="00EA36EB">
            <w:pPr>
              <w:pStyle w:val="TAL"/>
            </w:pPr>
            <w:r w:rsidRPr="00FB387E">
              <w:t>MCS Table for TBS determination</w:t>
            </w:r>
          </w:p>
        </w:tc>
        <w:tc>
          <w:tcPr>
            <w:tcW w:w="1093" w:type="dxa"/>
            <w:vAlign w:val="center"/>
          </w:tcPr>
          <w:p w14:paraId="33A4B7A6" w14:textId="77777777" w:rsidR="00AD16B7" w:rsidRPr="00FB387E" w:rsidRDefault="00AD16B7" w:rsidP="00EA36EB">
            <w:pPr>
              <w:pStyle w:val="TAC"/>
            </w:pPr>
          </w:p>
        </w:tc>
        <w:tc>
          <w:tcPr>
            <w:tcW w:w="10020" w:type="dxa"/>
            <w:gridSpan w:val="12"/>
            <w:vAlign w:val="center"/>
          </w:tcPr>
          <w:p w14:paraId="51262F60"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183AD51" w14:textId="77777777" w:rsidTr="00EA36EB">
        <w:trPr>
          <w:jc w:val="center"/>
        </w:trPr>
        <w:tc>
          <w:tcPr>
            <w:tcW w:w="3690" w:type="dxa"/>
          </w:tcPr>
          <w:p w14:paraId="767DBE57" w14:textId="77777777" w:rsidR="00AD16B7" w:rsidRPr="00FB387E" w:rsidRDefault="00AD16B7" w:rsidP="00EA36EB">
            <w:pPr>
              <w:pStyle w:val="TAL"/>
            </w:pPr>
            <w:r w:rsidRPr="00FB387E">
              <w:t>Modulation</w:t>
            </w:r>
          </w:p>
        </w:tc>
        <w:tc>
          <w:tcPr>
            <w:tcW w:w="1093" w:type="dxa"/>
            <w:vAlign w:val="center"/>
          </w:tcPr>
          <w:p w14:paraId="50FC0DB6" w14:textId="77777777" w:rsidR="00AD16B7" w:rsidRPr="00FB387E" w:rsidRDefault="00AD16B7" w:rsidP="00EA36EB">
            <w:pPr>
              <w:pStyle w:val="TAC"/>
            </w:pPr>
          </w:p>
        </w:tc>
        <w:tc>
          <w:tcPr>
            <w:tcW w:w="835" w:type="dxa"/>
            <w:vAlign w:val="center"/>
          </w:tcPr>
          <w:p w14:paraId="70A6CD91" w14:textId="77777777" w:rsidR="00AD16B7" w:rsidRPr="00FB387E" w:rsidRDefault="00AD16B7" w:rsidP="00EA36EB">
            <w:pPr>
              <w:pStyle w:val="TAC"/>
            </w:pPr>
            <w:r w:rsidRPr="00FB387E">
              <w:t>QPSK</w:t>
            </w:r>
          </w:p>
        </w:tc>
        <w:tc>
          <w:tcPr>
            <w:tcW w:w="835" w:type="dxa"/>
            <w:vAlign w:val="center"/>
          </w:tcPr>
          <w:p w14:paraId="4A291455" w14:textId="77777777" w:rsidR="00AD16B7" w:rsidRPr="00FB387E" w:rsidRDefault="00AD16B7" w:rsidP="00EA36EB">
            <w:pPr>
              <w:pStyle w:val="TAC"/>
            </w:pPr>
            <w:r w:rsidRPr="00FB387E">
              <w:t>QPSK</w:t>
            </w:r>
          </w:p>
        </w:tc>
        <w:tc>
          <w:tcPr>
            <w:tcW w:w="835" w:type="dxa"/>
            <w:vAlign w:val="center"/>
          </w:tcPr>
          <w:p w14:paraId="24FDE702" w14:textId="77777777" w:rsidR="00AD16B7" w:rsidRPr="00FB387E" w:rsidRDefault="00AD16B7" w:rsidP="00EA36EB">
            <w:pPr>
              <w:pStyle w:val="TAC"/>
            </w:pPr>
            <w:r w:rsidRPr="00FB387E">
              <w:t>QPSK</w:t>
            </w:r>
          </w:p>
        </w:tc>
        <w:tc>
          <w:tcPr>
            <w:tcW w:w="835" w:type="dxa"/>
            <w:vAlign w:val="center"/>
          </w:tcPr>
          <w:p w14:paraId="3B94014F" w14:textId="77777777" w:rsidR="00AD16B7" w:rsidRPr="00FB387E" w:rsidRDefault="00AD16B7" w:rsidP="00EA36EB">
            <w:pPr>
              <w:pStyle w:val="TAC"/>
            </w:pPr>
            <w:r w:rsidRPr="00FB387E">
              <w:t>QPSK</w:t>
            </w:r>
          </w:p>
        </w:tc>
        <w:tc>
          <w:tcPr>
            <w:tcW w:w="835" w:type="dxa"/>
            <w:vAlign w:val="center"/>
          </w:tcPr>
          <w:p w14:paraId="3802F56A" w14:textId="77777777" w:rsidR="00AD16B7" w:rsidRPr="00FB387E" w:rsidRDefault="00AD16B7" w:rsidP="00EA36EB">
            <w:pPr>
              <w:pStyle w:val="TAC"/>
            </w:pPr>
            <w:r w:rsidRPr="00FB387E">
              <w:t>QPSK</w:t>
            </w:r>
          </w:p>
        </w:tc>
        <w:tc>
          <w:tcPr>
            <w:tcW w:w="835" w:type="dxa"/>
            <w:vAlign w:val="center"/>
          </w:tcPr>
          <w:p w14:paraId="648DA272" w14:textId="77777777" w:rsidR="00AD16B7" w:rsidRPr="00FB387E" w:rsidRDefault="00AD16B7" w:rsidP="00EA36EB">
            <w:pPr>
              <w:pStyle w:val="TAC"/>
            </w:pPr>
            <w:r w:rsidRPr="00FB387E">
              <w:t>QPSK</w:t>
            </w:r>
          </w:p>
        </w:tc>
        <w:tc>
          <w:tcPr>
            <w:tcW w:w="835" w:type="dxa"/>
            <w:vAlign w:val="center"/>
          </w:tcPr>
          <w:p w14:paraId="289DDF6F" w14:textId="77777777" w:rsidR="00AD16B7" w:rsidRPr="00FB387E" w:rsidRDefault="00AD16B7" w:rsidP="00EA36EB">
            <w:pPr>
              <w:pStyle w:val="TAC"/>
            </w:pPr>
            <w:r w:rsidRPr="00FB387E">
              <w:t>QPSK</w:t>
            </w:r>
          </w:p>
        </w:tc>
        <w:tc>
          <w:tcPr>
            <w:tcW w:w="835" w:type="dxa"/>
            <w:vAlign w:val="center"/>
          </w:tcPr>
          <w:p w14:paraId="4B916E01" w14:textId="77777777" w:rsidR="00AD16B7" w:rsidRPr="00FB387E" w:rsidRDefault="00AD16B7" w:rsidP="00EA36EB">
            <w:pPr>
              <w:pStyle w:val="TAC"/>
            </w:pPr>
            <w:r w:rsidRPr="00FB387E">
              <w:t>QPSK</w:t>
            </w:r>
          </w:p>
        </w:tc>
        <w:tc>
          <w:tcPr>
            <w:tcW w:w="835" w:type="dxa"/>
            <w:vAlign w:val="center"/>
          </w:tcPr>
          <w:p w14:paraId="2535FD8C" w14:textId="77777777" w:rsidR="00AD16B7" w:rsidRPr="00FB387E" w:rsidRDefault="00AD16B7" w:rsidP="00EA36EB">
            <w:pPr>
              <w:pStyle w:val="TAC"/>
            </w:pPr>
            <w:r w:rsidRPr="00FB387E">
              <w:t>QPSK</w:t>
            </w:r>
          </w:p>
        </w:tc>
        <w:tc>
          <w:tcPr>
            <w:tcW w:w="835" w:type="dxa"/>
            <w:vAlign w:val="center"/>
          </w:tcPr>
          <w:p w14:paraId="234CADE4" w14:textId="77777777" w:rsidR="00AD16B7" w:rsidRPr="00FB387E" w:rsidRDefault="00AD16B7" w:rsidP="00EA36EB">
            <w:pPr>
              <w:pStyle w:val="TAC"/>
            </w:pPr>
            <w:r w:rsidRPr="00FB387E">
              <w:t>QPSK</w:t>
            </w:r>
          </w:p>
        </w:tc>
        <w:tc>
          <w:tcPr>
            <w:tcW w:w="835" w:type="dxa"/>
          </w:tcPr>
          <w:p w14:paraId="4FB7C8FC" w14:textId="77777777" w:rsidR="00AD16B7" w:rsidRPr="00FB387E" w:rsidRDefault="00AD16B7" w:rsidP="00EA36EB">
            <w:pPr>
              <w:pStyle w:val="TAC"/>
            </w:pPr>
            <w:r w:rsidRPr="00FB387E">
              <w:t>QPSK</w:t>
            </w:r>
          </w:p>
        </w:tc>
        <w:tc>
          <w:tcPr>
            <w:tcW w:w="835" w:type="dxa"/>
            <w:vAlign w:val="center"/>
          </w:tcPr>
          <w:p w14:paraId="58A65E7C" w14:textId="77777777" w:rsidR="00AD16B7" w:rsidRPr="00FB387E" w:rsidRDefault="00AD16B7" w:rsidP="00EA36EB">
            <w:pPr>
              <w:pStyle w:val="TAC"/>
            </w:pPr>
            <w:r w:rsidRPr="00FB387E">
              <w:t>QPSK</w:t>
            </w:r>
          </w:p>
        </w:tc>
      </w:tr>
      <w:tr w:rsidR="00AD16B7" w:rsidRPr="00FB387E" w14:paraId="760DDBCF" w14:textId="77777777" w:rsidTr="00EA36EB">
        <w:trPr>
          <w:jc w:val="center"/>
        </w:trPr>
        <w:tc>
          <w:tcPr>
            <w:tcW w:w="3690" w:type="dxa"/>
          </w:tcPr>
          <w:p w14:paraId="339CAFFA" w14:textId="77777777" w:rsidR="00AD16B7" w:rsidRPr="00FB387E" w:rsidRDefault="00AD16B7" w:rsidP="00EA36EB">
            <w:pPr>
              <w:pStyle w:val="TAL"/>
            </w:pPr>
            <w:r w:rsidRPr="00FB387E">
              <w:t>Target Coding Rate</w:t>
            </w:r>
          </w:p>
        </w:tc>
        <w:tc>
          <w:tcPr>
            <w:tcW w:w="1093" w:type="dxa"/>
            <w:vAlign w:val="center"/>
          </w:tcPr>
          <w:p w14:paraId="1D17E277" w14:textId="77777777" w:rsidR="00AD16B7" w:rsidRPr="00FB387E" w:rsidRDefault="00AD16B7" w:rsidP="00EA36EB">
            <w:pPr>
              <w:pStyle w:val="TAC"/>
            </w:pPr>
          </w:p>
        </w:tc>
        <w:tc>
          <w:tcPr>
            <w:tcW w:w="835" w:type="dxa"/>
            <w:vAlign w:val="center"/>
          </w:tcPr>
          <w:p w14:paraId="3857A9A3" w14:textId="77777777" w:rsidR="00AD16B7" w:rsidRPr="00FB387E" w:rsidRDefault="00AD16B7" w:rsidP="00EA36EB">
            <w:pPr>
              <w:pStyle w:val="TAC"/>
            </w:pPr>
            <w:r w:rsidRPr="00FB387E">
              <w:t>1/3</w:t>
            </w:r>
          </w:p>
        </w:tc>
        <w:tc>
          <w:tcPr>
            <w:tcW w:w="835" w:type="dxa"/>
            <w:vAlign w:val="center"/>
          </w:tcPr>
          <w:p w14:paraId="1613AF77" w14:textId="77777777" w:rsidR="00AD16B7" w:rsidRPr="00FB387E" w:rsidRDefault="00AD16B7" w:rsidP="00EA36EB">
            <w:pPr>
              <w:pStyle w:val="TAC"/>
            </w:pPr>
            <w:r w:rsidRPr="00FB387E">
              <w:t>1/3</w:t>
            </w:r>
          </w:p>
        </w:tc>
        <w:tc>
          <w:tcPr>
            <w:tcW w:w="835" w:type="dxa"/>
            <w:vAlign w:val="center"/>
          </w:tcPr>
          <w:p w14:paraId="0C3F30EA" w14:textId="77777777" w:rsidR="00AD16B7" w:rsidRPr="00FB387E" w:rsidRDefault="00AD16B7" w:rsidP="00EA36EB">
            <w:pPr>
              <w:pStyle w:val="TAC"/>
            </w:pPr>
            <w:r w:rsidRPr="00FB387E">
              <w:t>1/3</w:t>
            </w:r>
          </w:p>
        </w:tc>
        <w:tc>
          <w:tcPr>
            <w:tcW w:w="835" w:type="dxa"/>
            <w:vAlign w:val="center"/>
          </w:tcPr>
          <w:p w14:paraId="6F443BD3" w14:textId="77777777" w:rsidR="00AD16B7" w:rsidRPr="00FB387E" w:rsidRDefault="00AD16B7" w:rsidP="00EA36EB">
            <w:pPr>
              <w:pStyle w:val="TAC"/>
            </w:pPr>
            <w:r w:rsidRPr="00FB387E">
              <w:t>1/3</w:t>
            </w:r>
          </w:p>
        </w:tc>
        <w:tc>
          <w:tcPr>
            <w:tcW w:w="835" w:type="dxa"/>
            <w:vAlign w:val="center"/>
          </w:tcPr>
          <w:p w14:paraId="27B7FE0C" w14:textId="77777777" w:rsidR="00AD16B7" w:rsidRPr="00FB387E" w:rsidRDefault="00AD16B7" w:rsidP="00EA36EB">
            <w:pPr>
              <w:pStyle w:val="TAC"/>
            </w:pPr>
            <w:r w:rsidRPr="00FB387E">
              <w:t>1/3</w:t>
            </w:r>
          </w:p>
        </w:tc>
        <w:tc>
          <w:tcPr>
            <w:tcW w:w="835" w:type="dxa"/>
            <w:vAlign w:val="center"/>
          </w:tcPr>
          <w:p w14:paraId="5899D784" w14:textId="77777777" w:rsidR="00AD16B7" w:rsidRPr="00FB387E" w:rsidRDefault="00AD16B7" w:rsidP="00EA36EB">
            <w:pPr>
              <w:pStyle w:val="TAC"/>
            </w:pPr>
            <w:r w:rsidRPr="00FB387E">
              <w:t>1/3</w:t>
            </w:r>
          </w:p>
        </w:tc>
        <w:tc>
          <w:tcPr>
            <w:tcW w:w="835" w:type="dxa"/>
            <w:vAlign w:val="center"/>
          </w:tcPr>
          <w:p w14:paraId="20EDD5E5" w14:textId="77777777" w:rsidR="00AD16B7" w:rsidRPr="00FB387E" w:rsidRDefault="00AD16B7" w:rsidP="00EA36EB">
            <w:pPr>
              <w:pStyle w:val="TAC"/>
            </w:pPr>
            <w:r w:rsidRPr="00FB387E">
              <w:t>1/3</w:t>
            </w:r>
          </w:p>
        </w:tc>
        <w:tc>
          <w:tcPr>
            <w:tcW w:w="835" w:type="dxa"/>
            <w:vAlign w:val="center"/>
          </w:tcPr>
          <w:p w14:paraId="5F337E18" w14:textId="77777777" w:rsidR="00AD16B7" w:rsidRPr="00FB387E" w:rsidRDefault="00AD16B7" w:rsidP="00EA36EB">
            <w:pPr>
              <w:pStyle w:val="TAC"/>
            </w:pPr>
            <w:r w:rsidRPr="00FB387E">
              <w:t>1/3</w:t>
            </w:r>
          </w:p>
        </w:tc>
        <w:tc>
          <w:tcPr>
            <w:tcW w:w="835" w:type="dxa"/>
            <w:vAlign w:val="center"/>
          </w:tcPr>
          <w:p w14:paraId="557938A2" w14:textId="77777777" w:rsidR="00AD16B7" w:rsidRPr="00FB387E" w:rsidRDefault="00AD16B7" w:rsidP="00EA36EB">
            <w:pPr>
              <w:pStyle w:val="TAC"/>
            </w:pPr>
            <w:r w:rsidRPr="00FB387E">
              <w:t>1/3</w:t>
            </w:r>
          </w:p>
        </w:tc>
        <w:tc>
          <w:tcPr>
            <w:tcW w:w="835" w:type="dxa"/>
            <w:vAlign w:val="center"/>
          </w:tcPr>
          <w:p w14:paraId="267E777E" w14:textId="77777777" w:rsidR="00AD16B7" w:rsidRPr="00FB387E" w:rsidRDefault="00AD16B7" w:rsidP="00EA36EB">
            <w:pPr>
              <w:pStyle w:val="TAC"/>
            </w:pPr>
            <w:r w:rsidRPr="00FB387E">
              <w:t>1/3</w:t>
            </w:r>
          </w:p>
        </w:tc>
        <w:tc>
          <w:tcPr>
            <w:tcW w:w="835" w:type="dxa"/>
          </w:tcPr>
          <w:p w14:paraId="5CBAF20A" w14:textId="77777777" w:rsidR="00AD16B7" w:rsidRPr="00FB387E" w:rsidRDefault="00AD16B7" w:rsidP="00EA36EB">
            <w:pPr>
              <w:pStyle w:val="TAC"/>
            </w:pPr>
            <w:r w:rsidRPr="00FB387E">
              <w:t>1/3</w:t>
            </w:r>
          </w:p>
        </w:tc>
        <w:tc>
          <w:tcPr>
            <w:tcW w:w="835" w:type="dxa"/>
            <w:vAlign w:val="center"/>
          </w:tcPr>
          <w:p w14:paraId="0AE45E99" w14:textId="77777777" w:rsidR="00AD16B7" w:rsidRPr="00FB387E" w:rsidRDefault="00AD16B7" w:rsidP="00EA36EB">
            <w:pPr>
              <w:pStyle w:val="TAC"/>
            </w:pPr>
            <w:r w:rsidRPr="00FB387E">
              <w:t>1/3</w:t>
            </w:r>
          </w:p>
        </w:tc>
      </w:tr>
      <w:tr w:rsidR="00AD16B7" w:rsidRPr="00FB387E" w14:paraId="04563331" w14:textId="77777777" w:rsidTr="00EA36EB">
        <w:trPr>
          <w:jc w:val="center"/>
        </w:trPr>
        <w:tc>
          <w:tcPr>
            <w:tcW w:w="3690" w:type="dxa"/>
          </w:tcPr>
          <w:p w14:paraId="0CB6984D" w14:textId="77777777" w:rsidR="00AD16B7" w:rsidRPr="00FB387E" w:rsidRDefault="00AD16B7" w:rsidP="00EA36EB">
            <w:pPr>
              <w:pStyle w:val="TAL"/>
            </w:pPr>
            <w:r w:rsidRPr="00FB387E">
              <w:t>Maximum number of HARQ transmissions</w:t>
            </w:r>
          </w:p>
        </w:tc>
        <w:tc>
          <w:tcPr>
            <w:tcW w:w="1093" w:type="dxa"/>
            <w:vAlign w:val="center"/>
          </w:tcPr>
          <w:p w14:paraId="53FD7E70" w14:textId="77777777" w:rsidR="00AD16B7" w:rsidRPr="00FB387E" w:rsidRDefault="00AD16B7" w:rsidP="00EA36EB">
            <w:pPr>
              <w:pStyle w:val="TAC"/>
            </w:pPr>
          </w:p>
        </w:tc>
        <w:tc>
          <w:tcPr>
            <w:tcW w:w="835" w:type="dxa"/>
            <w:vAlign w:val="center"/>
          </w:tcPr>
          <w:p w14:paraId="3EE87EEE" w14:textId="77777777" w:rsidR="00AD16B7" w:rsidRPr="00FB387E" w:rsidRDefault="00AD16B7" w:rsidP="00EA36EB">
            <w:pPr>
              <w:pStyle w:val="TAC"/>
            </w:pPr>
            <w:r w:rsidRPr="00FB387E">
              <w:t>1</w:t>
            </w:r>
          </w:p>
        </w:tc>
        <w:tc>
          <w:tcPr>
            <w:tcW w:w="835" w:type="dxa"/>
            <w:vAlign w:val="center"/>
          </w:tcPr>
          <w:p w14:paraId="785A4E0B" w14:textId="77777777" w:rsidR="00AD16B7" w:rsidRPr="00FB387E" w:rsidRDefault="00AD16B7" w:rsidP="00EA36EB">
            <w:pPr>
              <w:pStyle w:val="TAC"/>
            </w:pPr>
            <w:r w:rsidRPr="00FB387E">
              <w:t>1</w:t>
            </w:r>
          </w:p>
        </w:tc>
        <w:tc>
          <w:tcPr>
            <w:tcW w:w="835" w:type="dxa"/>
            <w:vAlign w:val="center"/>
          </w:tcPr>
          <w:p w14:paraId="3B70F72E" w14:textId="77777777" w:rsidR="00AD16B7" w:rsidRPr="00FB387E" w:rsidRDefault="00AD16B7" w:rsidP="00EA36EB">
            <w:pPr>
              <w:pStyle w:val="TAC"/>
            </w:pPr>
            <w:r w:rsidRPr="00FB387E">
              <w:t>1</w:t>
            </w:r>
          </w:p>
        </w:tc>
        <w:tc>
          <w:tcPr>
            <w:tcW w:w="835" w:type="dxa"/>
            <w:vAlign w:val="center"/>
          </w:tcPr>
          <w:p w14:paraId="77C76ADC" w14:textId="77777777" w:rsidR="00AD16B7" w:rsidRPr="00FB387E" w:rsidRDefault="00AD16B7" w:rsidP="00EA36EB">
            <w:pPr>
              <w:pStyle w:val="TAC"/>
            </w:pPr>
            <w:r w:rsidRPr="00FB387E">
              <w:t>1</w:t>
            </w:r>
          </w:p>
        </w:tc>
        <w:tc>
          <w:tcPr>
            <w:tcW w:w="835" w:type="dxa"/>
            <w:vAlign w:val="center"/>
          </w:tcPr>
          <w:p w14:paraId="385B813E" w14:textId="77777777" w:rsidR="00AD16B7" w:rsidRPr="00FB387E" w:rsidRDefault="00AD16B7" w:rsidP="00EA36EB">
            <w:pPr>
              <w:pStyle w:val="TAC"/>
            </w:pPr>
            <w:r w:rsidRPr="00FB387E">
              <w:t>1</w:t>
            </w:r>
          </w:p>
        </w:tc>
        <w:tc>
          <w:tcPr>
            <w:tcW w:w="835" w:type="dxa"/>
            <w:vAlign w:val="center"/>
          </w:tcPr>
          <w:p w14:paraId="297A032A" w14:textId="77777777" w:rsidR="00AD16B7" w:rsidRPr="00FB387E" w:rsidRDefault="00AD16B7" w:rsidP="00EA36EB">
            <w:pPr>
              <w:pStyle w:val="TAC"/>
            </w:pPr>
            <w:r w:rsidRPr="00FB387E">
              <w:t>1</w:t>
            </w:r>
          </w:p>
        </w:tc>
        <w:tc>
          <w:tcPr>
            <w:tcW w:w="835" w:type="dxa"/>
            <w:vAlign w:val="center"/>
          </w:tcPr>
          <w:p w14:paraId="48D81B5A" w14:textId="77777777" w:rsidR="00AD16B7" w:rsidRPr="00FB387E" w:rsidRDefault="00AD16B7" w:rsidP="00EA36EB">
            <w:pPr>
              <w:pStyle w:val="TAC"/>
            </w:pPr>
            <w:r w:rsidRPr="00FB387E">
              <w:t>1</w:t>
            </w:r>
          </w:p>
        </w:tc>
        <w:tc>
          <w:tcPr>
            <w:tcW w:w="835" w:type="dxa"/>
            <w:vAlign w:val="center"/>
          </w:tcPr>
          <w:p w14:paraId="259E3545" w14:textId="77777777" w:rsidR="00AD16B7" w:rsidRPr="00FB387E" w:rsidRDefault="00AD16B7" w:rsidP="00EA36EB">
            <w:pPr>
              <w:pStyle w:val="TAC"/>
            </w:pPr>
            <w:r w:rsidRPr="00FB387E">
              <w:t>1</w:t>
            </w:r>
          </w:p>
        </w:tc>
        <w:tc>
          <w:tcPr>
            <w:tcW w:w="835" w:type="dxa"/>
            <w:vAlign w:val="center"/>
          </w:tcPr>
          <w:p w14:paraId="416E6F48" w14:textId="77777777" w:rsidR="00AD16B7" w:rsidRPr="00FB387E" w:rsidRDefault="00AD16B7" w:rsidP="00EA36EB">
            <w:pPr>
              <w:pStyle w:val="TAC"/>
            </w:pPr>
            <w:r w:rsidRPr="00FB387E">
              <w:t>1</w:t>
            </w:r>
          </w:p>
        </w:tc>
        <w:tc>
          <w:tcPr>
            <w:tcW w:w="835" w:type="dxa"/>
            <w:vAlign w:val="center"/>
          </w:tcPr>
          <w:p w14:paraId="44B0077B" w14:textId="77777777" w:rsidR="00AD16B7" w:rsidRPr="00FB387E" w:rsidRDefault="00AD16B7" w:rsidP="00EA36EB">
            <w:pPr>
              <w:pStyle w:val="TAC"/>
            </w:pPr>
            <w:r w:rsidRPr="00FB387E">
              <w:t>1</w:t>
            </w:r>
          </w:p>
        </w:tc>
        <w:tc>
          <w:tcPr>
            <w:tcW w:w="835" w:type="dxa"/>
          </w:tcPr>
          <w:p w14:paraId="301BC9DC" w14:textId="77777777" w:rsidR="00AD16B7" w:rsidRPr="00FB387E" w:rsidRDefault="00AD16B7" w:rsidP="00EA36EB">
            <w:pPr>
              <w:pStyle w:val="TAC"/>
            </w:pPr>
            <w:r w:rsidRPr="00FB387E">
              <w:t>1</w:t>
            </w:r>
          </w:p>
        </w:tc>
        <w:tc>
          <w:tcPr>
            <w:tcW w:w="835" w:type="dxa"/>
            <w:vAlign w:val="center"/>
          </w:tcPr>
          <w:p w14:paraId="351BBE09" w14:textId="77777777" w:rsidR="00AD16B7" w:rsidRPr="00FB387E" w:rsidRDefault="00AD16B7" w:rsidP="00EA36EB">
            <w:pPr>
              <w:pStyle w:val="TAC"/>
            </w:pPr>
            <w:r w:rsidRPr="00FB387E">
              <w:t>1</w:t>
            </w:r>
          </w:p>
        </w:tc>
      </w:tr>
      <w:tr w:rsidR="00AD16B7" w:rsidRPr="00FB387E" w14:paraId="7020620E" w14:textId="77777777" w:rsidTr="00EA36EB">
        <w:trPr>
          <w:jc w:val="center"/>
        </w:trPr>
        <w:tc>
          <w:tcPr>
            <w:tcW w:w="3690" w:type="dxa"/>
          </w:tcPr>
          <w:p w14:paraId="79F6A30F" w14:textId="77777777" w:rsidR="00AD16B7" w:rsidRPr="00FB387E" w:rsidRDefault="00AD16B7" w:rsidP="00EA36EB">
            <w:pPr>
              <w:pStyle w:val="TAL"/>
            </w:pPr>
            <w:r w:rsidRPr="00FB387E">
              <w:t>Information Bit Payload per Slot</w:t>
            </w:r>
          </w:p>
        </w:tc>
        <w:tc>
          <w:tcPr>
            <w:tcW w:w="1093" w:type="dxa"/>
            <w:vAlign w:val="center"/>
          </w:tcPr>
          <w:p w14:paraId="05DA6280" w14:textId="77777777" w:rsidR="00AD16B7" w:rsidRPr="00FB387E" w:rsidRDefault="00AD16B7" w:rsidP="00EA36EB">
            <w:pPr>
              <w:pStyle w:val="TAC"/>
            </w:pPr>
          </w:p>
        </w:tc>
        <w:tc>
          <w:tcPr>
            <w:tcW w:w="835" w:type="dxa"/>
            <w:vAlign w:val="center"/>
          </w:tcPr>
          <w:p w14:paraId="26017948" w14:textId="77777777" w:rsidR="00AD16B7" w:rsidRPr="00FB387E" w:rsidRDefault="00AD16B7" w:rsidP="00EA36EB">
            <w:pPr>
              <w:pStyle w:val="TAC"/>
            </w:pPr>
          </w:p>
        </w:tc>
        <w:tc>
          <w:tcPr>
            <w:tcW w:w="835" w:type="dxa"/>
            <w:vAlign w:val="center"/>
          </w:tcPr>
          <w:p w14:paraId="21967C26" w14:textId="77777777" w:rsidR="00AD16B7" w:rsidRPr="00FB387E" w:rsidRDefault="00AD16B7" w:rsidP="00EA36EB">
            <w:pPr>
              <w:pStyle w:val="TAC"/>
            </w:pPr>
          </w:p>
        </w:tc>
        <w:tc>
          <w:tcPr>
            <w:tcW w:w="835" w:type="dxa"/>
            <w:vAlign w:val="center"/>
          </w:tcPr>
          <w:p w14:paraId="2525921A" w14:textId="77777777" w:rsidR="00AD16B7" w:rsidRPr="00FB387E" w:rsidRDefault="00AD16B7" w:rsidP="00EA36EB">
            <w:pPr>
              <w:pStyle w:val="TAC"/>
            </w:pPr>
          </w:p>
        </w:tc>
        <w:tc>
          <w:tcPr>
            <w:tcW w:w="835" w:type="dxa"/>
            <w:vAlign w:val="center"/>
          </w:tcPr>
          <w:p w14:paraId="2D62B02F" w14:textId="77777777" w:rsidR="00AD16B7" w:rsidRPr="00FB387E" w:rsidRDefault="00AD16B7" w:rsidP="00EA36EB">
            <w:pPr>
              <w:pStyle w:val="TAC"/>
            </w:pPr>
          </w:p>
        </w:tc>
        <w:tc>
          <w:tcPr>
            <w:tcW w:w="835" w:type="dxa"/>
            <w:vAlign w:val="center"/>
          </w:tcPr>
          <w:p w14:paraId="3E0DD284" w14:textId="77777777" w:rsidR="00AD16B7" w:rsidRPr="00FB387E" w:rsidRDefault="00AD16B7" w:rsidP="00EA36EB">
            <w:pPr>
              <w:pStyle w:val="TAC"/>
            </w:pPr>
          </w:p>
        </w:tc>
        <w:tc>
          <w:tcPr>
            <w:tcW w:w="835" w:type="dxa"/>
            <w:vAlign w:val="center"/>
          </w:tcPr>
          <w:p w14:paraId="3351EAD2" w14:textId="77777777" w:rsidR="00AD16B7" w:rsidRPr="00FB387E" w:rsidRDefault="00AD16B7" w:rsidP="00EA36EB">
            <w:pPr>
              <w:pStyle w:val="TAC"/>
            </w:pPr>
          </w:p>
        </w:tc>
        <w:tc>
          <w:tcPr>
            <w:tcW w:w="835" w:type="dxa"/>
            <w:vAlign w:val="center"/>
          </w:tcPr>
          <w:p w14:paraId="68AA3E19" w14:textId="77777777" w:rsidR="00AD16B7" w:rsidRPr="00FB387E" w:rsidRDefault="00AD16B7" w:rsidP="00EA36EB">
            <w:pPr>
              <w:pStyle w:val="TAC"/>
            </w:pPr>
          </w:p>
        </w:tc>
        <w:tc>
          <w:tcPr>
            <w:tcW w:w="835" w:type="dxa"/>
            <w:vAlign w:val="center"/>
          </w:tcPr>
          <w:p w14:paraId="661D2DAE" w14:textId="77777777" w:rsidR="00AD16B7" w:rsidRPr="00FB387E" w:rsidRDefault="00AD16B7" w:rsidP="00EA36EB">
            <w:pPr>
              <w:pStyle w:val="TAC"/>
            </w:pPr>
          </w:p>
        </w:tc>
        <w:tc>
          <w:tcPr>
            <w:tcW w:w="835" w:type="dxa"/>
            <w:vAlign w:val="center"/>
          </w:tcPr>
          <w:p w14:paraId="086E5BEF" w14:textId="77777777" w:rsidR="00AD16B7" w:rsidRPr="00FB387E" w:rsidRDefault="00AD16B7" w:rsidP="00EA36EB">
            <w:pPr>
              <w:pStyle w:val="TAC"/>
            </w:pPr>
          </w:p>
        </w:tc>
        <w:tc>
          <w:tcPr>
            <w:tcW w:w="835" w:type="dxa"/>
            <w:vAlign w:val="center"/>
          </w:tcPr>
          <w:p w14:paraId="0CC98CA3" w14:textId="77777777" w:rsidR="00AD16B7" w:rsidRPr="00FB387E" w:rsidRDefault="00AD16B7" w:rsidP="00EA36EB">
            <w:pPr>
              <w:pStyle w:val="TAC"/>
            </w:pPr>
          </w:p>
        </w:tc>
        <w:tc>
          <w:tcPr>
            <w:tcW w:w="835" w:type="dxa"/>
          </w:tcPr>
          <w:p w14:paraId="2B24EE28" w14:textId="77777777" w:rsidR="00AD16B7" w:rsidRPr="00FB387E" w:rsidRDefault="00AD16B7" w:rsidP="00EA36EB">
            <w:pPr>
              <w:pStyle w:val="TAC"/>
            </w:pPr>
          </w:p>
        </w:tc>
        <w:tc>
          <w:tcPr>
            <w:tcW w:w="835" w:type="dxa"/>
            <w:vAlign w:val="center"/>
          </w:tcPr>
          <w:p w14:paraId="42D13D10" w14:textId="77777777" w:rsidR="00AD16B7" w:rsidRPr="00FB387E" w:rsidRDefault="00AD16B7" w:rsidP="00EA36EB">
            <w:pPr>
              <w:pStyle w:val="TAC"/>
            </w:pPr>
          </w:p>
        </w:tc>
      </w:tr>
      <w:tr w:rsidR="00AD16B7" w:rsidRPr="00FB387E" w14:paraId="1E3748A5" w14:textId="77777777" w:rsidTr="00EA36EB">
        <w:trPr>
          <w:jc w:val="center"/>
        </w:trPr>
        <w:tc>
          <w:tcPr>
            <w:tcW w:w="3690" w:type="dxa"/>
          </w:tcPr>
          <w:p w14:paraId="255EABB9" w14:textId="77777777" w:rsidR="00AD16B7" w:rsidRPr="00FB387E" w:rsidRDefault="00AD16B7" w:rsidP="00EA36EB">
            <w:pPr>
              <w:pStyle w:val="TAL"/>
            </w:pPr>
            <w:r w:rsidRPr="00FB387E">
              <w:t xml:space="preserve">  For Slots 0,1,2</w:t>
            </w:r>
          </w:p>
        </w:tc>
        <w:tc>
          <w:tcPr>
            <w:tcW w:w="1093" w:type="dxa"/>
            <w:vAlign w:val="center"/>
          </w:tcPr>
          <w:p w14:paraId="3BEE9CC4" w14:textId="77777777" w:rsidR="00AD16B7" w:rsidRPr="00FB387E" w:rsidRDefault="00AD16B7" w:rsidP="00EA36EB">
            <w:pPr>
              <w:pStyle w:val="TAC"/>
            </w:pPr>
            <w:r w:rsidRPr="00FB387E">
              <w:t>Bits</w:t>
            </w:r>
          </w:p>
        </w:tc>
        <w:tc>
          <w:tcPr>
            <w:tcW w:w="835" w:type="dxa"/>
            <w:vAlign w:val="center"/>
          </w:tcPr>
          <w:p w14:paraId="4C00ECC2" w14:textId="77777777" w:rsidR="00AD16B7" w:rsidRPr="00FB387E" w:rsidRDefault="00AD16B7" w:rsidP="00EA36EB">
            <w:pPr>
              <w:pStyle w:val="TAC"/>
            </w:pPr>
            <w:r w:rsidRPr="00FB387E">
              <w:t>N/A</w:t>
            </w:r>
          </w:p>
        </w:tc>
        <w:tc>
          <w:tcPr>
            <w:tcW w:w="835" w:type="dxa"/>
            <w:vAlign w:val="center"/>
          </w:tcPr>
          <w:p w14:paraId="5A87BB59" w14:textId="77777777" w:rsidR="00AD16B7" w:rsidRPr="00FB387E" w:rsidRDefault="00AD16B7" w:rsidP="00EA36EB">
            <w:pPr>
              <w:pStyle w:val="TAC"/>
            </w:pPr>
            <w:r w:rsidRPr="00FB387E">
              <w:t>N/A</w:t>
            </w:r>
          </w:p>
        </w:tc>
        <w:tc>
          <w:tcPr>
            <w:tcW w:w="835" w:type="dxa"/>
            <w:vAlign w:val="center"/>
          </w:tcPr>
          <w:p w14:paraId="242B1C40" w14:textId="77777777" w:rsidR="00AD16B7" w:rsidRPr="00FB387E" w:rsidRDefault="00AD16B7" w:rsidP="00EA36EB">
            <w:pPr>
              <w:pStyle w:val="TAC"/>
            </w:pPr>
            <w:r w:rsidRPr="00FB387E">
              <w:t>N/A</w:t>
            </w:r>
          </w:p>
        </w:tc>
        <w:tc>
          <w:tcPr>
            <w:tcW w:w="835" w:type="dxa"/>
            <w:vAlign w:val="center"/>
          </w:tcPr>
          <w:p w14:paraId="24E791B4" w14:textId="77777777" w:rsidR="00AD16B7" w:rsidRPr="00FB387E" w:rsidRDefault="00AD16B7" w:rsidP="00EA36EB">
            <w:pPr>
              <w:pStyle w:val="TAC"/>
            </w:pPr>
            <w:r w:rsidRPr="00FB387E">
              <w:t>N/A</w:t>
            </w:r>
          </w:p>
        </w:tc>
        <w:tc>
          <w:tcPr>
            <w:tcW w:w="835" w:type="dxa"/>
            <w:vAlign w:val="center"/>
          </w:tcPr>
          <w:p w14:paraId="62CD60AF" w14:textId="77777777" w:rsidR="00AD16B7" w:rsidRPr="00FB387E" w:rsidRDefault="00AD16B7" w:rsidP="00EA36EB">
            <w:pPr>
              <w:pStyle w:val="TAC"/>
            </w:pPr>
            <w:r w:rsidRPr="00FB387E">
              <w:t>N/A</w:t>
            </w:r>
          </w:p>
        </w:tc>
        <w:tc>
          <w:tcPr>
            <w:tcW w:w="835" w:type="dxa"/>
            <w:vAlign w:val="center"/>
          </w:tcPr>
          <w:p w14:paraId="7C02FF8C" w14:textId="77777777" w:rsidR="00AD16B7" w:rsidRPr="00FB387E" w:rsidRDefault="00AD16B7" w:rsidP="00EA36EB">
            <w:pPr>
              <w:pStyle w:val="TAC"/>
            </w:pPr>
            <w:r w:rsidRPr="00FB387E">
              <w:t>N/A</w:t>
            </w:r>
          </w:p>
        </w:tc>
        <w:tc>
          <w:tcPr>
            <w:tcW w:w="835" w:type="dxa"/>
            <w:vAlign w:val="center"/>
          </w:tcPr>
          <w:p w14:paraId="1A12A63B" w14:textId="77777777" w:rsidR="00AD16B7" w:rsidRPr="00FB387E" w:rsidRDefault="00AD16B7" w:rsidP="00EA36EB">
            <w:pPr>
              <w:pStyle w:val="TAC"/>
            </w:pPr>
            <w:r w:rsidRPr="00FB387E">
              <w:t>N/A</w:t>
            </w:r>
          </w:p>
        </w:tc>
        <w:tc>
          <w:tcPr>
            <w:tcW w:w="835" w:type="dxa"/>
            <w:vAlign w:val="center"/>
          </w:tcPr>
          <w:p w14:paraId="587FEF63" w14:textId="77777777" w:rsidR="00AD16B7" w:rsidRPr="00FB387E" w:rsidRDefault="00AD16B7" w:rsidP="00EA36EB">
            <w:pPr>
              <w:pStyle w:val="TAC"/>
            </w:pPr>
            <w:r w:rsidRPr="00FB387E">
              <w:t>N/A</w:t>
            </w:r>
          </w:p>
        </w:tc>
        <w:tc>
          <w:tcPr>
            <w:tcW w:w="835" w:type="dxa"/>
            <w:vAlign w:val="center"/>
          </w:tcPr>
          <w:p w14:paraId="3F0F8D85" w14:textId="77777777" w:rsidR="00AD16B7" w:rsidRPr="00FB387E" w:rsidRDefault="00AD16B7" w:rsidP="00EA36EB">
            <w:pPr>
              <w:pStyle w:val="TAC"/>
            </w:pPr>
            <w:r w:rsidRPr="00FB387E">
              <w:t>N/A</w:t>
            </w:r>
          </w:p>
        </w:tc>
        <w:tc>
          <w:tcPr>
            <w:tcW w:w="835" w:type="dxa"/>
            <w:vAlign w:val="center"/>
          </w:tcPr>
          <w:p w14:paraId="52B4F803" w14:textId="77777777" w:rsidR="00AD16B7" w:rsidRPr="00FB387E" w:rsidRDefault="00AD16B7" w:rsidP="00EA36EB">
            <w:pPr>
              <w:pStyle w:val="TAC"/>
            </w:pPr>
            <w:r w:rsidRPr="00FB387E">
              <w:t>N/A</w:t>
            </w:r>
          </w:p>
        </w:tc>
        <w:tc>
          <w:tcPr>
            <w:tcW w:w="835" w:type="dxa"/>
          </w:tcPr>
          <w:p w14:paraId="039B7CFC" w14:textId="77777777" w:rsidR="00AD16B7" w:rsidRPr="00FB387E" w:rsidRDefault="00AD16B7" w:rsidP="00EA36EB">
            <w:pPr>
              <w:pStyle w:val="TAC"/>
            </w:pPr>
            <w:r w:rsidRPr="00FB387E">
              <w:t>N/A</w:t>
            </w:r>
          </w:p>
        </w:tc>
        <w:tc>
          <w:tcPr>
            <w:tcW w:w="835" w:type="dxa"/>
            <w:vAlign w:val="center"/>
          </w:tcPr>
          <w:p w14:paraId="7F16869E" w14:textId="77777777" w:rsidR="00AD16B7" w:rsidRPr="00FB387E" w:rsidRDefault="00AD16B7" w:rsidP="00EA36EB">
            <w:pPr>
              <w:pStyle w:val="TAC"/>
            </w:pPr>
            <w:r w:rsidRPr="00FB387E">
              <w:t>N/A</w:t>
            </w:r>
          </w:p>
        </w:tc>
      </w:tr>
      <w:tr w:rsidR="00AD16B7" w:rsidRPr="00FB387E" w14:paraId="347BDE54" w14:textId="77777777" w:rsidTr="00EA36EB">
        <w:trPr>
          <w:jc w:val="center"/>
        </w:trPr>
        <w:tc>
          <w:tcPr>
            <w:tcW w:w="3690" w:type="dxa"/>
          </w:tcPr>
          <w:p w14:paraId="49EAB57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4C414431" w14:textId="77777777" w:rsidR="00AD16B7" w:rsidRPr="00FB387E" w:rsidRDefault="00AD16B7" w:rsidP="00EA36EB">
            <w:pPr>
              <w:pStyle w:val="TAC"/>
            </w:pPr>
            <w:r w:rsidRPr="00FB387E">
              <w:t>Bits</w:t>
            </w:r>
          </w:p>
        </w:tc>
        <w:tc>
          <w:tcPr>
            <w:tcW w:w="835" w:type="dxa"/>
            <w:vAlign w:val="center"/>
          </w:tcPr>
          <w:p w14:paraId="7EE1E616" w14:textId="77777777" w:rsidR="00AD16B7" w:rsidRPr="00FB387E" w:rsidRDefault="00AD16B7" w:rsidP="00EA36EB">
            <w:pPr>
              <w:pStyle w:val="TAC"/>
            </w:pPr>
            <w:r w:rsidRPr="00FB387E">
              <w:t>736</w:t>
            </w:r>
          </w:p>
        </w:tc>
        <w:tc>
          <w:tcPr>
            <w:tcW w:w="835" w:type="dxa"/>
            <w:vAlign w:val="center"/>
          </w:tcPr>
          <w:p w14:paraId="3B44D57A" w14:textId="77777777" w:rsidR="00AD16B7" w:rsidRPr="00FB387E" w:rsidRDefault="00AD16B7" w:rsidP="00EA36EB">
            <w:pPr>
              <w:pStyle w:val="TAC"/>
            </w:pPr>
            <w:r w:rsidRPr="00FB387E">
              <w:t>1608</w:t>
            </w:r>
          </w:p>
        </w:tc>
        <w:tc>
          <w:tcPr>
            <w:tcW w:w="835" w:type="dxa"/>
            <w:vAlign w:val="center"/>
          </w:tcPr>
          <w:p w14:paraId="5ABE69FB" w14:textId="77777777" w:rsidR="00AD16B7" w:rsidRPr="00FB387E" w:rsidRDefault="00AD16B7" w:rsidP="00EA36EB">
            <w:pPr>
              <w:pStyle w:val="TAC"/>
            </w:pPr>
            <w:r w:rsidRPr="00FB387E">
              <w:t>2472</w:t>
            </w:r>
          </w:p>
        </w:tc>
        <w:tc>
          <w:tcPr>
            <w:tcW w:w="835" w:type="dxa"/>
            <w:vAlign w:val="center"/>
          </w:tcPr>
          <w:p w14:paraId="55F4B905" w14:textId="77777777" w:rsidR="00AD16B7" w:rsidRPr="00FB387E" w:rsidRDefault="00AD16B7" w:rsidP="00EA36EB">
            <w:pPr>
              <w:pStyle w:val="TAC"/>
            </w:pPr>
            <w:r w:rsidRPr="00FB387E">
              <w:t>3368</w:t>
            </w:r>
          </w:p>
        </w:tc>
        <w:tc>
          <w:tcPr>
            <w:tcW w:w="835" w:type="dxa"/>
            <w:vAlign w:val="center"/>
          </w:tcPr>
          <w:p w14:paraId="286AD1CE" w14:textId="77777777" w:rsidR="00AD16B7" w:rsidRPr="00FB387E" w:rsidRDefault="00AD16B7" w:rsidP="00EA36EB">
            <w:pPr>
              <w:pStyle w:val="TAC"/>
            </w:pPr>
            <w:r w:rsidRPr="00FB387E">
              <w:t>4224</w:t>
            </w:r>
          </w:p>
        </w:tc>
        <w:tc>
          <w:tcPr>
            <w:tcW w:w="835" w:type="dxa"/>
            <w:vAlign w:val="center"/>
          </w:tcPr>
          <w:p w14:paraId="24FF8F46" w14:textId="77777777" w:rsidR="00AD16B7" w:rsidRPr="00FB387E" w:rsidRDefault="00AD16B7" w:rsidP="00EA36EB">
            <w:pPr>
              <w:pStyle w:val="TAC"/>
            </w:pPr>
            <w:r w:rsidRPr="00FB387E">
              <w:t>4992</w:t>
            </w:r>
          </w:p>
        </w:tc>
        <w:tc>
          <w:tcPr>
            <w:tcW w:w="835" w:type="dxa"/>
            <w:vAlign w:val="center"/>
          </w:tcPr>
          <w:p w14:paraId="7B28362F" w14:textId="77777777" w:rsidR="00AD16B7" w:rsidRPr="00FB387E" w:rsidRDefault="00AD16B7" w:rsidP="00EA36EB">
            <w:pPr>
              <w:pStyle w:val="TAC"/>
            </w:pPr>
            <w:r w:rsidRPr="00FB387E">
              <w:t>6912</w:t>
            </w:r>
          </w:p>
        </w:tc>
        <w:tc>
          <w:tcPr>
            <w:tcW w:w="835" w:type="dxa"/>
            <w:vAlign w:val="center"/>
          </w:tcPr>
          <w:p w14:paraId="50B3AD66" w14:textId="77777777" w:rsidR="00AD16B7" w:rsidRPr="00FB387E" w:rsidRDefault="00AD16B7" w:rsidP="00EA36EB">
            <w:pPr>
              <w:pStyle w:val="TAC"/>
            </w:pPr>
            <w:r w:rsidRPr="00FB387E">
              <w:t>8712</w:t>
            </w:r>
          </w:p>
        </w:tc>
        <w:tc>
          <w:tcPr>
            <w:tcW w:w="835" w:type="dxa"/>
            <w:vAlign w:val="center"/>
          </w:tcPr>
          <w:p w14:paraId="180FF381" w14:textId="77777777" w:rsidR="00AD16B7" w:rsidRPr="00FB387E" w:rsidRDefault="00AD16B7" w:rsidP="00EA36EB">
            <w:pPr>
              <w:pStyle w:val="TAC"/>
            </w:pPr>
            <w:r w:rsidRPr="00FB387E">
              <w:t>10504</w:t>
            </w:r>
          </w:p>
        </w:tc>
        <w:tc>
          <w:tcPr>
            <w:tcW w:w="835" w:type="dxa"/>
            <w:vAlign w:val="center"/>
          </w:tcPr>
          <w:p w14:paraId="36FD6059" w14:textId="77777777" w:rsidR="00AD16B7" w:rsidRPr="00FB387E" w:rsidRDefault="00AD16B7" w:rsidP="00EA36EB">
            <w:pPr>
              <w:pStyle w:val="TAC"/>
            </w:pPr>
            <w:r w:rsidRPr="00FB387E">
              <w:t>14088</w:t>
            </w:r>
          </w:p>
        </w:tc>
        <w:tc>
          <w:tcPr>
            <w:tcW w:w="835" w:type="dxa"/>
          </w:tcPr>
          <w:p w14:paraId="316610EC" w14:textId="77777777" w:rsidR="00AD16B7" w:rsidRPr="00FB387E" w:rsidRDefault="00AD16B7" w:rsidP="00EA36EB">
            <w:pPr>
              <w:pStyle w:val="TAC"/>
            </w:pPr>
            <w:r w:rsidRPr="00FB387E">
              <w:t>15880</w:t>
            </w:r>
          </w:p>
        </w:tc>
        <w:tc>
          <w:tcPr>
            <w:tcW w:w="835" w:type="dxa"/>
            <w:vAlign w:val="center"/>
          </w:tcPr>
          <w:p w14:paraId="33A3F85D" w14:textId="77777777" w:rsidR="00AD16B7" w:rsidRPr="00FB387E" w:rsidRDefault="00AD16B7" w:rsidP="00EA36EB">
            <w:pPr>
              <w:pStyle w:val="TAC"/>
            </w:pPr>
            <w:r w:rsidRPr="00FB387E">
              <w:t>17928</w:t>
            </w:r>
          </w:p>
        </w:tc>
      </w:tr>
      <w:tr w:rsidR="00AD16B7" w:rsidRPr="00FB387E" w14:paraId="18108C12" w14:textId="77777777" w:rsidTr="00EA36EB">
        <w:trPr>
          <w:jc w:val="center"/>
        </w:trPr>
        <w:tc>
          <w:tcPr>
            <w:tcW w:w="3690" w:type="dxa"/>
          </w:tcPr>
          <w:p w14:paraId="0F0D0E7E" w14:textId="77777777" w:rsidR="00AD16B7" w:rsidRPr="00FB387E" w:rsidRDefault="00AD16B7" w:rsidP="00EA36EB">
            <w:pPr>
              <w:pStyle w:val="TAL"/>
            </w:pPr>
            <w:r w:rsidRPr="00FB387E">
              <w:t>Transport block CRC</w:t>
            </w:r>
          </w:p>
        </w:tc>
        <w:tc>
          <w:tcPr>
            <w:tcW w:w="1093" w:type="dxa"/>
            <w:vAlign w:val="center"/>
          </w:tcPr>
          <w:p w14:paraId="02F1A050" w14:textId="77777777" w:rsidR="00AD16B7" w:rsidRPr="00FB387E" w:rsidRDefault="00AD16B7" w:rsidP="00EA36EB">
            <w:pPr>
              <w:pStyle w:val="TAC"/>
            </w:pPr>
            <w:r w:rsidRPr="00FB387E">
              <w:t>Bits</w:t>
            </w:r>
          </w:p>
        </w:tc>
        <w:tc>
          <w:tcPr>
            <w:tcW w:w="835" w:type="dxa"/>
            <w:vAlign w:val="center"/>
          </w:tcPr>
          <w:p w14:paraId="0A9FDACF" w14:textId="77777777" w:rsidR="00AD16B7" w:rsidRPr="00FB387E" w:rsidRDefault="00AD16B7" w:rsidP="00EA36EB">
            <w:pPr>
              <w:pStyle w:val="TAC"/>
            </w:pPr>
            <w:r w:rsidRPr="00FB387E">
              <w:t>16</w:t>
            </w:r>
          </w:p>
        </w:tc>
        <w:tc>
          <w:tcPr>
            <w:tcW w:w="835" w:type="dxa"/>
            <w:vAlign w:val="center"/>
          </w:tcPr>
          <w:p w14:paraId="3199DE17" w14:textId="77777777" w:rsidR="00AD16B7" w:rsidRPr="00FB387E" w:rsidRDefault="00AD16B7" w:rsidP="00EA36EB">
            <w:pPr>
              <w:pStyle w:val="TAC"/>
            </w:pPr>
            <w:r w:rsidRPr="00FB387E">
              <w:t>16</w:t>
            </w:r>
          </w:p>
        </w:tc>
        <w:tc>
          <w:tcPr>
            <w:tcW w:w="835" w:type="dxa"/>
            <w:vAlign w:val="center"/>
          </w:tcPr>
          <w:p w14:paraId="76E9ED3D" w14:textId="77777777" w:rsidR="00AD16B7" w:rsidRPr="00FB387E" w:rsidRDefault="00AD16B7" w:rsidP="00EA36EB">
            <w:pPr>
              <w:pStyle w:val="TAC"/>
            </w:pPr>
            <w:r w:rsidRPr="00FB387E">
              <w:t>16</w:t>
            </w:r>
          </w:p>
        </w:tc>
        <w:tc>
          <w:tcPr>
            <w:tcW w:w="835" w:type="dxa"/>
            <w:vAlign w:val="center"/>
          </w:tcPr>
          <w:p w14:paraId="073F2667" w14:textId="77777777" w:rsidR="00AD16B7" w:rsidRPr="00FB387E" w:rsidRDefault="00AD16B7" w:rsidP="00EA36EB">
            <w:pPr>
              <w:pStyle w:val="TAC"/>
            </w:pPr>
            <w:r w:rsidRPr="00FB387E">
              <w:t>16</w:t>
            </w:r>
          </w:p>
        </w:tc>
        <w:tc>
          <w:tcPr>
            <w:tcW w:w="835" w:type="dxa"/>
            <w:vAlign w:val="center"/>
          </w:tcPr>
          <w:p w14:paraId="1CB0E236" w14:textId="77777777" w:rsidR="00AD16B7" w:rsidRPr="00FB387E" w:rsidRDefault="00AD16B7" w:rsidP="00EA36EB">
            <w:pPr>
              <w:pStyle w:val="TAC"/>
            </w:pPr>
            <w:r w:rsidRPr="00FB387E">
              <w:t>24</w:t>
            </w:r>
          </w:p>
        </w:tc>
        <w:tc>
          <w:tcPr>
            <w:tcW w:w="835" w:type="dxa"/>
            <w:vAlign w:val="center"/>
          </w:tcPr>
          <w:p w14:paraId="48E2EC36" w14:textId="77777777" w:rsidR="00AD16B7" w:rsidRPr="00FB387E" w:rsidRDefault="00AD16B7" w:rsidP="00EA36EB">
            <w:pPr>
              <w:pStyle w:val="TAC"/>
            </w:pPr>
            <w:r w:rsidRPr="00FB387E">
              <w:t>24</w:t>
            </w:r>
          </w:p>
        </w:tc>
        <w:tc>
          <w:tcPr>
            <w:tcW w:w="835" w:type="dxa"/>
            <w:vAlign w:val="center"/>
          </w:tcPr>
          <w:p w14:paraId="448CAF1B" w14:textId="77777777" w:rsidR="00AD16B7" w:rsidRPr="00FB387E" w:rsidRDefault="00AD16B7" w:rsidP="00EA36EB">
            <w:pPr>
              <w:pStyle w:val="TAC"/>
            </w:pPr>
            <w:r w:rsidRPr="00FB387E">
              <w:t>24</w:t>
            </w:r>
          </w:p>
        </w:tc>
        <w:tc>
          <w:tcPr>
            <w:tcW w:w="835" w:type="dxa"/>
            <w:vAlign w:val="center"/>
          </w:tcPr>
          <w:p w14:paraId="64267054" w14:textId="77777777" w:rsidR="00AD16B7" w:rsidRPr="00FB387E" w:rsidRDefault="00AD16B7" w:rsidP="00EA36EB">
            <w:pPr>
              <w:pStyle w:val="TAC"/>
            </w:pPr>
            <w:r w:rsidRPr="00FB387E">
              <w:t>24</w:t>
            </w:r>
          </w:p>
        </w:tc>
        <w:tc>
          <w:tcPr>
            <w:tcW w:w="835" w:type="dxa"/>
            <w:vAlign w:val="center"/>
          </w:tcPr>
          <w:p w14:paraId="31B03855" w14:textId="77777777" w:rsidR="00AD16B7" w:rsidRPr="00FB387E" w:rsidRDefault="00AD16B7" w:rsidP="00EA36EB">
            <w:pPr>
              <w:pStyle w:val="TAC"/>
            </w:pPr>
            <w:r w:rsidRPr="00FB387E">
              <w:t>24</w:t>
            </w:r>
          </w:p>
        </w:tc>
        <w:tc>
          <w:tcPr>
            <w:tcW w:w="835" w:type="dxa"/>
            <w:vAlign w:val="center"/>
          </w:tcPr>
          <w:p w14:paraId="506DEB58" w14:textId="77777777" w:rsidR="00AD16B7" w:rsidRPr="00FB387E" w:rsidRDefault="00AD16B7" w:rsidP="00EA36EB">
            <w:pPr>
              <w:pStyle w:val="TAC"/>
            </w:pPr>
            <w:r w:rsidRPr="00FB387E">
              <w:t>24</w:t>
            </w:r>
          </w:p>
        </w:tc>
        <w:tc>
          <w:tcPr>
            <w:tcW w:w="835" w:type="dxa"/>
          </w:tcPr>
          <w:p w14:paraId="23EA8056" w14:textId="77777777" w:rsidR="00AD16B7" w:rsidRPr="00FB387E" w:rsidRDefault="00AD16B7" w:rsidP="00EA36EB">
            <w:pPr>
              <w:pStyle w:val="TAC"/>
            </w:pPr>
            <w:r w:rsidRPr="00FB387E">
              <w:t>24</w:t>
            </w:r>
          </w:p>
        </w:tc>
        <w:tc>
          <w:tcPr>
            <w:tcW w:w="835" w:type="dxa"/>
            <w:vAlign w:val="center"/>
          </w:tcPr>
          <w:p w14:paraId="764A3642" w14:textId="77777777" w:rsidR="00AD16B7" w:rsidRPr="00FB387E" w:rsidRDefault="00AD16B7" w:rsidP="00EA36EB">
            <w:pPr>
              <w:pStyle w:val="TAC"/>
            </w:pPr>
            <w:r w:rsidRPr="00FB387E">
              <w:t>24</w:t>
            </w:r>
          </w:p>
        </w:tc>
      </w:tr>
      <w:tr w:rsidR="00AD16B7" w:rsidRPr="00FB387E" w14:paraId="5D033DE8" w14:textId="77777777" w:rsidTr="00EA36EB">
        <w:trPr>
          <w:jc w:val="center"/>
        </w:trPr>
        <w:tc>
          <w:tcPr>
            <w:tcW w:w="3690" w:type="dxa"/>
          </w:tcPr>
          <w:p w14:paraId="4DDA5F63" w14:textId="77777777" w:rsidR="00AD16B7" w:rsidRPr="00FB387E" w:rsidRDefault="00AD16B7" w:rsidP="00EA36EB">
            <w:pPr>
              <w:pStyle w:val="TAL"/>
            </w:pPr>
            <w:r w:rsidRPr="00FB387E">
              <w:t>LDPC base graph</w:t>
            </w:r>
          </w:p>
        </w:tc>
        <w:tc>
          <w:tcPr>
            <w:tcW w:w="1093" w:type="dxa"/>
            <w:vAlign w:val="center"/>
          </w:tcPr>
          <w:p w14:paraId="4D8A326E" w14:textId="77777777" w:rsidR="00AD16B7" w:rsidRPr="00FB387E" w:rsidRDefault="00AD16B7" w:rsidP="00EA36EB">
            <w:pPr>
              <w:pStyle w:val="TAC"/>
            </w:pPr>
          </w:p>
        </w:tc>
        <w:tc>
          <w:tcPr>
            <w:tcW w:w="835" w:type="dxa"/>
            <w:vAlign w:val="center"/>
          </w:tcPr>
          <w:p w14:paraId="49BD7B27" w14:textId="77777777" w:rsidR="00AD16B7" w:rsidRPr="00FB387E" w:rsidRDefault="00AD16B7" w:rsidP="00EA36EB">
            <w:pPr>
              <w:pStyle w:val="TAC"/>
            </w:pPr>
            <w:r w:rsidRPr="00FB387E">
              <w:t>2</w:t>
            </w:r>
          </w:p>
        </w:tc>
        <w:tc>
          <w:tcPr>
            <w:tcW w:w="835" w:type="dxa"/>
            <w:vAlign w:val="center"/>
          </w:tcPr>
          <w:p w14:paraId="052A752B" w14:textId="77777777" w:rsidR="00AD16B7" w:rsidRPr="00FB387E" w:rsidRDefault="00AD16B7" w:rsidP="00EA36EB">
            <w:pPr>
              <w:pStyle w:val="TAC"/>
            </w:pPr>
            <w:r w:rsidRPr="00FB387E">
              <w:t>2</w:t>
            </w:r>
          </w:p>
        </w:tc>
        <w:tc>
          <w:tcPr>
            <w:tcW w:w="835" w:type="dxa"/>
            <w:vAlign w:val="center"/>
          </w:tcPr>
          <w:p w14:paraId="48DD989C" w14:textId="77777777" w:rsidR="00AD16B7" w:rsidRPr="00FB387E" w:rsidRDefault="00AD16B7" w:rsidP="00EA36EB">
            <w:pPr>
              <w:pStyle w:val="TAC"/>
            </w:pPr>
            <w:r w:rsidRPr="00FB387E">
              <w:t>2</w:t>
            </w:r>
          </w:p>
        </w:tc>
        <w:tc>
          <w:tcPr>
            <w:tcW w:w="835" w:type="dxa"/>
            <w:vAlign w:val="center"/>
          </w:tcPr>
          <w:p w14:paraId="78347608" w14:textId="77777777" w:rsidR="00AD16B7" w:rsidRPr="00FB387E" w:rsidRDefault="00AD16B7" w:rsidP="00EA36EB">
            <w:pPr>
              <w:pStyle w:val="TAC"/>
            </w:pPr>
            <w:r w:rsidRPr="00FB387E">
              <w:t>2</w:t>
            </w:r>
          </w:p>
        </w:tc>
        <w:tc>
          <w:tcPr>
            <w:tcW w:w="835" w:type="dxa"/>
            <w:vAlign w:val="center"/>
          </w:tcPr>
          <w:p w14:paraId="0FA0F730" w14:textId="77777777" w:rsidR="00AD16B7" w:rsidRPr="00FB387E" w:rsidRDefault="00AD16B7" w:rsidP="00EA36EB">
            <w:pPr>
              <w:pStyle w:val="TAC"/>
            </w:pPr>
            <w:r w:rsidRPr="00FB387E">
              <w:t>1</w:t>
            </w:r>
          </w:p>
        </w:tc>
        <w:tc>
          <w:tcPr>
            <w:tcW w:w="835" w:type="dxa"/>
            <w:vAlign w:val="center"/>
          </w:tcPr>
          <w:p w14:paraId="2D379DAB" w14:textId="77777777" w:rsidR="00AD16B7" w:rsidRPr="00FB387E" w:rsidRDefault="00AD16B7" w:rsidP="00EA36EB">
            <w:pPr>
              <w:pStyle w:val="TAC"/>
            </w:pPr>
            <w:r w:rsidRPr="00FB387E">
              <w:t>1</w:t>
            </w:r>
          </w:p>
        </w:tc>
        <w:tc>
          <w:tcPr>
            <w:tcW w:w="835" w:type="dxa"/>
            <w:vAlign w:val="center"/>
          </w:tcPr>
          <w:p w14:paraId="49A8698F" w14:textId="77777777" w:rsidR="00AD16B7" w:rsidRPr="00FB387E" w:rsidRDefault="00AD16B7" w:rsidP="00EA36EB">
            <w:pPr>
              <w:pStyle w:val="TAC"/>
            </w:pPr>
            <w:r w:rsidRPr="00FB387E">
              <w:t>1</w:t>
            </w:r>
          </w:p>
        </w:tc>
        <w:tc>
          <w:tcPr>
            <w:tcW w:w="835" w:type="dxa"/>
            <w:vAlign w:val="center"/>
          </w:tcPr>
          <w:p w14:paraId="5CE674E1" w14:textId="77777777" w:rsidR="00AD16B7" w:rsidRPr="00FB387E" w:rsidRDefault="00AD16B7" w:rsidP="00EA36EB">
            <w:pPr>
              <w:pStyle w:val="TAC"/>
            </w:pPr>
            <w:r w:rsidRPr="00FB387E">
              <w:t>1</w:t>
            </w:r>
          </w:p>
        </w:tc>
        <w:tc>
          <w:tcPr>
            <w:tcW w:w="835" w:type="dxa"/>
            <w:vAlign w:val="center"/>
          </w:tcPr>
          <w:p w14:paraId="101EC517" w14:textId="77777777" w:rsidR="00AD16B7" w:rsidRPr="00FB387E" w:rsidRDefault="00AD16B7" w:rsidP="00EA36EB">
            <w:pPr>
              <w:pStyle w:val="TAC"/>
            </w:pPr>
            <w:r w:rsidRPr="00FB387E">
              <w:t>1</w:t>
            </w:r>
          </w:p>
        </w:tc>
        <w:tc>
          <w:tcPr>
            <w:tcW w:w="835" w:type="dxa"/>
            <w:vAlign w:val="center"/>
          </w:tcPr>
          <w:p w14:paraId="077BC5AC" w14:textId="77777777" w:rsidR="00AD16B7" w:rsidRPr="00FB387E" w:rsidRDefault="00AD16B7" w:rsidP="00EA36EB">
            <w:pPr>
              <w:pStyle w:val="TAC"/>
            </w:pPr>
            <w:r w:rsidRPr="00FB387E">
              <w:t>1</w:t>
            </w:r>
          </w:p>
        </w:tc>
        <w:tc>
          <w:tcPr>
            <w:tcW w:w="835" w:type="dxa"/>
          </w:tcPr>
          <w:p w14:paraId="325B0172" w14:textId="77777777" w:rsidR="00AD16B7" w:rsidRPr="00FB387E" w:rsidRDefault="00AD16B7" w:rsidP="00EA36EB">
            <w:pPr>
              <w:pStyle w:val="TAC"/>
            </w:pPr>
            <w:r w:rsidRPr="00FB387E">
              <w:t>1</w:t>
            </w:r>
          </w:p>
        </w:tc>
        <w:tc>
          <w:tcPr>
            <w:tcW w:w="835" w:type="dxa"/>
            <w:vAlign w:val="center"/>
          </w:tcPr>
          <w:p w14:paraId="68534176" w14:textId="77777777" w:rsidR="00AD16B7" w:rsidRPr="00FB387E" w:rsidRDefault="00AD16B7" w:rsidP="00EA36EB">
            <w:pPr>
              <w:pStyle w:val="TAC"/>
            </w:pPr>
            <w:r w:rsidRPr="00FB387E">
              <w:t>1</w:t>
            </w:r>
          </w:p>
        </w:tc>
      </w:tr>
      <w:tr w:rsidR="00AD16B7" w:rsidRPr="00FB387E" w14:paraId="34CF33B2" w14:textId="77777777" w:rsidTr="00EA36EB">
        <w:trPr>
          <w:jc w:val="center"/>
        </w:trPr>
        <w:tc>
          <w:tcPr>
            <w:tcW w:w="3690" w:type="dxa"/>
          </w:tcPr>
          <w:p w14:paraId="606AD8A7" w14:textId="77777777" w:rsidR="00AD16B7" w:rsidRPr="00FB387E" w:rsidRDefault="00AD16B7" w:rsidP="00EA36EB">
            <w:pPr>
              <w:pStyle w:val="TAL"/>
            </w:pPr>
            <w:r w:rsidRPr="00FB387E">
              <w:t>Number of Code Blocks per Slot</w:t>
            </w:r>
          </w:p>
        </w:tc>
        <w:tc>
          <w:tcPr>
            <w:tcW w:w="1093" w:type="dxa"/>
            <w:vAlign w:val="center"/>
          </w:tcPr>
          <w:p w14:paraId="7E0663AB" w14:textId="77777777" w:rsidR="00AD16B7" w:rsidRPr="00FB387E" w:rsidRDefault="00AD16B7" w:rsidP="00EA36EB">
            <w:pPr>
              <w:pStyle w:val="TAC"/>
            </w:pPr>
          </w:p>
        </w:tc>
        <w:tc>
          <w:tcPr>
            <w:tcW w:w="835" w:type="dxa"/>
            <w:vAlign w:val="center"/>
          </w:tcPr>
          <w:p w14:paraId="562A91A1" w14:textId="77777777" w:rsidR="00AD16B7" w:rsidRPr="00FB387E" w:rsidRDefault="00AD16B7" w:rsidP="00EA36EB">
            <w:pPr>
              <w:pStyle w:val="TAC"/>
            </w:pPr>
          </w:p>
        </w:tc>
        <w:tc>
          <w:tcPr>
            <w:tcW w:w="835" w:type="dxa"/>
            <w:vAlign w:val="center"/>
          </w:tcPr>
          <w:p w14:paraId="3A21A6BB" w14:textId="77777777" w:rsidR="00AD16B7" w:rsidRPr="00FB387E" w:rsidRDefault="00AD16B7" w:rsidP="00EA36EB">
            <w:pPr>
              <w:pStyle w:val="TAC"/>
            </w:pPr>
          </w:p>
        </w:tc>
        <w:tc>
          <w:tcPr>
            <w:tcW w:w="835" w:type="dxa"/>
            <w:vAlign w:val="center"/>
          </w:tcPr>
          <w:p w14:paraId="38061439" w14:textId="77777777" w:rsidR="00AD16B7" w:rsidRPr="00FB387E" w:rsidRDefault="00AD16B7" w:rsidP="00EA36EB">
            <w:pPr>
              <w:pStyle w:val="TAC"/>
            </w:pPr>
          </w:p>
        </w:tc>
        <w:tc>
          <w:tcPr>
            <w:tcW w:w="835" w:type="dxa"/>
            <w:vAlign w:val="center"/>
          </w:tcPr>
          <w:p w14:paraId="5C42A2B3" w14:textId="77777777" w:rsidR="00AD16B7" w:rsidRPr="00FB387E" w:rsidRDefault="00AD16B7" w:rsidP="00EA36EB">
            <w:pPr>
              <w:pStyle w:val="TAC"/>
            </w:pPr>
          </w:p>
        </w:tc>
        <w:tc>
          <w:tcPr>
            <w:tcW w:w="835" w:type="dxa"/>
            <w:vAlign w:val="center"/>
          </w:tcPr>
          <w:p w14:paraId="03689E9F" w14:textId="77777777" w:rsidR="00AD16B7" w:rsidRPr="00FB387E" w:rsidRDefault="00AD16B7" w:rsidP="00EA36EB">
            <w:pPr>
              <w:pStyle w:val="TAC"/>
            </w:pPr>
          </w:p>
        </w:tc>
        <w:tc>
          <w:tcPr>
            <w:tcW w:w="835" w:type="dxa"/>
            <w:vAlign w:val="center"/>
          </w:tcPr>
          <w:p w14:paraId="5F99FB53" w14:textId="77777777" w:rsidR="00AD16B7" w:rsidRPr="00FB387E" w:rsidRDefault="00AD16B7" w:rsidP="00EA36EB">
            <w:pPr>
              <w:pStyle w:val="TAC"/>
            </w:pPr>
          </w:p>
        </w:tc>
        <w:tc>
          <w:tcPr>
            <w:tcW w:w="835" w:type="dxa"/>
            <w:vAlign w:val="center"/>
          </w:tcPr>
          <w:p w14:paraId="314B7685" w14:textId="77777777" w:rsidR="00AD16B7" w:rsidRPr="00FB387E" w:rsidRDefault="00AD16B7" w:rsidP="00EA36EB">
            <w:pPr>
              <w:pStyle w:val="TAC"/>
            </w:pPr>
          </w:p>
        </w:tc>
        <w:tc>
          <w:tcPr>
            <w:tcW w:w="835" w:type="dxa"/>
            <w:vAlign w:val="center"/>
          </w:tcPr>
          <w:p w14:paraId="370E9E37" w14:textId="77777777" w:rsidR="00AD16B7" w:rsidRPr="00FB387E" w:rsidRDefault="00AD16B7" w:rsidP="00EA36EB">
            <w:pPr>
              <w:pStyle w:val="TAC"/>
            </w:pPr>
          </w:p>
        </w:tc>
        <w:tc>
          <w:tcPr>
            <w:tcW w:w="835" w:type="dxa"/>
            <w:vAlign w:val="center"/>
          </w:tcPr>
          <w:p w14:paraId="46D86BE9" w14:textId="77777777" w:rsidR="00AD16B7" w:rsidRPr="00FB387E" w:rsidRDefault="00AD16B7" w:rsidP="00EA36EB">
            <w:pPr>
              <w:pStyle w:val="TAC"/>
            </w:pPr>
          </w:p>
        </w:tc>
        <w:tc>
          <w:tcPr>
            <w:tcW w:w="835" w:type="dxa"/>
            <w:vAlign w:val="center"/>
          </w:tcPr>
          <w:p w14:paraId="77B0B1DE" w14:textId="77777777" w:rsidR="00AD16B7" w:rsidRPr="00FB387E" w:rsidRDefault="00AD16B7" w:rsidP="00EA36EB">
            <w:pPr>
              <w:pStyle w:val="TAC"/>
            </w:pPr>
          </w:p>
        </w:tc>
        <w:tc>
          <w:tcPr>
            <w:tcW w:w="835" w:type="dxa"/>
          </w:tcPr>
          <w:p w14:paraId="50A484E3" w14:textId="77777777" w:rsidR="00AD16B7" w:rsidRPr="00FB387E" w:rsidRDefault="00AD16B7" w:rsidP="00EA36EB">
            <w:pPr>
              <w:pStyle w:val="TAC"/>
            </w:pPr>
          </w:p>
        </w:tc>
        <w:tc>
          <w:tcPr>
            <w:tcW w:w="835" w:type="dxa"/>
            <w:vAlign w:val="center"/>
          </w:tcPr>
          <w:p w14:paraId="528AE064" w14:textId="77777777" w:rsidR="00AD16B7" w:rsidRPr="00FB387E" w:rsidRDefault="00AD16B7" w:rsidP="00EA36EB">
            <w:pPr>
              <w:pStyle w:val="TAC"/>
            </w:pPr>
          </w:p>
        </w:tc>
      </w:tr>
      <w:tr w:rsidR="00AD16B7" w:rsidRPr="00FB387E" w14:paraId="19D1310A" w14:textId="77777777" w:rsidTr="00EA36EB">
        <w:trPr>
          <w:jc w:val="center"/>
        </w:trPr>
        <w:tc>
          <w:tcPr>
            <w:tcW w:w="3690" w:type="dxa"/>
          </w:tcPr>
          <w:p w14:paraId="0BFF0590" w14:textId="77777777" w:rsidR="00AD16B7" w:rsidRPr="00FB387E" w:rsidRDefault="00AD16B7" w:rsidP="00EA36EB">
            <w:pPr>
              <w:pStyle w:val="TAL"/>
            </w:pPr>
            <w:r w:rsidRPr="00FB387E">
              <w:t xml:space="preserve">  For Slots 0,1,2</w:t>
            </w:r>
          </w:p>
        </w:tc>
        <w:tc>
          <w:tcPr>
            <w:tcW w:w="1093" w:type="dxa"/>
            <w:vAlign w:val="center"/>
          </w:tcPr>
          <w:p w14:paraId="51852D3E" w14:textId="77777777" w:rsidR="00AD16B7" w:rsidRPr="00FB387E" w:rsidRDefault="00AD16B7" w:rsidP="00EA36EB">
            <w:pPr>
              <w:pStyle w:val="TAC"/>
            </w:pPr>
            <w:r w:rsidRPr="00FB387E">
              <w:t>CBs</w:t>
            </w:r>
          </w:p>
        </w:tc>
        <w:tc>
          <w:tcPr>
            <w:tcW w:w="835" w:type="dxa"/>
            <w:vAlign w:val="center"/>
          </w:tcPr>
          <w:p w14:paraId="7D258BBF" w14:textId="77777777" w:rsidR="00AD16B7" w:rsidRPr="00FB387E" w:rsidRDefault="00AD16B7" w:rsidP="00EA36EB">
            <w:pPr>
              <w:pStyle w:val="TAC"/>
            </w:pPr>
            <w:r w:rsidRPr="00FB387E">
              <w:t>N/A</w:t>
            </w:r>
          </w:p>
        </w:tc>
        <w:tc>
          <w:tcPr>
            <w:tcW w:w="835" w:type="dxa"/>
            <w:vAlign w:val="center"/>
          </w:tcPr>
          <w:p w14:paraId="246F11A1" w14:textId="77777777" w:rsidR="00AD16B7" w:rsidRPr="00FB387E" w:rsidRDefault="00AD16B7" w:rsidP="00EA36EB">
            <w:pPr>
              <w:pStyle w:val="TAC"/>
            </w:pPr>
            <w:r w:rsidRPr="00FB387E">
              <w:t>N/A</w:t>
            </w:r>
          </w:p>
        </w:tc>
        <w:tc>
          <w:tcPr>
            <w:tcW w:w="835" w:type="dxa"/>
            <w:vAlign w:val="center"/>
          </w:tcPr>
          <w:p w14:paraId="54040F0D" w14:textId="77777777" w:rsidR="00AD16B7" w:rsidRPr="00FB387E" w:rsidRDefault="00AD16B7" w:rsidP="00EA36EB">
            <w:pPr>
              <w:pStyle w:val="TAC"/>
            </w:pPr>
            <w:r w:rsidRPr="00FB387E">
              <w:t>N/A</w:t>
            </w:r>
          </w:p>
        </w:tc>
        <w:tc>
          <w:tcPr>
            <w:tcW w:w="835" w:type="dxa"/>
            <w:vAlign w:val="center"/>
          </w:tcPr>
          <w:p w14:paraId="3AC23D17" w14:textId="77777777" w:rsidR="00AD16B7" w:rsidRPr="00FB387E" w:rsidRDefault="00AD16B7" w:rsidP="00EA36EB">
            <w:pPr>
              <w:pStyle w:val="TAC"/>
            </w:pPr>
            <w:r w:rsidRPr="00FB387E">
              <w:t>N/A</w:t>
            </w:r>
          </w:p>
        </w:tc>
        <w:tc>
          <w:tcPr>
            <w:tcW w:w="835" w:type="dxa"/>
            <w:vAlign w:val="center"/>
          </w:tcPr>
          <w:p w14:paraId="48AE6D40" w14:textId="77777777" w:rsidR="00AD16B7" w:rsidRPr="00FB387E" w:rsidRDefault="00AD16B7" w:rsidP="00EA36EB">
            <w:pPr>
              <w:pStyle w:val="TAC"/>
            </w:pPr>
            <w:r w:rsidRPr="00FB387E">
              <w:t>N/A</w:t>
            </w:r>
          </w:p>
        </w:tc>
        <w:tc>
          <w:tcPr>
            <w:tcW w:w="835" w:type="dxa"/>
            <w:vAlign w:val="center"/>
          </w:tcPr>
          <w:p w14:paraId="66A21E8B" w14:textId="77777777" w:rsidR="00AD16B7" w:rsidRPr="00FB387E" w:rsidRDefault="00AD16B7" w:rsidP="00EA36EB">
            <w:pPr>
              <w:pStyle w:val="TAC"/>
            </w:pPr>
            <w:r w:rsidRPr="00FB387E">
              <w:t>N/A</w:t>
            </w:r>
          </w:p>
        </w:tc>
        <w:tc>
          <w:tcPr>
            <w:tcW w:w="835" w:type="dxa"/>
            <w:vAlign w:val="center"/>
          </w:tcPr>
          <w:p w14:paraId="747AA2B8" w14:textId="77777777" w:rsidR="00AD16B7" w:rsidRPr="00FB387E" w:rsidRDefault="00AD16B7" w:rsidP="00EA36EB">
            <w:pPr>
              <w:pStyle w:val="TAC"/>
            </w:pPr>
            <w:r w:rsidRPr="00FB387E">
              <w:t>N/A</w:t>
            </w:r>
          </w:p>
        </w:tc>
        <w:tc>
          <w:tcPr>
            <w:tcW w:w="835" w:type="dxa"/>
            <w:vAlign w:val="center"/>
          </w:tcPr>
          <w:p w14:paraId="1FC16016" w14:textId="77777777" w:rsidR="00AD16B7" w:rsidRPr="00FB387E" w:rsidRDefault="00AD16B7" w:rsidP="00EA36EB">
            <w:pPr>
              <w:pStyle w:val="TAC"/>
            </w:pPr>
            <w:r w:rsidRPr="00FB387E">
              <w:t>N/A</w:t>
            </w:r>
          </w:p>
        </w:tc>
        <w:tc>
          <w:tcPr>
            <w:tcW w:w="835" w:type="dxa"/>
            <w:vAlign w:val="center"/>
          </w:tcPr>
          <w:p w14:paraId="588FED8E" w14:textId="77777777" w:rsidR="00AD16B7" w:rsidRPr="00FB387E" w:rsidRDefault="00AD16B7" w:rsidP="00EA36EB">
            <w:pPr>
              <w:pStyle w:val="TAC"/>
            </w:pPr>
            <w:r w:rsidRPr="00FB387E">
              <w:t>N/A</w:t>
            </w:r>
          </w:p>
        </w:tc>
        <w:tc>
          <w:tcPr>
            <w:tcW w:w="835" w:type="dxa"/>
            <w:vAlign w:val="center"/>
          </w:tcPr>
          <w:p w14:paraId="249937F4" w14:textId="77777777" w:rsidR="00AD16B7" w:rsidRPr="00FB387E" w:rsidRDefault="00AD16B7" w:rsidP="00EA36EB">
            <w:pPr>
              <w:pStyle w:val="TAC"/>
            </w:pPr>
            <w:r w:rsidRPr="00FB387E">
              <w:t>N/A</w:t>
            </w:r>
          </w:p>
        </w:tc>
        <w:tc>
          <w:tcPr>
            <w:tcW w:w="835" w:type="dxa"/>
          </w:tcPr>
          <w:p w14:paraId="25045D8A" w14:textId="77777777" w:rsidR="00AD16B7" w:rsidRPr="00FB387E" w:rsidRDefault="00AD16B7" w:rsidP="00EA36EB">
            <w:pPr>
              <w:pStyle w:val="TAC"/>
            </w:pPr>
            <w:r w:rsidRPr="00FB387E">
              <w:t>N/A</w:t>
            </w:r>
          </w:p>
        </w:tc>
        <w:tc>
          <w:tcPr>
            <w:tcW w:w="835" w:type="dxa"/>
            <w:vAlign w:val="center"/>
          </w:tcPr>
          <w:p w14:paraId="33853F11" w14:textId="77777777" w:rsidR="00AD16B7" w:rsidRPr="00FB387E" w:rsidRDefault="00AD16B7" w:rsidP="00EA36EB">
            <w:pPr>
              <w:pStyle w:val="TAC"/>
            </w:pPr>
            <w:r w:rsidRPr="00FB387E">
              <w:t>N/A</w:t>
            </w:r>
          </w:p>
        </w:tc>
      </w:tr>
      <w:tr w:rsidR="00AD16B7" w:rsidRPr="00FB387E" w14:paraId="50B3CF96" w14:textId="77777777" w:rsidTr="00EA36EB">
        <w:trPr>
          <w:jc w:val="center"/>
        </w:trPr>
        <w:tc>
          <w:tcPr>
            <w:tcW w:w="3690" w:type="dxa"/>
          </w:tcPr>
          <w:p w14:paraId="0953198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54067800" w14:textId="77777777" w:rsidR="00AD16B7" w:rsidRPr="00FB387E" w:rsidRDefault="00AD16B7" w:rsidP="00EA36EB">
            <w:pPr>
              <w:pStyle w:val="TAC"/>
            </w:pPr>
            <w:r w:rsidRPr="00FB387E">
              <w:t>CBs</w:t>
            </w:r>
          </w:p>
        </w:tc>
        <w:tc>
          <w:tcPr>
            <w:tcW w:w="835" w:type="dxa"/>
            <w:vAlign w:val="center"/>
          </w:tcPr>
          <w:p w14:paraId="173687CC" w14:textId="77777777" w:rsidR="00AD16B7" w:rsidRPr="00FB387E" w:rsidRDefault="00AD16B7" w:rsidP="00EA36EB">
            <w:pPr>
              <w:pStyle w:val="TAC"/>
            </w:pPr>
            <w:r w:rsidRPr="00FB387E">
              <w:t>1</w:t>
            </w:r>
          </w:p>
        </w:tc>
        <w:tc>
          <w:tcPr>
            <w:tcW w:w="835" w:type="dxa"/>
            <w:vAlign w:val="center"/>
          </w:tcPr>
          <w:p w14:paraId="220450E3" w14:textId="77777777" w:rsidR="00AD16B7" w:rsidRPr="00FB387E" w:rsidRDefault="00AD16B7" w:rsidP="00EA36EB">
            <w:pPr>
              <w:pStyle w:val="TAC"/>
            </w:pPr>
            <w:r w:rsidRPr="00FB387E">
              <w:t>1</w:t>
            </w:r>
          </w:p>
        </w:tc>
        <w:tc>
          <w:tcPr>
            <w:tcW w:w="835" w:type="dxa"/>
            <w:vAlign w:val="center"/>
          </w:tcPr>
          <w:p w14:paraId="1A9FDBA6" w14:textId="77777777" w:rsidR="00AD16B7" w:rsidRPr="00FB387E" w:rsidRDefault="00AD16B7" w:rsidP="00EA36EB">
            <w:pPr>
              <w:pStyle w:val="TAC"/>
            </w:pPr>
            <w:r w:rsidRPr="00FB387E">
              <w:t>1</w:t>
            </w:r>
          </w:p>
        </w:tc>
        <w:tc>
          <w:tcPr>
            <w:tcW w:w="835" w:type="dxa"/>
            <w:vAlign w:val="center"/>
          </w:tcPr>
          <w:p w14:paraId="01BA3837" w14:textId="77777777" w:rsidR="00AD16B7" w:rsidRPr="00FB387E" w:rsidRDefault="00AD16B7" w:rsidP="00EA36EB">
            <w:pPr>
              <w:pStyle w:val="TAC"/>
            </w:pPr>
            <w:r w:rsidRPr="00FB387E">
              <w:t>1</w:t>
            </w:r>
          </w:p>
        </w:tc>
        <w:tc>
          <w:tcPr>
            <w:tcW w:w="835" w:type="dxa"/>
            <w:vAlign w:val="center"/>
          </w:tcPr>
          <w:p w14:paraId="600B3F57" w14:textId="77777777" w:rsidR="00AD16B7" w:rsidRPr="00FB387E" w:rsidRDefault="00AD16B7" w:rsidP="00EA36EB">
            <w:pPr>
              <w:pStyle w:val="TAC"/>
            </w:pPr>
            <w:r w:rsidRPr="00FB387E">
              <w:t>1</w:t>
            </w:r>
          </w:p>
        </w:tc>
        <w:tc>
          <w:tcPr>
            <w:tcW w:w="835" w:type="dxa"/>
            <w:vAlign w:val="center"/>
          </w:tcPr>
          <w:p w14:paraId="2A89D0A4" w14:textId="77777777" w:rsidR="00AD16B7" w:rsidRPr="00FB387E" w:rsidRDefault="00AD16B7" w:rsidP="00EA36EB">
            <w:pPr>
              <w:pStyle w:val="TAC"/>
            </w:pPr>
            <w:r w:rsidRPr="00FB387E">
              <w:t>1</w:t>
            </w:r>
          </w:p>
        </w:tc>
        <w:tc>
          <w:tcPr>
            <w:tcW w:w="835" w:type="dxa"/>
            <w:vAlign w:val="center"/>
          </w:tcPr>
          <w:p w14:paraId="0415DA81" w14:textId="77777777" w:rsidR="00AD16B7" w:rsidRPr="00FB387E" w:rsidRDefault="00AD16B7" w:rsidP="00EA36EB">
            <w:pPr>
              <w:pStyle w:val="TAC"/>
            </w:pPr>
            <w:r w:rsidRPr="00FB387E">
              <w:t>1</w:t>
            </w:r>
          </w:p>
        </w:tc>
        <w:tc>
          <w:tcPr>
            <w:tcW w:w="835" w:type="dxa"/>
            <w:vAlign w:val="center"/>
          </w:tcPr>
          <w:p w14:paraId="556C3FCF" w14:textId="77777777" w:rsidR="00AD16B7" w:rsidRPr="00FB387E" w:rsidRDefault="00AD16B7" w:rsidP="00EA36EB">
            <w:pPr>
              <w:pStyle w:val="TAC"/>
            </w:pPr>
            <w:r w:rsidRPr="00FB387E">
              <w:t>2</w:t>
            </w:r>
          </w:p>
        </w:tc>
        <w:tc>
          <w:tcPr>
            <w:tcW w:w="835" w:type="dxa"/>
            <w:vAlign w:val="center"/>
          </w:tcPr>
          <w:p w14:paraId="34D8C3D6" w14:textId="77777777" w:rsidR="00AD16B7" w:rsidRPr="00FB387E" w:rsidRDefault="00AD16B7" w:rsidP="00EA36EB">
            <w:pPr>
              <w:pStyle w:val="TAC"/>
            </w:pPr>
            <w:r w:rsidRPr="00FB387E">
              <w:t>2</w:t>
            </w:r>
          </w:p>
        </w:tc>
        <w:tc>
          <w:tcPr>
            <w:tcW w:w="835" w:type="dxa"/>
            <w:vAlign w:val="center"/>
          </w:tcPr>
          <w:p w14:paraId="7ADDC833" w14:textId="77777777" w:rsidR="00AD16B7" w:rsidRPr="00FB387E" w:rsidRDefault="00AD16B7" w:rsidP="00EA36EB">
            <w:pPr>
              <w:pStyle w:val="TAC"/>
            </w:pPr>
            <w:r w:rsidRPr="00FB387E">
              <w:t>2</w:t>
            </w:r>
          </w:p>
        </w:tc>
        <w:tc>
          <w:tcPr>
            <w:tcW w:w="835" w:type="dxa"/>
          </w:tcPr>
          <w:p w14:paraId="2956361A" w14:textId="77777777" w:rsidR="00AD16B7" w:rsidRPr="00FB387E" w:rsidRDefault="00AD16B7" w:rsidP="00EA36EB">
            <w:pPr>
              <w:pStyle w:val="TAC"/>
            </w:pPr>
            <w:r w:rsidRPr="00FB387E">
              <w:t>2</w:t>
            </w:r>
          </w:p>
        </w:tc>
        <w:tc>
          <w:tcPr>
            <w:tcW w:w="835" w:type="dxa"/>
            <w:vAlign w:val="center"/>
          </w:tcPr>
          <w:p w14:paraId="6B665ABC" w14:textId="77777777" w:rsidR="00AD16B7" w:rsidRPr="00FB387E" w:rsidRDefault="00AD16B7" w:rsidP="00EA36EB">
            <w:pPr>
              <w:pStyle w:val="TAC"/>
            </w:pPr>
            <w:r w:rsidRPr="00FB387E">
              <w:t>3</w:t>
            </w:r>
          </w:p>
        </w:tc>
      </w:tr>
      <w:tr w:rsidR="00AD16B7" w:rsidRPr="00FB387E" w14:paraId="277B6FBC" w14:textId="77777777" w:rsidTr="00EA36EB">
        <w:trPr>
          <w:jc w:val="center"/>
        </w:trPr>
        <w:tc>
          <w:tcPr>
            <w:tcW w:w="3690" w:type="dxa"/>
          </w:tcPr>
          <w:p w14:paraId="1D2F9FE9" w14:textId="77777777" w:rsidR="00AD16B7" w:rsidRPr="00FB387E" w:rsidRDefault="00AD16B7" w:rsidP="00EA36EB">
            <w:pPr>
              <w:pStyle w:val="TAL"/>
            </w:pPr>
            <w:r w:rsidRPr="00FB387E">
              <w:t>Binary Channel Bits per Slot</w:t>
            </w:r>
          </w:p>
        </w:tc>
        <w:tc>
          <w:tcPr>
            <w:tcW w:w="1093" w:type="dxa"/>
            <w:vAlign w:val="center"/>
          </w:tcPr>
          <w:p w14:paraId="47166F22" w14:textId="77777777" w:rsidR="00AD16B7" w:rsidRPr="00FB387E" w:rsidRDefault="00AD16B7" w:rsidP="00EA36EB">
            <w:pPr>
              <w:pStyle w:val="TAC"/>
            </w:pPr>
          </w:p>
        </w:tc>
        <w:tc>
          <w:tcPr>
            <w:tcW w:w="835" w:type="dxa"/>
            <w:vAlign w:val="center"/>
          </w:tcPr>
          <w:p w14:paraId="42B23BC0" w14:textId="77777777" w:rsidR="00AD16B7" w:rsidRPr="00FB387E" w:rsidRDefault="00AD16B7" w:rsidP="00EA36EB">
            <w:pPr>
              <w:pStyle w:val="TAC"/>
            </w:pPr>
          </w:p>
        </w:tc>
        <w:tc>
          <w:tcPr>
            <w:tcW w:w="835" w:type="dxa"/>
            <w:vAlign w:val="center"/>
          </w:tcPr>
          <w:p w14:paraId="4AAB0AC4" w14:textId="77777777" w:rsidR="00AD16B7" w:rsidRPr="00FB387E" w:rsidRDefault="00AD16B7" w:rsidP="00EA36EB">
            <w:pPr>
              <w:pStyle w:val="TAC"/>
            </w:pPr>
          </w:p>
        </w:tc>
        <w:tc>
          <w:tcPr>
            <w:tcW w:w="835" w:type="dxa"/>
            <w:vAlign w:val="center"/>
          </w:tcPr>
          <w:p w14:paraId="1EC8EF20" w14:textId="77777777" w:rsidR="00AD16B7" w:rsidRPr="00FB387E" w:rsidRDefault="00AD16B7" w:rsidP="00EA36EB">
            <w:pPr>
              <w:pStyle w:val="TAC"/>
            </w:pPr>
          </w:p>
        </w:tc>
        <w:tc>
          <w:tcPr>
            <w:tcW w:w="835" w:type="dxa"/>
            <w:vAlign w:val="center"/>
          </w:tcPr>
          <w:p w14:paraId="1D8A6403" w14:textId="77777777" w:rsidR="00AD16B7" w:rsidRPr="00FB387E" w:rsidRDefault="00AD16B7" w:rsidP="00EA36EB">
            <w:pPr>
              <w:pStyle w:val="TAC"/>
            </w:pPr>
          </w:p>
        </w:tc>
        <w:tc>
          <w:tcPr>
            <w:tcW w:w="835" w:type="dxa"/>
            <w:vAlign w:val="center"/>
          </w:tcPr>
          <w:p w14:paraId="612B8235" w14:textId="77777777" w:rsidR="00AD16B7" w:rsidRPr="00FB387E" w:rsidRDefault="00AD16B7" w:rsidP="00EA36EB">
            <w:pPr>
              <w:pStyle w:val="TAC"/>
            </w:pPr>
          </w:p>
        </w:tc>
        <w:tc>
          <w:tcPr>
            <w:tcW w:w="835" w:type="dxa"/>
            <w:vAlign w:val="center"/>
          </w:tcPr>
          <w:p w14:paraId="5D2F1128" w14:textId="77777777" w:rsidR="00AD16B7" w:rsidRPr="00FB387E" w:rsidRDefault="00AD16B7" w:rsidP="00EA36EB">
            <w:pPr>
              <w:pStyle w:val="TAC"/>
            </w:pPr>
          </w:p>
        </w:tc>
        <w:tc>
          <w:tcPr>
            <w:tcW w:w="835" w:type="dxa"/>
            <w:vAlign w:val="center"/>
          </w:tcPr>
          <w:p w14:paraId="71B20691" w14:textId="77777777" w:rsidR="00AD16B7" w:rsidRPr="00FB387E" w:rsidRDefault="00AD16B7" w:rsidP="00EA36EB">
            <w:pPr>
              <w:pStyle w:val="TAC"/>
            </w:pPr>
          </w:p>
        </w:tc>
        <w:tc>
          <w:tcPr>
            <w:tcW w:w="835" w:type="dxa"/>
            <w:vAlign w:val="center"/>
          </w:tcPr>
          <w:p w14:paraId="55B2DD1D" w14:textId="77777777" w:rsidR="00AD16B7" w:rsidRPr="00FB387E" w:rsidRDefault="00AD16B7" w:rsidP="00EA36EB">
            <w:pPr>
              <w:pStyle w:val="TAC"/>
            </w:pPr>
          </w:p>
        </w:tc>
        <w:tc>
          <w:tcPr>
            <w:tcW w:w="835" w:type="dxa"/>
            <w:vAlign w:val="center"/>
          </w:tcPr>
          <w:p w14:paraId="49D985DD" w14:textId="77777777" w:rsidR="00AD16B7" w:rsidRPr="00FB387E" w:rsidRDefault="00AD16B7" w:rsidP="00EA36EB">
            <w:pPr>
              <w:pStyle w:val="TAC"/>
            </w:pPr>
          </w:p>
        </w:tc>
        <w:tc>
          <w:tcPr>
            <w:tcW w:w="835" w:type="dxa"/>
            <w:vAlign w:val="center"/>
          </w:tcPr>
          <w:p w14:paraId="38F15171" w14:textId="77777777" w:rsidR="00AD16B7" w:rsidRPr="00FB387E" w:rsidRDefault="00AD16B7" w:rsidP="00EA36EB">
            <w:pPr>
              <w:pStyle w:val="TAC"/>
            </w:pPr>
          </w:p>
        </w:tc>
        <w:tc>
          <w:tcPr>
            <w:tcW w:w="835" w:type="dxa"/>
          </w:tcPr>
          <w:p w14:paraId="1CCE33F2" w14:textId="77777777" w:rsidR="00AD16B7" w:rsidRPr="00FB387E" w:rsidRDefault="00AD16B7" w:rsidP="00EA36EB">
            <w:pPr>
              <w:pStyle w:val="TAC"/>
            </w:pPr>
          </w:p>
        </w:tc>
        <w:tc>
          <w:tcPr>
            <w:tcW w:w="835" w:type="dxa"/>
            <w:vAlign w:val="center"/>
          </w:tcPr>
          <w:p w14:paraId="2DAB80DD" w14:textId="77777777" w:rsidR="00AD16B7" w:rsidRPr="00FB387E" w:rsidRDefault="00AD16B7" w:rsidP="00EA36EB">
            <w:pPr>
              <w:pStyle w:val="TAC"/>
            </w:pPr>
          </w:p>
        </w:tc>
      </w:tr>
      <w:tr w:rsidR="00AD16B7" w:rsidRPr="00FB387E" w14:paraId="31C6B81B" w14:textId="77777777" w:rsidTr="00EA36EB">
        <w:trPr>
          <w:jc w:val="center"/>
        </w:trPr>
        <w:tc>
          <w:tcPr>
            <w:tcW w:w="3690" w:type="dxa"/>
          </w:tcPr>
          <w:p w14:paraId="457A43C8" w14:textId="77777777" w:rsidR="00AD16B7" w:rsidRPr="00FB387E" w:rsidRDefault="00AD16B7" w:rsidP="00EA36EB">
            <w:pPr>
              <w:pStyle w:val="TAL"/>
            </w:pPr>
            <w:r w:rsidRPr="00FB387E">
              <w:t xml:space="preserve">  For Slots 0,1,2</w:t>
            </w:r>
          </w:p>
        </w:tc>
        <w:tc>
          <w:tcPr>
            <w:tcW w:w="1093" w:type="dxa"/>
            <w:vAlign w:val="center"/>
          </w:tcPr>
          <w:p w14:paraId="7E872A3E" w14:textId="77777777" w:rsidR="00AD16B7" w:rsidRPr="00FB387E" w:rsidRDefault="00AD16B7" w:rsidP="00EA36EB">
            <w:pPr>
              <w:pStyle w:val="TAC"/>
            </w:pPr>
            <w:r w:rsidRPr="00FB387E">
              <w:t>Bits</w:t>
            </w:r>
          </w:p>
        </w:tc>
        <w:tc>
          <w:tcPr>
            <w:tcW w:w="835" w:type="dxa"/>
            <w:vAlign w:val="center"/>
          </w:tcPr>
          <w:p w14:paraId="226C7D84" w14:textId="77777777" w:rsidR="00AD16B7" w:rsidRPr="00FB387E" w:rsidRDefault="00AD16B7" w:rsidP="00EA36EB">
            <w:pPr>
              <w:pStyle w:val="TAC"/>
            </w:pPr>
            <w:r w:rsidRPr="00FB387E">
              <w:t>N/A</w:t>
            </w:r>
          </w:p>
        </w:tc>
        <w:tc>
          <w:tcPr>
            <w:tcW w:w="835" w:type="dxa"/>
            <w:vAlign w:val="center"/>
          </w:tcPr>
          <w:p w14:paraId="3718077F" w14:textId="77777777" w:rsidR="00AD16B7" w:rsidRPr="00FB387E" w:rsidRDefault="00AD16B7" w:rsidP="00EA36EB">
            <w:pPr>
              <w:pStyle w:val="TAC"/>
            </w:pPr>
            <w:r w:rsidRPr="00FB387E">
              <w:t>N/A</w:t>
            </w:r>
          </w:p>
        </w:tc>
        <w:tc>
          <w:tcPr>
            <w:tcW w:w="835" w:type="dxa"/>
            <w:vAlign w:val="center"/>
          </w:tcPr>
          <w:p w14:paraId="2FE4651C" w14:textId="77777777" w:rsidR="00AD16B7" w:rsidRPr="00FB387E" w:rsidRDefault="00AD16B7" w:rsidP="00EA36EB">
            <w:pPr>
              <w:pStyle w:val="TAC"/>
            </w:pPr>
            <w:r w:rsidRPr="00FB387E">
              <w:t>N/A</w:t>
            </w:r>
          </w:p>
        </w:tc>
        <w:tc>
          <w:tcPr>
            <w:tcW w:w="835" w:type="dxa"/>
            <w:vAlign w:val="center"/>
          </w:tcPr>
          <w:p w14:paraId="6807B212" w14:textId="77777777" w:rsidR="00AD16B7" w:rsidRPr="00FB387E" w:rsidRDefault="00AD16B7" w:rsidP="00EA36EB">
            <w:pPr>
              <w:pStyle w:val="TAC"/>
            </w:pPr>
            <w:r w:rsidRPr="00FB387E">
              <w:t>N/A</w:t>
            </w:r>
          </w:p>
        </w:tc>
        <w:tc>
          <w:tcPr>
            <w:tcW w:w="835" w:type="dxa"/>
            <w:vAlign w:val="center"/>
          </w:tcPr>
          <w:p w14:paraId="0A4740A6" w14:textId="77777777" w:rsidR="00AD16B7" w:rsidRPr="00FB387E" w:rsidRDefault="00AD16B7" w:rsidP="00EA36EB">
            <w:pPr>
              <w:pStyle w:val="TAC"/>
            </w:pPr>
            <w:r w:rsidRPr="00FB387E">
              <w:t>N/A</w:t>
            </w:r>
          </w:p>
        </w:tc>
        <w:tc>
          <w:tcPr>
            <w:tcW w:w="835" w:type="dxa"/>
            <w:vAlign w:val="center"/>
          </w:tcPr>
          <w:p w14:paraId="6A87C731" w14:textId="77777777" w:rsidR="00AD16B7" w:rsidRPr="00FB387E" w:rsidRDefault="00AD16B7" w:rsidP="00EA36EB">
            <w:pPr>
              <w:pStyle w:val="TAC"/>
            </w:pPr>
            <w:r w:rsidRPr="00FB387E">
              <w:t>N/A</w:t>
            </w:r>
          </w:p>
        </w:tc>
        <w:tc>
          <w:tcPr>
            <w:tcW w:w="835" w:type="dxa"/>
            <w:vAlign w:val="center"/>
          </w:tcPr>
          <w:p w14:paraId="75F1870D" w14:textId="77777777" w:rsidR="00AD16B7" w:rsidRPr="00FB387E" w:rsidRDefault="00AD16B7" w:rsidP="00EA36EB">
            <w:pPr>
              <w:pStyle w:val="TAC"/>
            </w:pPr>
            <w:r w:rsidRPr="00FB387E">
              <w:t>N/A</w:t>
            </w:r>
          </w:p>
        </w:tc>
        <w:tc>
          <w:tcPr>
            <w:tcW w:w="835" w:type="dxa"/>
            <w:vAlign w:val="center"/>
          </w:tcPr>
          <w:p w14:paraId="4DD6FF46" w14:textId="77777777" w:rsidR="00AD16B7" w:rsidRPr="00FB387E" w:rsidRDefault="00AD16B7" w:rsidP="00EA36EB">
            <w:pPr>
              <w:pStyle w:val="TAC"/>
            </w:pPr>
            <w:r w:rsidRPr="00FB387E">
              <w:t>N/A</w:t>
            </w:r>
          </w:p>
        </w:tc>
        <w:tc>
          <w:tcPr>
            <w:tcW w:w="835" w:type="dxa"/>
            <w:vAlign w:val="center"/>
          </w:tcPr>
          <w:p w14:paraId="4C0BFC84" w14:textId="77777777" w:rsidR="00AD16B7" w:rsidRPr="00FB387E" w:rsidRDefault="00AD16B7" w:rsidP="00EA36EB">
            <w:pPr>
              <w:pStyle w:val="TAC"/>
            </w:pPr>
            <w:r w:rsidRPr="00FB387E">
              <w:t>N/A</w:t>
            </w:r>
          </w:p>
        </w:tc>
        <w:tc>
          <w:tcPr>
            <w:tcW w:w="835" w:type="dxa"/>
            <w:vAlign w:val="center"/>
          </w:tcPr>
          <w:p w14:paraId="02E336DD" w14:textId="77777777" w:rsidR="00AD16B7" w:rsidRPr="00FB387E" w:rsidRDefault="00AD16B7" w:rsidP="00EA36EB">
            <w:pPr>
              <w:pStyle w:val="TAC"/>
            </w:pPr>
            <w:r w:rsidRPr="00FB387E">
              <w:t>N/A</w:t>
            </w:r>
          </w:p>
        </w:tc>
        <w:tc>
          <w:tcPr>
            <w:tcW w:w="835" w:type="dxa"/>
          </w:tcPr>
          <w:p w14:paraId="61BC66C5" w14:textId="77777777" w:rsidR="00AD16B7" w:rsidRPr="00FB387E" w:rsidRDefault="00AD16B7" w:rsidP="00EA36EB">
            <w:pPr>
              <w:pStyle w:val="TAC"/>
            </w:pPr>
            <w:r w:rsidRPr="00FB387E">
              <w:t>N/A</w:t>
            </w:r>
          </w:p>
        </w:tc>
        <w:tc>
          <w:tcPr>
            <w:tcW w:w="835" w:type="dxa"/>
            <w:vAlign w:val="center"/>
          </w:tcPr>
          <w:p w14:paraId="13BF6D09" w14:textId="77777777" w:rsidR="00AD16B7" w:rsidRPr="00FB387E" w:rsidRDefault="00AD16B7" w:rsidP="00EA36EB">
            <w:pPr>
              <w:pStyle w:val="TAC"/>
            </w:pPr>
            <w:r w:rsidRPr="00FB387E">
              <w:t>N/A</w:t>
            </w:r>
          </w:p>
        </w:tc>
      </w:tr>
      <w:tr w:rsidR="00AD16B7" w:rsidRPr="00FB387E" w14:paraId="4264AD6F" w14:textId="77777777" w:rsidTr="00EA36EB">
        <w:trPr>
          <w:jc w:val="center"/>
        </w:trPr>
        <w:tc>
          <w:tcPr>
            <w:tcW w:w="3690" w:type="dxa"/>
          </w:tcPr>
          <w:p w14:paraId="2F91A260"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010F0A0E" w14:textId="77777777" w:rsidR="00AD16B7" w:rsidRPr="00FB387E" w:rsidRDefault="00AD16B7" w:rsidP="00EA36EB">
            <w:pPr>
              <w:pStyle w:val="TAC"/>
            </w:pPr>
            <w:r w:rsidRPr="00FB387E">
              <w:t>Bits</w:t>
            </w:r>
          </w:p>
        </w:tc>
        <w:tc>
          <w:tcPr>
            <w:tcW w:w="835" w:type="dxa"/>
            <w:vAlign w:val="center"/>
          </w:tcPr>
          <w:p w14:paraId="39017202" w14:textId="77777777" w:rsidR="00AD16B7" w:rsidRPr="00FB387E" w:rsidRDefault="00AD16B7" w:rsidP="00EA36EB">
            <w:pPr>
              <w:pStyle w:val="TAC"/>
            </w:pPr>
            <w:r w:rsidRPr="00FB387E">
              <w:t>2376</w:t>
            </w:r>
          </w:p>
        </w:tc>
        <w:tc>
          <w:tcPr>
            <w:tcW w:w="835" w:type="dxa"/>
            <w:vAlign w:val="center"/>
          </w:tcPr>
          <w:p w14:paraId="077F960A" w14:textId="77777777" w:rsidR="00AD16B7" w:rsidRPr="00FB387E" w:rsidRDefault="00AD16B7" w:rsidP="00EA36EB">
            <w:pPr>
              <w:pStyle w:val="TAC"/>
            </w:pPr>
            <w:r w:rsidRPr="00FB387E">
              <w:t>5184</w:t>
            </w:r>
          </w:p>
        </w:tc>
        <w:tc>
          <w:tcPr>
            <w:tcW w:w="835" w:type="dxa"/>
            <w:vAlign w:val="center"/>
          </w:tcPr>
          <w:p w14:paraId="44ABBE5F" w14:textId="77777777" w:rsidR="00AD16B7" w:rsidRPr="00FB387E" w:rsidRDefault="00AD16B7" w:rsidP="00EA36EB">
            <w:pPr>
              <w:pStyle w:val="TAC"/>
            </w:pPr>
            <w:r w:rsidRPr="00FB387E">
              <w:t>8208</w:t>
            </w:r>
          </w:p>
        </w:tc>
        <w:tc>
          <w:tcPr>
            <w:tcW w:w="835" w:type="dxa"/>
            <w:vAlign w:val="center"/>
          </w:tcPr>
          <w:p w14:paraId="0BB319F5" w14:textId="77777777" w:rsidR="00AD16B7" w:rsidRPr="00FB387E" w:rsidRDefault="00AD16B7" w:rsidP="00EA36EB">
            <w:pPr>
              <w:pStyle w:val="TAC"/>
            </w:pPr>
            <w:r w:rsidRPr="00FB387E">
              <w:t>11016</w:t>
            </w:r>
          </w:p>
        </w:tc>
        <w:tc>
          <w:tcPr>
            <w:tcW w:w="835" w:type="dxa"/>
            <w:vAlign w:val="center"/>
          </w:tcPr>
          <w:p w14:paraId="70F77E81" w14:textId="77777777" w:rsidR="00AD16B7" w:rsidRPr="00FB387E" w:rsidRDefault="00AD16B7" w:rsidP="00EA36EB">
            <w:pPr>
              <w:pStyle w:val="TAC"/>
            </w:pPr>
            <w:r w:rsidRPr="00FB387E">
              <w:t>14040</w:t>
            </w:r>
          </w:p>
        </w:tc>
        <w:tc>
          <w:tcPr>
            <w:tcW w:w="835" w:type="dxa"/>
            <w:vAlign w:val="center"/>
          </w:tcPr>
          <w:p w14:paraId="61BD0509" w14:textId="77777777" w:rsidR="00AD16B7" w:rsidRPr="00FB387E" w:rsidRDefault="00AD16B7" w:rsidP="00EA36EB">
            <w:pPr>
              <w:pStyle w:val="TAC"/>
            </w:pPr>
            <w:r w:rsidRPr="00FB387E">
              <w:t>16848</w:t>
            </w:r>
          </w:p>
        </w:tc>
        <w:tc>
          <w:tcPr>
            <w:tcW w:w="835" w:type="dxa"/>
            <w:vAlign w:val="center"/>
          </w:tcPr>
          <w:p w14:paraId="2B7712F2" w14:textId="77777777" w:rsidR="00AD16B7" w:rsidRPr="00FB387E" w:rsidRDefault="00AD16B7" w:rsidP="00EA36EB">
            <w:pPr>
              <w:pStyle w:val="TAC"/>
            </w:pPr>
            <w:r w:rsidRPr="00FB387E">
              <w:t>22896</w:t>
            </w:r>
          </w:p>
        </w:tc>
        <w:tc>
          <w:tcPr>
            <w:tcW w:w="835" w:type="dxa"/>
            <w:vAlign w:val="center"/>
          </w:tcPr>
          <w:p w14:paraId="121E9E3E" w14:textId="77777777" w:rsidR="00AD16B7" w:rsidRPr="00FB387E" w:rsidRDefault="00AD16B7" w:rsidP="00EA36EB">
            <w:pPr>
              <w:pStyle w:val="TAC"/>
            </w:pPr>
            <w:r w:rsidRPr="00FB387E">
              <w:t>28728</w:t>
            </w:r>
          </w:p>
        </w:tc>
        <w:tc>
          <w:tcPr>
            <w:tcW w:w="835" w:type="dxa"/>
            <w:vAlign w:val="center"/>
          </w:tcPr>
          <w:p w14:paraId="3BA95936" w14:textId="77777777" w:rsidR="00AD16B7" w:rsidRPr="00FB387E" w:rsidRDefault="00AD16B7" w:rsidP="00EA36EB">
            <w:pPr>
              <w:pStyle w:val="TAC"/>
            </w:pPr>
            <w:r w:rsidRPr="00FB387E">
              <w:t>34992</w:t>
            </w:r>
          </w:p>
        </w:tc>
        <w:tc>
          <w:tcPr>
            <w:tcW w:w="835" w:type="dxa"/>
            <w:vAlign w:val="center"/>
          </w:tcPr>
          <w:p w14:paraId="6AD0384B" w14:textId="77777777" w:rsidR="00AD16B7" w:rsidRPr="00FB387E" w:rsidRDefault="00AD16B7" w:rsidP="00EA36EB">
            <w:pPr>
              <w:pStyle w:val="TAC"/>
            </w:pPr>
            <w:r w:rsidRPr="00FB387E">
              <w:t>46872</w:t>
            </w:r>
          </w:p>
        </w:tc>
        <w:tc>
          <w:tcPr>
            <w:tcW w:w="835" w:type="dxa"/>
          </w:tcPr>
          <w:p w14:paraId="510C809E" w14:textId="77777777" w:rsidR="00AD16B7" w:rsidRPr="00FB387E" w:rsidRDefault="00AD16B7" w:rsidP="00EA36EB">
            <w:pPr>
              <w:pStyle w:val="TAC"/>
            </w:pPr>
            <w:r w:rsidRPr="00FB387E">
              <w:t>52920</w:t>
            </w:r>
          </w:p>
        </w:tc>
        <w:tc>
          <w:tcPr>
            <w:tcW w:w="835" w:type="dxa"/>
            <w:vAlign w:val="center"/>
          </w:tcPr>
          <w:p w14:paraId="67AF1279" w14:textId="77777777" w:rsidR="00AD16B7" w:rsidRPr="00FB387E" w:rsidRDefault="00AD16B7" w:rsidP="00EA36EB">
            <w:pPr>
              <w:pStyle w:val="TAC"/>
            </w:pPr>
            <w:r w:rsidRPr="00FB387E">
              <w:t>58968</w:t>
            </w:r>
          </w:p>
        </w:tc>
      </w:tr>
      <w:tr w:rsidR="00AD16B7" w:rsidRPr="00FB387E" w14:paraId="2E581601" w14:textId="77777777" w:rsidTr="00EA36EB">
        <w:trPr>
          <w:trHeight w:val="70"/>
          <w:jc w:val="center"/>
        </w:trPr>
        <w:tc>
          <w:tcPr>
            <w:tcW w:w="3690" w:type="dxa"/>
          </w:tcPr>
          <w:p w14:paraId="2B5E505F" w14:textId="77777777" w:rsidR="00AD16B7" w:rsidRPr="00FB387E" w:rsidRDefault="00AD16B7" w:rsidP="00EA36EB">
            <w:pPr>
              <w:pStyle w:val="TF"/>
            </w:pPr>
            <w:r w:rsidRPr="00FB387E">
              <w:t>Max. Throughput averaged over 1 frame</w:t>
            </w:r>
          </w:p>
        </w:tc>
        <w:tc>
          <w:tcPr>
            <w:tcW w:w="1093" w:type="dxa"/>
            <w:vAlign w:val="center"/>
          </w:tcPr>
          <w:p w14:paraId="5C3E0635" w14:textId="77777777" w:rsidR="00AD16B7" w:rsidRPr="00FB387E" w:rsidRDefault="00AD16B7" w:rsidP="00EA36EB">
            <w:pPr>
              <w:pStyle w:val="TAC"/>
            </w:pPr>
            <w:r w:rsidRPr="00FB387E">
              <w:t>Mbps</w:t>
            </w:r>
          </w:p>
        </w:tc>
        <w:tc>
          <w:tcPr>
            <w:tcW w:w="835" w:type="dxa"/>
            <w:vAlign w:val="center"/>
          </w:tcPr>
          <w:p w14:paraId="5280F3D9" w14:textId="77777777" w:rsidR="00AD16B7" w:rsidRPr="00FB387E" w:rsidRDefault="00AD16B7" w:rsidP="00EA36EB">
            <w:pPr>
              <w:pStyle w:val="TAC"/>
            </w:pPr>
            <w:r w:rsidRPr="00FB387E">
              <w:t>1.251</w:t>
            </w:r>
          </w:p>
        </w:tc>
        <w:tc>
          <w:tcPr>
            <w:tcW w:w="835" w:type="dxa"/>
            <w:vAlign w:val="center"/>
          </w:tcPr>
          <w:p w14:paraId="3817A872" w14:textId="77777777" w:rsidR="00AD16B7" w:rsidRPr="00FB387E" w:rsidRDefault="00AD16B7" w:rsidP="00EA36EB">
            <w:pPr>
              <w:pStyle w:val="TAC"/>
            </w:pPr>
            <w:r w:rsidRPr="00FB387E">
              <w:t>2.734</w:t>
            </w:r>
          </w:p>
        </w:tc>
        <w:tc>
          <w:tcPr>
            <w:tcW w:w="835" w:type="dxa"/>
            <w:vAlign w:val="center"/>
          </w:tcPr>
          <w:p w14:paraId="7EA5E45E" w14:textId="77777777" w:rsidR="00AD16B7" w:rsidRPr="00FB387E" w:rsidRDefault="00AD16B7" w:rsidP="00EA36EB">
            <w:pPr>
              <w:pStyle w:val="TAC"/>
            </w:pPr>
            <w:r w:rsidRPr="00FB387E">
              <w:t>4.202</w:t>
            </w:r>
          </w:p>
        </w:tc>
        <w:tc>
          <w:tcPr>
            <w:tcW w:w="835" w:type="dxa"/>
            <w:vAlign w:val="center"/>
          </w:tcPr>
          <w:p w14:paraId="3D36EAE0" w14:textId="77777777" w:rsidR="00AD16B7" w:rsidRPr="00FB387E" w:rsidRDefault="00AD16B7" w:rsidP="00EA36EB">
            <w:pPr>
              <w:pStyle w:val="TAC"/>
            </w:pPr>
            <w:r w:rsidRPr="00FB387E">
              <w:t>5.726</w:t>
            </w:r>
          </w:p>
        </w:tc>
        <w:tc>
          <w:tcPr>
            <w:tcW w:w="835" w:type="dxa"/>
            <w:vAlign w:val="center"/>
          </w:tcPr>
          <w:p w14:paraId="7EDD6F9C" w14:textId="77777777" w:rsidR="00AD16B7" w:rsidRPr="00FB387E" w:rsidRDefault="00AD16B7" w:rsidP="00EA36EB">
            <w:pPr>
              <w:pStyle w:val="TAC"/>
            </w:pPr>
            <w:r w:rsidRPr="00FB387E">
              <w:t>7.181</w:t>
            </w:r>
          </w:p>
        </w:tc>
        <w:tc>
          <w:tcPr>
            <w:tcW w:w="835" w:type="dxa"/>
            <w:vAlign w:val="center"/>
          </w:tcPr>
          <w:p w14:paraId="100FA484" w14:textId="77777777" w:rsidR="00AD16B7" w:rsidRPr="00FB387E" w:rsidRDefault="00AD16B7" w:rsidP="00EA36EB">
            <w:pPr>
              <w:pStyle w:val="TAC"/>
            </w:pPr>
            <w:r w:rsidRPr="00FB387E">
              <w:t>8.486</w:t>
            </w:r>
          </w:p>
        </w:tc>
        <w:tc>
          <w:tcPr>
            <w:tcW w:w="835" w:type="dxa"/>
            <w:vAlign w:val="center"/>
          </w:tcPr>
          <w:p w14:paraId="432724B5" w14:textId="77777777" w:rsidR="00AD16B7" w:rsidRPr="00FB387E" w:rsidRDefault="00AD16B7" w:rsidP="00EA36EB">
            <w:pPr>
              <w:pStyle w:val="TAC"/>
            </w:pPr>
            <w:r w:rsidRPr="00FB387E">
              <w:t>11.750</w:t>
            </w:r>
          </w:p>
        </w:tc>
        <w:tc>
          <w:tcPr>
            <w:tcW w:w="835" w:type="dxa"/>
            <w:vAlign w:val="center"/>
          </w:tcPr>
          <w:p w14:paraId="4FB81BE7" w14:textId="77777777" w:rsidR="00AD16B7" w:rsidRPr="00FB387E" w:rsidRDefault="00AD16B7" w:rsidP="00EA36EB">
            <w:pPr>
              <w:pStyle w:val="TAC"/>
            </w:pPr>
            <w:r w:rsidRPr="00FB387E">
              <w:t>14.810</w:t>
            </w:r>
          </w:p>
        </w:tc>
        <w:tc>
          <w:tcPr>
            <w:tcW w:w="835" w:type="dxa"/>
            <w:vAlign w:val="center"/>
          </w:tcPr>
          <w:p w14:paraId="65135930" w14:textId="77777777" w:rsidR="00AD16B7" w:rsidRPr="00FB387E" w:rsidRDefault="00AD16B7" w:rsidP="00EA36EB">
            <w:pPr>
              <w:pStyle w:val="TAC"/>
            </w:pPr>
            <w:r w:rsidRPr="00FB387E">
              <w:t>17.857</w:t>
            </w:r>
          </w:p>
        </w:tc>
        <w:tc>
          <w:tcPr>
            <w:tcW w:w="835" w:type="dxa"/>
            <w:vAlign w:val="center"/>
          </w:tcPr>
          <w:p w14:paraId="32517256" w14:textId="77777777" w:rsidR="00AD16B7" w:rsidRPr="00FB387E" w:rsidRDefault="00AD16B7" w:rsidP="00EA36EB">
            <w:pPr>
              <w:pStyle w:val="TAC"/>
            </w:pPr>
            <w:r w:rsidRPr="00FB387E">
              <w:t>23.950</w:t>
            </w:r>
          </w:p>
        </w:tc>
        <w:tc>
          <w:tcPr>
            <w:tcW w:w="835" w:type="dxa"/>
          </w:tcPr>
          <w:p w14:paraId="799C164B" w14:textId="77777777" w:rsidR="00AD16B7" w:rsidRPr="00FB387E" w:rsidRDefault="00AD16B7" w:rsidP="00EA36EB">
            <w:pPr>
              <w:pStyle w:val="TAC"/>
            </w:pPr>
            <w:r w:rsidRPr="00FB387E">
              <w:t>26.996</w:t>
            </w:r>
          </w:p>
        </w:tc>
        <w:tc>
          <w:tcPr>
            <w:tcW w:w="835" w:type="dxa"/>
            <w:vAlign w:val="center"/>
          </w:tcPr>
          <w:p w14:paraId="74103F44" w14:textId="77777777" w:rsidR="00AD16B7" w:rsidRPr="00FB387E" w:rsidRDefault="00AD16B7" w:rsidP="00EA36EB">
            <w:pPr>
              <w:pStyle w:val="TAC"/>
            </w:pPr>
            <w:r w:rsidRPr="00FB387E">
              <w:t>30.478</w:t>
            </w:r>
          </w:p>
        </w:tc>
      </w:tr>
      <w:tr w:rsidR="00AD16B7" w:rsidRPr="00FB387E" w14:paraId="5504EB89" w14:textId="77777777" w:rsidTr="00EA36EB">
        <w:trPr>
          <w:trHeight w:val="70"/>
          <w:jc w:val="center"/>
        </w:trPr>
        <w:tc>
          <w:tcPr>
            <w:tcW w:w="14803" w:type="dxa"/>
            <w:gridSpan w:val="14"/>
          </w:tcPr>
          <w:p w14:paraId="0450F969" w14:textId="77777777" w:rsidR="00AD16B7" w:rsidRPr="00FB387E" w:rsidRDefault="00AD16B7" w:rsidP="00EA36EB">
            <w:pPr>
              <w:pStyle w:val="TAN"/>
            </w:pPr>
            <w:r w:rsidRPr="00FB387E">
              <w:t>Note 1:</w:t>
            </w:r>
            <w:r w:rsidRPr="00FB387E">
              <w:tab/>
              <w:t>Additional parameters are specified in Table A.3.1-1 and Table A.3.2.1-1.</w:t>
            </w:r>
          </w:p>
          <w:p w14:paraId="317CEAD7"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204A0EB4" w14:textId="77777777" w:rsidR="00AD16B7" w:rsidRPr="00FB387E" w:rsidRDefault="00AD16B7" w:rsidP="00EA36EB">
            <w:pPr>
              <w:pStyle w:val="TAN"/>
            </w:pPr>
            <w:r w:rsidRPr="00FB387E">
              <w:t>Note 3:</w:t>
            </w:r>
            <w:r w:rsidRPr="00FB387E">
              <w:tab/>
              <w:t>SS/PBCH block is transmitted in slot #0 of each frame.</w:t>
            </w:r>
          </w:p>
          <w:p w14:paraId="5422C5A3" w14:textId="77777777" w:rsidR="00AD16B7" w:rsidRPr="00FB387E" w:rsidRDefault="00AD16B7" w:rsidP="00EA36EB">
            <w:pPr>
              <w:pStyle w:val="TAN"/>
              <w:rPr>
                <w:rFonts w:eastAsia="PMingLiU"/>
                <w:lang w:eastAsia="zh-TW"/>
              </w:rPr>
            </w:pPr>
            <w:r w:rsidRPr="00FB387E">
              <w:t>Note 4:</w:t>
            </w:r>
            <w:r w:rsidRPr="00FB387E">
              <w:tab/>
              <w:t>Slot i is slot index per fram</w:t>
            </w:r>
            <w:r w:rsidRPr="00FB387E">
              <w:rPr>
                <w:rFonts w:eastAsia="PMingLiU"/>
                <w:lang w:eastAsia="zh-TW"/>
              </w:rPr>
              <w:t>e.</w:t>
            </w:r>
          </w:p>
        </w:tc>
      </w:tr>
    </w:tbl>
    <w:p w14:paraId="38CCC122" w14:textId="77777777" w:rsidR="00AD16B7" w:rsidRPr="00FB387E" w:rsidRDefault="00AD16B7" w:rsidP="00AD16B7"/>
    <w:p w14:paraId="221A1171" w14:textId="77777777" w:rsidR="00AD16B7" w:rsidRPr="00FB387E" w:rsidRDefault="00AD16B7" w:rsidP="00AD16B7">
      <w:pPr>
        <w:pStyle w:val="TH"/>
        <w:rPr>
          <w:rFonts w:eastAsia="PMingLiU"/>
          <w:lang w:eastAsia="zh-TW"/>
        </w:rPr>
      </w:pPr>
      <w:r w:rsidRPr="00FB387E">
        <w:lastRenderedPageBreak/>
        <w:t>Table A.3.2.2-3: Fixed reference channel for receiver requirements (SCS 60 kHz, FDD, QPSK 1/3)</w:t>
      </w:r>
      <w:r w:rsidRPr="00FB387E">
        <w:rPr>
          <w:rFonts w:eastAsia="PMingLiU"/>
          <w:lang w:eastAsia="zh-TW"/>
        </w:rPr>
        <w:t xml:space="preserve"> </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D16B7" w:rsidRPr="00FB387E" w14:paraId="5130A9C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D1BD897"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0511012" w14:textId="77777777" w:rsidR="00AD16B7" w:rsidRPr="00FB387E" w:rsidRDefault="00AD16B7" w:rsidP="00EA36EB">
            <w:pPr>
              <w:pStyle w:val="TAH"/>
            </w:pPr>
            <w:r w:rsidRPr="00FB387E">
              <w:t>Unit</w:t>
            </w:r>
          </w:p>
        </w:tc>
        <w:tc>
          <w:tcPr>
            <w:tcW w:w="9331" w:type="dxa"/>
            <w:gridSpan w:val="11"/>
            <w:tcBorders>
              <w:top w:val="single" w:sz="4" w:space="0" w:color="auto"/>
              <w:left w:val="single" w:sz="4" w:space="0" w:color="auto"/>
              <w:bottom w:val="single" w:sz="4" w:space="0" w:color="auto"/>
              <w:right w:val="single" w:sz="4" w:space="0" w:color="auto"/>
            </w:tcBorders>
          </w:tcPr>
          <w:p w14:paraId="10E235A5" w14:textId="77777777" w:rsidR="00AD16B7" w:rsidRPr="00FB387E" w:rsidRDefault="00AD16B7" w:rsidP="00EA36EB">
            <w:pPr>
              <w:pStyle w:val="TAH"/>
            </w:pPr>
            <w:r w:rsidRPr="00FB387E">
              <w:t>Value</w:t>
            </w:r>
          </w:p>
        </w:tc>
      </w:tr>
      <w:tr w:rsidR="00AD16B7" w:rsidRPr="00FB387E" w14:paraId="50F02F9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EDD88F"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99D8AB" w14:textId="77777777" w:rsidR="00AD16B7" w:rsidRPr="00FB387E" w:rsidRDefault="00AD16B7" w:rsidP="00EA36EB">
            <w:pPr>
              <w:pStyle w:val="TAC"/>
            </w:pPr>
            <w:r w:rsidRPr="00FB387E">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19CF1E"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2B982C"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9CDF0"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E571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E9CA"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BB038"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4412E9"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641D2"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7F294"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tcPr>
          <w:p w14:paraId="68D1D0B5" w14:textId="77777777" w:rsidR="00AD16B7" w:rsidRPr="00FB387E" w:rsidRDefault="00AD16B7" w:rsidP="00EA36EB">
            <w:pPr>
              <w:pStyle w:val="TAC"/>
              <w:rPr>
                <w:rFonts w:cs="Arial"/>
              </w:rPr>
            </w:pPr>
            <w:r w:rsidRPr="00FB387E">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40B1C2" w14:textId="77777777" w:rsidR="00AD16B7" w:rsidRPr="00FB387E" w:rsidRDefault="00AD16B7" w:rsidP="00EA36EB">
            <w:pPr>
              <w:pStyle w:val="TAC"/>
            </w:pPr>
            <w:r w:rsidRPr="00FB387E">
              <w:t>100</w:t>
            </w:r>
          </w:p>
        </w:tc>
      </w:tr>
      <w:tr w:rsidR="00AD16B7" w:rsidRPr="00FB387E" w14:paraId="6C64105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95DFAE9" w14:textId="77777777" w:rsidR="00AD16B7" w:rsidRPr="00FB387E" w:rsidRDefault="00AD16B7" w:rsidP="00EA36EB">
            <w:pPr>
              <w:pStyle w:val="TAL"/>
            </w:pPr>
            <w:r w:rsidRPr="00FB387E">
              <w:t xml:space="preserve">Subcarrier spacing configuration </w:t>
            </w:r>
            <w:r w:rsidRPr="00FB387E">
              <w:object w:dxaOrig="230" w:dyaOrig="250" w14:anchorId="54F0B0FC">
                <v:shape id="_x0000_i1029" type="#_x0000_t75" style="width:14.25pt;height:14.25pt" o:ole="">
                  <v:imagedata r:id="rId19" o:title=""/>
                </v:shape>
                <o:OLEObject Type="Embed" ProgID="Equation.3" ShapeID="_x0000_i1029" DrawAspect="Content" ObjectID="_1776842792"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56F94B0"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74A7E7D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552D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F8873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8BCF3"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579F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C6D9"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B06AC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FDC02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203F7"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tcPr>
          <w:p w14:paraId="2F1F0C79"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2E4D9B" w14:textId="77777777" w:rsidR="00AD16B7" w:rsidRPr="00FB387E" w:rsidRDefault="00AD16B7" w:rsidP="00EA36EB">
            <w:pPr>
              <w:pStyle w:val="TAC"/>
            </w:pPr>
            <w:r w:rsidRPr="00FB387E">
              <w:t>2</w:t>
            </w:r>
          </w:p>
        </w:tc>
      </w:tr>
      <w:tr w:rsidR="00AD16B7" w:rsidRPr="00FB387E" w14:paraId="1F8EDF0D"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5D4D6EA"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145B71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8D85E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7EB7B"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1965C"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24EF7"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C4A33"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752A8"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ABF7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00EAAF"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383854"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tcPr>
          <w:p w14:paraId="21D5D8FE" w14:textId="77777777" w:rsidR="00AD16B7" w:rsidRPr="00FB387E" w:rsidRDefault="00AD16B7" w:rsidP="00EA36EB">
            <w:pPr>
              <w:pStyle w:val="TAC"/>
              <w:rPr>
                <w:rFonts w:cs="Arial"/>
              </w:rPr>
            </w:pPr>
            <w:r w:rsidRPr="00FB387E">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F24006" w14:textId="77777777" w:rsidR="00AD16B7" w:rsidRPr="00FB387E" w:rsidRDefault="00AD16B7" w:rsidP="00EA36EB">
            <w:pPr>
              <w:pStyle w:val="TAC"/>
            </w:pPr>
            <w:r w:rsidRPr="00FB387E">
              <w:t>135</w:t>
            </w:r>
          </w:p>
        </w:tc>
      </w:tr>
      <w:tr w:rsidR="00AD16B7" w:rsidRPr="00FB387E" w14:paraId="5AAD673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0FCA64"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3D441E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F14A7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32B6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5A6C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CD4C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B82B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E86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A47D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2616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EF6FF"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tcPr>
          <w:p w14:paraId="67065AEB" w14:textId="77777777" w:rsidR="00AD16B7" w:rsidRPr="00FB387E" w:rsidRDefault="00AD16B7" w:rsidP="00EA36EB">
            <w:pPr>
              <w:pStyle w:val="TAC"/>
              <w:rPr>
                <w:rFonts w:cs="Arial"/>
              </w:rPr>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DAD1BE" w14:textId="77777777" w:rsidR="00AD16B7" w:rsidRPr="00FB387E" w:rsidRDefault="00AD16B7" w:rsidP="00EA36EB">
            <w:pPr>
              <w:pStyle w:val="TAC"/>
            </w:pPr>
            <w:r w:rsidRPr="00FB387E">
              <w:t>12</w:t>
            </w:r>
          </w:p>
        </w:tc>
      </w:tr>
      <w:tr w:rsidR="00AD16B7" w:rsidRPr="00FB387E" w14:paraId="6DBF8C2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95CEF10"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D4C02F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hideMark/>
          </w:tcPr>
          <w:p w14:paraId="381B9D5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7109D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93967D"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E00E5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3813E2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03AAA5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5A5F10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A1D35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D9DF910"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tcPr>
          <w:p w14:paraId="0068A36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49521A16" w14:textId="77777777" w:rsidR="00AD16B7" w:rsidRPr="00FB387E" w:rsidRDefault="00AD16B7" w:rsidP="00EA36EB">
            <w:pPr>
              <w:pStyle w:val="TAC"/>
            </w:pPr>
            <w:r w:rsidRPr="00FB387E">
              <w:t>36</w:t>
            </w:r>
          </w:p>
        </w:tc>
      </w:tr>
      <w:tr w:rsidR="00AD16B7" w:rsidRPr="00FB387E" w14:paraId="59BA709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8703A9C"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85647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6CE5E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78BBB3B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53EB531E"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5E090A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131AEA1B"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A93DC9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81301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281FC465"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BE13D5"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tcPr>
          <w:p w14:paraId="480BB49C"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vAlign w:val="center"/>
          </w:tcPr>
          <w:p w14:paraId="041CA389" w14:textId="77777777" w:rsidR="00AD16B7" w:rsidRPr="00FB387E" w:rsidRDefault="00AD16B7" w:rsidP="00EA36EB">
            <w:pPr>
              <w:pStyle w:val="TAC"/>
            </w:pPr>
            <w:r w:rsidRPr="00FB387E">
              <w:t>4</w:t>
            </w:r>
          </w:p>
        </w:tc>
      </w:tr>
      <w:tr w:rsidR="00AD16B7" w:rsidRPr="00FB387E" w14:paraId="23106B2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07E6F67"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D84A9BE" w14:textId="77777777" w:rsidR="00AD16B7" w:rsidRPr="00FB387E" w:rsidRDefault="00AD16B7" w:rsidP="00EA36EB">
            <w:pPr>
              <w:pStyle w:val="TAC"/>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1570CA5F" w14:textId="77777777" w:rsidR="00AD16B7" w:rsidRPr="00FB387E" w:rsidRDefault="00AD16B7" w:rsidP="00EA36EB">
            <w:pPr>
              <w:pStyle w:val="TAC"/>
            </w:pPr>
            <w:r w:rsidRPr="00FB387E">
              <w:t>64QAM</w:t>
            </w:r>
          </w:p>
        </w:tc>
      </w:tr>
      <w:tr w:rsidR="00AD16B7" w:rsidRPr="00FB387E" w14:paraId="18594A0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EBFD2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35AB0C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093CC1AD"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EB53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DB78C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5CE01"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CB010"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B3C64"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8955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69368"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1E469" w14:textId="77777777" w:rsidR="00AD16B7" w:rsidRPr="00FB387E" w:rsidRDefault="00AD16B7" w:rsidP="00EA36EB">
            <w:pPr>
              <w:pStyle w:val="TAC"/>
            </w:pPr>
            <w:r w:rsidRPr="00FB387E">
              <w:t>QPSK</w:t>
            </w:r>
          </w:p>
        </w:tc>
        <w:tc>
          <w:tcPr>
            <w:tcW w:w="849" w:type="dxa"/>
            <w:tcBorders>
              <w:top w:val="single" w:sz="4" w:space="0" w:color="auto"/>
              <w:left w:val="single" w:sz="4" w:space="0" w:color="auto"/>
              <w:bottom w:val="single" w:sz="4" w:space="0" w:color="auto"/>
              <w:right w:val="single" w:sz="4" w:space="0" w:color="auto"/>
            </w:tcBorders>
          </w:tcPr>
          <w:p w14:paraId="31B44BA4" w14:textId="77777777" w:rsidR="00AD16B7" w:rsidRPr="00FB387E" w:rsidRDefault="00AD16B7" w:rsidP="00EA36EB">
            <w:pPr>
              <w:pStyle w:val="TAC"/>
              <w:rPr>
                <w:rFonts w:cs="Arial"/>
              </w:rPr>
            </w:pPr>
            <w:r w:rsidRPr="00FB387E">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C68E98" w14:textId="77777777" w:rsidR="00AD16B7" w:rsidRPr="00FB387E" w:rsidRDefault="00AD16B7" w:rsidP="00EA36EB">
            <w:pPr>
              <w:pStyle w:val="TAC"/>
            </w:pPr>
            <w:r w:rsidRPr="00FB387E">
              <w:t>QPSK</w:t>
            </w:r>
          </w:p>
        </w:tc>
      </w:tr>
      <w:tr w:rsidR="00AD16B7" w:rsidRPr="00FB387E" w14:paraId="164A4FC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4794B67"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4E80F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B74A31"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A6234D"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A51139"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27FCA"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D382E"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A127B6"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D3347"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5138B"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B92F1" w14:textId="77777777" w:rsidR="00AD16B7" w:rsidRPr="00FB387E" w:rsidRDefault="00AD16B7" w:rsidP="00EA36EB">
            <w:pPr>
              <w:pStyle w:val="TAC"/>
            </w:pPr>
            <w:r w:rsidRPr="00FB387E">
              <w:t>1/3</w:t>
            </w:r>
          </w:p>
        </w:tc>
        <w:tc>
          <w:tcPr>
            <w:tcW w:w="849" w:type="dxa"/>
            <w:tcBorders>
              <w:top w:val="single" w:sz="4" w:space="0" w:color="auto"/>
              <w:left w:val="single" w:sz="4" w:space="0" w:color="auto"/>
              <w:bottom w:val="single" w:sz="4" w:space="0" w:color="auto"/>
              <w:right w:val="single" w:sz="4" w:space="0" w:color="auto"/>
            </w:tcBorders>
          </w:tcPr>
          <w:p w14:paraId="4EF0DA0D" w14:textId="77777777" w:rsidR="00AD16B7" w:rsidRPr="00FB387E" w:rsidRDefault="00AD16B7" w:rsidP="00EA36EB">
            <w:pPr>
              <w:pStyle w:val="TAC"/>
              <w:rPr>
                <w:rFonts w:cs="Arial"/>
              </w:rPr>
            </w:pPr>
            <w:r w:rsidRPr="00FB387E">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EA0EE6" w14:textId="77777777" w:rsidR="00AD16B7" w:rsidRPr="00FB387E" w:rsidRDefault="00AD16B7" w:rsidP="00EA36EB">
            <w:pPr>
              <w:pStyle w:val="TAC"/>
            </w:pPr>
            <w:r w:rsidRPr="00FB387E">
              <w:t>1/3</w:t>
            </w:r>
          </w:p>
        </w:tc>
      </w:tr>
      <w:tr w:rsidR="00AD16B7" w:rsidRPr="00FB387E" w14:paraId="4DE4C25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BE3E81A"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14C009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C078B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59E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D85F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9C07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0D1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E700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60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AEADD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EB3B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205070CF"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048811" w14:textId="77777777" w:rsidR="00AD16B7" w:rsidRPr="00FB387E" w:rsidRDefault="00AD16B7" w:rsidP="00EA36EB">
            <w:pPr>
              <w:pStyle w:val="TAC"/>
            </w:pPr>
            <w:r w:rsidRPr="00FB387E">
              <w:t>1</w:t>
            </w:r>
          </w:p>
        </w:tc>
      </w:tr>
      <w:tr w:rsidR="00AD16B7" w:rsidRPr="00FB387E" w14:paraId="77E3F8A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BFFD54C"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A6BB13"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63820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80DE6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E0E4C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B68A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F1FE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A8E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FAD8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00BF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782EB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15A410F9"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2BDDAC" w14:textId="77777777" w:rsidR="00AD16B7" w:rsidRPr="00FB387E" w:rsidRDefault="00AD16B7" w:rsidP="00EA36EB">
            <w:pPr>
              <w:pStyle w:val="TAC"/>
            </w:pPr>
          </w:p>
        </w:tc>
      </w:tr>
      <w:tr w:rsidR="00AD16B7" w:rsidRPr="00FB387E" w14:paraId="0B443DD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FC82C4F"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58D1B4"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71BBB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BF0D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438C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2489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781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891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B4B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6A9F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8395A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61114CF5"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C247AA" w14:textId="77777777" w:rsidR="00AD16B7" w:rsidRPr="00FB387E" w:rsidRDefault="00AD16B7" w:rsidP="00EA36EB">
            <w:pPr>
              <w:pStyle w:val="TAC"/>
            </w:pPr>
            <w:r w:rsidRPr="00FB387E">
              <w:t>N/A</w:t>
            </w:r>
          </w:p>
        </w:tc>
      </w:tr>
      <w:tr w:rsidR="00AD16B7" w:rsidRPr="00FB387E" w14:paraId="7DB6A37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4054F5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C10468"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D30125" w14:textId="77777777" w:rsidR="00AD16B7" w:rsidRPr="00FB387E" w:rsidRDefault="00AD16B7" w:rsidP="00EA36EB">
            <w:pPr>
              <w:pStyle w:val="TAC"/>
            </w:pPr>
            <w:r w:rsidRPr="00FB387E">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FA97A" w14:textId="77777777" w:rsidR="00AD16B7" w:rsidRPr="00FB387E" w:rsidRDefault="00AD16B7" w:rsidP="00EA36EB">
            <w:pPr>
              <w:pStyle w:val="TAC"/>
            </w:pPr>
            <w:r w:rsidRPr="00FB387E">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5A0A2" w14:textId="77777777" w:rsidR="00AD16B7" w:rsidRPr="00FB387E" w:rsidRDefault="00AD16B7" w:rsidP="00EA36EB">
            <w:pPr>
              <w:pStyle w:val="TAC"/>
            </w:pPr>
            <w:r w:rsidRPr="00FB387E">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055AB" w14:textId="77777777" w:rsidR="00AD16B7" w:rsidRPr="00FB387E" w:rsidRDefault="00AD16B7" w:rsidP="00EA36EB">
            <w:pPr>
              <w:pStyle w:val="TAC"/>
            </w:pPr>
            <w:r w:rsidRPr="00FB387E">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373C3" w14:textId="77777777" w:rsidR="00AD16B7" w:rsidRPr="00FB387E" w:rsidRDefault="00AD16B7" w:rsidP="00EA36EB">
            <w:pPr>
              <w:pStyle w:val="TAC"/>
            </w:pPr>
            <w:r w:rsidRPr="00FB387E">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CD662" w14:textId="77777777" w:rsidR="00AD16B7" w:rsidRPr="00FB387E" w:rsidRDefault="00AD16B7" w:rsidP="00EA36EB">
            <w:pPr>
              <w:pStyle w:val="TAC"/>
            </w:pPr>
            <w:r w:rsidRPr="00FB387E">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93F92" w14:textId="77777777" w:rsidR="00AD16B7" w:rsidRPr="00FB387E" w:rsidRDefault="00AD16B7" w:rsidP="00EA36EB">
            <w:pPr>
              <w:pStyle w:val="TAC"/>
            </w:pPr>
            <w:r w:rsidRPr="00FB387E">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8B94D" w14:textId="77777777" w:rsidR="00AD16B7" w:rsidRPr="00FB387E" w:rsidRDefault="00AD16B7" w:rsidP="00EA36EB">
            <w:pPr>
              <w:pStyle w:val="TAC"/>
            </w:pPr>
            <w:r w:rsidRPr="00FB387E">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9A314" w14:textId="77777777" w:rsidR="00AD16B7" w:rsidRPr="00FB387E" w:rsidRDefault="00AD16B7" w:rsidP="00EA36EB">
            <w:pPr>
              <w:pStyle w:val="TAC"/>
            </w:pPr>
            <w:r w:rsidRPr="00FB387E">
              <w:t>6912</w:t>
            </w:r>
          </w:p>
        </w:tc>
        <w:tc>
          <w:tcPr>
            <w:tcW w:w="849" w:type="dxa"/>
            <w:tcBorders>
              <w:top w:val="single" w:sz="4" w:space="0" w:color="auto"/>
              <w:left w:val="single" w:sz="4" w:space="0" w:color="auto"/>
              <w:bottom w:val="single" w:sz="4" w:space="0" w:color="auto"/>
              <w:right w:val="single" w:sz="4" w:space="0" w:color="auto"/>
            </w:tcBorders>
          </w:tcPr>
          <w:p w14:paraId="4FF20384" w14:textId="77777777" w:rsidR="00AD16B7" w:rsidRPr="00FB387E" w:rsidRDefault="00AD16B7" w:rsidP="00EA36EB">
            <w:pPr>
              <w:pStyle w:val="TAC"/>
              <w:rPr>
                <w:rFonts w:cs="Arial"/>
              </w:rPr>
            </w:pPr>
            <w:r w:rsidRPr="00FB387E">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7DC336" w14:textId="77777777" w:rsidR="00AD16B7" w:rsidRPr="00FB387E" w:rsidRDefault="00AD16B7" w:rsidP="00EA36EB">
            <w:pPr>
              <w:pStyle w:val="TAC"/>
            </w:pPr>
            <w:r w:rsidRPr="00FB387E">
              <w:t>8712</w:t>
            </w:r>
          </w:p>
        </w:tc>
      </w:tr>
      <w:tr w:rsidR="00AD16B7" w:rsidRPr="00FB387E" w14:paraId="6BFA5B07"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62A9021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C0FBC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86C9B7"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570EF"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FA599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CBF3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173E2"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76E16"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6F25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AB13B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80B0"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tcPr>
          <w:p w14:paraId="51989E6D" w14:textId="77777777" w:rsidR="00AD16B7" w:rsidRPr="00FB387E" w:rsidRDefault="00AD16B7" w:rsidP="00EA36EB">
            <w:pPr>
              <w:pStyle w:val="TAC"/>
              <w:rPr>
                <w:rFonts w:cs="Arial"/>
              </w:rPr>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02A82B" w14:textId="77777777" w:rsidR="00AD16B7" w:rsidRPr="00FB387E" w:rsidRDefault="00AD16B7" w:rsidP="00EA36EB">
            <w:pPr>
              <w:pStyle w:val="TAC"/>
            </w:pPr>
            <w:r w:rsidRPr="00FB387E">
              <w:t>24</w:t>
            </w:r>
          </w:p>
        </w:tc>
      </w:tr>
      <w:tr w:rsidR="00AD16B7" w:rsidRPr="00FB387E" w14:paraId="4DB2747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E82FA79"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CFF98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A5915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52E1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517E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27E3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1C00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0AC8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784A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4D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34BC2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75228EF6"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D3640F" w14:textId="77777777" w:rsidR="00AD16B7" w:rsidRPr="00FB387E" w:rsidRDefault="00AD16B7" w:rsidP="00EA36EB">
            <w:pPr>
              <w:pStyle w:val="TAC"/>
            </w:pPr>
            <w:r w:rsidRPr="00FB387E">
              <w:t>1</w:t>
            </w:r>
          </w:p>
        </w:tc>
      </w:tr>
      <w:tr w:rsidR="00AD16B7" w:rsidRPr="00FB387E" w14:paraId="5DF1D7A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2B7523"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39B37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8A7418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9118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72918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45E3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2DD31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081C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3C4F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C39CB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60454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644E164C"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BA3E39" w14:textId="77777777" w:rsidR="00AD16B7" w:rsidRPr="00FB387E" w:rsidRDefault="00AD16B7" w:rsidP="00EA36EB">
            <w:pPr>
              <w:pStyle w:val="TAC"/>
            </w:pPr>
          </w:p>
        </w:tc>
      </w:tr>
      <w:tr w:rsidR="00AD16B7" w:rsidRPr="00FB387E" w14:paraId="1E9D911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1EB6F20"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2D459"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693D3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F1E0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F0C3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388F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BB664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F316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7B33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13C4B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E51A2"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0F3E93B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B486A0" w14:textId="77777777" w:rsidR="00AD16B7" w:rsidRPr="00FB387E" w:rsidRDefault="00AD16B7" w:rsidP="00EA36EB">
            <w:pPr>
              <w:pStyle w:val="TAC"/>
            </w:pPr>
            <w:r w:rsidRPr="00FB387E">
              <w:t>N/A</w:t>
            </w:r>
          </w:p>
        </w:tc>
      </w:tr>
      <w:tr w:rsidR="00AD16B7" w:rsidRPr="00FB387E" w14:paraId="439ED97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1DD4585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4E6097"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DC704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C0B2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52D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2CB5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6927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EC03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F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B7D6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A3111"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47593C4E"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6B6217" w14:textId="77777777" w:rsidR="00AD16B7" w:rsidRPr="00FB387E" w:rsidRDefault="00AD16B7" w:rsidP="00EA36EB">
            <w:pPr>
              <w:pStyle w:val="TAC"/>
            </w:pPr>
            <w:r w:rsidRPr="00FB387E">
              <w:t>2</w:t>
            </w:r>
          </w:p>
        </w:tc>
      </w:tr>
      <w:tr w:rsidR="00AD16B7" w:rsidRPr="00FB387E" w14:paraId="7868008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00933D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15E2B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A7881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1D56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975B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9288E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99A89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5203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12A24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E810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1C62EA4"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5AF82D2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DE940CD" w14:textId="77777777" w:rsidR="00AD16B7" w:rsidRPr="00FB387E" w:rsidRDefault="00AD16B7" w:rsidP="00EA36EB">
            <w:pPr>
              <w:pStyle w:val="TAC"/>
            </w:pPr>
          </w:p>
        </w:tc>
      </w:tr>
      <w:tr w:rsidR="00AD16B7" w:rsidRPr="00FB387E" w14:paraId="1741F77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8E9A8F1"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F44D"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63042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2AE9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FA8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0B88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9266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4224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4C3C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89BE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13C97"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5B8E40A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216CF" w14:textId="77777777" w:rsidR="00AD16B7" w:rsidRPr="00FB387E" w:rsidRDefault="00AD16B7" w:rsidP="00EA36EB">
            <w:pPr>
              <w:pStyle w:val="TAC"/>
            </w:pPr>
            <w:r w:rsidRPr="00FB387E">
              <w:t>N/A</w:t>
            </w:r>
          </w:p>
        </w:tc>
      </w:tr>
      <w:tr w:rsidR="00AD16B7" w:rsidRPr="00FB387E" w14:paraId="47C895A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8C04CA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97F2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9EF45F" w14:textId="77777777" w:rsidR="00AD16B7" w:rsidRPr="00FB387E" w:rsidRDefault="00AD16B7" w:rsidP="00EA36EB">
            <w:pPr>
              <w:pStyle w:val="TAC"/>
            </w:pPr>
            <w:r w:rsidRPr="00FB387E">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11C31E" w14:textId="77777777" w:rsidR="00AD16B7" w:rsidRPr="00FB387E" w:rsidRDefault="00AD16B7" w:rsidP="00EA36EB">
            <w:pPr>
              <w:pStyle w:val="TAC"/>
            </w:pPr>
            <w:r w:rsidRPr="00FB387E">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77313C" w14:textId="77777777" w:rsidR="00AD16B7" w:rsidRPr="00FB387E" w:rsidRDefault="00AD16B7" w:rsidP="00EA36EB">
            <w:pPr>
              <w:pStyle w:val="TAC"/>
            </w:pPr>
            <w:r w:rsidRPr="00FB387E">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B4BE" w14:textId="77777777" w:rsidR="00AD16B7" w:rsidRPr="00FB387E" w:rsidRDefault="00AD16B7" w:rsidP="00EA36EB">
            <w:pPr>
              <w:pStyle w:val="TAC"/>
            </w:pPr>
            <w:r w:rsidRPr="00FB387E">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D715" w14:textId="77777777" w:rsidR="00AD16B7" w:rsidRPr="00FB387E" w:rsidRDefault="00AD16B7" w:rsidP="00EA36EB">
            <w:pPr>
              <w:pStyle w:val="TAC"/>
            </w:pPr>
            <w:r w:rsidRPr="00FB387E">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8A166C" w14:textId="77777777" w:rsidR="00AD16B7" w:rsidRPr="00FB387E" w:rsidRDefault="00AD16B7" w:rsidP="00EA36EB">
            <w:pPr>
              <w:pStyle w:val="TAC"/>
            </w:pPr>
            <w:r w:rsidRPr="00FB387E">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B0641" w14:textId="77777777" w:rsidR="00AD16B7" w:rsidRPr="00FB387E" w:rsidRDefault="00AD16B7" w:rsidP="00EA36EB">
            <w:pPr>
              <w:pStyle w:val="TAC"/>
            </w:pPr>
            <w:r w:rsidRPr="00FB387E">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B96FF" w14:textId="77777777" w:rsidR="00AD16B7" w:rsidRPr="00FB387E" w:rsidRDefault="00AD16B7" w:rsidP="00EA36EB">
            <w:pPr>
              <w:pStyle w:val="TAC"/>
            </w:pPr>
            <w:r w:rsidRPr="00FB387E">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5C94FE" w14:textId="77777777" w:rsidR="00AD16B7" w:rsidRPr="00FB387E" w:rsidRDefault="00AD16B7" w:rsidP="00EA36EB">
            <w:pPr>
              <w:pStyle w:val="TAC"/>
            </w:pPr>
            <w:r w:rsidRPr="00FB387E">
              <w:t>23112</w:t>
            </w:r>
          </w:p>
        </w:tc>
        <w:tc>
          <w:tcPr>
            <w:tcW w:w="849" w:type="dxa"/>
            <w:tcBorders>
              <w:top w:val="single" w:sz="4" w:space="0" w:color="auto"/>
              <w:left w:val="single" w:sz="4" w:space="0" w:color="auto"/>
              <w:bottom w:val="single" w:sz="4" w:space="0" w:color="auto"/>
              <w:right w:val="single" w:sz="4" w:space="0" w:color="auto"/>
            </w:tcBorders>
          </w:tcPr>
          <w:p w14:paraId="7DCCC4BD" w14:textId="77777777" w:rsidR="00AD16B7" w:rsidRPr="00FB387E" w:rsidRDefault="00AD16B7" w:rsidP="00EA36EB">
            <w:pPr>
              <w:pStyle w:val="TAC"/>
              <w:rPr>
                <w:rFonts w:cs="Arial"/>
              </w:rPr>
            </w:pPr>
            <w:r w:rsidRPr="00FB387E">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A47927" w14:textId="77777777" w:rsidR="00AD16B7" w:rsidRPr="00FB387E" w:rsidRDefault="00AD16B7" w:rsidP="00EA36EB">
            <w:pPr>
              <w:pStyle w:val="TAC"/>
            </w:pPr>
            <w:r w:rsidRPr="00FB387E">
              <w:t>29160</w:t>
            </w:r>
          </w:p>
        </w:tc>
      </w:tr>
      <w:tr w:rsidR="00AD16B7" w:rsidRPr="00FB387E" w14:paraId="0DB6623C" w14:textId="77777777" w:rsidTr="00EA36EB">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7520E766"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A30D0" w14:textId="77777777" w:rsidR="00AD16B7" w:rsidRPr="00FB387E" w:rsidRDefault="00AD16B7" w:rsidP="00EA36EB">
            <w:pPr>
              <w:pStyle w:val="TAC"/>
            </w:pPr>
            <w:r w:rsidRPr="00FB387E">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0F5FAC" w14:textId="77777777" w:rsidR="00AD16B7" w:rsidRPr="00FB387E" w:rsidRDefault="00AD16B7" w:rsidP="00EA36EB">
            <w:pPr>
              <w:pStyle w:val="TAC"/>
            </w:pPr>
            <w:r w:rsidRPr="00FB387E">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62799" w14:textId="77777777" w:rsidR="00AD16B7" w:rsidRPr="00FB387E" w:rsidRDefault="00AD16B7" w:rsidP="00EA36EB">
            <w:pPr>
              <w:pStyle w:val="TAC"/>
            </w:pPr>
            <w:r w:rsidRPr="00FB387E">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B9D175" w14:textId="77777777" w:rsidR="00AD16B7" w:rsidRPr="00FB387E" w:rsidRDefault="00AD16B7" w:rsidP="00EA36EB">
            <w:pPr>
              <w:pStyle w:val="TAC"/>
            </w:pPr>
            <w:r w:rsidRPr="00FB387E">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523D0" w14:textId="77777777" w:rsidR="00AD16B7" w:rsidRPr="00FB387E" w:rsidRDefault="00AD16B7" w:rsidP="00EA36EB">
            <w:pPr>
              <w:pStyle w:val="TAC"/>
            </w:pPr>
            <w:r w:rsidRPr="00FB387E">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B9FC7" w14:textId="77777777" w:rsidR="00AD16B7" w:rsidRPr="00FB387E" w:rsidRDefault="00AD16B7" w:rsidP="00EA36EB">
            <w:pPr>
              <w:pStyle w:val="TAC"/>
            </w:pPr>
            <w:r w:rsidRPr="00FB387E">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0D7E7E" w14:textId="77777777" w:rsidR="00AD16B7" w:rsidRPr="00FB387E" w:rsidRDefault="00AD16B7" w:rsidP="00EA36EB">
            <w:pPr>
              <w:pStyle w:val="TAC"/>
            </w:pPr>
            <w:r w:rsidRPr="00FB387E">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8283" w14:textId="77777777" w:rsidR="00AD16B7" w:rsidRPr="00FB387E" w:rsidRDefault="00AD16B7" w:rsidP="00EA36EB">
            <w:pPr>
              <w:pStyle w:val="TAC"/>
            </w:pPr>
            <w:r w:rsidRPr="00FB387E">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DB428"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530D6" w14:textId="77777777" w:rsidR="00AD16B7" w:rsidRPr="00FB387E" w:rsidRDefault="00AD16B7" w:rsidP="00EA36EB">
            <w:pPr>
              <w:pStyle w:val="TAC"/>
            </w:pPr>
            <w:r w:rsidRPr="00FB387E">
              <w:t>24.883</w:t>
            </w:r>
          </w:p>
        </w:tc>
        <w:tc>
          <w:tcPr>
            <w:tcW w:w="849" w:type="dxa"/>
            <w:tcBorders>
              <w:top w:val="single" w:sz="4" w:space="0" w:color="auto"/>
              <w:left w:val="single" w:sz="4" w:space="0" w:color="auto"/>
              <w:bottom w:val="single" w:sz="4" w:space="0" w:color="auto"/>
              <w:right w:val="single" w:sz="4" w:space="0" w:color="auto"/>
            </w:tcBorders>
          </w:tcPr>
          <w:p w14:paraId="090F2E1A" w14:textId="77777777" w:rsidR="00AD16B7" w:rsidRPr="00FB387E" w:rsidRDefault="00AD16B7" w:rsidP="00EA36EB">
            <w:pPr>
              <w:pStyle w:val="TAC"/>
              <w:rPr>
                <w:rFonts w:cs="Arial"/>
              </w:rPr>
            </w:pPr>
            <w:r w:rsidRPr="00FB387E">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68634E" w14:textId="77777777" w:rsidR="00AD16B7" w:rsidRPr="00FB387E" w:rsidRDefault="00AD16B7" w:rsidP="00EA36EB">
            <w:pPr>
              <w:pStyle w:val="TAC"/>
            </w:pPr>
            <w:r w:rsidRPr="00FB387E">
              <w:t>31.363</w:t>
            </w:r>
          </w:p>
        </w:tc>
      </w:tr>
      <w:tr w:rsidR="00AD16B7" w:rsidRPr="00FB387E" w14:paraId="02CAA775" w14:textId="77777777" w:rsidTr="00EA36EB">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E3426F" w14:textId="77777777" w:rsidR="00AD16B7" w:rsidRPr="00FB387E" w:rsidRDefault="00AD16B7" w:rsidP="00EA36EB">
            <w:pPr>
              <w:pStyle w:val="TAN"/>
              <w:rPr>
                <w:rFonts w:eastAsia="PMingLiU"/>
                <w:lang w:eastAsia="zh-TW"/>
              </w:rPr>
            </w:pPr>
            <w:r w:rsidRPr="00FB387E">
              <w:t>NOTE 1:</w:t>
            </w:r>
            <w:r w:rsidRPr="00FB387E">
              <w:tab/>
              <w:t>Additional parameters are specified in Table A.3.1-1 and Table A.3.2.1-1.</w:t>
            </w:r>
          </w:p>
          <w:p w14:paraId="31785D5D"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71A285BC" w14:textId="77777777" w:rsidR="00AD16B7" w:rsidRPr="00FB387E" w:rsidRDefault="00AD16B7" w:rsidP="00EA36EB">
            <w:pPr>
              <w:pStyle w:val="TAN"/>
              <w:rPr>
                <w:rFonts w:eastAsia="PMingLiU"/>
                <w:lang w:eastAsia="zh-TW"/>
              </w:rPr>
            </w:pPr>
            <w:r w:rsidRPr="00FB387E">
              <w:t>NOTE 3:</w:t>
            </w:r>
            <w:r w:rsidRPr="00FB387E">
              <w:tab/>
              <w:t>SS/PBCH block is transmitted in slot #0 of each frame</w:t>
            </w:r>
            <w:r w:rsidRPr="00FB387E">
              <w:rPr>
                <w:rFonts w:eastAsia="PMingLiU"/>
                <w:lang w:eastAsia="zh-TW"/>
              </w:rPr>
              <w:t>.</w:t>
            </w:r>
          </w:p>
          <w:p w14:paraId="02F16C0C" w14:textId="77777777" w:rsidR="00AD16B7" w:rsidRPr="00FB387E" w:rsidRDefault="00AD16B7" w:rsidP="00EA36EB">
            <w:pPr>
              <w:pStyle w:val="TAN"/>
              <w:rPr>
                <w:rFonts w:eastAsia="PMingLiU"/>
                <w:lang w:eastAsia="zh-TW"/>
              </w:rPr>
            </w:pPr>
            <w:r w:rsidRPr="00FB387E">
              <w:t>NOTE 4:</w:t>
            </w:r>
            <w:r w:rsidRPr="00FB387E">
              <w:tab/>
              <w:t>Slot i is slot index per frame</w:t>
            </w:r>
            <w:r w:rsidRPr="00FB387E">
              <w:rPr>
                <w:rFonts w:eastAsia="PMingLiU"/>
                <w:lang w:eastAsia="zh-TW"/>
              </w:rPr>
              <w:t>.</w:t>
            </w:r>
          </w:p>
        </w:tc>
      </w:tr>
    </w:tbl>
    <w:p w14:paraId="3386F598" w14:textId="77777777" w:rsidR="00AD16B7" w:rsidRPr="00FB387E" w:rsidRDefault="00AD16B7" w:rsidP="00AD16B7"/>
    <w:p w14:paraId="5B889AA2" w14:textId="77777777" w:rsidR="00AD16B7" w:rsidRPr="00FB387E" w:rsidRDefault="00AD16B7" w:rsidP="00AD16B7">
      <w:pPr>
        <w:pStyle w:val="Heading3"/>
      </w:pPr>
      <w:bookmarkStart w:id="339" w:name="_Toc27478699"/>
      <w:bookmarkStart w:id="340" w:name="_Toc36227413"/>
      <w:r w:rsidRPr="00FB387E">
        <w:lastRenderedPageBreak/>
        <w:t>A.3.2.3</w:t>
      </w:r>
      <w:r w:rsidRPr="00FB387E">
        <w:tab/>
        <w:t>FRC for maximum input level for 64QAM</w:t>
      </w:r>
      <w:bookmarkEnd w:id="339"/>
      <w:bookmarkEnd w:id="340"/>
    </w:p>
    <w:p w14:paraId="22A129EC" w14:textId="77777777" w:rsidR="00AD16B7" w:rsidRPr="00FB387E" w:rsidRDefault="00AD16B7" w:rsidP="00AD16B7">
      <w:pPr>
        <w:pStyle w:val="TH"/>
      </w:pPr>
      <w:r w:rsidRPr="00FB387E">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1BE9498" w14:textId="77777777" w:rsidTr="00082C7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BD1F9E2"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6C20F3"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0C38FFEB" w14:textId="56A2E542" w:rsidR="0092167D" w:rsidRPr="00FB387E" w:rsidRDefault="0092167D" w:rsidP="00EA36EB">
            <w:pPr>
              <w:pStyle w:val="TAH"/>
            </w:pPr>
            <w:r w:rsidRPr="00FB387E">
              <w:t>Value</w:t>
            </w:r>
          </w:p>
        </w:tc>
      </w:tr>
      <w:tr w:rsidR="0092167D" w:rsidRPr="00FB387E" w14:paraId="60AEEB8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75743DE"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D35B6A"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B5BE78B" w14:textId="623CC7C1" w:rsidR="0092167D" w:rsidRPr="00FB387E" w:rsidRDefault="0092167D" w:rsidP="0092167D">
            <w:pPr>
              <w:pStyle w:val="TAC"/>
            </w:pPr>
            <w:ins w:id="341" w:author="Nokia-Tuomo Säynäjäkangas" w:date="2024-04-23T10:0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6D214" w14:textId="795EF7F8"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63F5B"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43B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7FCDB"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1F91"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3FED9"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4D0BA"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86030" w14:textId="77777777" w:rsidR="0092167D" w:rsidRPr="00FB387E" w:rsidRDefault="0092167D" w:rsidP="0092167D">
            <w:pPr>
              <w:pStyle w:val="TAC"/>
            </w:pPr>
            <w:r w:rsidRPr="00FB387E">
              <w:t>50</w:t>
            </w:r>
          </w:p>
        </w:tc>
      </w:tr>
      <w:tr w:rsidR="0092167D" w:rsidRPr="00FB387E" w14:paraId="00C7BC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8D741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AF04B"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553BFA23" w14:textId="50C82DF3" w:rsidR="0092167D" w:rsidRPr="00FB387E" w:rsidRDefault="0092167D" w:rsidP="0092167D">
            <w:pPr>
              <w:pStyle w:val="TAC"/>
            </w:pPr>
            <w:ins w:id="342"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D13C99" w14:textId="1FCEA27B"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E7AC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B2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2F2A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936A0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6558D"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CA3A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EA4DE" w14:textId="77777777" w:rsidR="0092167D" w:rsidRPr="00FB387E" w:rsidRDefault="0092167D" w:rsidP="0092167D">
            <w:pPr>
              <w:pStyle w:val="TAC"/>
            </w:pPr>
            <w:r w:rsidRPr="00FB387E">
              <w:t>15</w:t>
            </w:r>
          </w:p>
        </w:tc>
      </w:tr>
      <w:tr w:rsidR="0092167D" w:rsidRPr="00FB387E" w14:paraId="6110E5E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89AA64" w14:textId="77777777" w:rsidR="0092167D" w:rsidRPr="00FB387E" w:rsidRDefault="0092167D" w:rsidP="0092167D">
            <w:pPr>
              <w:pStyle w:val="TAL"/>
            </w:pPr>
            <w:r w:rsidRPr="00FB387E">
              <w:t xml:space="preserve">Subcarrier spacing configuration </w:t>
            </w:r>
            <w:r w:rsidRPr="00FB387E">
              <w:object w:dxaOrig="230" w:dyaOrig="250" w14:anchorId="30C29C5F">
                <v:shape id="_x0000_i1030" type="#_x0000_t75" style="width:9.75pt;height:12pt" o:ole="">
                  <v:imagedata r:id="rId19" o:title=""/>
                </v:shape>
                <o:OLEObject Type="Embed" ProgID="Equation.3" ShapeID="_x0000_i1030" DrawAspect="Content" ObjectID="_177684279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015A74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41A304" w14:textId="2A97A044" w:rsidR="0092167D" w:rsidRPr="00FB387E" w:rsidRDefault="0092167D" w:rsidP="0092167D">
            <w:pPr>
              <w:pStyle w:val="TAC"/>
            </w:pPr>
            <w:ins w:id="343" w:author="Nokia-Tuomo Säynäjäkangas" w:date="2024-04-23T10:02: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3CE3F8" w14:textId="78F7E60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25B80"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7D263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310E8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7AD5"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007C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76BA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9EA5E" w14:textId="77777777" w:rsidR="0092167D" w:rsidRPr="00FB387E" w:rsidRDefault="0092167D" w:rsidP="0092167D">
            <w:pPr>
              <w:pStyle w:val="TAC"/>
            </w:pPr>
            <w:r w:rsidRPr="00FB387E">
              <w:t>0</w:t>
            </w:r>
          </w:p>
        </w:tc>
      </w:tr>
      <w:tr w:rsidR="0092167D" w:rsidRPr="00FB387E" w14:paraId="2ABBA2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517D67"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144BD1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70B3F4" w14:textId="15EC1424" w:rsidR="0092167D" w:rsidRPr="00FB387E" w:rsidRDefault="0092167D" w:rsidP="0092167D">
            <w:pPr>
              <w:pStyle w:val="TAC"/>
            </w:pPr>
            <w:ins w:id="344"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182CE6" w14:textId="4617BB13"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F36D6"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B44A"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C6129"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83969"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F50FB"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26CDF"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78FFD" w14:textId="77777777" w:rsidR="0092167D" w:rsidRPr="00FB387E" w:rsidRDefault="0092167D" w:rsidP="0092167D">
            <w:pPr>
              <w:pStyle w:val="TAC"/>
            </w:pPr>
            <w:r w:rsidRPr="00FB387E">
              <w:t>270</w:t>
            </w:r>
          </w:p>
        </w:tc>
      </w:tr>
      <w:tr w:rsidR="0092167D" w:rsidRPr="00FB387E" w14:paraId="201E95A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B5F37F3"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F258D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45547B" w14:textId="1CCD6ED7" w:rsidR="0092167D" w:rsidRPr="00FB387E" w:rsidRDefault="0092167D" w:rsidP="0092167D">
            <w:pPr>
              <w:pStyle w:val="TAC"/>
            </w:pPr>
            <w:ins w:id="345" w:author="Nokia-Tuomo Säynäjäkangas" w:date="2024-04-23T10:02: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6275E" w14:textId="59B44845"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0E1A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BE3085"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82F2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637B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4898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FDB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A1EDB" w14:textId="77777777" w:rsidR="0092167D" w:rsidRPr="00FB387E" w:rsidRDefault="0092167D" w:rsidP="0092167D">
            <w:pPr>
              <w:pStyle w:val="TAC"/>
            </w:pPr>
            <w:r w:rsidRPr="00FB387E">
              <w:t>12</w:t>
            </w:r>
          </w:p>
        </w:tc>
      </w:tr>
      <w:tr w:rsidR="0092167D" w:rsidRPr="00FB387E" w14:paraId="69DB642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60A05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5F497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83B8E" w14:textId="1021E5B5" w:rsidR="0092167D" w:rsidRPr="00FB387E" w:rsidRDefault="0092167D" w:rsidP="0092167D">
            <w:pPr>
              <w:pStyle w:val="TAC"/>
            </w:pPr>
            <w:ins w:id="346" w:author="Nokia-Tuomo Säynäjäkangas" w:date="2024-04-23T10:02: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6D9E27" w14:textId="22C6F596"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F5901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64885E1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E8EE4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2ACE1564"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F17700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1326A9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62F9107" w14:textId="77777777" w:rsidR="0092167D" w:rsidRPr="00FB387E" w:rsidRDefault="0092167D" w:rsidP="0092167D">
            <w:pPr>
              <w:pStyle w:val="TAC"/>
            </w:pPr>
            <w:r w:rsidRPr="00FB387E">
              <w:t>8</w:t>
            </w:r>
          </w:p>
        </w:tc>
      </w:tr>
      <w:tr w:rsidR="0092167D" w:rsidRPr="00FB387E" w14:paraId="28F1C1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09F053F"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9915E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EC033A" w14:textId="7F75FBAF" w:rsidR="0092167D" w:rsidRPr="00FB387E" w:rsidRDefault="0092167D" w:rsidP="0092167D">
            <w:pPr>
              <w:pStyle w:val="TAC"/>
            </w:pPr>
            <w:ins w:id="347"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E94A53" w14:textId="2DA19C0A"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5607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1A67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D08A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013F6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9A19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8010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C6313" w14:textId="77777777" w:rsidR="0092167D" w:rsidRPr="00FB387E" w:rsidRDefault="0092167D" w:rsidP="0092167D">
            <w:pPr>
              <w:pStyle w:val="TAC"/>
            </w:pPr>
            <w:r w:rsidRPr="00FB387E">
              <w:t>24</w:t>
            </w:r>
          </w:p>
        </w:tc>
      </w:tr>
      <w:tr w:rsidR="0092167D" w:rsidRPr="00FB387E" w14:paraId="6EC32C5B" w14:textId="77777777" w:rsidTr="00A954E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5D9BC6A5"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C208228"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62E06AE" w14:textId="6C456BD9" w:rsidR="0092167D" w:rsidRPr="00FB387E" w:rsidRDefault="0092167D" w:rsidP="0092167D">
            <w:pPr>
              <w:pStyle w:val="TAC"/>
            </w:pPr>
            <w:r w:rsidRPr="00FB387E">
              <w:rPr>
                <w:rFonts w:eastAsia="PMingLiU"/>
                <w:lang w:eastAsia="zh-TW"/>
              </w:rPr>
              <w:t>64QAM</w:t>
            </w:r>
          </w:p>
        </w:tc>
      </w:tr>
      <w:tr w:rsidR="0092167D" w:rsidRPr="00FB387E" w14:paraId="7643CC6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899585"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939EFE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FF3869" w14:textId="3E4746AA" w:rsidR="0092167D" w:rsidRPr="00FB387E" w:rsidRDefault="0092167D" w:rsidP="0092167D">
            <w:pPr>
              <w:pStyle w:val="TAC"/>
            </w:pPr>
            <w:ins w:id="348" w:author="Nokia-Tuomo Säynäjäkangas" w:date="2024-04-23T10:02: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B52990" w14:textId="61D978E1"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5F7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23BA2"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6779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5B49E"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FEDB0F"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687C6"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3368AE" w14:textId="77777777" w:rsidR="0092167D" w:rsidRPr="00FB387E" w:rsidRDefault="0092167D" w:rsidP="0092167D">
            <w:pPr>
              <w:pStyle w:val="TAC"/>
            </w:pPr>
            <w:r w:rsidRPr="00FB387E">
              <w:t>64 QAM</w:t>
            </w:r>
          </w:p>
        </w:tc>
      </w:tr>
      <w:tr w:rsidR="0092167D" w:rsidRPr="00FB387E" w14:paraId="692DD92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2065D0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92C5B1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C05C6E" w14:textId="4F6EB1B6" w:rsidR="0092167D" w:rsidRPr="00FB387E" w:rsidRDefault="0092167D" w:rsidP="0092167D">
            <w:pPr>
              <w:pStyle w:val="TAC"/>
            </w:pPr>
            <w:ins w:id="349" w:author="Nokia-Tuomo Säynäjäkangas" w:date="2024-04-23T10:02: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06BDB" w14:textId="50240AD5"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6A838"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0494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7257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4504C"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92AD6"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FD023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A29AE" w14:textId="77777777" w:rsidR="0092167D" w:rsidRPr="00FB387E" w:rsidRDefault="0092167D" w:rsidP="0092167D">
            <w:pPr>
              <w:pStyle w:val="TAC"/>
            </w:pPr>
            <w:r w:rsidRPr="00FB387E">
              <w:t>3/4</w:t>
            </w:r>
          </w:p>
        </w:tc>
      </w:tr>
      <w:tr w:rsidR="0092167D" w:rsidRPr="00FB387E" w14:paraId="6DD3435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EF1221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B65DB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465F96" w14:textId="64A477AB" w:rsidR="0092167D" w:rsidRPr="00FB387E" w:rsidRDefault="0092167D" w:rsidP="0092167D">
            <w:pPr>
              <w:pStyle w:val="TAC"/>
            </w:pPr>
            <w:ins w:id="350"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35411E" w14:textId="1BA6B3A4"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FF25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D1CB27"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6B6A3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597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51D6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57E3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6D0C1" w14:textId="77777777" w:rsidR="0092167D" w:rsidRPr="00FB387E" w:rsidRDefault="0092167D" w:rsidP="0092167D">
            <w:pPr>
              <w:pStyle w:val="TAC"/>
            </w:pPr>
            <w:r w:rsidRPr="00FB387E">
              <w:t>1</w:t>
            </w:r>
          </w:p>
        </w:tc>
      </w:tr>
      <w:tr w:rsidR="0092167D" w:rsidRPr="00FB387E" w14:paraId="0CD14D31"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CCC7A63"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010F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6F6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6B362" w14:textId="57CDE27F"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C9B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177DA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3C7A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2C1DD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82448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8B02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FBED73" w14:textId="77777777" w:rsidR="0092167D" w:rsidRPr="00FB387E" w:rsidRDefault="0092167D" w:rsidP="0092167D">
            <w:pPr>
              <w:pStyle w:val="TAC"/>
            </w:pPr>
          </w:p>
        </w:tc>
      </w:tr>
      <w:tr w:rsidR="0092167D" w:rsidRPr="00FB387E" w14:paraId="2C3E03B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48B004E"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97905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3FE68679" w14:textId="148FD22F" w:rsidR="0092167D" w:rsidRPr="00FB387E" w:rsidRDefault="0092167D" w:rsidP="0092167D">
            <w:pPr>
              <w:pStyle w:val="TAC"/>
            </w:pPr>
            <w:ins w:id="351"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88676B" w14:textId="3ED30152"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42E3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EC7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934B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75AF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AA34F"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7C9C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53E26" w14:textId="77777777" w:rsidR="0092167D" w:rsidRPr="00FB387E" w:rsidRDefault="0092167D" w:rsidP="0092167D">
            <w:pPr>
              <w:pStyle w:val="TAC"/>
            </w:pPr>
            <w:r w:rsidRPr="00FB387E">
              <w:t>N/A</w:t>
            </w:r>
          </w:p>
        </w:tc>
      </w:tr>
      <w:tr w:rsidR="0092167D" w:rsidRPr="00FB387E" w14:paraId="2866BA3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22110A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8948C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59ABC1" w14:textId="6C7F2099" w:rsidR="0092167D" w:rsidRPr="00FB387E" w:rsidRDefault="0092167D" w:rsidP="0092167D">
            <w:pPr>
              <w:pStyle w:val="TAC"/>
            </w:pPr>
            <w:ins w:id="352" w:author="Nokia-Tuomo Säynäjäkangas" w:date="2024-04-23T10:02: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B9361D" w14:textId="09C1A814" w:rsidR="0092167D" w:rsidRPr="00FB387E" w:rsidRDefault="0092167D" w:rsidP="0092167D">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D9EC5" w14:textId="77777777" w:rsidR="0092167D" w:rsidRPr="00FB387E" w:rsidRDefault="0092167D" w:rsidP="0092167D">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0DA29" w14:textId="77777777" w:rsidR="0092167D" w:rsidRPr="00FB387E" w:rsidRDefault="0092167D" w:rsidP="0092167D">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E34A2" w14:textId="77777777" w:rsidR="0092167D" w:rsidRPr="00FB387E" w:rsidRDefault="0092167D" w:rsidP="0092167D">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E73E" w14:textId="77777777" w:rsidR="0092167D" w:rsidRPr="00FB387E" w:rsidRDefault="0092167D" w:rsidP="0092167D">
            <w:pPr>
              <w:pStyle w:val="TAC"/>
            </w:pPr>
            <w:r w:rsidRPr="00FB387E">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51ECD" w14:textId="77777777" w:rsidR="0092167D" w:rsidRPr="00FB387E" w:rsidRDefault="0092167D" w:rsidP="0092167D">
            <w:pPr>
              <w:pStyle w:val="TAC"/>
            </w:pPr>
            <w:r w:rsidRPr="00FB387E">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B59D1" w14:textId="77777777" w:rsidR="0092167D" w:rsidRPr="00FB387E" w:rsidRDefault="0092167D" w:rsidP="0092167D">
            <w:pPr>
              <w:pStyle w:val="TAC"/>
            </w:pPr>
            <w:r w:rsidRPr="00FB387E">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17B5E" w14:textId="77777777" w:rsidR="0092167D" w:rsidRPr="00FB387E" w:rsidRDefault="0092167D" w:rsidP="0092167D">
            <w:pPr>
              <w:pStyle w:val="TAC"/>
            </w:pPr>
            <w:r w:rsidRPr="00FB387E">
              <w:t>131176</w:t>
            </w:r>
          </w:p>
        </w:tc>
      </w:tr>
      <w:tr w:rsidR="0092167D" w:rsidRPr="00FB387E" w14:paraId="1243D31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80192A4"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6350D4"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AE5B7ED" w14:textId="64129161" w:rsidR="0092167D" w:rsidRPr="00FB387E" w:rsidRDefault="0092167D" w:rsidP="0092167D">
            <w:pPr>
              <w:pStyle w:val="TAC"/>
            </w:pPr>
            <w:ins w:id="353"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0B825" w14:textId="3C1EF690"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493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5D04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3970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57E3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9122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1EC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BDCD6" w14:textId="77777777" w:rsidR="0092167D" w:rsidRPr="00FB387E" w:rsidRDefault="0092167D" w:rsidP="0092167D">
            <w:pPr>
              <w:pStyle w:val="TAC"/>
            </w:pPr>
            <w:r w:rsidRPr="00FB387E">
              <w:t>24</w:t>
            </w:r>
          </w:p>
        </w:tc>
      </w:tr>
      <w:tr w:rsidR="0092167D" w:rsidRPr="00FB387E" w14:paraId="0935593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F05C88F"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EC006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CFF404" w14:textId="3760238F" w:rsidR="0092167D" w:rsidRPr="00FB387E" w:rsidRDefault="0092167D" w:rsidP="0092167D">
            <w:pPr>
              <w:pStyle w:val="TAC"/>
            </w:pPr>
            <w:ins w:id="354"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D90D59" w14:textId="29CDA8C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1C8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A478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81CA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1100F"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1E8F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40E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CB26A" w14:textId="77777777" w:rsidR="0092167D" w:rsidRPr="00FB387E" w:rsidRDefault="0092167D" w:rsidP="0092167D">
            <w:pPr>
              <w:pStyle w:val="TAC"/>
            </w:pPr>
            <w:r w:rsidRPr="00FB387E">
              <w:t>1</w:t>
            </w:r>
          </w:p>
        </w:tc>
      </w:tr>
      <w:tr w:rsidR="0092167D" w:rsidRPr="00FB387E" w14:paraId="6B738EF8"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AD2CA2"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963A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D085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5DEFDC" w14:textId="31D1199E"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C772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8B54C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4012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224C7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DC20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CC8D2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512E8C" w14:textId="77777777" w:rsidR="0092167D" w:rsidRPr="00FB387E" w:rsidRDefault="0092167D" w:rsidP="0092167D">
            <w:pPr>
              <w:pStyle w:val="TAC"/>
            </w:pPr>
          </w:p>
        </w:tc>
      </w:tr>
      <w:tr w:rsidR="0092167D" w:rsidRPr="00FB387E" w14:paraId="75751FC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B409F54"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2D2E43"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4683FE5A" w14:textId="7E40FF4F" w:rsidR="0092167D" w:rsidRPr="00FB387E" w:rsidRDefault="0092167D" w:rsidP="0092167D">
            <w:pPr>
              <w:pStyle w:val="TAC"/>
            </w:pPr>
            <w:ins w:id="355"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48487" w14:textId="03AE0860"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CEDC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A069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BA3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B8E9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AF1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48A1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2CE67" w14:textId="77777777" w:rsidR="0092167D" w:rsidRPr="00FB387E" w:rsidRDefault="0092167D" w:rsidP="0092167D">
            <w:pPr>
              <w:pStyle w:val="TAC"/>
            </w:pPr>
            <w:r w:rsidRPr="00FB387E">
              <w:t>N/A</w:t>
            </w:r>
          </w:p>
        </w:tc>
      </w:tr>
      <w:tr w:rsidR="0092167D" w:rsidRPr="00FB387E" w14:paraId="1F61696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95117BF"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08B701"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2D65B38A" w14:textId="1E8F7C27" w:rsidR="0092167D" w:rsidRPr="00FB387E" w:rsidRDefault="0092167D" w:rsidP="0092167D">
            <w:pPr>
              <w:pStyle w:val="TAC"/>
            </w:pPr>
            <w:ins w:id="356"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1792F" w14:textId="50C1945E" w:rsidR="0092167D" w:rsidRPr="00FB387E" w:rsidRDefault="0092167D" w:rsidP="0092167D">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2AF0D" w14:textId="77777777" w:rsidR="0092167D" w:rsidRPr="00FB387E" w:rsidRDefault="0092167D" w:rsidP="0092167D">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281A8"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4CE4B"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AD8EE"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F973"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EAC8F" w14:textId="77777777" w:rsidR="0092167D" w:rsidRPr="00FB387E" w:rsidRDefault="0092167D" w:rsidP="0092167D">
            <w:pPr>
              <w:pStyle w:val="TAC"/>
            </w:pPr>
            <w:r w:rsidRPr="00FB387E">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EC67D" w14:textId="77777777" w:rsidR="0092167D" w:rsidRPr="00FB387E" w:rsidRDefault="0092167D" w:rsidP="0092167D">
            <w:pPr>
              <w:pStyle w:val="TAC"/>
            </w:pPr>
            <w:r w:rsidRPr="00FB387E">
              <w:t>16</w:t>
            </w:r>
          </w:p>
        </w:tc>
      </w:tr>
      <w:tr w:rsidR="0092167D" w:rsidRPr="00FB387E" w14:paraId="4906950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7154C89"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2625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AD2C2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86B5E5" w14:textId="31A5835C"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FCF7A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B54C8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5E43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50A73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2A9F6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2DA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4ED0B" w14:textId="77777777" w:rsidR="0092167D" w:rsidRPr="00FB387E" w:rsidRDefault="0092167D" w:rsidP="0092167D">
            <w:pPr>
              <w:pStyle w:val="TAC"/>
            </w:pPr>
          </w:p>
        </w:tc>
      </w:tr>
      <w:tr w:rsidR="0092167D" w:rsidRPr="00FB387E" w14:paraId="29E1794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8F8203"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7B727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2A21FF09" w14:textId="019AA0CA" w:rsidR="0092167D" w:rsidRPr="00FB387E" w:rsidRDefault="0092167D" w:rsidP="0092167D">
            <w:pPr>
              <w:pStyle w:val="TAC"/>
            </w:pPr>
            <w:ins w:id="357"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E36D70" w14:textId="4F848653"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A479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46E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18D4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54DE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9AB5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E48EB"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0614B" w14:textId="77777777" w:rsidR="0092167D" w:rsidRPr="00FB387E" w:rsidRDefault="0092167D" w:rsidP="0092167D">
            <w:pPr>
              <w:pStyle w:val="TAC"/>
            </w:pPr>
            <w:r w:rsidRPr="00FB387E">
              <w:t>N/A</w:t>
            </w:r>
          </w:p>
        </w:tc>
      </w:tr>
      <w:tr w:rsidR="0092167D" w:rsidRPr="00FB387E" w14:paraId="493765C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9F56198"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ADD9C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8F3AB06" w14:textId="241716D6" w:rsidR="0092167D" w:rsidRPr="00FB387E" w:rsidRDefault="0092167D" w:rsidP="0092167D">
            <w:pPr>
              <w:pStyle w:val="TAC"/>
            </w:pPr>
            <w:ins w:id="358" w:author="Nokia-Tuomo Säynäjäkangas" w:date="2024-04-23T10:02: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88DE7E" w14:textId="7541D0C9" w:rsidR="0092167D" w:rsidRPr="00FB387E" w:rsidRDefault="0092167D" w:rsidP="0092167D">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C65E1" w14:textId="77777777" w:rsidR="0092167D" w:rsidRPr="00FB387E" w:rsidRDefault="0092167D" w:rsidP="0092167D">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D6E56" w14:textId="77777777" w:rsidR="0092167D" w:rsidRPr="00FB387E" w:rsidRDefault="0092167D" w:rsidP="0092167D">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EADFC" w14:textId="77777777" w:rsidR="0092167D" w:rsidRPr="00FB387E" w:rsidRDefault="0092167D" w:rsidP="0092167D">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8718" w14:textId="77777777" w:rsidR="0092167D" w:rsidRPr="00FB387E" w:rsidRDefault="0092167D" w:rsidP="0092167D">
            <w:pPr>
              <w:pStyle w:val="TAC"/>
            </w:pPr>
            <w:r w:rsidRPr="00FB387E">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C88CC" w14:textId="77777777" w:rsidR="0092167D" w:rsidRPr="00FB387E" w:rsidRDefault="0092167D" w:rsidP="0092167D">
            <w:pPr>
              <w:pStyle w:val="TAC"/>
            </w:pPr>
            <w:r w:rsidRPr="00FB387E">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8D53A" w14:textId="77777777" w:rsidR="0092167D" w:rsidRPr="00FB387E" w:rsidRDefault="0092167D" w:rsidP="0092167D">
            <w:pPr>
              <w:pStyle w:val="TAC"/>
            </w:pPr>
            <w:r w:rsidRPr="00FB387E">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8C0C0" w14:textId="77777777" w:rsidR="0092167D" w:rsidRPr="00FB387E" w:rsidRDefault="0092167D" w:rsidP="0092167D">
            <w:pPr>
              <w:pStyle w:val="TAC"/>
            </w:pPr>
            <w:r w:rsidRPr="00FB387E">
              <w:t>174960</w:t>
            </w:r>
          </w:p>
        </w:tc>
      </w:tr>
      <w:tr w:rsidR="0092167D" w:rsidRPr="00FB387E" w14:paraId="6D9806D1"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498ACA"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5E6A5C"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6EA8EBB2" w14:textId="24D3E517" w:rsidR="0092167D" w:rsidRPr="00FB387E" w:rsidRDefault="0092167D" w:rsidP="0092167D">
            <w:pPr>
              <w:pStyle w:val="TAC"/>
            </w:pPr>
            <w:ins w:id="359" w:author="Nokia-Tuomo Säynäjäkangas" w:date="2024-04-23T10:02: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231260" w14:textId="36F4F6B2" w:rsidR="0092167D" w:rsidRPr="00FB387E" w:rsidRDefault="0092167D" w:rsidP="0092167D">
            <w:pPr>
              <w:pStyle w:val="TAC"/>
            </w:pPr>
            <w:r w:rsidRPr="00FB387E">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4ED9A" w14:textId="77777777" w:rsidR="0092167D" w:rsidRPr="00FB387E" w:rsidRDefault="0092167D" w:rsidP="0092167D">
            <w:pPr>
              <w:pStyle w:val="TAC"/>
            </w:pPr>
            <w:r w:rsidRPr="00FB387E">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092F" w14:textId="77777777" w:rsidR="0092167D" w:rsidRPr="00FB387E" w:rsidRDefault="0092167D" w:rsidP="0092167D">
            <w:pPr>
              <w:pStyle w:val="TAC"/>
            </w:pPr>
            <w:r w:rsidRPr="00FB387E">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1A8E" w14:textId="77777777" w:rsidR="0092167D" w:rsidRPr="00FB387E" w:rsidRDefault="0092167D" w:rsidP="0092167D">
            <w:pPr>
              <w:pStyle w:val="TAC"/>
            </w:pPr>
            <w:r w:rsidRPr="00FB387E">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1C8232" w14:textId="77777777" w:rsidR="0092167D" w:rsidRPr="00FB387E" w:rsidRDefault="0092167D" w:rsidP="0092167D">
            <w:pPr>
              <w:pStyle w:val="TAC"/>
            </w:pPr>
            <w:r w:rsidRPr="00FB387E">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B6C04" w14:textId="77777777" w:rsidR="0092167D" w:rsidRPr="00FB387E" w:rsidRDefault="0092167D" w:rsidP="0092167D">
            <w:pPr>
              <w:pStyle w:val="TAC"/>
            </w:pPr>
            <w:r w:rsidRPr="00FB387E">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A39A" w14:textId="77777777" w:rsidR="0092167D" w:rsidRPr="00FB387E" w:rsidRDefault="0092167D" w:rsidP="0092167D">
            <w:pPr>
              <w:pStyle w:val="TAC"/>
            </w:pPr>
            <w:r w:rsidRPr="00FB387E">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3617" w14:textId="77777777" w:rsidR="0092167D" w:rsidRPr="00FB387E" w:rsidRDefault="0092167D" w:rsidP="0092167D">
            <w:pPr>
              <w:pStyle w:val="TAC"/>
            </w:pPr>
            <w:r w:rsidRPr="00FB387E">
              <w:t>104.941</w:t>
            </w:r>
          </w:p>
        </w:tc>
      </w:tr>
      <w:tr w:rsidR="0092167D" w:rsidRPr="00FB387E" w14:paraId="43C3E50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4C9E8D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C4A6081" w14:textId="6166EE1E" w:rsidR="0092167D" w:rsidRPr="00FB387E" w:rsidRDefault="0092167D" w:rsidP="0092167D">
            <w:pPr>
              <w:pStyle w:val="TAN"/>
            </w:pPr>
            <w:r w:rsidRPr="00FB387E">
              <w:t>NOTE 1:</w:t>
            </w:r>
            <w:r w:rsidRPr="00FB387E">
              <w:tab/>
              <w:t>Additional parameters are specified in Table A.3.1-1 and Table A.3.2.1-1.</w:t>
            </w:r>
          </w:p>
          <w:p w14:paraId="4C653A4F"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627AD5DE" w14:textId="77777777" w:rsidR="0092167D" w:rsidRPr="00FB387E" w:rsidRDefault="0092167D" w:rsidP="0092167D">
            <w:pPr>
              <w:pStyle w:val="TAN"/>
            </w:pPr>
            <w:r w:rsidRPr="00FB387E">
              <w:t>NOTE 3:</w:t>
            </w:r>
            <w:r w:rsidRPr="00FB387E">
              <w:tab/>
              <w:t>SS/PBCH block is transmitted in slot 0 of each frame</w:t>
            </w:r>
          </w:p>
          <w:p w14:paraId="1D6B9871" w14:textId="77777777" w:rsidR="0092167D" w:rsidRPr="00FB387E" w:rsidRDefault="0092167D" w:rsidP="0092167D">
            <w:pPr>
              <w:pStyle w:val="TAN"/>
            </w:pPr>
            <w:r w:rsidRPr="00FB387E">
              <w:t>NOTE 4:</w:t>
            </w:r>
            <w:r w:rsidRPr="00FB387E">
              <w:tab/>
              <w:t>Slot i is slot index per frame</w:t>
            </w:r>
          </w:p>
        </w:tc>
      </w:tr>
    </w:tbl>
    <w:p w14:paraId="4D35AC9C" w14:textId="77777777" w:rsidR="00AD16B7" w:rsidRPr="00FB387E" w:rsidRDefault="00AD16B7" w:rsidP="00AD16B7"/>
    <w:p w14:paraId="1F2BB491" w14:textId="77777777" w:rsidR="00AD16B7" w:rsidRPr="00FB387E" w:rsidRDefault="00AD16B7" w:rsidP="00AD16B7">
      <w:pPr>
        <w:pStyle w:val="TH"/>
      </w:pPr>
      <w:r w:rsidRPr="00FB387E">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6FD250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BAD49F"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C7BCF93"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4D6FEE3" w14:textId="77777777" w:rsidR="00AD16B7" w:rsidRPr="00FB387E" w:rsidRDefault="00AD16B7" w:rsidP="00EA36EB">
            <w:pPr>
              <w:pStyle w:val="TAH"/>
            </w:pPr>
            <w:r w:rsidRPr="00FB387E">
              <w:t>Value</w:t>
            </w:r>
          </w:p>
        </w:tc>
      </w:tr>
      <w:tr w:rsidR="00AD16B7" w:rsidRPr="00FB387E" w14:paraId="3EEA25B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88354B7"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55C705"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10328"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A2BE38"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683607"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6032"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9013BD"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20EA2"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80F95"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4A797C"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33FEB"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580B37"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B30597" w14:textId="77777777" w:rsidR="00AD16B7" w:rsidRPr="00FB387E" w:rsidRDefault="00AD16B7" w:rsidP="00EA36EB">
            <w:pPr>
              <w:pStyle w:val="TAC"/>
            </w:pPr>
            <w:r w:rsidRPr="00FB387E">
              <w:t>100</w:t>
            </w:r>
          </w:p>
        </w:tc>
      </w:tr>
      <w:tr w:rsidR="00AD16B7" w:rsidRPr="00FB387E" w14:paraId="0AFB6B8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B55EE8" w14:textId="77777777" w:rsidR="00AD16B7" w:rsidRPr="00FB387E" w:rsidRDefault="00AD16B7" w:rsidP="00EA36EB">
            <w:pPr>
              <w:pStyle w:val="TAL"/>
            </w:pPr>
            <w:r w:rsidRPr="00FB387E">
              <w:t xml:space="preserve">Subcarrier spacing configuration </w:t>
            </w:r>
            <w:r w:rsidRPr="00FB387E">
              <w:object w:dxaOrig="230" w:dyaOrig="250" w14:anchorId="34F5C6C6">
                <v:shape id="_x0000_i1031" type="#_x0000_t75" style="width:9.75pt;height:14.25pt" o:ole="">
                  <v:imagedata r:id="rId19" o:title=""/>
                </v:shape>
                <o:OLEObject Type="Embed" ProgID="Equation.3" ShapeID="_x0000_i1031" DrawAspect="Content" ObjectID="_1776842794"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4406AF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76EF4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630F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03F3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967E5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78D9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F339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BD95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DA72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BC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6AFB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486FD" w14:textId="77777777" w:rsidR="00AD16B7" w:rsidRPr="00FB387E" w:rsidRDefault="00AD16B7" w:rsidP="00EA36EB">
            <w:pPr>
              <w:pStyle w:val="TAC"/>
            </w:pPr>
            <w:r w:rsidRPr="00FB387E">
              <w:t>1</w:t>
            </w:r>
          </w:p>
        </w:tc>
      </w:tr>
      <w:tr w:rsidR="00AD16B7" w:rsidRPr="00FB387E" w14:paraId="61AA7D3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590F2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5A747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767386"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A9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7264"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94111"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201BE"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9A452"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1D6DF"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2D173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E113C4"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1E2C"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23AE8" w14:textId="77777777" w:rsidR="00AD16B7" w:rsidRPr="00FB387E" w:rsidRDefault="00AD16B7" w:rsidP="00EA36EB">
            <w:pPr>
              <w:pStyle w:val="TAC"/>
            </w:pPr>
            <w:r w:rsidRPr="00FB387E">
              <w:t>273</w:t>
            </w:r>
          </w:p>
        </w:tc>
      </w:tr>
      <w:tr w:rsidR="00AD16B7" w:rsidRPr="00FB387E" w14:paraId="58CA01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939EB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3DDC7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63F2A8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F55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8E503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8C279"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396A0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A5991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EB5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D989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4E33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D1AC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8484A" w14:textId="77777777" w:rsidR="00AD16B7" w:rsidRPr="00FB387E" w:rsidRDefault="00AD16B7" w:rsidP="00EA36EB">
            <w:pPr>
              <w:pStyle w:val="TAC"/>
            </w:pPr>
            <w:r w:rsidRPr="00FB387E">
              <w:t>12</w:t>
            </w:r>
          </w:p>
        </w:tc>
      </w:tr>
      <w:tr w:rsidR="00AD16B7" w:rsidRPr="00FB387E" w14:paraId="2D482A1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99CB9E"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254D3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50FB7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70B339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3C765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3992E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69EC96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44A24CD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16B94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3724210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0144DC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5F8C0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302CB90" w14:textId="77777777" w:rsidR="00AD16B7" w:rsidRPr="00FB387E" w:rsidRDefault="00AD16B7" w:rsidP="00EA36EB">
            <w:pPr>
              <w:pStyle w:val="TAC"/>
            </w:pPr>
            <w:r w:rsidRPr="00FB387E">
              <w:t>17</w:t>
            </w:r>
          </w:p>
        </w:tc>
      </w:tr>
      <w:tr w:rsidR="00AD16B7" w:rsidRPr="00FB387E" w14:paraId="40B868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4832824"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6A7D5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C8BD0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95E7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8ED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5C4C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A48B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3EF8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96C48"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BD64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75C1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E94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41939" w14:textId="77777777" w:rsidR="00AD16B7" w:rsidRPr="00FB387E" w:rsidRDefault="00AD16B7" w:rsidP="00EA36EB">
            <w:pPr>
              <w:pStyle w:val="TAC"/>
            </w:pPr>
            <w:r w:rsidRPr="00FB387E">
              <w:t>24</w:t>
            </w:r>
          </w:p>
        </w:tc>
      </w:tr>
      <w:tr w:rsidR="00AD16B7" w:rsidRPr="00FB387E" w14:paraId="07DEF9F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D9D9E3D"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2CC8412"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AF36E66" w14:textId="77777777" w:rsidR="00AD16B7" w:rsidRPr="00FB387E" w:rsidRDefault="00AD16B7" w:rsidP="00EA36EB">
            <w:pPr>
              <w:pStyle w:val="TAC"/>
            </w:pPr>
            <w:r w:rsidRPr="00FB387E">
              <w:rPr>
                <w:rFonts w:eastAsia="PMingLiU"/>
                <w:lang w:eastAsia="zh-TW"/>
              </w:rPr>
              <w:t>64QAM</w:t>
            </w:r>
          </w:p>
        </w:tc>
      </w:tr>
      <w:tr w:rsidR="00AD16B7" w:rsidRPr="00FB387E" w14:paraId="352A2D9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27B047"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254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79D3C5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514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A3CA6"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586D2"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21E9F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8E9F1"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3942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7483B"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AAB6A"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EF340"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6ADE7" w14:textId="77777777" w:rsidR="00AD16B7" w:rsidRPr="00FB387E" w:rsidRDefault="00AD16B7" w:rsidP="00EA36EB">
            <w:pPr>
              <w:pStyle w:val="TAC"/>
            </w:pPr>
            <w:r w:rsidRPr="00FB387E">
              <w:t>64 QAM</w:t>
            </w:r>
          </w:p>
        </w:tc>
      </w:tr>
      <w:tr w:rsidR="00AD16B7" w:rsidRPr="00FB387E" w14:paraId="48FDA9C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24D0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56B30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C2F704C"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3BB06"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A9D7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882C0"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E63"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0C3F41"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3586F"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48088"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3970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6D007"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74B39" w14:textId="77777777" w:rsidR="00AD16B7" w:rsidRPr="00FB387E" w:rsidRDefault="00AD16B7" w:rsidP="00EA36EB">
            <w:pPr>
              <w:pStyle w:val="TAC"/>
            </w:pPr>
            <w:r w:rsidRPr="00FB387E">
              <w:t>3/4</w:t>
            </w:r>
          </w:p>
        </w:tc>
      </w:tr>
      <w:tr w:rsidR="00AD16B7" w:rsidRPr="00FB387E" w14:paraId="3EE9DC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66698CC"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900A6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08CE2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9FB9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DE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00D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4BDC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40B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99B7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F1EC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C37E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A0F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D3F14" w14:textId="77777777" w:rsidR="00AD16B7" w:rsidRPr="00FB387E" w:rsidRDefault="00AD16B7" w:rsidP="00EA36EB">
            <w:pPr>
              <w:pStyle w:val="TAC"/>
            </w:pPr>
            <w:r w:rsidRPr="00FB387E">
              <w:t>1</w:t>
            </w:r>
          </w:p>
        </w:tc>
      </w:tr>
      <w:tr w:rsidR="00AD16B7" w:rsidRPr="00FB387E" w14:paraId="596EF34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CAAB277"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D42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37E06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A8712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91B8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715B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D3720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9EC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775E2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64FC0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247E6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1290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38E9D2" w14:textId="77777777" w:rsidR="00AD16B7" w:rsidRPr="00FB387E" w:rsidRDefault="00AD16B7" w:rsidP="00EA36EB">
            <w:pPr>
              <w:pStyle w:val="TAC"/>
            </w:pPr>
          </w:p>
        </w:tc>
      </w:tr>
      <w:tr w:rsidR="00AD16B7" w:rsidRPr="00FB387E" w14:paraId="45FF55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78E542"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FFDA5D"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68DCE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F6FD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1A65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6B29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E2F0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F407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9DB8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83F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7FA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2B6E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ED2F2" w14:textId="77777777" w:rsidR="00AD16B7" w:rsidRPr="00FB387E" w:rsidRDefault="00AD16B7" w:rsidP="00EA36EB">
            <w:pPr>
              <w:pStyle w:val="TAC"/>
            </w:pPr>
            <w:r w:rsidRPr="00FB387E">
              <w:t>N/A</w:t>
            </w:r>
          </w:p>
        </w:tc>
      </w:tr>
      <w:tr w:rsidR="00AD16B7" w:rsidRPr="00FB387E" w14:paraId="05E33AE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BE8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2293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48B2" w14:textId="77777777" w:rsidR="00AD16B7" w:rsidRPr="00FB387E" w:rsidRDefault="00AD16B7" w:rsidP="00EA36EB">
            <w:pPr>
              <w:pStyle w:val="TAC"/>
            </w:pPr>
            <w:r w:rsidRPr="00FB387E">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88CF0" w14:textId="77777777" w:rsidR="00AD16B7" w:rsidRPr="00FB387E" w:rsidRDefault="00AD16B7" w:rsidP="00EA36EB">
            <w:pPr>
              <w:pStyle w:val="TAC"/>
            </w:pPr>
            <w:r w:rsidRPr="00FB387E">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9678" w14:textId="77777777" w:rsidR="00AD16B7" w:rsidRPr="00FB387E" w:rsidRDefault="00AD16B7" w:rsidP="00EA36EB">
            <w:pPr>
              <w:pStyle w:val="TAC"/>
            </w:pPr>
            <w:r w:rsidRPr="00FB387E">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07E24" w14:textId="77777777" w:rsidR="00AD16B7" w:rsidRPr="00FB387E" w:rsidRDefault="00AD16B7" w:rsidP="00EA36EB">
            <w:pPr>
              <w:pStyle w:val="TAC"/>
            </w:pPr>
            <w:r w:rsidRPr="00FB387E">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4115B" w14:textId="77777777" w:rsidR="00AD16B7" w:rsidRPr="00FB387E" w:rsidRDefault="00AD16B7" w:rsidP="00EA36EB">
            <w:pPr>
              <w:pStyle w:val="TAC"/>
            </w:pPr>
            <w:r w:rsidRPr="00FB387E">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0AA794" w14:textId="77777777" w:rsidR="00AD16B7" w:rsidRPr="00FB387E" w:rsidRDefault="00AD16B7" w:rsidP="00EA36EB">
            <w:pPr>
              <w:pStyle w:val="TAC"/>
            </w:pPr>
            <w:r w:rsidRPr="00FB387E">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923D"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B5EDDA" w14:textId="77777777" w:rsidR="00AD16B7" w:rsidRPr="00FB387E" w:rsidRDefault="00AD16B7" w:rsidP="00EA36EB">
            <w:pPr>
              <w:pStyle w:val="TAC"/>
            </w:pPr>
            <w:r w:rsidRPr="00FB387E">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286CF" w14:textId="77777777" w:rsidR="00AD16B7" w:rsidRPr="00FB387E" w:rsidRDefault="00AD16B7" w:rsidP="00EA36EB">
            <w:pPr>
              <w:pStyle w:val="TAC"/>
            </w:pPr>
            <w:r w:rsidRPr="00FB387E">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AA7909" w14:textId="77777777" w:rsidR="00AD16B7" w:rsidRPr="00FB387E" w:rsidRDefault="00AD16B7" w:rsidP="00EA36EB">
            <w:pPr>
              <w:pStyle w:val="TAC"/>
            </w:pPr>
            <w:r w:rsidRPr="00FB387E">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20CD5" w14:textId="77777777" w:rsidR="00AD16B7" w:rsidRPr="00FB387E" w:rsidRDefault="00AD16B7" w:rsidP="00EA36EB">
            <w:pPr>
              <w:pStyle w:val="TAC"/>
            </w:pPr>
            <w:r w:rsidRPr="00FB387E">
              <w:t>135296</w:t>
            </w:r>
          </w:p>
        </w:tc>
      </w:tr>
      <w:tr w:rsidR="00AD16B7" w:rsidRPr="00FB387E" w14:paraId="4A9FE27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5826A7"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FDA57"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8173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A084F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7AC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E43BB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2DFA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D9CD4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5C41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053EA"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7FFC4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DA8C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FA4BD" w14:textId="77777777" w:rsidR="00AD16B7" w:rsidRPr="00FB387E" w:rsidRDefault="00AD16B7" w:rsidP="00EA36EB">
            <w:pPr>
              <w:pStyle w:val="TAC"/>
            </w:pPr>
            <w:r w:rsidRPr="00FB387E">
              <w:t>24</w:t>
            </w:r>
          </w:p>
        </w:tc>
      </w:tr>
      <w:tr w:rsidR="00AD16B7" w:rsidRPr="00FB387E" w14:paraId="74DB391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BEE59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07A91D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39EA1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6D1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2063E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57B1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124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DFD2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05A6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E98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F162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252A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A95A3" w14:textId="77777777" w:rsidR="00AD16B7" w:rsidRPr="00FB387E" w:rsidRDefault="00AD16B7" w:rsidP="00EA36EB">
            <w:pPr>
              <w:pStyle w:val="TAC"/>
            </w:pPr>
            <w:r w:rsidRPr="00FB387E">
              <w:t>1</w:t>
            </w:r>
          </w:p>
        </w:tc>
      </w:tr>
      <w:tr w:rsidR="00AD16B7" w:rsidRPr="00FB387E" w14:paraId="1267C5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92963D9"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E83C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65A49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8D1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003D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DFC82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DC4A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3EF22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DC52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50298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55E9E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FBE07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DF3E59" w14:textId="77777777" w:rsidR="00AD16B7" w:rsidRPr="00FB387E" w:rsidRDefault="00AD16B7" w:rsidP="00EA36EB">
            <w:pPr>
              <w:pStyle w:val="TAC"/>
            </w:pPr>
          </w:p>
        </w:tc>
      </w:tr>
      <w:tr w:rsidR="00AD16B7" w:rsidRPr="00FB387E" w14:paraId="087C97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14AD04"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E46E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32B43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390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9C2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632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6D92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6609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4B1D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739EE"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163B7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6C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26229" w14:textId="77777777" w:rsidR="00AD16B7" w:rsidRPr="00FB387E" w:rsidRDefault="00AD16B7" w:rsidP="00EA36EB">
            <w:pPr>
              <w:pStyle w:val="TAC"/>
            </w:pPr>
            <w:r w:rsidRPr="00FB387E">
              <w:t>N/A</w:t>
            </w:r>
          </w:p>
        </w:tc>
      </w:tr>
      <w:tr w:rsidR="00AD16B7" w:rsidRPr="00FB387E" w14:paraId="223650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DF774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EF2193"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E7F53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83A7F"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CDF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33111"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E0E9A"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F0FA"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38828"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B1823"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9B3A2"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D1B2D" w14:textId="77777777" w:rsidR="00AD16B7" w:rsidRPr="00FB387E" w:rsidRDefault="00AD16B7" w:rsidP="00EA36EB">
            <w:pPr>
              <w:pStyle w:val="TAC"/>
            </w:pPr>
            <w:r w:rsidRPr="00FB387E">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F87892" w14:textId="77777777" w:rsidR="00AD16B7" w:rsidRPr="00FB387E" w:rsidRDefault="00AD16B7" w:rsidP="00EA36EB">
            <w:pPr>
              <w:pStyle w:val="TAC"/>
            </w:pPr>
            <w:r w:rsidRPr="00FB387E">
              <w:t>17</w:t>
            </w:r>
          </w:p>
        </w:tc>
      </w:tr>
      <w:tr w:rsidR="00AD16B7" w:rsidRPr="00FB387E" w14:paraId="6AD1CAB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8AED81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A3D8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45A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08361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1082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71EAA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4417A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4B6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CA36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F657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97017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1F6C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FF473" w14:textId="77777777" w:rsidR="00AD16B7" w:rsidRPr="00FB387E" w:rsidRDefault="00AD16B7" w:rsidP="00EA36EB">
            <w:pPr>
              <w:pStyle w:val="TAC"/>
            </w:pPr>
          </w:p>
        </w:tc>
      </w:tr>
      <w:tr w:rsidR="00AD16B7" w:rsidRPr="00FB387E" w14:paraId="352F0FE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D5A16AA"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41EF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403A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DF4E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992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6C62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DD2E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CE7C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475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D5E5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381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DF57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DAEFE" w14:textId="77777777" w:rsidR="00AD16B7" w:rsidRPr="00FB387E" w:rsidRDefault="00AD16B7" w:rsidP="00EA36EB">
            <w:pPr>
              <w:pStyle w:val="TAC"/>
            </w:pPr>
            <w:r w:rsidRPr="00FB387E">
              <w:t>N/A</w:t>
            </w:r>
          </w:p>
        </w:tc>
      </w:tr>
      <w:tr w:rsidR="00AD16B7" w:rsidRPr="00FB387E" w14:paraId="176C26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982E624"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3D44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3CB2D85F" w14:textId="77777777" w:rsidR="00AD16B7" w:rsidRPr="00FB387E" w:rsidRDefault="00AD16B7" w:rsidP="00EA36EB">
            <w:pPr>
              <w:pStyle w:val="TAC"/>
            </w:pPr>
            <w:r w:rsidRPr="00FB387E">
              <w:t>7128</w:t>
            </w:r>
          </w:p>
        </w:tc>
        <w:tc>
          <w:tcPr>
            <w:tcW w:w="835" w:type="dxa"/>
            <w:tcBorders>
              <w:top w:val="single" w:sz="4" w:space="0" w:color="auto"/>
              <w:left w:val="single" w:sz="4" w:space="0" w:color="auto"/>
              <w:bottom w:val="single" w:sz="4" w:space="0" w:color="auto"/>
              <w:right w:val="single" w:sz="4" w:space="0" w:color="auto"/>
            </w:tcBorders>
            <w:vAlign w:val="center"/>
          </w:tcPr>
          <w:p w14:paraId="342379AC" w14:textId="77777777" w:rsidR="00AD16B7" w:rsidRPr="00FB387E" w:rsidRDefault="00AD16B7" w:rsidP="00EA36EB">
            <w:pPr>
              <w:pStyle w:val="TAC"/>
            </w:pPr>
            <w:r w:rsidRPr="00FB387E">
              <w:t>15552</w:t>
            </w:r>
          </w:p>
        </w:tc>
        <w:tc>
          <w:tcPr>
            <w:tcW w:w="835" w:type="dxa"/>
            <w:tcBorders>
              <w:top w:val="single" w:sz="4" w:space="0" w:color="auto"/>
              <w:left w:val="single" w:sz="4" w:space="0" w:color="auto"/>
              <w:bottom w:val="single" w:sz="4" w:space="0" w:color="auto"/>
              <w:right w:val="single" w:sz="4" w:space="0" w:color="auto"/>
            </w:tcBorders>
            <w:vAlign w:val="center"/>
          </w:tcPr>
          <w:p w14:paraId="4FFF880F" w14:textId="77777777" w:rsidR="00AD16B7" w:rsidRPr="00FB387E" w:rsidRDefault="00AD16B7" w:rsidP="00EA36EB">
            <w:pPr>
              <w:pStyle w:val="TAC"/>
            </w:pPr>
            <w:r w:rsidRPr="00FB387E">
              <w:t>24624</w:t>
            </w:r>
          </w:p>
        </w:tc>
        <w:tc>
          <w:tcPr>
            <w:tcW w:w="835" w:type="dxa"/>
            <w:tcBorders>
              <w:top w:val="single" w:sz="4" w:space="0" w:color="auto"/>
              <w:left w:val="single" w:sz="4" w:space="0" w:color="auto"/>
              <w:bottom w:val="single" w:sz="4" w:space="0" w:color="auto"/>
              <w:right w:val="single" w:sz="4" w:space="0" w:color="auto"/>
            </w:tcBorders>
            <w:vAlign w:val="center"/>
          </w:tcPr>
          <w:p w14:paraId="191399B8" w14:textId="77777777" w:rsidR="00AD16B7" w:rsidRPr="00FB387E" w:rsidRDefault="00AD16B7" w:rsidP="00EA36EB">
            <w:pPr>
              <w:pStyle w:val="TAC"/>
            </w:pPr>
            <w:r w:rsidRPr="00FB387E">
              <w:t>33048</w:t>
            </w:r>
          </w:p>
        </w:tc>
        <w:tc>
          <w:tcPr>
            <w:tcW w:w="835" w:type="dxa"/>
            <w:tcBorders>
              <w:top w:val="single" w:sz="4" w:space="0" w:color="auto"/>
              <w:left w:val="single" w:sz="4" w:space="0" w:color="auto"/>
              <w:bottom w:val="single" w:sz="4" w:space="0" w:color="auto"/>
              <w:right w:val="single" w:sz="4" w:space="0" w:color="auto"/>
            </w:tcBorders>
            <w:vAlign w:val="center"/>
          </w:tcPr>
          <w:p w14:paraId="1FFCDB66" w14:textId="77777777" w:rsidR="00AD16B7" w:rsidRPr="00FB387E" w:rsidRDefault="00AD16B7" w:rsidP="00EA36EB">
            <w:pPr>
              <w:pStyle w:val="TAC"/>
            </w:pPr>
            <w:r w:rsidRPr="00FB387E">
              <w:t>42120</w:t>
            </w:r>
          </w:p>
        </w:tc>
        <w:tc>
          <w:tcPr>
            <w:tcW w:w="835" w:type="dxa"/>
            <w:tcBorders>
              <w:top w:val="single" w:sz="4" w:space="0" w:color="auto"/>
              <w:left w:val="single" w:sz="4" w:space="0" w:color="auto"/>
              <w:bottom w:val="single" w:sz="4" w:space="0" w:color="auto"/>
              <w:right w:val="single" w:sz="4" w:space="0" w:color="auto"/>
            </w:tcBorders>
            <w:vAlign w:val="center"/>
          </w:tcPr>
          <w:p w14:paraId="42798A55" w14:textId="77777777" w:rsidR="00AD16B7" w:rsidRPr="00FB387E" w:rsidRDefault="00AD16B7" w:rsidP="00EA36EB">
            <w:pPr>
              <w:pStyle w:val="TAC"/>
            </w:pPr>
            <w:r w:rsidRPr="00FB387E">
              <w:t>50544</w:t>
            </w:r>
          </w:p>
        </w:tc>
        <w:tc>
          <w:tcPr>
            <w:tcW w:w="835" w:type="dxa"/>
            <w:tcBorders>
              <w:top w:val="single" w:sz="4" w:space="0" w:color="auto"/>
              <w:left w:val="single" w:sz="4" w:space="0" w:color="auto"/>
              <w:bottom w:val="single" w:sz="4" w:space="0" w:color="auto"/>
              <w:right w:val="single" w:sz="4" w:space="0" w:color="auto"/>
            </w:tcBorders>
            <w:vAlign w:val="center"/>
          </w:tcPr>
          <w:p w14:paraId="4BBCB426" w14:textId="77777777" w:rsidR="00AD16B7" w:rsidRPr="00FB387E" w:rsidRDefault="00AD16B7" w:rsidP="00EA36EB">
            <w:pPr>
              <w:pStyle w:val="TAC"/>
            </w:pPr>
            <w:r w:rsidRPr="00FB387E">
              <w:t>68688</w:t>
            </w:r>
          </w:p>
        </w:tc>
        <w:tc>
          <w:tcPr>
            <w:tcW w:w="835" w:type="dxa"/>
            <w:tcBorders>
              <w:top w:val="single" w:sz="4" w:space="0" w:color="auto"/>
              <w:left w:val="single" w:sz="4" w:space="0" w:color="auto"/>
              <w:bottom w:val="single" w:sz="4" w:space="0" w:color="auto"/>
              <w:right w:val="single" w:sz="4" w:space="0" w:color="auto"/>
            </w:tcBorders>
            <w:vAlign w:val="center"/>
          </w:tcPr>
          <w:p w14:paraId="2157E468" w14:textId="77777777" w:rsidR="00AD16B7" w:rsidRPr="00FB387E" w:rsidRDefault="00AD16B7" w:rsidP="00EA36EB">
            <w:pPr>
              <w:pStyle w:val="TAC"/>
            </w:pPr>
            <w:r w:rsidRPr="00FB387E">
              <w:t>86184</w:t>
            </w:r>
          </w:p>
        </w:tc>
        <w:tc>
          <w:tcPr>
            <w:tcW w:w="835" w:type="dxa"/>
            <w:tcBorders>
              <w:top w:val="single" w:sz="4" w:space="0" w:color="auto"/>
              <w:left w:val="single" w:sz="4" w:space="0" w:color="auto"/>
              <w:bottom w:val="single" w:sz="4" w:space="0" w:color="auto"/>
              <w:right w:val="single" w:sz="4" w:space="0" w:color="auto"/>
            </w:tcBorders>
            <w:vAlign w:val="center"/>
          </w:tcPr>
          <w:p w14:paraId="43E23203" w14:textId="77777777" w:rsidR="00AD16B7" w:rsidRPr="00FB387E" w:rsidRDefault="00AD16B7" w:rsidP="00EA36EB">
            <w:pPr>
              <w:pStyle w:val="TAC"/>
            </w:pPr>
            <w:r w:rsidRPr="00FB387E">
              <w:t>104976</w:t>
            </w:r>
          </w:p>
        </w:tc>
        <w:tc>
          <w:tcPr>
            <w:tcW w:w="835" w:type="dxa"/>
            <w:tcBorders>
              <w:top w:val="single" w:sz="4" w:space="0" w:color="auto"/>
              <w:left w:val="single" w:sz="4" w:space="0" w:color="auto"/>
              <w:bottom w:val="single" w:sz="4" w:space="0" w:color="auto"/>
              <w:right w:val="single" w:sz="4" w:space="0" w:color="auto"/>
            </w:tcBorders>
            <w:vAlign w:val="center"/>
          </w:tcPr>
          <w:p w14:paraId="57A57AD3" w14:textId="77777777" w:rsidR="00AD16B7" w:rsidRPr="00FB387E" w:rsidRDefault="00AD16B7" w:rsidP="00EA36EB">
            <w:pPr>
              <w:pStyle w:val="TAC"/>
            </w:pPr>
            <w:r w:rsidRPr="00FB387E">
              <w:t>140616</w:t>
            </w:r>
          </w:p>
        </w:tc>
        <w:tc>
          <w:tcPr>
            <w:tcW w:w="835" w:type="dxa"/>
            <w:tcBorders>
              <w:top w:val="single" w:sz="4" w:space="0" w:color="auto"/>
              <w:left w:val="single" w:sz="4" w:space="0" w:color="auto"/>
              <w:bottom w:val="single" w:sz="4" w:space="0" w:color="auto"/>
              <w:right w:val="single" w:sz="4" w:space="0" w:color="auto"/>
            </w:tcBorders>
            <w:vAlign w:val="center"/>
          </w:tcPr>
          <w:p w14:paraId="0265D369" w14:textId="77777777" w:rsidR="00AD16B7" w:rsidRPr="00FB387E" w:rsidRDefault="00AD16B7" w:rsidP="00EA36EB">
            <w:pPr>
              <w:pStyle w:val="TAC"/>
            </w:pPr>
            <w:r w:rsidRPr="00FB387E">
              <w:t>176904</w:t>
            </w:r>
          </w:p>
        </w:tc>
      </w:tr>
      <w:tr w:rsidR="00AD16B7" w:rsidRPr="00FB387E" w14:paraId="4755811A"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AFCC8CC"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FFF32"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DE6C7" w14:textId="77777777" w:rsidR="00AD16B7" w:rsidRPr="00FB387E" w:rsidRDefault="00AD16B7" w:rsidP="00EA36EB">
            <w:pPr>
              <w:pStyle w:val="TAC"/>
            </w:pPr>
            <w:r w:rsidRPr="00FB387E">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EB09F4" w14:textId="77777777" w:rsidR="00AD16B7" w:rsidRPr="00FB387E" w:rsidRDefault="00AD16B7" w:rsidP="00EA36EB">
            <w:pPr>
              <w:pStyle w:val="TAC"/>
            </w:pPr>
            <w:r w:rsidRPr="00FB387E">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E9AF2E" w14:textId="77777777" w:rsidR="00AD16B7" w:rsidRPr="00FB387E" w:rsidRDefault="00AD16B7" w:rsidP="00EA36EB">
            <w:pPr>
              <w:pStyle w:val="TAC"/>
            </w:pPr>
            <w:r w:rsidRPr="00FB387E">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F25F56" w14:textId="77777777" w:rsidR="00AD16B7" w:rsidRPr="00FB387E" w:rsidRDefault="00AD16B7" w:rsidP="00EA36EB">
            <w:pPr>
              <w:pStyle w:val="TAC"/>
            </w:pPr>
            <w:r w:rsidRPr="00FB387E">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481A" w14:textId="77777777" w:rsidR="00AD16B7" w:rsidRPr="00FB387E" w:rsidRDefault="00AD16B7" w:rsidP="00EA36EB">
            <w:pPr>
              <w:pStyle w:val="TAC"/>
            </w:pPr>
            <w:r w:rsidRPr="00FB387E">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1AC977" w14:textId="77777777" w:rsidR="00AD16B7" w:rsidRPr="00FB387E" w:rsidRDefault="00AD16B7" w:rsidP="00EA36EB">
            <w:pPr>
              <w:pStyle w:val="TAC"/>
            </w:pPr>
            <w:r w:rsidRPr="00FB387E">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FA0A9"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369B4" w14:textId="77777777" w:rsidR="00AD16B7" w:rsidRPr="00FB387E" w:rsidRDefault="00AD16B7" w:rsidP="00EA36EB">
            <w:pPr>
              <w:pStyle w:val="TAC"/>
            </w:pPr>
            <w:r w:rsidRPr="00FB387E">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B1767" w14:textId="77777777" w:rsidR="00AD16B7" w:rsidRPr="00FB387E" w:rsidRDefault="00AD16B7" w:rsidP="00EA36EB">
            <w:pPr>
              <w:pStyle w:val="TAC"/>
            </w:pPr>
            <w:r w:rsidRPr="00FB387E">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8B4E" w14:textId="77777777" w:rsidR="00AD16B7" w:rsidRPr="00FB387E" w:rsidRDefault="00AD16B7" w:rsidP="00EA36EB">
            <w:pPr>
              <w:pStyle w:val="TAC"/>
            </w:pPr>
            <w:r w:rsidRPr="00FB387E">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614B7" w14:textId="77777777" w:rsidR="00AD16B7" w:rsidRPr="00FB387E" w:rsidRDefault="00AD16B7" w:rsidP="00EA36EB">
            <w:pPr>
              <w:pStyle w:val="TAC"/>
            </w:pPr>
            <w:r w:rsidRPr="00FB387E">
              <w:t>230.003</w:t>
            </w:r>
          </w:p>
        </w:tc>
      </w:tr>
      <w:tr w:rsidR="00AD16B7" w:rsidRPr="00FB387E" w14:paraId="45BB156D"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646AD5E" w14:textId="77777777" w:rsidR="00AD16B7" w:rsidRPr="00FB387E" w:rsidRDefault="00AD16B7" w:rsidP="00EA36EB">
            <w:pPr>
              <w:pStyle w:val="TAN"/>
            </w:pPr>
            <w:r w:rsidRPr="00FB387E">
              <w:t>Note 1:</w:t>
            </w:r>
            <w:r w:rsidRPr="00FB387E">
              <w:tab/>
              <w:t>Additional parameters are specified in Table A.3.1-1 and Table A.3.2.1-1</w:t>
            </w:r>
          </w:p>
          <w:p w14:paraId="5075D0B4"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2D47643" w14:textId="77777777" w:rsidR="00AD16B7" w:rsidRPr="00FB387E" w:rsidRDefault="00AD16B7" w:rsidP="00EA36EB">
            <w:pPr>
              <w:pStyle w:val="TAN"/>
            </w:pPr>
            <w:r w:rsidRPr="00FB387E">
              <w:t>Note 3:</w:t>
            </w:r>
            <w:r w:rsidRPr="00FB387E">
              <w:tab/>
              <w:t>SS/PBCH block is transmitted in slot 0 of each frame.</w:t>
            </w:r>
          </w:p>
          <w:p w14:paraId="3BC9BF42" w14:textId="77777777" w:rsidR="00AD16B7" w:rsidRPr="00FB387E" w:rsidRDefault="00AD16B7" w:rsidP="00EA36EB">
            <w:pPr>
              <w:pStyle w:val="TAN"/>
            </w:pPr>
            <w:r w:rsidRPr="00FB387E">
              <w:t>Note 4:</w:t>
            </w:r>
            <w:r w:rsidRPr="00FB387E">
              <w:tab/>
              <w:t>Slot i is slot index per frame.</w:t>
            </w:r>
          </w:p>
        </w:tc>
      </w:tr>
    </w:tbl>
    <w:p w14:paraId="3531D742" w14:textId="77777777" w:rsidR="00AD16B7" w:rsidRPr="00FB387E" w:rsidRDefault="00AD16B7" w:rsidP="00AD16B7"/>
    <w:p w14:paraId="541BBE97" w14:textId="77777777" w:rsidR="00AD16B7" w:rsidRPr="00FB387E" w:rsidRDefault="00AD16B7" w:rsidP="00AD16B7">
      <w:pPr>
        <w:pStyle w:val="TH"/>
      </w:pPr>
      <w:r w:rsidRPr="00FB387E">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0A05F5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76B88DD"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36E503E"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A0918B7" w14:textId="77777777" w:rsidR="00AD16B7" w:rsidRPr="00FB387E" w:rsidRDefault="00AD16B7" w:rsidP="00EA36EB">
            <w:pPr>
              <w:pStyle w:val="TAH"/>
            </w:pPr>
            <w:r w:rsidRPr="00FB387E">
              <w:t>Value</w:t>
            </w:r>
          </w:p>
        </w:tc>
      </w:tr>
      <w:tr w:rsidR="00AD16B7" w:rsidRPr="00FB387E" w14:paraId="56A082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19BB13E"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EB4E9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330A78"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54AC7"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B27C13"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EBF3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098FEC"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E31167"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F4688"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E18608"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DFA457"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B089B9" w14:textId="77777777" w:rsidR="00AD16B7" w:rsidRPr="00FB387E" w:rsidRDefault="00AD16B7" w:rsidP="00EA36EB">
            <w:pPr>
              <w:pStyle w:val="TAC"/>
            </w:pPr>
            <w:r w:rsidRPr="00FB387E">
              <w:t>100</w:t>
            </w:r>
          </w:p>
        </w:tc>
      </w:tr>
      <w:tr w:rsidR="00AD16B7" w:rsidRPr="00FB387E" w14:paraId="51DBAF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BC6CDA" w14:textId="77777777" w:rsidR="00AD16B7" w:rsidRPr="00FB387E" w:rsidRDefault="00AD16B7" w:rsidP="00EA36EB">
            <w:pPr>
              <w:pStyle w:val="TAL"/>
            </w:pPr>
            <w:r w:rsidRPr="00FB387E">
              <w:t xml:space="preserve">Subcarrier spacing configuration </w:t>
            </w:r>
            <w:r w:rsidRPr="00FB387E">
              <w:object w:dxaOrig="230" w:dyaOrig="250" w14:anchorId="53D760BC">
                <v:shape id="_x0000_i1032" type="#_x0000_t75" style="width:9.75pt;height:14.25pt" o:ole="">
                  <v:imagedata r:id="rId19" o:title=""/>
                </v:shape>
                <o:OLEObject Type="Embed" ProgID="Equation.3" ShapeID="_x0000_i1032" DrawAspect="Content" ObjectID="_1776842795" r:id="rId25"/>
              </w:object>
            </w:r>
          </w:p>
        </w:tc>
        <w:tc>
          <w:tcPr>
            <w:tcW w:w="1092" w:type="dxa"/>
            <w:tcBorders>
              <w:top w:val="single" w:sz="4" w:space="0" w:color="auto"/>
              <w:left w:val="single" w:sz="4" w:space="0" w:color="auto"/>
              <w:bottom w:val="single" w:sz="4" w:space="0" w:color="auto"/>
              <w:right w:val="single" w:sz="4" w:space="0" w:color="auto"/>
            </w:tcBorders>
            <w:vAlign w:val="center"/>
          </w:tcPr>
          <w:p w14:paraId="65A8D20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88ECA9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A71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E26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37E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49A1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8953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01F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8C873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B3DFD"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F5EEED" w14:textId="77777777" w:rsidR="00AD16B7" w:rsidRPr="00FB387E" w:rsidRDefault="00AD16B7" w:rsidP="00EA36EB">
            <w:pPr>
              <w:pStyle w:val="TAC"/>
            </w:pPr>
            <w:r w:rsidRPr="00FB387E">
              <w:t>2</w:t>
            </w:r>
          </w:p>
        </w:tc>
      </w:tr>
      <w:tr w:rsidR="00AD16B7" w:rsidRPr="00FB387E" w14:paraId="755583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EF2E73"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9D5F1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943D3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D96E9"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3555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EC02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5D88AE"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15B31"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45AD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EB7FD"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5275F"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E445C5" w14:textId="77777777" w:rsidR="00AD16B7" w:rsidRPr="00FB387E" w:rsidRDefault="00AD16B7" w:rsidP="00EA36EB">
            <w:pPr>
              <w:pStyle w:val="TAC"/>
            </w:pPr>
            <w:r w:rsidRPr="00FB387E">
              <w:t>135</w:t>
            </w:r>
          </w:p>
        </w:tc>
      </w:tr>
      <w:tr w:rsidR="00AD16B7" w:rsidRPr="00FB387E" w14:paraId="48D675A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CABB616"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754E5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4A820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AD8A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073D0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D7A8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27B6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55A5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7845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DA5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25BE50"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02C89A" w14:textId="77777777" w:rsidR="00AD16B7" w:rsidRPr="00FB387E" w:rsidRDefault="00AD16B7" w:rsidP="00EA36EB">
            <w:pPr>
              <w:pStyle w:val="TAC"/>
            </w:pPr>
            <w:r w:rsidRPr="00FB387E">
              <w:t>12</w:t>
            </w:r>
          </w:p>
        </w:tc>
      </w:tr>
      <w:tr w:rsidR="00AD16B7" w:rsidRPr="00FB387E" w14:paraId="5FE0C3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6B8D32"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714A84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7E899CD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051C7A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C6547A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47BBB4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CC453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C88588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5B9DF95"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C3203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6B688B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33A87016" w14:textId="77777777" w:rsidR="00AD16B7" w:rsidRPr="00FB387E" w:rsidRDefault="00AD16B7" w:rsidP="00EA36EB">
            <w:pPr>
              <w:pStyle w:val="TAC"/>
            </w:pPr>
            <w:r w:rsidRPr="00FB387E">
              <w:t>36</w:t>
            </w:r>
          </w:p>
        </w:tc>
      </w:tr>
      <w:tr w:rsidR="00AD16B7" w:rsidRPr="00FB387E" w14:paraId="6E14EDF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CA69E83"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F1BDF8F"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B5C2D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7A586AF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2D0CBD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CD5935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0882C70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1C1B12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58F0A8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6B94C10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44BE0268"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tcPr>
          <w:p w14:paraId="486F3A1B" w14:textId="77777777" w:rsidR="00AD16B7" w:rsidRPr="00FB387E" w:rsidRDefault="00AD16B7" w:rsidP="00EA36EB">
            <w:pPr>
              <w:pStyle w:val="TAC"/>
            </w:pPr>
            <w:r w:rsidRPr="00FB387E">
              <w:t>24</w:t>
            </w:r>
          </w:p>
        </w:tc>
      </w:tr>
      <w:tr w:rsidR="00AD16B7" w:rsidRPr="00FB387E" w14:paraId="5E102A8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3FA9DA9"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07F3064"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1A70378F"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F553C0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D3BBAF5"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7801AE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94D7D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29880F"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57453"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C7BED"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B22F7"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93EE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F610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A81CB"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921553" w14:textId="77777777" w:rsidR="00AD16B7" w:rsidRPr="00FB387E" w:rsidRDefault="00AD16B7" w:rsidP="00EA36EB">
            <w:pPr>
              <w:pStyle w:val="TAC"/>
            </w:pPr>
            <w:r w:rsidRPr="00FB387E">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48DD0F" w14:textId="77777777" w:rsidR="00AD16B7" w:rsidRPr="00FB387E" w:rsidRDefault="00AD16B7" w:rsidP="00EA36EB">
            <w:pPr>
              <w:pStyle w:val="TAC"/>
            </w:pPr>
            <w:r w:rsidRPr="00FB387E">
              <w:t>64 QAM</w:t>
            </w:r>
          </w:p>
        </w:tc>
      </w:tr>
      <w:tr w:rsidR="00AD16B7" w:rsidRPr="00FB387E" w14:paraId="6291A87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EBA4A4"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217FCD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4BDF6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6D8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BE52"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C328B"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BE7C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7524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C1BE0"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62F0D"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D4EC" w14:textId="77777777" w:rsidR="00AD16B7" w:rsidRPr="00FB387E" w:rsidRDefault="00AD16B7" w:rsidP="00EA36EB">
            <w:pPr>
              <w:pStyle w:val="TAC"/>
            </w:pPr>
            <w:r w:rsidRPr="00FB387E">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03B5A" w14:textId="77777777" w:rsidR="00AD16B7" w:rsidRPr="00FB387E" w:rsidRDefault="00AD16B7" w:rsidP="00EA36EB">
            <w:pPr>
              <w:pStyle w:val="TAC"/>
            </w:pPr>
            <w:r w:rsidRPr="00FB387E">
              <w:t>3/4</w:t>
            </w:r>
          </w:p>
        </w:tc>
      </w:tr>
      <w:tr w:rsidR="00AD16B7" w:rsidRPr="00FB387E" w14:paraId="7C74196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8F89CA0"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49D4CD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9A909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A476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81092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4866B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989E1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5DA0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BB350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E6DF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D7286"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1F57B1" w14:textId="77777777" w:rsidR="00AD16B7" w:rsidRPr="00FB387E" w:rsidRDefault="00AD16B7" w:rsidP="00EA36EB">
            <w:pPr>
              <w:pStyle w:val="TAC"/>
            </w:pPr>
            <w:r w:rsidRPr="00FB387E">
              <w:t>1</w:t>
            </w:r>
          </w:p>
        </w:tc>
      </w:tr>
      <w:tr w:rsidR="00AD16B7" w:rsidRPr="00FB387E" w14:paraId="472A4F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CFFB19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4C4BE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091EF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F66E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F0A3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AE277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2BCB5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25297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B4980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39A15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0054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E07AAA5" w14:textId="77777777" w:rsidR="00AD16B7" w:rsidRPr="00FB387E" w:rsidRDefault="00AD16B7" w:rsidP="00EA36EB">
            <w:pPr>
              <w:pStyle w:val="TAC"/>
            </w:pPr>
          </w:p>
        </w:tc>
      </w:tr>
      <w:tr w:rsidR="00AD16B7" w:rsidRPr="00FB387E" w14:paraId="1D87F2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40D5C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70DC2"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B7C81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3AA2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3F39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862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3888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F98F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2B87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5C86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E5AD5E"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38F7D1" w14:textId="77777777" w:rsidR="00AD16B7" w:rsidRPr="00FB387E" w:rsidRDefault="00AD16B7" w:rsidP="00EA36EB">
            <w:pPr>
              <w:pStyle w:val="TAC"/>
            </w:pPr>
            <w:r w:rsidRPr="00FB387E">
              <w:t>N/A</w:t>
            </w:r>
          </w:p>
        </w:tc>
      </w:tr>
      <w:tr w:rsidR="00AD16B7" w:rsidRPr="00FB387E" w14:paraId="034CCA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78AA30"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59F4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5BFDE0" w14:textId="77777777" w:rsidR="00AD16B7" w:rsidRPr="00FB387E" w:rsidRDefault="00AD16B7" w:rsidP="00EA36EB">
            <w:pPr>
              <w:pStyle w:val="TAC"/>
            </w:pPr>
            <w:r w:rsidRPr="00FB387E">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72BC1" w14:textId="77777777" w:rsidR="00AD16B7" w:rsidRPr="00FB387E" w:rsidRDefault="00AD16B7" w:rsidP="00EA36EB">
            <w:pPr>
              <w:pStyle w:val="TAC"/>
            </w:pPr>
            <w:r w:rsidRPr="00FB387E">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C6597D" w14:textId="77777777" w:rsidR="00AD16B7" w:rsidRPr="00FB387E" w:rsidRDefault="00AD16B7" w:rsidP="00EA36EB">
            <w:pPr>
              <w:pStyle w:val="TAC"/>
            </w:pPr>
            <w:r w:rsidRPr="00FB387E">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3EA19" w14:textId="77777777" w:rsidR="00AD16B7" w:rsidRPr="00FB387E" w:rsidRDefault="00AD16B7" w:rsidP="00EA36EB">
            <w:pPr>
              <w:pStyle w:val="TAC"/>
            </w:pPr>
            <w:r w:rsidRPr="00FB387E">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8AB2E"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6BE557" w14:textId="77777777" w:rsidR="00AD16B7" w:rsidRPr="00FB387E" w:rsidRDefault="00AD16B7" w:rsidP="00EA36EB">
            <w:pPr>
              <w:pStyle w:val="TAC"/>
            </w:pPr>
            <w:r w:rsidRPr="00FB387E">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A2E72" w14:textId="77777777" w:rsidR="00AD16B7" w:rsidRPr="00FB387E" w:rsidRDefault="00AD16B7" w:rsidP="00EA36EB">
            <w:pPr>
              <w:pStyle w:val="TAC"/>
            </w:pPr>
            <w:r w:rsidRPr="00FB387E">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49E36" w14:textId="77777777" w:rsidR="00AD16B7" w:rsidRPr="00FB387E" w:rsidRDefault="00AD16B7" w:rsidP="00EA36EB">
            <w:pPr>
              <w:pStyle w:val="TAC"/>
            </w:pPr>
            <w:r w:rsidRPr="00FB387E">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64C70" w14:textId="77777777" w:rsidR="00AD16B7" w:rsidRPr="00FB387E" w:rsidRDefault="00AD16B7" w:rsidP="00EA36EB">
            <w:pPr>
              <w:pStyle w:val="TAC"/>
            </w:pPr>
            <w:r w:rsidRPr="00FB387E">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F6831" w14:textId="77777777" w:rsidR="00AD16B7" w:rsidRPr="00FB387E" w:rsidRDefault="00AD16B7" w:rsidP="00EA36EB">
            <w:pPr>
              <w:pStyle w:val="TAC"/>
            </w:pPr>
            <w:r w:rsidRPr="00FB387E">
              <w:t>65576</w:t>
            </w:r>
          </w:p>
        </w:tc>
      </w:tr>
      <w:tr w:rsidR="00AD16B7" w:rsidRPr="00FB387E" w14:paraId="57FC5FB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4102AF3"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C86D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DED44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829BB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C489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9C0E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89C43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9669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0BAC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AAC9B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99F3D"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2EC9B2" w14:textId="77777777" w:rsidR="00AD16B7" w:rsidRPr="00FB387E" w:rsidRDefault="00AD16B7" w:rsidP="00EA36EB">
            <w:pPr>
              <w:pStyle w:val="TAC"/>
            </w:pPr>
            <w:r w:rsidRPr="00FB387E">
              <w:t>24</w:t>
            </w:r>
          </w:p>
        </w:tc>
      </w:tr>
      <w:tr w:rsidR="00AD16B7" w:rsidRPr="00FB387E" w14:paraId="229FF1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7F1F111"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B9D90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C73F0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8C6F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5645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6663F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170F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8F7E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C449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1610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323A8"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CB91AA" w14:textId="77777777" w:rsidR="00AD16B7" w:rsidRPr="00FB387E" w:rsidRDefault="00AD16B7" w:rsidP="00EA36EB">
            <w:pPr>
              <w:pStyle w:val="TAC"/>
            </w:pPr>
            <w:r w:rsidRPr="00FB387E">
              <w:t>1</w:t>
            </w:r>
          </w:p>
        </w:tc>
      </w:tr>
      <w:tr w:rsidR="00AD16B7" w:rsidRPr="00FB387E" w14:paraId="0392F76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D133878"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6A515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ABEAF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40D6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392BBA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36A9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134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D21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F5873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5029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59121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D182D69" w14:textId="77777777" w:rsidR="00AD16B7" w:rsidRPr="00FB387E" w:rsidRDefault="00AD16B7" w:rsidP="00EA36EB">
            <w:pPr>
              <w:pStyle w:val="TAC"/>
            </w:pPr>
          </w:p>
        </w:tc>
      </w:tr>
      <w:tr w:rsidR="00AD16B7" w:rsidRPr="00FB387E" w14:paraId="5E457E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828FCBC"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74907E"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D7DD3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F07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989E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5C100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F9D5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48A7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0F25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3DB7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3856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E1C4BE" w14:textId="77777777" w:rsidR="00AD16B7" w:rsidRPr="00FB387E" w:rsidRDefault="00AD16B7" w:rsidP="00EA36EB">
            <w:pPr>
              <w:pStyle w:val="TAC"/>
            </w:pPr>
            <w:r w:rsidRPr="00FB387E">
              <w:t>N/A</w:t>
            </w:r>
          </w:p>
        </w:tc>
      </w:tr>
      <w:tr w:rsidR="00AD16B7" w:rsidRPr="00FB387E" w14:paraId="63416B3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1AC71"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145A3"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1A96F3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1ACC"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CD61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DB288"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6C927"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BF840E"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9F156"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C71CA"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D654D6" w14:textId="77777777" w:rsidR="00AD16B7" w:rsidRPr="00FB387E" w:rsidRDefault="00AD16B7" w:rsidP="00EA36EB">
            <w:pPr>
              <w:pStyle w:val="TAC"/>
            </w:pPr>
            <w:r w:rsidRPr="00FB387E">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81525D" w14:textId="77777777" w:rsidR="00AD16B7" w:rsidRPr="00FB387E" w:rsidRDefault="00AD16B7" w:rsidP="00EA36EB">
            <w:pPr>
              <w:pStyle w:val="TAC"/>
            </w:pPr>
            <w:r w:rsidRPr="00FB387E">
              <w:t>8</w:t>
            </w:r>
          </w:p>
        </w:tc>
      </w:tr>
      <w:tr w:rsidR="00AD16B7" w:rsidRPr="00FB387E" w14:paraId="16442C9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BBD880"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6DA26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CFD4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9DC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EC4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9BDF9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DE942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E586C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FB95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25F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B0C236"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173B22" w14:textId="77777777" w:rsidR="00AD16B7" w:rsidRPr="00FB387E" w:rsidRDefault="00AD16B7" w:rsidP="00EA36EB">
            <w:pPr>
              <w:pStyle w:val="TAC"/>
            </w:pPr>
          </w:p>
        </w:tc>
      </w:tr>
      <w:tr w:rsidR="00AD16B7" w:rsidRPr="00FB387E" w14:paraId="6ACC4D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06F814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EB7C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F9C5BA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3F44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EF18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4A8A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5E12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BB7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7275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3CFD4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DBAB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806C6C" w14:textId="77777777" w:rsidR="00AD16B7" w:rsidRPr="00FB387E" w:rsidRDefault="00AD16B7" w:rsidP="00EA36EB">
            <w:pPr>
              <w:pStyle w:val="TAC"/>
            </w:pPr>
            <w:r w:rsidRPr="00FB387E">
              <w:t>N/A</w:t>
            </w:r>
          </w:p>
        </w:tc>
      </w:tr>
      <w:tr w:rsidR="00AD16B7" w:rsidRPr="00FB387E" w14:paraId="427702D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CD4CB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4614A"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0155429" w14:textId="77777777" w:rsidR="00AD16B7" w:rsidRPr="00FB387E" w:rsidRDefault="00AD16B7" w:rsidP="00EA36EB">
            <w:pPr>
              <w:pStyle w:val="TAC"/>
            </w:pPr>
            <w:r w:rsidRPr="00FB387E">
              <w:t>7128</w:t>
            </w:r>
          </w:p>
        </w:tc>
        <w:tc>
          <w:tcPr>
            <w:tcW w:w="848" w:type="dxa"/>
            <w:tcBorders>
              <w:top w:val="single" w:sz="4" w:space="0" w:color="auto"/>
              <w:left w:val="single" w:sz="4" w:space="0" w:color="auto"/>
              <w:bottom w:val="single" w:sz="4" w:space="0" w:color="auto"/>
              <w:right w:val="single" w:sz="4" w:space="0" w:color="auto"/>
            </w:tcBorders>
            <w:vAlign w:val="center"/>
          </w:tcPr>
          <w:p w14:paraId="5D4A8189" w14:textId="77777777" w:rsidR="00AD16B7" w:rsidRPr="00FB387E" w:rsidRDefault="00AD16B7" w:rsidP="00EA36EB">
            <w:pPr>
              <w:pStyle w:val="TAC"/>
            </w:pPr>
            <w:r w:rsidRPr="00FB387E">
              <w:t>11664</w:t>
            </w:r>
          </w:p>
        </w:tc>
        <w:tc>
          <w:tcPr>
            <w:tcW w:w="848" w:type="dxa"/>
            <w:tcBorders>
              <w:top w:val="single" w:sz="4" w:space="0" w:color="auto"/>
              <w:left w:val="single" w:sz="4" w:space="0" w:color="auto"/>
              <w:bottom w:val="single" w:sz="4" w:space="0" w:color="auto"/>
              <w:right w:val="single" w:sz="4" w:space="0" w:color="auto"/>
            </w:tcBorders>
            <w:vAlign w:val="center"/>
          </w:tcPr>
          <w:p w14:paraId="0E583A0B"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69B7603B" w14:textId="77777777" w:rsidR="00AD16B7" w:rsidRPr="00FB387E" w:rsidRDefault="00AD16B7" w:rsidP="00EA36EB">
            <w:pPr>
              <w:pStyle w:val="TAC"/>
            </w:pPr>
            <w:r w:rsidRPr="00FB387E">
              <w:t>20088</w:t>
            </w:r>
          </w:p>
        </w:tc>
        <w:tc>
          <w:tcPr>
            <w:tcW w:w="848" w:type="dxa"/>
            <w:tcBorders>
              <w:top w:val="single" w:sz="4" w:space="0" w:color="auto"/>
              <w:left w:val="single" w:sz="4" w:space="0" w:color="auto"/>
              <w:bottom w:val="single" w:sz="4" w:space="0" w:color="auto"/>
              <w:right w:val="single" w:sz="4" w:space="0" w:color="auto"/>
            </w:tcBorders>
            <w:vAlign w:val="center"/>
          </w:tcPr>
          <w:p w14:paraId="3AF3A607" w14:textId="77777777" w:rsidR="00AD16B7" w:rsidRPr="00FB387E" w:rsidRDefault="00AD16B7" w:rsidP="00EA36EB">
            <w:pPr>
              <w:pStyle w:val="TAC"/>
            </w:pPr>
            <w:r w:rsidRPr="00FB387E">
              <w:t>24624</w:t>
            </w:r>
          </w:p>
        </w:tc>
        <w:tc>
          <w:tcPr>
            <w:tcW w:w="848" w:type="dxa"/>
            <w:tcBorders>
              <w:top w:val="single" w:sz="4" w:space="0" w:color="auto"/>
              <w:left w:val="single" w:sz="4" w:space="0" w:color="auto"/>
              <w:bottom w:val="single" w:sz="4" w:space="0" w:color="auto"/>
              <w:right w:val="single" w:sz="4" w:space="0" w:color="auto"/>
            </w:tcBorders>
            <w:vAlign w:val="center"/>
          </w:tcPr>
          <w:p w14:paraId="30353848" w14:textId="77777777" w:rsidR="00AD16B7" w:rsidRPr="00FB387E" w:rsidRDefault="00AD16B7" w:rsidP="00EA36EB">
            <w:pPr>
              <w:pStyle w:val="TAC"/>
            </w:pPr>
            <w:r w:rsidRPr="00FB387E">
              <w:t>33048</w:t>
            </w:r>
          </w:p>
        </w:tc>
        <w:tc>
          <w:tcPr>
            <w:tcW w:w="848" w:type="dxa"/>
            <w:tcBorders>
              <w:top w:val="single" w:sz="4" w:space="0" w:color="auto"/>
              <w:left w:val="single" w:sz="4" w:space="0" w:color="auto"/>
              <w:bottom w:val="single" w:sz="4" w:space="0" w:color="auto"/>
              <w:right w:val="single" w:sz="4" w:space="0" w:color="auto"/>
            </w:tcBorders>
            <w:vAlign w:val="center"/>
          </w:tcPr>
          <w:p w14:paraId="04BCDE8D" w14:textId="77777777" w:rsidR="00AD16B7" w:rsidRPr="00FB387E" w:rsidRDefault="00AD16B7" w:rsidP="00EA36EB">
            <w:pPr>
              <w:pStyle w:val="TAC"/>
            </w:pPr>
            <w:r w:rsidRPr="00FB387E">
              <w:t>42120</w:t>
            </w:r>
          </w:p>
        </w:tc>
        <w:tc>
          <w:tcPr>
            <w:tcW w:w="848" w:type="dxa"/>
            <w:tcBorders>
              <w:top w:val="single" w:sz="4" w:space="0" w:color="auto"/>
              <w:left w:val="single" w:sz="4" w:space="0" w:color="auto"/>
              <w:bottom w:val="single" w:sz="4" w:space="0" w:color="auto"/>
              <w:right w:val="single" w:sz="4" w:space="0" w:color="auto"/>
            </w:tcBorders>
            <w:vAlign w:val="center"/>
          </w:tcPr>
          <w:p w14:paraId="5CB28A22" w14:textId="77777777" w:rsidR="00AD16B7" w:rsidRPr="00FB387E" w:rsidRDefault="00AD16B7" w:rsidP="00EA36EB">
            <w:pPr>
              <w:pStyle w:val="TAC"/>
            </w:pPr>
            <w:r w:rsidRPr="00FB387E">
              <w:t>51192</w:t>
            </w:r>
          </w:p>
        </w:tc>
        <w:tc>
          <w:tcPr>
            <w:tcW w:w="848" w:type="dxa"/>
            <w:tcBorders>
              <w:top w:val="single" w:sz="4" w:space="0" w:color="auto"/>
              <w:left w:val="single" w:sz="4" w:space="0" w:color="auto"/>
              <w:bottom w:val="single" w:sz="4" w:space="0" w:color="auto"/>
              <w:right w:val="single" w:sz="4" w:space="0" w:color="auto"/>
            </w:tcBorders>
            <w:vAlign w:val="center"/>
          </w:tcPr>
          <w:p w14:paraId="486A1C0F" w14:textId="77777777" w:rsidR="00AD16B7" w:rsidRPr="00FB387E" w:rsidRDefault="00AD16B7" w:rsidP="00EA36EB">
            <w:pPr>
              <w:pStyle w:val="TAC"/>
            </w:pPr>
            <w:r w:rsidRPr="00FB387E">
              <w:t>69336</w:t>
            </w:r>
          </w:p>
        </w:tc>
        <w:tc>
          <w:tcPr>
            <w:tcW w:w="849" w:type="dxa"/>
            <w:tcBorders>
              <w:top w:val="single" w:sz="4" w:space="0" w:color="auto"/>
              <w:left w:val="single" w:sz="4" w:space="0" w:color="auto"/>
              <w:bottom w:val="single" w:sz="4" w:space="0" w:color="auto"/>
              <w:right w:val="single" w:sz="4" w:space="0" w:color="auto"/>
            </w:tcBorders>
            <w:vAlign w:val="center"/>
          </w:tcPr>
          <w:p w14:paraId="29C33FE5" w14:textId="77777777" w:rsidR="00AD16B7" w:rsidRPr="00FB387E" w:rsidRDefault="00AD16B7" w:rsidP="00EA36EB">
            <w:pPr>
              <w:pStyle w:val="TAC"/>
            </w:pPr>
            <w:r w:rsidRPr="00FB387E">
              <w:t>87480</w:t>
            </w:r>
          </w:p>
        </w:tc>
      </w:tr>
      <w:tr w:rsidR="00AD16B7" w:rsidRPr="00FB387E" w14:paraId="652DFC2E"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AB5CDD8"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A6D772"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A4138C" w14:textId="77777777" w:rsidR="00AD16B7" w:rsidRPr="00FB387E" w:rsidRDefault="00AD16B7" w:rsidP="00EA36EB">
            <w:pPr>
              <w:pStyle w:val="TAC"/>
            </w:pPr>
            <w:r w:rsidRPr="00FB387E">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EA13F" w14:textId="77777777" w:rsidR="00AD16B7" w:rsidRPr="00FB387E" w:rsidRDefault="00AD16B7" w:rsidP="00EA36EB">
            <w:pPr>
              <w:pStyle w:val="TAC"/>
            </w:pPr>
            <w:r w:rsidRPr="00FB387E">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CE15A" w14:textId="77777777" w:rsidR="00AD16B7" w:rsidRPr="00FB387E" w:rsidRDefault="00AD16B7" w:rsidP="00EA36EB">
            <w:pPr>
              <w:pStyle w:val="TAC"/>
            </w:pPr>
            <w:r w:rsidRPr="00FB387E">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E1016" w14:textId="77777777" w:rsidR="00AD16B7" w:rsidRPr="00FB387E" w:rsidRDefault="00AD16B7" w:rsidP="00EA36EB">
            <w:pPr>
              <w:pStyle w:val="TAC"/>
            </w:pPr>
            <w:r w:rsidRPr="00FB387E">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C0664" w14:textId="77777777" w:rsidR="00AD16B7" w:rsidRPr="00FB387E" w:rsidRDefault="00AD16B7" w:rsidP="00EA36EB">
            <w:pPr>
              <w:pStyle w:val="TAC"/>
            </w:pPr>
            <w:r w:rsidRPr="00FB387E">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E0178" w14:textId="77777777" w:rsidR="00AD16B7" w:rsidRPr="00FB387E" w:rsidRDefault="00AD16B7" w:rsidP="00EA36EB">
            <w:pPr>
              <w:pStyle w:val="TAC"/>
            </w:pPr>
            <w:r w:rsidRPr="00FB387E">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B3BF2" w14:textId="77777777" w:rsidR="00AD16B7" w:rsidRPr="00FB387E" w:rsidRDefault="00AD16B7" w:rsidP="00EA36EB">
            <w:pPr>
              <w:pStyle w:val="TAC"/>
            </w:pPr>
            <w:r w:rsidRPr="00FB387E">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47AD92" w14:textId="77777777" w:rsidR="00AD16B7" w:rsidRPr="00FB387E" w:rsidRDefault="00AD16B7" w:rsidP="00EA36EB">
            <w:pPr>
              <w:pStyle w:val="TAC"/>
            </w:pPr>
            <w:r w:rsidRPr="00FB387E">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AA124" w14:textId="77777777" w:rsidR="00AD16B7" w:rsidRPr="00FB387E" w:rsidRDefault="00AD16B7" w:rsidP="00EA36EB">
            <w:pPr>
              <w:pStyle w:val="TAC"/>
            </w:pPr>
            <w:r w:rsidRPr="00FB387E">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64B985" w14:textId="77777777" w:rsidR="00AD16B7" w:rsidRPr="00FB387E" w:rsidRDefault="00AD16B7" w:rsidP="00EA36EB">
            <w:pPr>
              <w:pStyle w:val="TAC"/>
            </w:pPr>
            <w:r w:rsidRPr="00FB387E">
              <w:t>236.074</w:t>
            </w:r>
          </w:p>
        </w:tc>
      </w:tr>
      <w:tr w:rsidR="00AD16B7" w:rsidRPr="00FB387E" w14:paraId="5AD74D40"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30305AE3" w14:textId="77777777" w:rsidR="00AD16B7" w:rsidRPr="00FB387E" w:rsidRDefault="00AD16B7" w:rsidP="00EA36EB">
            <w:pPr>
              <w:pStyle w:val="TAN"/>
            </w:pPr>
            <w:r w:rsidRPr="00FB387E">
              <w:t>Note 1:</w:t>
            </w:r>
            <w:r w:rsidRPr="00FB387E">
              <w:tab/>
              <w:t>Additional parameters are specified in Table A.3.1-1 and Table A.3.2.1-1.</w:t>
            </w:r>
          </w:p>
          <w:p w14:paraId="4A1B78B3"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1AF25ABF" w14:textId="77777777" w:rsidR="00AD16B7" w:rsidRPr="00FB387E" w:rsidRDefault="00AD16B7" w:rsidP="00EA36EB">
            <w:pPr>
              <w:pStyle w:val="TAN"/>
            </w:pPr>
            <w:r w:rsidRPr="00FB387E">
              <w:t>Note 3:</w:t>
            </w:r>
            <w:r w:rsidRPr="00FB387E">
              <w:tab/>
              <w:t>SS/PBCH block is transmitted in slot #0 of each frame.</w:t>
            </w:r>
          </w:p>
          <w:p w14:paraId="5E90248E" w14:textId="77777777" w:rsidR="00AD16B7" w:rsidRPr="00FB387E" w:rsidRDefault="00AD16B7" w:rsidP="00EA36EB">
            <w:pPr>
              <w:pStyle w:val="TAN"/>
            </w:pPr>
            <w:r w:rsidRPr="00FB387E">
              <w:t>Note 4:</w:t>
            </w:r>
            <w:r w:rsidRPr="00FB387E">
              <w:tab/>
              <w:t>Slot i is slot index per frame.</w:t>
            </w:r>
          </w:p>
        </w:tc>
      </w:tr>
    </w:tbl>
    <w:p w14:paraId="10BB7F26" w14:textId="77777777" w:rsidR="00AD16B7" w:rsidRPr="00FB387E" w:rsidRDefault="00AD16B7" w:rsidP="00AD16B7"/>
    <w:p w14:paraId="040981B1" w14:textId="77777777" w:rsidR="00AD16B7" w:rsidRPr="00FB387E" w:rsidRDefault="00AD16B7" w:rsidP="00AD16B7">
      <w:pPr>
        <w:pStyle w:val="Heading3"/>
      </w:pPr>
      <w:bookmarkStart w:id="360" w:name="_Toc27478700"/>
      <w:bookmarkStart w:id="361" w:name="_Toc36227414"/>
      <w:r w:rsidRPr="00FB387E">
        <w:lastRenderedPageBreak/>
        <w:t>A.3.2.4</w:t>
      </w:r>
      <w:r w:rsidRPr="00FB387E">
        <w:tab/>
        <w:t>FRC for maximum input level for 256 QAM</w:t>
      </w:r>
      <w:bookmarkEnd w:id="360"/>
      <w:bookmarkEnd w:id="361"/>
    </w:p>
    <w:p w14:paraId="7BC10F35" w14:textId="77777777" w:rsidR="00AD16B7" w:rsidRPr="00FB387E" w:rsidRDefault="00AD16B7" w:rsidP="00AD16B7">
      <w:pPr>
        <w:pStyle w:val="TH"/>
      </w:pPr>
      <w:r w:rsidRPr="00FB387E">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E5369CA" w14:textId="77777777" w:rsidTr="00C97F6C">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8714F07"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F1933C"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67AA60E0" w14:textId="49AFBB4C" w:rsidR="0092167D" w:rsidRPr="00FB387E" w:rsidRDefault="0092167D" w:rsidP="00EA36EB">
            <w:pPr>
              <w:pStyle w:val="TAH"/>
            </w:pPr>
            <w:r w:rsidRPr="00FB387E">
              <w:t>Value</w:t>
            </w:r>
          </w:p>
        </w:tc>
      </w:tr>
      <w:tr w:rsidR="0092167D" w:rsidRPr="00FB387E" w14:paraId="42C3F0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0E19E3"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03F974"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6FD282B" w14:textId="450173BD" w:rsidR="0092167D" w:rsidRPr="00FB387E" w:rsidRDefault="0092167D" w:rsidP="0092167D">
            <w:pPr>
              <w:pStyle w:val="TAC"/>
            </w:pPr>
            <w:ins w:id="362" w:author="Nokia-Tuomo Säynäjäkangas" w:date="2024-04-23T10:07: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857E68" w14:textId="2AA99671"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4F1627"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19CC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74FA2"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6EA8B"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0B787"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D9880"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033E7" w14:textId="77777777" w:rsidR="0092167D" w:rsidRPr="00FB387E" w:rsidRDefault="0092167D" w:rsidP="0092167D">
            <w:pPr>
              <w:pStyle w:val="TAC"/>
            </w:pPr>
            <w:r w:rsidRPr="00FB387E">
              <w:t>50</w:t>
            </w:r>
          </w:p>
        </w:tc>
      </w:tr>
      <w:tr w:rsidR="0092167D" w:rsidRPr="00FB387E" w14:paraId="271008F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F7A25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1B73A4"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4B5DF2B8" w14:textId="2A41A0D0" w:rsidR="0092167D" w:rsidRPr="00FB387E" w:rsidRDefault="0092167D" w:rsidP="0092167D">
            <w:pPr>
              <w:pStyle w:val="TAC"/>
            </w:pPr>
            <w:ins w:id="363"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302F9F" w14:textId="78FADF85"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FC6D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B3B08"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8C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D235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2B63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49AC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33689" w14:textId="77777777" w:rsidR="0092167D" w:rsidRPr="00FB387E" w:rsidRDefault="0092167D" w:rsidP="0092167D">
            <w:pPr>
              <w:pStyle w:val="TAC"/>
            </w:pPr>
            <w:r w:rsidRPr="00FB387E">
              <w:t>15</w:t>
            </w:r>
          </w:p>
        </w:tc>
      </w:tr>
      <w:tr w:rsidR="0092167D" w:rsidRPr="00FB387E" w14:paraId="3DAEE5A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D35252E" w14:textId="77777777" w:rsidR="0092167D" w:rsidRPr="00FB387E" w:rsidRDefault="0092167D" w:rsidP="0092167D">
            <w:pPr>
              <w:pStyle w:val="TAL"/>
            </w:pPr>
            <w:r w:rsidRPr="00FB387E">
              <w:t xml:space="preserve">Subcarrier spacing configuration </w:t>
            </w:r>
            <w:r w:rsidRPr="00FB387E">
              <w:object w:dxaOrig="230" w:dyaOrig="250" w14:anchorId="08A6FF17">
                <v:shape id="_x0000_i1033" type="#_x0000_t75" style="width:9.75pt;height:14.25pt" o:ole="">
                  <v:imagedata r:id="rId19" o:title=""/>
                </v:shape>
                <o:OLEObject Type="Embed" ProgID="Equation.3" ShapeID="_x0000_i1033" DrawAspect="Content" ObjectID="_1776842796"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6AE01E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8ADD6D" w14:textId="32C31BF6" w:rsidR="0092167D" w:rsidRPr="00FB387E" w:rsidRDefault="0092167D" w:rsidP="0092167D">
            <w:pPr>
              <w:pStyle w:val="TAC"/>
            </w:pPr>
            <w:ins w:id="364" w:author="Nokia-Tuomo Säynäjäkangas" w:date="2024-04-23T10:07: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0642FE" w14:textId="6E354AF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4EA42"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BB39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5FBA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508D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2118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83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7BAF" w14:textId="77777777" w:rsidR="0092167D" w:rsidRPr="00FB387E" w:rsidRDefault="0092167D" w:rsidP="0092167D">
            <w:pPr>
              <w:pStyle w:val="TAC"/>
            </w:pPr>
            <w:r w:rsidRPr="00FB387E">
              <w:t>0</w:t>
            </w:r>
          </w:p>
        </w:tc>
      </w:tr>
      <w:tr w:rsidR="0092167D" w:rsidRPr="00FB387E" w14:paraId="4E1A91B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9AC3178"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DF2BC9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B28521" w14:textId="02148264" w:rsidR="0092167D" w:rsidRPr="00FB387E" w:rsidRDefault="0092167D" w:rsidP="0092167D">
            <w:pPr>
              <w:pStyle w:val="TAC"/>
            </w:pPr>
            <w:ins w:id="365"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3980DD" w14:textId="235D487C"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1164DD"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7688"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B302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23EFFC"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A74E3"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2CFE1"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DB30B" w14:textId="77777777" w:rsidR="0092167D" w:rsidRPr="00FB387E" w:rsidRDefault="0092167D" w:rsidP="0092167D">
            <w:pPr>
              <w:pStyle w:val="TAC"/>
            </w:pPr>
            <w:r w:rsidRPr="00FB387E">
              <w:t>270</w:t>
            </w:r>
          </w:p>
        </w:tc>
      </w:tr>
      <w:tr w:rsidR="0092167D" w:rsidRPr="00FB387E" w14:paraId="245EE5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C545EA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BC0630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F9404" w14:textId="67DAD785" w:rsidR="0092167D" w:rsidRPr="00FB387E" w:rsidRDefault="0092167D" w:rsidP="0092167D">
            <w:pPr>
              <w:pStyle w:val="TAC"/>
            </w:pPr>
            <w:ins w:id="366" w:author="Nokia-Tuomo Säynäjäkangas" w:date="2024-04-23T10:07: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A47B55" w14:textId="77AA12C9"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1C39B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F8A3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5F3D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2837C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FB262"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B0B8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52CA8" w14:textId="77777777" w:rsidR="0092167D" w:rsidRPr="00FB387E" w:rsidRDefault="0092167D" w:rsidP="0092167D">
            <w:pPr>
              <w:pStyle w:val="TAC"/>
            </w:pPr>
            <w:r w:rsidRPr="00FB387E">
              <w:t>12</w:t>
            </w:r>
          </w:p>
        </w:tc>
      </w:tr>
      <w:tr w:rsidR="0092167D" w:rsidRPr="00FB387E" w14:paraId="0F17AC3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7A588B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47B68C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F7093" w14:textId="518AF511" w:rsidR="0092167D" w:rsidRPr="00FB387E" w:rsidRDefault="0092167D" w:rsidP="0092167D">
            <w:pPr>
              <w:pStyle w:val="TAC"/>
            </w:pPr>
            <w:ins w:id="367" w:author="Nokia-Tuomo Säynäjäkangas" w:date="2024-04-23T10:07: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hideMark/>
          </w:tcPr>
          <w:p w14:paraId="1D6F7F99" w14:textId="4EFE45FA"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97EDA3C"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72871ED6"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4B6FF4A"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B6C83F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D104D0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568411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B95DBA3" w14:textId="77777777" w:rsidR="0092167D" w:rsidRPr="00FB387E" w:rsidRDefault="0092167D" w:rsidP="0092167D">
            <w:pPr>
              <w:pStyle w:val="TAC"/>
            </w:pPr>
            <w:r w:rsidRPr="00FB387E">
              <w:t>8</w:t>
            </w:r>
          </w:p>
        </w:tc>
      </w:tr>
      <w:tr w:rsidR="0092167D" w:rsidRPr="00FB387E" w14:paraId="74382E5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A37B0ED"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8B24E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54FCF" w14:textId="5AE85F4C" w:rsidR="0092167D" w:rsidRPr="00FB387E" w:rsidRDefault="0092167D" w:rsidP="0092167D">
            <w:pPr>
              <w:pStyle w:val="TAC"/>
            </w:pPr>
            <w:ins w:id="368" w:author="Nokia-Tuomo Säynäjäkangas" w:date="2024-04-23T10:07: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1288BB" w14:textId="301E6855"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442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D922D"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D796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8237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5500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78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5F27" w14:textId="77777777" w:rsidR="0092167D" w:rsidRPr="00FB387E" w:rsidRDefault="0092167D" w:rsidP="0092167D">
            <w:pPr>
              <w:pStyle w:val="TAC"/>
            </w:pPr>
            <w:r w:rsidRPr="00FB387E">
              <w:t>23</w:t>
            </w:r>
          </w:p>
        </w:tc>
      </w:tr>
      <w:tr w:rsidR="0092167D" w:rsidRPr="00FB387E" w14:paraId="1126ED62" w14:textId="77777777" w:rsidTr="0089163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568AE9"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51BD540"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7D0D277" w14:textId="10238441" w:rsidR="0092167D" w:rsidRPr="00FB387E" w:rsidRDefault="0092167D" w:rsidP="0092167D">
            <w:pPr>
              <w:pStyle w:val="TAC"/>
              <w:rPr>
                <w:rFonts w:eastAsia="PMingLiU"/>
                <w:lang w:eastAsia="zh-TW"/>
              </w:rPr>
            </w:pPr>
            <w:r w:rsidRPr="00FB387E">
              <w:rPr>
                <w:rFonts w:eastAsia="PMingLiU"/>
                <w:lang w:eastAsia="zh-TW"/>
              </w:rPr>
              <w:t>256QAM</w:t>
            </w:r>
          </w:p>
        </w:tc>
      </w:tr>
      <w:tr w:rsidR="0092167D" w:rsidRPr="00FB387E" w14:paraId="20CDE55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D6D8D63"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ED5DF1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5B407C" w14:textId="5C02C846" w:rsidR="0092167D" w:rsidRPr="00FB387E" w:rsidRDefault="0092167D" w:rsidP="0092167D">
            <w:pPr>
              <w:pStyle w:val="TAC"/>
            </w:pPr>
            <w:ins w:id="369" w:author="Nokia-Tuomo Säynäjäkangas" w:date="2024-04-23T10:07:00Z">
              <w:r>
                <w:t>256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B4952" w14:textId="296D7CD8"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98A6D5"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4FD44"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4E2E9"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1C9E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04A"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E086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42C22" w14:textId="77777777" w:rsidR="0092167D" w:rsidRPr="00FB387E" w:rsidRDefault="0092167D" w:rsidP="0092167D">
            <w:pPr>
              <w:pStyle w:val="TAC"/>
            </w:pPr>
            <w:r w:rsidRPr="00FB387E">
              <w:t>256 QAM</w:t>
            </w:r>
          </w:p>
        </w:tc>
      </w:tr>
      <w:tr w:rsidR="0092167D" w:rsidRPr="00FB387E" w14:paraId="1B6FA0B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5E46EB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778EF3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D5697B" w14:textId="71CA19CA" w:rsidR="0092167D" w:rsidRPr="00FB387E" w:rsidRDefault="0092167D" w:rsidP="0092167D">
            <w:pPr>
              <w:pStyle w:val="TAC"/>
            </w:pPr>
            <w:ins w:id="370" w:author="Nokia-Tuomo Säynäjäkangas" w:date="2024-04-23T10:07:00Z">
              <w:r>
                <w:t>4/5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7F32A1" w14:textId="0FC5C2F8"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63650"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E5D39"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B3C76"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B2BF1"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1BBC7"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DAB78"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7DCD4" w14:textId="77777777" w:rsidR="0092167D" w:rsidRPr="00FB387E" w:rsidRDefault="0092167D" w:rsidP="0092167D">
            <w:pPr>
              <w:pStyle w:val="TAC"/>
            </w:pPr>
            <w:r w:rsidRPr="00FB387E">
              <w:t>4/5</w:t>
            </w:r>
          </w:p>
        </w:tc>
      </w:tr>
      <w:tr w:rsidR="0092167D" w:rsidRPr="00FB387E" w14:paraId="276D8FA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761F8B"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2A4E9C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A7F460" w14:textId="714C5DF4" w:rsidR="0092167D" w:rsidRPr="00FB387E" w:rsidRDefault="0092167D" w:rsidP="0092167D">
            <w:pPr>
              <w:pStyle w:val="TAC"/>
            </w:pPr>
            <w:ins w:id="371"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A8EEF9" w14:textId="063C4EC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4C07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77DC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1F7A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624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2AA0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24A3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671EE" w14:textId="77777777" w:rsidR="0092167D" w:rsidRPr="00FB387E" w:rsidRDefault="0092167D" w:rsidP="0092167D">
            <w:pPr>
              <w:pStyle w:val="TAC"/>
            </w:pPr>
            <w:r w:rsidRPr="00FB387E">
              <w:t>1</w:t>
            </w:r>
          </w:p>
        </w:tc>
      </w:tr>
      <w:tr w:rsidR="0092167D" w:rsidRPr="00FB387E" w14:paraId="18B4C88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2CCB7E"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8761B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259C1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BD55A5" w14:textId="1056E1E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8B67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0C455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D45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EAFF7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583E2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5D6D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20644D" w14:textId="77777777" w:rsidR="0092167D" w:rsidRPr="00FB387E" w:rsidRDefault="0092167D" w:rsidP="0092167D">
            <w:pPr>
              <w:pStyle w:val="TAC"/>
            </w:pPr>
          </w:p>
        </w:tc>
      </w:tr>
      <w:tr w:rsidR="0092167D" w:rsidRPr="00FB387E" w14:paraId="57ED894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A7D7B8B"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F96C8B"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7089A7F" w14:textId="19BD5859" w:rsidR="0092167D" w:rsidRPr="00FB387E" w:rsidRDefault="0092167D" w:rsidP="0092167D">
            <w:pPr>
              <w:pStyle w:val="TAC"/>
            </w:pPr>
            <w:ins w:id="372"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C603A8" w14:textId="6DE1B5CE"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4B4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FB76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B2D9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4DB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28C9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7992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A4389" w14:textId="77777777" w:rsidR="0092167D" w:rsidRPr="00FB387E" w:rsidRDefault="0092167D" w:rsidP="0092167D">
            <w:pPr>
              <w:pStyle w:val="TAC"/>
            </w:pPr>
            <w:r w:rsidRPr="00FB387E">
              <w:t>N/A</w:t>
            </w:r>
          </w:p>
        </w:tc>
      </w:tr>
      <w:tr w:rsidR="0092167D" w:rsidRPr="00FB387E" w14:paraId="3F79956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B75C14"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54407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2DFDAAF" w14:textId="0FF307CE" w:rsidR="0092167D" w:rsidRPr="00FB387E" w:rsidRDefault="0092167D" w:rsidP="0092167D">
            <w:pPr>
              <w:pStyle w:val="TAC"/>
            </w:pPr>
            <w:ins w:id="373" w:author="Nokia-Tuomo Säynäjäkangas" w:date="2024-04-23T10:07: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39B680" w14:textId="701BBAF2" w:rsidR="0092167D" w:rsidRPr="00FB387E" w:rsidRDefault="0092167D" w:rsidP="0092167D">
            <w:pPr>
              <w:pStyle w:val="TAC"/>
            </w:pPr>
            <w:r w:rsidRPr="00FB387E">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B18DA" w14:textId="77777777" w:rsidR="0092167D" w:rsidRPr="00FB387E" w:rsidRDefault="0092167D" w:rsidP="0092167D">
            <w:pPr>
              <w:pStyle w:val="TAC"/>
            </w:pPr>
            <w:r w:rsidRPr="00FB387E">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5408F" w14:textId="77777777" w:rsidR="0092167D" w:rsidRPr="00FB387E" w:rsidRDefault="0092167D" w:rsidP="0092167D">
            <w:pPr>
              <w:pStyle w:val="TAC"/>
            </w:pPr>
            <w:r w:rsidRPr="00FB387E">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A6DDD" w14:textId="77777777" w:rsidR="0092167D" w:rsidRPr="00FB387E" w:rsidRDefault="0092167D" w:rsidP="0092167D">
            <w:pPr>
              <w:pStyle w:val="TAC"/>
            </w:pPr>
            <w:r w:rsidRPr="00FB387E">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58ECD"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42E4E" w14:textId="77777777" w:rsidR="0092167D" w:rsidRPr="00FB387E" w:rsidRDefault="0092167D" w:rsidP="0092167D">
            <w:pPr>
              <w:pStyle w:val="TAC"/>
            </w:pPr>
            <w:r w:rsidRPr="00FB387E">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4C63" w14:textId="77777777" w:rsidR="0092167D" w:rsidRPr="00FB387E" w:rsidRDefault="0092167D" w:rsidP="0092167D">
            <w:pPr>
              <w:pStyle w:val="TAC"/>
            </w:pPr>
            <w:r w:rsidRPr="00FB387E">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C5AF0" w14:textId="77777777" w:rsidR="0092167D" w:rsidRPr="00FB387E" w:rsidRDefault="0092167D" w:rsidP="0092167D">
            <w:pPr>
              <w:pStyle w:val="TAC"/>
            </w:pPr>
            <w:r w:rsidRPr="00FB387E">
              <w:t>180376</w:t>
            </w:r>
          </w:p>
        </w:tc>
      </w:tr>
      <w:tr w:rsidR="0092167D" w:rsidRPr="00FB387E" w14:paraId="6ABF99D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664B58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4EF9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D10BD5" w14:textId="797F2986" w:rsidR="0092167D" w:rsidRPr="00FB387E" w:rsidRDefault="0092167D" w:rsidP="0092167D">
            <w:pPr>
              <w:pStyle w:val="TAC"/>
            </w:pPr>
            <w:ins w:id="374" w:author="Nokia-Tuomo Säynäjäkangas" w:date="2024-04-23T10:07: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80469" w14:textId="10D566AF"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35D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36E8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569C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7944B"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0C00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B3FB59"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E7C9F" w14:textId="77777777" w:rsidR="0092167D" w:rsidRPr="00FB387E" w:rsidRDefault="0092167D" w:rsidP="0092167D">
            <w:pPr>
              <w:pStyle w:val="TAC"/>
            </w:pPr>
            <w:r w:rsidRPr="00FB387E">
              <w:t>24</w:t>
            </w:r>
          </w:p>
        </w:tc>
      </w:tr>
      <w:tr w:rsidR="0092167D" w:rsidRPr="00FB387E" w14:paraId="418D863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37D5173"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9AA97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91EA98" w14:textId="1E68E2A8" w:rsidR="0092167D" w:rsidRPr="00FB387E" w:rsidRDefault="0092167D" w:rsidP="0092167D">
            <w:pPr>
              <w:pStyle w:val="TAC"/>
            </w:pPr>
            <w:ins w:id="375"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7555A2" w14:textId="1FBFD66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316F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5105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FFE6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0EF8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224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A392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714E" w14:textId="77777777" w:rsidR="0092167D" w:rsidRPr="00FB387E" w:rsidRDefault="0092167D" w:rsidP="0092167D">
            <w:pPr>
              <w:pStyle w:val="TAC"/>
            </w:pPr>
            <w:r w:rsidRPr="00FB387E">
              <w:t>1</w:t>
            </w:r>
          </w:p>
        </w:tc>
      </w:tr>
      <w:tr w:rsidR="0092167D" w:rsidRPr="00FB387E" w14:paraId="00707CE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63C83F"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805FC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FF1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C489BC" w14:textId="01E1784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E493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0B4EB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D7090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8185B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39E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096AA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4CD411" w14:textId="77777777" w:rsidR="0092167D" w:rsidRPr="00FB387E" w:rsidRDefault="0092167D" w:rsidP="0092167D">
            <w:pPr>
              <w:pStyle w:val="TAC"/>
            </w:pPr>
          </w:p>
        </w:tc>
      </w:tr>
      <w:tr w:rsidR="0092167D" w:rsidRPr="00FB387E" w14:paraId="4F1849A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6744C88"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A8FA76"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651F561D" w14:textId="38CC0CF1" w:rsidR="0092167D" w:rsidRPr="00FB387E" w:rsidRDefault="0092167D" w:rsidP="0092167D">
            <w:pPr>
              <w:pStyle w:val="TAC"/>
            </w:pPr>
            <w:ins w:id="376"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9D6C63" w14:textId="61827715"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404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D045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C18B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D8E7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FE8B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F7AD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85317" w14:textId="77777777" w:rsidR="0092167D" w:rsidRPr="00FB387E" w:rsidRDefault="0092167D" w:rsidP="0092167D">
            <w:pPr>
              <w:pStyle w:val="TAC"/>
            </w:pPr>
            <w:r w:rsidRPr="00FB387E">
              <w:t>N/A</w:t>
            </w:r>
          </w:p>
        </w:tc>
      </w:tr>
      <w:tr w:rsidR="0092167D" w:rsidRPr="00FB387E" w14:paraId="5D045B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CF9E7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FFC1B4"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348AAEC0" w14:textId="07193F17" w:rsidR="0092167D" w:rsidRPr="00FB387E" w:rsidRDefault="0092167D" w:rsidP="0092167D">
            <w:pPr>
              <w:pStyle w:val="TAC"/>
            </w:pPr>
            <w:ins w:id="377" w:author="Nokia-Tuomo Säynäjäkangas" w:date="2024-04-23T10:0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6FB52" w14:textId="7E378F8A"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445F7"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CF204"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D62C4"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2AE7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5C5DC7"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684DE" w14:textId="77777777" w:rsidR="0092167D" w:rsidRPr="00FB387E" w:rsidRDefault="0092167D" w:rsidP="0092167D">
            <w:pPr>
              <w:pStyle w:val="TAC"/>
            </w:pPr>
            <w:r w:rsidRPr="00FB387E">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40FF1" w14:textId="77777777" w:rsidR="0092167D" w:rsidRPr="00FB387E" w:rsidRDefault="0092167D" w:rsidP="0092167D">
            <w:pPr>
              <w:pStyle w:val="TAC"/>
            </w:pPr>
            <w:r w:rsidRPr="00FB387E">
              <w:t>22</w:t>
            </w:r>
          </w:p>
        </w:tc>
      </w:tr>
      <w:tr w:rsidR="0092167D" w:rsidRPr="00FB387E" w14:paraId="1FA969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B3649BD"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B799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35819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7B1733" w14:textId="475EBAEA"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5FB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DE13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854D4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257E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236B8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1B4E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E5A9A1" w14:textId="77777777" w:rsidR="0092167D" w:rsidRPr="00FB387E" w:rsidRDefault="0092167D" w:rsidP="0092167D">
            <w:pPr>
              <w:pStyle w:val="TAC"/>
            </w:pPr>
          </w:p>
        </w:tc>
      </w:tr>
      <w:tr w:rsidR="0092167D" w:rsidRPr="00FB387E" w14:paraId="18A70EE9"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14D5915"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5F528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B3AD75D" w14:textId="6E95F80B" w:rsidR="0092167D" w:rsidRPr="00FB387E" w:rsidRDefault="0092167D" w:rsidP="0092167D">
            <w:pPr>
              <w:pStyle w:val="TAC"/>
            </w:pPr>
            <w:ins w:id="378"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ED94A2" w14:textId="57B87A5B"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BB5F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F7CA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EAD1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27C8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0043F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B934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CD27" w14:textId="77777777" w:rsidR="0092167D" w:rsidRPr="00FB387E" w:rsidRDefault="0092167D" w:rsidP="0092167D">
            <w:pPr>
              <w:pStyle w:val="TAC"/>
            </w:pPr>
            <w:r w:rsidRPr="00FB387E">
              <w:t>N/A</w:t>
            </w:r>
          </w:p>
        </w:tc>
      </w:tr>
      <w:tr w:rsidR="0092167D" w:rsidRPr="00FB387E" w14:paraId="2FFC129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BF3CDE5"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EAE72"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A6F8B1A" w14:textId="0A59C206" w:rsidR="0092167D" w:rsidRPr="00FB387E" w:rsidRDefault="0092167D" w:rsidP="0092167D">
            <w:pPr>
              <w:pStyle w:val="TAC"/>
            </w:pPr>
            <w:ins w:id="379" w:author="Nokia-Tuomo Säynäjäkangas" w:date="2024-04-23T10:07: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
          <w:p w14:paraId="20E7269B" w14:textId="7B64F09C" w:rsidR="0092167D" w:rsidRPr="00FB387E" w:rsidRDefault="0092167D" w:rsidP="0092167D">
            <w:pPr>
              <w:pStyle w:val="TAC"/>
            </w:pPr>
            <w:r w:rsidRPr="00FB387E">
              <w:t>21600</w:t>
            </w:r>
          </w:p>
        </w:tc>
        <w:tc>
          <w:tcPr>
            <w:tcW w:w="717" w:type="dxa"/>
            <w:tcBorders>
              <w:top w:val="single" w:sz="4" w:space="0" w:color="auto"/>
              <w:left w:val="single" w:sz="4" w:space="0" w:color="auto"/>
              <w:bottom w:val="single" w:sz="4" w:space="0" w:color="auto"/>
              <w:right w:val="single" w:sz="4" w:space="0" w:color="auto"/>
            </w:tcBorders>
            <w:vAlign w:val="center"/>
          </w:tcPr>
          <w:p w14:paraId="5EC0BDF5" w14:textId="77777777" w:rsidR="0092167D" w:rsidRPr="00FB387E" w:rsidRDefault="0092167D" w:rsidP="0092167D">
            <w:pPr>
              <w:pStyle w:val="TAC"/>
            </w:pPr>
            <w:r w:rsidRPr="00FB387E">
              <w:t>44928</w:t>
            </w:r>
          </w:p>
        </w:tc>
        <w:tc>
          <w:tcPr>
            <w:tcW w:w="717" w:type="dxa"/>
            <w:tcBorders>
              <w:top w:val="single" w:sz="4" w:space="0" w:color="auto"/>
              <w:left w:val="single" w:sz="4" w:space="0" w:color="auto"/>
              <w:bottom w:val="single" w:sz="4" w:space="0" w:color="auto"/>
              <w:right w:val="single" w:sz="4" w:space="0" w:color="auto"/>
            </w:tcBorders>
            <w:vAlign w:val="center"/>
          </w:tcPr>
          <w:p w14:paraId="23443BF1" w14:textId="77777777" w:rsidR="0092167D" w:rsidRPr="00FB387E" w:rsidRDefault="0092167D" w:rsidP="0092167D">
            <w:pPr>
              <w:pStyle w:val="TAC"/>
            </w:pPr>
            <w:r w:rsidRPr="00FB387E">
              <w:t>68256</w:t>
            </w:r>
          </w:p>
        </w:tc>
        <w:tc>
          <w:tcPr>
            <w:tcW w:w="717" w:type="dxa"/>
            <w:tcBorders>
              <w:top w:val="single" w:sz="4" w:space="0" w:color="auto"/>
              <w:left w:val="single" w:sz="4" w:space="0" w:color="auto"/>
              <w:bottom w:val="single" w:sz="4" w:space="0" w:color="auto"/>
              <w:right w:val="single" w:sz="4" w:space="0" w:color="auto"/>
            </w:tcBorders>
            <w:vAlign w:val="center"/>
          </w:tcPr>
          <w:p w14:paraId="0BBC6186" w14:textId="77777777" w:rsidR="0092167D" w:rsidRPr="00FB387E" w:rsidRDefault="0092167D" w:rsidP="0092167D">
            <w:pPr>
              <w:pStyle w:val="TAC"/>
            </w:pPr>
            <w:r w:rsidRPr="00FB387E">
              <w:t>91584</w:t>
            </w:r>
          </w:p>
        </w:tc>
        <w:tc>
          <w:tcPr>
            <w:tcW w:w="717" w:type="dxa"/>
            <w:tcBorders>
              <w:top w:val="single" w:sz="4" w:space="0" w:color="auto"/>
              <w:left w:val="single" w:sz="4" w:space="0" w:color="auto"/>
              <w:bottom w:val="single" w:sz="4" w:space="0" w:color="auto"/>
              <w:right w:val="single" w:sz="4" w:space="0" w:color="auto"/>
            </w:tcBorders>
            <w:vAlign w:val="center"/>
          </w:tcPr>
          <w:p w14:paraId="54F60468" w14:textId="77777777" w:rsidR="0092167D" w:rsidRPr="00FB387E" w:rsidRDefault="0092167D" w:rsidP="0092167D">
            <w:pPr>
              <w:pStyle w:val="TAC"/>
            </w:pPr>
            <w:r w:rsidRPr="00FB387E">
              <w:t>114912</w:t>
            </w:r>
          </w:p>
        </w:tc>
        <w:tc>
          <w:tcPr>
            <w:tcW w:w="717" w:type="dxa"/>
            <w:tcBorders>
              <w:top w:val="single" w:sz="4" w:space="0" w:color="auto"/>
              <w:left w:val="single" w:sz="4" w:space="0" w:color="auto"/>
              <w:bottom w:val="single" w:sz="4" w:space="0" w:color="auto"/>
              <w:right w:val="single" w:sz="4" w:space="0" w:color="auto"/>
            </w:tcBorders>
            <w:vAlign w:val="center"/>
          </w:tcPr>
          <w:p w14:paraId="7D13E27E" w14:textId="77777777" w:rsidR="0092167D" w:rsidRPr="00FB387E" w:rsidRDefault="0092167D" w:rsidP="0092167D">
            <w:pPr>
              <w:pStyle w:val="TAC"/>
            </w:pPr>
            <w:r w:rsidRPr="00FB387E">
              <w:t>138240</w:t>
            </w:r>
          </w:p>
        </w:tc>
        <w:tc>
          <w:tcPr>
            <w:tcW w:w="717" w:type="dxa"/>
            <w:tcBorders>
              <w:top w:val="single" w:sz="4" w:space="0" w:color="auto"/>
              <w:left w:val="single" w:sz="4" w:space="0" w:color="auto"/>
              <w:bottom w:val="single" w:sz="4" w:space="0" w:color="auto"/>
              <w:right w:val="single" w:sz="4" w:space="0" w:color="auto"/>
            </w:tcBorders>
            <w:vAlign w:val="center"/>
          </w:tcPr>
          <w:p w14:paraId="7EE4FE5F" w14:textId="77777777" w:rsidR="0092167D" w:rsidRPr="00FB387E" w:rsidRDefault="0092167D" w:rsidP="0092167D">
            <w:pPr>
              <w:pStyle w:val="TAC"/>
            </w:pPr>
            <w:r w:rsidRPr="00FB387E">
              <w:t>186624</w:t>
            </w:r>
          </w:p>
        </w:tc>
        <w:tc>
          <w:tcPr>
            <w:tcW w:w="717" w:type="dxa"/>
            <w:tcBorders>
              <w:top w:val="single" w:sz="4" w:space="0" w:color="auto"/>
              <w:left w:val="single" w:sz="4" w:space="0" w:color="auto"/>
              <w:bottom w:val="single" w:sz="4" w:space="0" w:color="auto"/>
              <w:right w:val="single" w:sz="4" w:space="0" w:color="auto"/>
            </w:tcBorders>
            <w:vAlign w:val="center"/>
          </w:tcPr>
          <w:p w14:paraId="31FF736E" w14:textId="77777777" w:rsidR="0092167D" w:rsidRPr="00FB387E" w:rsidRDefault="0092167D" w:rsidP="0092167D">
            <w:pPr>
              <w:pStyle w:val="TAC"/>
            </w:pPr>
            <w:r w:rsidRPr="00FB387E">
              <w:t>233280</w:t>
            </w:r>
          </w:p>
        </w:tc>
      </w:tr>
      <w:tr w:rsidR="0092167D" w:rsidRPr="00FB387E" w14:paraId="1122A34D"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462C7BB"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9541B4"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15A92EA" w14:textId="307515C1" w:rsidR="0092167D" w:rsidRPr="00FB387E" w:rsidRDefault="0092167D" w:rsidP="0092167D">
            <w:pPr>
              <w:pStyle w:val="TAC"/>
            </w:pPr>
            <w:ins w:id="380" w:author="Nokia-Tuomo Säynäjäkangas" w:date="2024-04-23T10:07: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06581A" w14:textId="54385D27" w:rsidR="0092167D" w:rsidRPr="00FB387E" w:rsidRDefault="0092167D" w:rsidP="0092167D">
            <w:pPr>
              <w:pStyle w:val="TAC"/>
            </w:pPr>
            <w:r w:rsidRPr="00FB387E">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EC2BF" w14:textId="77777777" w:rsidR="0092167D" w:rsidRPr="00FB387E" w:rsidRDefault="0092167D" w:rsidP="0092167D">
            <w:pPr>
              <w:pStyle w:val="TAC"/>
            </w:pPr>
            <w:r w:rsidRPr="00FB387E">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20969" w14:textId="77777777" w:rsidR="0092167D" w:rsidRPr="00FB387E" w:rsidRDefault="0092167D" w:rsidP="0092167D">
            <w:pPr>
              <w:pStyle w:val="TAC"/>
            </w:pPr>
            <w:r w:rsidRPr="00FB387E">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FA38A" w14:textId="77777777" w:rsidR="0092167D" w:rsidRPr="00FB387E" w:rsidRDefault="0092167D" w:rsidP="0092167D">
            <w:pPr>
              <w:pStyle w:val="TAC"/>
            </w:pPr>
            <w:r w:rsidRPr="00FB387E">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1A6EB"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D71A4" w14:textId="77777777" w:rsidR="0092167D" w:rsidRPr="00FB387E" w:rsidRDefault="0092167D" w:rsidP="0092167D">
            <w:pPr>
              <w:pStyle w:val="TAC"/>
            </w:pPr>
            <w:r w:rsidRPr="00FB387E">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D8C8D" w14:textId="77777777" w:rsidR="0092167D" w:rsidRPr="00FB387E" w:rsidRDefault="0092167D" w:rsidP="0092167D">
            <w:pPr>
              <w:pStyle w:val="TAC"/>
            </w:pPr>
            <w:r w:rsidRPr="00FB387E">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5CD51" w14:textId="77777777" w:rsidR="0092167D" w:rsidRPr="00FB387E" w:rsidRDefault="0092167D" w:rsidP="0092167D">
            <w:pPr>
              <w:pStyle w:val="TAC"/>
            </w:pPr>
            <w:r w:rsidRPr="00FB387E">
              <w:t>144.310</w:t>
            </w:r>
          </w:p>
        </w:tc>
      </w:tr>
      <w:tr w:rsidR="0092167D" w:rsidRPr="00FB387E" w14:paraId="03F5488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7CEB8E9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8DF72A6" w14:textId="5AC2C424" w:rsidR="0092167D" w:rsidRPr="00FB387E" w:rsidRDefault="0092167D" w:rsidP="0092167D">
            <w:pPr>
              <w:pStyle w:val="TAN"/>
            </w:pPr>
            <w:r w:rsidRPr="00FB387E">
              <w:t>Note 1:</w:t>
            </w:r>
            <w:r w:rsidRPr="00FB387E">
              <w:tab/>
              <w:t>Additional parameters are specified in Table A.3.1-1 and Table A.3.2.1-1.</w:t>
            </w:r>
          </w:p>
          <w:p w14:paraId="2F3E348E"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0072F4F2" w14:textId="77777777" w:rsidR="0092167D" w:rsidRPr="00FB387E" w:rsidRDefault="0092167D" w:rsidP="0092167D">
            <w:pPr>
              <w:pStyle w:val="TAN"/>
            </w:pPr>
            <w:r w:rsidRPr="00FB387E">
              <w:t>Note 3:</w:t>
            </w:r>
            <w:r w:rsidRPr="00FB387E">
              <w:tab/>
              <w:t>SS/PBCH block is transmitted in slot 0 of each frame.</w:t>
            </w:r>
          </w:p>
          <w:p w14:paraId="552B94B8" w14:textId="77777777" w:rsidR="0092167D" w:rsidRPr="00FB387E" w:rsidRDefault="0092167D" w:rsidP="0092167D">
            <w:pPr>
              <w:pStyle w:val="TAN"/>
            </w:pPr>
            <w:r w:rsidRPr="00FB387E">
              <w:t>Note 4:</w:t>
            </w:r>
            <w:r w:rsidRPr="00FB387E">
              <w:tab/>
              <w:t>Slot i is slot index per frame.</w:t>
            </w:r>
          </w:p>
        </w:tc>
      </w:tr>
    </w:tbl>
    <w:p w14:paraId="73EB9D95" w14:textId="77777777" w:rsidR="00AD16B7" w:rsidRPr="00FB387E" w:rsidRDefault="00AD16B7" w:rsidP="00AD16B7"/>
    <w:p w14:paraId="31094EB9" w14:textId="77777777" w:rsidR="00AD16B7" w:rsidRPr="00FB387E" w:rsidRDefault="00AD16B7" w:rsidP="00AD16B7">
      <w:pPr>
        <w:pStyle w:val="TH"/>
      </w:pPr>
      <w:r w:rsidRPr="00FB387E">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2E22A7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1DD0C5"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BDEECF0"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2345EBA" w14:textId="77777777" w:rsidR="00AD16B7" w:rsidRPr="00FB387E" w:rsidRDefault="00AD16B7" w:rsidP="00EA36EB">
            <w:pPr>
              <w:pStyle w:val="TAH"/>
            </w:pPr>
            <w:r w:rsidRPr="00FB387E">
              <w:t>Value</w:t>
            </w:r>
          </w:p>
        </w:tc>
      </w:tr>
      <w:tr w:rsidR="00AD16B7" w:rsidRPr="00FB387E" w14:paraId="0E7887C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72D1F2"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CEE6F"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3D0AC"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937BC"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BE902"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6D707"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41791"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8B7FF"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76C74"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88E8A"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0F9EE"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810956"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FF50B" w14:textId="77777777" w:rsidR="00AD16B7" w:rsidRPr="00FB387E" w:rsidRDefault="00AD16B7" w:rsidP="00EA36EB">
            <w:pPr>
              <w:pStyle w:val="TAC"/>
            </w:pPr>
            <w:r w:rsidRPr="00FB387E">
              <w:t>100</w:t>
            </w:r>
          </w:p>
        </w:tc>
      </w:tr>
      <w:tr w:rsidR="00AD16B7" w:rsidRPr="00FB387E" w14:paraId="2BD420C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FEB763" w14:textId="77777777" w:rsidR="00AD16B7" w:rsidRPr="00FB387E" w:rsidRDefault="00AD16B7" w:rsidP="00EA36EB">
            <w:pPr>
              <w:pStyle w:val="TAL"/>
            </w:pPr>
            <w:r w:rsidRPr="00FB387E">
              <w:t xml:space="preserve">Subcarrier spacing configuration </w:t>
            </w:r>
            <w:r w:rsidRPr="00FB387E">
              <w:object w:dxaOrig="230" w:dyaOrig="250" w14:anchorId="0994D353">
                <v:shape id="_x0000_i1034" type="#_x0000_t75" style="width:9.75pt;height:14.25pt" o:ole="">
                  <v:imagedata r:id="rId19" o:title=""/>
                </v:shape>
                <o:OLEObject Type="Embed" ProgID="Equation.3" ShapeID="_x0000_i1034" DrawAspect="Content" ObjectID="_1776842797"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06CE2AB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4A12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B9D4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2B1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D4B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69AF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395F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C692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B3A9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36D8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D903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23BFC" w14:textId="77777777" w:rsidR="00AD16B7" w:rsidRPr="00FB387E" w:rsidRDefault="00AD16B7" w:rsidP="00EA36EB">
            <w:pPr>
              <w:pStyle w:val="TAC"/>
            </w:pPr>
            <w:r w:rsidRPr="00FB387E">
              <w:t>1</w:t>
            </w:r>
          </w:p>
        </w:tc>
      </w:tr>
      <w:tr w:rsidR="00AD16B7" w:rsidRPr="00FB387E" w14:paraId="50A08D9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F9E07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424DFD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AD08B0"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314E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B53736"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13D7ED"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F799D"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93FB3"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D6A53"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4EA1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2D09"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A6539"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02F7" w14:textId="77777777" w:rsidR="00AD16B7" w:rsidRPr="00FB387E" w:rsidRDefault="00AD16B7" w:rsidP="00EA36EB">
            <w:pPr>
              <w:pStyle w:val="TAC"/>
            </w:pPr>
            <w:r w:rsidRPr="00FB387E">
              <w:t>273</w:t>
            </w:r>
          </w:p>
        </w:tc>
      </w:tr>
      <w:tr w:rsidR="00AD16B7" w:rsidRPr="00FB387E" w14:paraId="549920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653EE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2B55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967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BE6D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2BCC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60B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AA78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A444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EA4E4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8F41E"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214D"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C714C"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340C8" w14:textId="77777777" w:rsidR="00AD16B7" w:rsidRPr="00FB387E" w:rsidRDefault="00AD16B7" w:rsidP="00EA36EB">
            <w:pPr>
              <w:pStyle w:val="TAC"/>
            </w:pPr>
            <w:r w:rsidRPr="00FB387E">
              <w:t>12</w:t>
            </w:r>
          </w:p>
        </w:tc>
      </w:tr>
      <w:tr w:rsidR="00AD16B7" w:rsidRPr="00FB387E" w14:paraId="570FF4A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1728C4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27C1DB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1E8BD4F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5769EAF"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2B2A94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B1576B0"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17732F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4EB702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73B092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EDBC35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FE198B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CACF3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1FDF796" w14:textId="77777777" w:rsidR="00AD16B7" w:rsidRPr="00FB387E" w:rsidRDefault="00AD16B7" w:rsidP="00EA36EB">
            <w:pPr>
              <w:pStyle w:val="TAC"/>
            </w:pPr>
            <w:r w:rsidRPr="00FB387E">
              <w:t>17</w:t>
            </w:r>
          </w:p>
        </w:tc>
      </w:tr>
      <w:tr w:rsidR="00AD16B7" w:rsidRPr="00FB387E" w14:paraId="75E6304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29AF98"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C42168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67681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086B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D8802"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7609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F68"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D714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F1A89"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9FC1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8139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41B3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3D52E" w14:textId="77777777" w:rsidR="00AD16B7" w:rsidRPr="00FB387E" w:rsidRDefault="00AD16B7" w:rsidP="00EA36EB">
            <w:pPr>
              <w:pStyle w:val="TAC"/>
            </w:pPr>
            <w:r w:rsidRPr="00FB387E">
              <w:t>23</w:t>
            </w:r>
          </w:p>
        </w:tc>
      </w:tr>
      <w:tr w:rsidR="00AD16B7" w:rsidRPr="00FB387E" w14:paraId="1C67D0F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D6390F"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757A947"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6905BE70"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5DAAA71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C94EE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E3E6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1B2BB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9812B"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D3F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880F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92BB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E3815"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A77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D13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3139"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82B2D"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D4486" w14:textId="77777777" w:rsidR="00AD16B7" w:rsidRPr="00FB387E" w:rsidRDefault="00AD16B7" w:rsidP="00EA36EB">
            <w:pPr>
              <w:pStyle w:val="TAC"/>
            </w:pPr>
            <w:r w:rsidRPr="00FB387E">
              <w:t>256 QAM</w:t>
            </w:r>
          </w:p>
        </w:tc>
      </w:tr>
      <w:tr w:rsidR="00AD16B7" w:rsidRPr="00FB387E" w14:paraId="738CC6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D8F219"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BCC93A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2486CB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F91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01BB2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5AAD3"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72A7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4A11F"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5FB3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2C4AC"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FB8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9B5AE"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B9480" w14:textId="77777777" w:rsidR="00AD16B7" w:rsidRPr="00FB387E" w:rsidRDefault="00AD16B7" w:rsidP="00EA36EB">
            <w:pPr>
              <w:pStyle w:val="TAC"/>
            </w:pPr>
            <w:r w:rsidRPr="00FB387E">
              <w:t>4/5</w:t>
            </w:r>
          </w:p>
        </w:tc>
      </w:tr>
      <w:tr w:rsidR="00AD16B7" w:rsidRPr="00FB387E" w14:paraId="1AA0C06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A7C15D"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0B1F4B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605C1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F63D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50C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C670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8D0C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E57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7866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D155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F842E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AAC3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EC60D" w14:textId="77777777" w:rsidR="00AD16B7" w:rsidRPr="00FB387E" w:rsidRDefault="00AD16B7" w:rsidP="00EA36EB">
            <w:pPr>
              <w:pStyle w:val="TAC"/>
            </w:pPr>
            <w:r w:rsidRPr="00FB387E">
              <w:t>1</w:t>
            </w:r>
          </w:p>
        </w:tc>
      </w:tr>
      <w:tr w:rsidR="00AD16B7" w:rsidRPr="00FB387E" w14:paraId="65400A0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4022DE6"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79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01D03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9E2D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32E6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44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997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718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F654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067B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AEBEF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DFD3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37FF1" w14:textId="77777777" w:rsidR="00AD16B7" w:rsidRPr="00FB387E" w:rsidRDefault="00AD16B7" w:rsidP="00EA36EB">
            <w:pPr>
              <w:pStyle w:val="TAC"/>
            </w:pPr>
          </w:p>
        </w:tc>
      </w:tr>
      <w:tr w:rsidR="00AD16B7" w:rsidRPr="00FB387E" w14:paraId="087344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CE9C31"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4AED39"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B93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0AF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8D9F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CF3A5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DF2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80D6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677D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13E8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810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306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3F10C" w14:textId="77777777" w:rsidR="00AD16B7" w:rsidRPr="00FB387E" w:rsidRDefault="00AD16B7" w:rsidP="00EA36EB">
            <w:pPr>
              <w:pStyle w:val="TAC"/>
            </w:pPr>
            <w:r w:rsidRPr="00FB387E">
              <w:t>N/A</w:t>
            </w:r>
          </w:p>
        </w:tc>
      </w:tr>
      <w:tr w:rsidR="00AD16B7" w:rsidRPr="00FB387E" w14:paraId="7A79DAF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0C7F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70BD6"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E0567" w14:textId="77777777" w:rsidR="00AD16B7" w:rsidRPr="00FB387E" w:rsidRDefault="00AD16B7" w:rsidP="00EA36EB">
            <w:pPr>
              <w:pStyle w:val="TAC"/>
            </w:pPr>
            <w:r w:rsidRPr="00FB387E">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23995" w14:textId="77777777" w:rsidR="00AD16B7" w:rsidRPr="00FB387E" w:rsidRDefault="00AD16B7" w:rsidP="00EA36EB">
            <w:pPr>
              <w:pStyle w:val="TAC"/>
            </w:pPr>
            <w:r w:rsidRPr="00FB387E">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37B197" w14:textId="77777777" w:rsidR="00AD16B7" w:rsidRPr="00FB387E" w:rsidRDefault="00AD16B7" w:rsidP="00EA36EB">
            <w:pPr>
              <w:pStyle w:val="TAC"/>
            </w:pPr>
            <w:r w:rsidRPr="00FB387E">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A4CAFD" w14:textId="77777777" w:rsidR="00AD16B7" w:rsidRPr="00FB387E" w:rsidRDefault="00AD16B7" w:rsidP="00EA36EB">
            <w:pPr>
              <w:pStyle w:val="TAC"/>
            </w:pPr>
            <w:r w:rsidRPr="00FB387E">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C43A5" w14:textId="77777777" w:rsidR="00AD16B7" w:rsidRPr="00FB387E" w:rsidRDefault="00AD16B7" w:rsidP="00EA36EB">
            <w:pPr>
              <w:pStyle w:val="TAC"/>
            </w:pPr>
            <w:r w:rsidRPr="00FB387E">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8BF4F9"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41BABD" w14:textId="77777777" w:rsidR="00AD16B7" w:rsidRPr="00FB387E" w:rsidRDefault="00AD16B7" w:rsidP="00EA36EB">
            <w:pPr>
              <w:pStyle w:val="TAC"/>
            </w:pPr>
            <w:r w:rsidRPr="00FB387E">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5CD0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7AD28" w14:textId="77777777" w:rsidR="00AD16B7" w:rsidRPr="00FB387E" w:rsidRDefault="00AD16B7" w:rsidP="00EA36EB">
            <w:pPr>
              <w:pStyle w:val="TAC"/>
            </w:pPr>
            <w:r w:rsidRPr="00FB387E">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7ABE09" w14:textId="77777777" w:rsidR="00AD16B7" w:rsidRPr="00FB387E" w:rsidRDefault="00AD16B7" w:rsidP="00EA36EB">
            <w:pPr>
              <w:pStyle w:val="TAC"/>
            </w:pPr>
            <w:r w:rsidRPr="00FB387E">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92554" w14:textId="77777777" w:rsidR="00AD16B7" w:rsidRPr="00FB387E" w:rsidRDefault="00AD16B7" w:rsidP="00EA36EB">
            <w:pPr>
              <w:pStyle w:val="TAC"/>
            </w:pPr>
            <w:r w:rsidRPr="00FB387E">
              <w:t>184424</w:t>
            </w:r>
          </w:p>
        </w:tc>
      </w:tr>
      <w:tr w:rsidR="00AD16B7" w:rsidRPr="00FB387E" w14:paraId="000A01C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D2DCB9"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6A83B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F90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FCE8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2836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8045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C97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B5D10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FA6E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6ED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1314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B9F7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2A1E8" w14:textId="77777777" w:rsidR="00AD16B7" w:rsidRPr="00FB387E" w:rsidRDefault="00AD16B7" w:rsidP="00EA36EB">
            <w:pPr>
              <w:pStyle w:val="TAC"/>
            </w:pPr>
            <w:r w:rsidRPr="00FB387E">
              <w:t>24</w:t>
            </w:r>
          </w:p>
        </w:tc>
      </w:tr>
      <w:tr w:rsidR="00AD16B7" w:rsidRPr="00FB387E" w14:paraId="0BFDFC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F3B1A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1F2FA0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6DD7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DDE4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574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B039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5AEC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E792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AD9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B2D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82A1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02606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6EC3" w14:textId="77777777" w:rsidR="00AD16B7" w:rsidRPr="00FB387E" w:rsidRDefault="00AD16B7" w:rsidP="00EA36EB">
            <w:pPr>
              <w:pStyle w:val="TAC"/>
            </w:pPr>
            <w:r w:rsidRPr="00FB387E">
              <w:t>1</w:t>
            </w:r>
          </w:p>
        </w:tc>
      </w:tr>
      <w:tr w:rsidR="00AD16B7" w:rsidRPr="00FB387E" w14:paraId="36D4AC6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9CE21D6"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F4D1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0A962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2F1C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776F3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F3A83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928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59E9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27C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E6912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5B72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25F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183C78" w14:textId="77777777" w:rsidR="00AD16B7" w:rsidRPr="00FB387E" w:rsidRDefault="00AD16B7" w:rsidP="00EA36EB">
            <w:pPr>
              <w:pStyle w:val="TAC"/>
            </w:pPr>
          </w:p>
        </w:tc>
      </w:tr>
      <w:tr w:rsidR="00AD16B7" w:rsidRPr="00FB387E" w14:paraId="5DB1CF7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E59E1E"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EFA410"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75D8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A97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7151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4192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34B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8EE19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1172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2F1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D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6A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BE46E0" w14:textId="77777777" w:rsidR="00AD16B7" w:rsidRPr="00FB387E" w:rsidRDefault="00AD16B7" w:rsidP="00EA36EB">
            <w:pPr>
              <w:pStyle w:val="TAC"/>
            </w:pPr>
            <w:r w:rsidRPr="00FB387E">
              <w:t>N/A</w:t>
            </w:r>
          </w:p>
        </w:tc>
      </w:tr>
      <w:tr w:rsidR="00AD16B7" w:rsidRPr="00FB387E" w14:paraId="66D05B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7135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1CEE4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DB75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E67A2"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A7717"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B75A89"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927EA"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D1672"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2F678" w14:textId="77777777" w:rsidR="00AD16B7" w:rsidRPr="00FB387E" w:rsidRDefault="00AD16B7" w:rsidP="00EA36EB">
            <w:pPr>
              <w:pStyle w:val="TAC"/>
            </w:pPr>
            <w:r w:rsidRPr="00FB387E">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6386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DB275"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42ECF" w14:textId="77777777" w:rsidR="00AD16B7" w:rsidRPr="00FB387E" w:rsidRDefault="00AD16B7" w:rsidP="00EA36EB">
            <w:pPr>
              <w:pStyle w:val="TAC"/>
            </w:pPr>
            <w:r w:rsidRPr="00FB387E">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4A239" w14:textId="77777777" w:rsidR="00AD16B7" w:rsidRPr="00FB387E" w:rsidRDefault="00AD16B7" w:rsidP="00EA36EB">
            <w:pPr>
              <w:pStyle w:val="TAC"/>
            </w:pPr>
            <w:r w:rsidRPr="00FB387E">
              <w:t>23</w:t>
            </w:r>
          </w:p>
        </w:tc>
      </w:tr>
      <w:tr w:rsidR="00AD16B7" w:rsidRPr="00FB387E" w14:paraId="0401E84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54C07B"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69187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DD12C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746C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3D16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155F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04EC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E39E3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3A1B0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B63A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9A2F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18159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01C57B" w14:textId="77777777" w:rsidR="00AD16B7" w:rsidRPr="00FB387E" w:rsidRDefault="00AD16B7" w:rsidP="00EA36EB">
            <w:pPr>
              <w:pStyle w:val="TAC"/>
            </w:pPr>
          </w:p>
        </w:tc>
      </w:tr>
      <w:tr w:rsidR="00AD16B7" w:rsidRPr="00FB387E" w14:paraId="37DABB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3901E0"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09C18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2E32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8AC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3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40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7714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077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7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33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8A93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0ACD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3E310" w14:textId="77777777" w:rsidR="00AD16B7" w:rsidRPr="00FB387E" w:rsidRDefault="00AD16B7" w:rsidP="00EA36EB">
            <w:pPr>
              <w:pStyle w:val="TAC"/>
            </w:pPr>
            <w:r w:rsidRPr="00FB387E">
              <w:t>N/A</w:t>
            </w:r>
          </w:p>
        </w:tc>
      </w:tr>
      <w:tr w:rsidR="00AD16B7" w:rsidRPr="00FB387E" w14:paraId="1E6FD3C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5E8DA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6DF7A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08C34273" w14:textId="77777777" w:rsidR="00AD16B7" w:rsidRPr="00FB387E" w:rsidRDefault="00AD16B7" w:rsidP="00EA36EB">
            <w:pPr>
              <w:pStyle w:val="TAC"/>
            </w:pPr>
            <w:r w:rsidRPr="00FB387E">
              <w:t>9504</w:t>
            </w:r>
          </w:p>
        </w:tc>
        <w:tc>
          <w:tcPr>
            <w:tcW w:w="835" w:type="dxa"/>
            <w:tcBorders>
              <w:top w:val="single" w:sz="4" w:space="0" w:color="auto"/>
              <w:left w:val="single" w:sz="4" w:space="0" w:color="auto"/>
              <w:bottom w:val="single" w:sz="4" w:space="0" w:color="auto"/>
              <w:right w:val="single" w:sz="4" w:space="0" w:color="auto"/>
            </w:tcBorders>
            <w:vAlign w:val="center"/>
          </w:tcPr>
          <w:p w14:paraId="45D8FBC3" w14:textId="77777777" w:rsidR="00AD16B7" w:rsidRPr="00FB387E" w:rsidRDefault="00AD16B7" w:rsidP="00EA36EB">
            <w:pPr>
              <w:pStyle w:val="TAC"/>
            </w:pPr>
            <w:r w:rsidRPr="00FB387E">
              <w:t>20736</w:t>
            </w:r>
          </w:p>
        </w:tc>
        <w:tc>
          <w:tcPr>
            <w:tcW w:w="835" w:type="dxa"/>
            <w:tcBorders>
              <w:top w:val="single" w:sz="4" w:space="0" w:color="auto"/>
              <w:left w:val="single" w:sz="4" w:space="0" w:color="auto"/>
              <w:bottom w:val="single" w:sz="4" w:space="0" w:color="auto"/>
              <w:right w:val="single" w:sz="4" w:space="0" w:color="auto"/>
            </w:tcBorders>
            <w:vAlign w:val="center"/>
          </w:tcPr>
          <w:p w14:paraId="303F3458" w14:textId="77777777" w:rsidR="00AD16B7" w:rsidRPr="00FB387E" w:rsidRDefault="00AD16B7" w:rsidP="00EA36EB">
            <w:pPr>
              <w:pStyle w:val="TAC"/>
            </w:pPr>
            <w:r w:rsidRPr="00FB387E">
              <w:t>32832</w:t>
            </w:r>
          </w:p>
        </w:tc>
        <w:tc>
          <w:tcPr>
            <w:tcW w:w="835" w:type="dxa"/>
            <w:tcBorders>
              <w:top w:val="single" w:sz="4" w:space="0" w:color="auto"/>
              <w:left w:val="single" w:sz="4" w:space="0" w:color="auto"/>
              <w:bottom w:val="single" w:sz="4" w:space="0" w:color="auto"/>
              <w:right w:val="single" w:sz="4" w:space="0" w:color="auto"/>
            </w:tcBorders>
            <w:vAlign w:val="center"/>
          </w:tcPr>
          <w:p w14:paraId="03C7D8E8" w14:textId="77777777" w:rsidR="00AD16B7" w:rsidRPr="00FB387E" w:rsidRDefault="00AD16B7" w:rsidP="00EA36EB">
            <w:pPr>
              <w:pStyle w:val="TAC"/>
            </w:pPr>
            <w:r w:rsidRPr="00FB387E">
              <w:t>44064</w:t>
            </w:r>
          </w:p>
        </w:tc>
        <w:tc>
          <w:tcPr>
            <w:tcW w:w="835" w:type="dxa"/>
            <w:tcBorders>
              <w:top w:val="single" w:sz="4" w:space="0" w:color="auto"/>
              <w:left w:val="single" w:sz="4" w:space="0" w:color="auto"/>
              <w:bottom w:val="single" w:sz="4" w:space="0" w:color="auto"/>
              <w:right w:val="single" w:sz="4" w:space="0" w:color="auto"/>
            </w:tcBorders>
            <w:vAlign w:val="center"/>
          </w:tcPr>
          <w:p w14:paraId="24D8F3F4" w14:textId="77777777" w:rsidR="00AD16B7" w:rsidRPr="00FB387E" w:rsidRDefault="00AD16B7" w:rsidP="00EA36EB">
            <w:pPr>
              <w:pStyle w:val="TAC"/>
            </w:pPr>
            <w:r w:rsidRPr="00FB387E">
              <w:t>56160</w:t>
            </w:r>
          </w:p>
        </w:tc>
        <w:tc>
          <w:tcPr>
            <w:tcW w:w="835" w:type="dxa"/>
            <w:tcBorders>
              <w:top w:val="single" w:sz="4" w:space="0" w:color="auto"/>
              <w:left w:val="single" w:sz="4" w:space="0" w:color="auto"/>
              <w:bottom w:val="single" w:sz="4" w:space="0" w:color="auto"/>
              <w:right w:val="single" w:sz="4" w:space="0" w:color="auto"/>
            </w:tcBorders>
            <w:vAlign w:val="center"/>
          </w:tcPr>
          <w:p w14:paraId="3213AFE8" w14:textId="77777777" w:rsidR="00AD16B7" w:rsidRPr="00FB387E" w:rsidRDefault="00AD16B7" w:rsidP="00EA36EB">
            <w:pPr>
              <w:pStyle w:val="TAC"/>
            </w:pPr>
            <w:r w:rsidRPr="00FB387E">
              <w:t>67392</w:t>
            </w:r>
          </w:p>
        </w:tc>
        <w:tc>
          <w:tcPr>
            <w:tcW w:w="835" w:type="dxa"/>
            <w:tcBorders>
              <w:top w:val="single" w:sz="4" w:space="0" w:color="auto"/>
              <w:left w:val="single" w:sz="4" w:space="0" w:color="auto"/>
              <w:bottom w:val="single" w:sz="4" w:space="0" w:color="auto"/>
              <w:right w:val="single" w:sz="4" w:space="0" w:color="auto"/>
            </w:tcBorders>
            <w:vAlign w:val="center"/>
          </w:tcPr>
          <w:p w14:paraId="38503012" w14:textId="77777777" w:rsidR="00AD16B7" w:rsidRPr="00FB387E" w:rsidRDefault="00AD16B7" w:rsidP="00EA36EB">
            <w:pPr>
              <w:pStyle w:val="TAC"/>
            </w:pPr>
            <w:r w:rsidRPr="00FB387E">
              <w:t>91584</w:t>
            </w:r>
          </w:p>
        </w:tc>
        <w:tc>
          <w:tcPr>
            <w:tcW w:w="835" w:type="dxa"/>
            <w:tcBorders>
              <w:top w:val="single" w:sz="4" w:space="0" w:color="auto"/>
              <w:left w:val="single" w:sz="4" w:space="0" w:color="auto"/>
              <w:bottom w:val="single" w:sz="4" w:space="0" w:color="auto"/>
              <w:right w:val="single" w:sz="4" w:space="0" w:color="auto"/>
            </w:tcBorders>
            <w:vAlign w:val="center"/>
          </w:tcPr>
          <w:p w14:paraId="775105BE" w14:textId="77777777" w:rsidR="00AD16B7" w:rsidRPr="00FB387E" w:rsidRDefault="00AD16B7" w:rsidP="00EA36EB">
            <w:pPr>
              <w:pStyle w:val="TAC"/>
            </w:pPr>
            <w:r w:rsidRPr="00FB387E">
              <w:t>114912</w:t>
            </w:r>
          </w:p>
        </w:tc>
        <w:tc>
          <w:tcPr>
            <w:tcW w:w="835" w:type="dxa"/>
            <w:tcBorders>
              <w:top w:val="single" w:sz="4" w:space="0" w:color="auto"/>
              <w:left w:val="single" w:sz="4" w:space="0" w:color="auto"/>
              <w:bottom w:val="single" w:sz="4" w:space="0" w:color="auto"/>
              <w:right w:val="single" w:sz="4" w:space="0" w:color="auto"/>
            </w:tcBorders>
            <w:vAlign w:val="center"/>
          </w:tcPr>
          <w:p w14:paraId="7A5636BE" w14:textId="77777777" w:rsidR="00AD16B7" w:rsidRPr="00FB387E" w:rsidRDefault="00AD16B7" w:rsidP="00EA36EB">
            <w:pPr>
              <w:pStyle w:val="TAC"/>
            </w:pPr>
            <w:r w:rsidRPr="00FB387E">
              <w:t>139968</w:t>
            </w:r>
          </w:p>
        </w:tc>
        <w:tc>
          <w:tcPr>
            <w:tcW w:w="835" w:type="dxa"/>
            <w:tcBorders>
              <w:top w:val="single" w:sz="4" w:space="0" w:color="auto"/>
              <w:left w:val="single" w:sz="4" w:space="0" w:color="auto"/>
              <w:bottom w:val="single" w:sz="4" w:space="0" w:color="auto"/>
              <w:right w:val="single" w:sz="4" w:space="0" w:color="auto"/>
            </w:tcBorders>
            <w:vAlign w:val="center"/>
          </w:tcPr>
          <w:p w14:paraId="587F0671" w14:textId="77777777" w:rsidR="00AD16B7" w:rsidRPr="00FB387E" w:rsidRDefault="00AD16B7" w:rsidP="00EA36EB">
            <w:pPr>
              <w:pStyle w:val="TAC"/>
            </w:pPr>
            <w:r w:rsidRPr="00FB387E">
              <w:t>187488</w:t>
            </w:r>
          </w:p>
        </w:tc>
        <w:tc>
          <w:tcPr>
            <w:tcW w:w="835" w:type="dxa"/>
            <w:tcBorders>
              <w:top w:val="single" w:sz="4" w:space="0" w:color="auto"/>
              <w:left w:val="single" w:sz="4" w:space="0" w:color="auto"/>
              <w:bottom w:val="single" w:sz="4" w:space="0" w:color="auto"/>
              <w:right w:val="single" w:sz="4" w:space="0" w:color="auto"/>
            </w:tcBorders>
            <w:vAlign w:val="center"/>
          </w:tcPr>
          <w:p w14:paraId="1C26FACA" w14:textId="77777777" w:rsidR="00AD16B7" w:rsidRPr="00FB387E" w:rsidRDefault="00AD16B7" w:rsidP="00EA36EB">
            <w:pPr>
              <w:pStyle w:val="TAC"/>
            </w:pPr>
            <w:r w:rsidRPr="00FB387E">
              <w:t>235872</w:t>
            </w:r>
          </w:p>
        </w:tc>
      </w:tr>
      <w:tr w:rsidR="00AD16B7" w:rsidRPr="00FB387E" w14:paraId="6436A302"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31C3C34"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E7899"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55A07" w14:textId="77777777" w:rsidR="00AD16B7" w:rsidRPr="00FB387E" w:rsidRDefault="00AD16B7" w:rsidP="00EA36EB">
            <w:pPr>
              <w:pStyle w:val="TAC"/>
            </w:pPr>
            <w:r w:rsidRPr="00FB387E">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B8D37" w14:textId="77777777" w:rsidR="00AD16B7" w:rsidRPr="00FB387E" w:rsidRDefault="00AD16B7" w:rsidP="00EA36EB">
            <w:pPr>
              <w:pStyle w:val="TAC"/>
            </w:pPr>
            <w:r w:rsidRPr="00FB387E">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56C8C" w14:textId="77777777" w:rsidR="00AD16B7" w:rsidRPr="00FB387E" w:rsidRDefault="00AD16B7" w:rsidP="00EA36EB">
            <w:pPr>
              <w:pStyle w:val="TAC"/>
            </w:pPr>
            <w:r w:rsidRPr="00FB387E">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1EA2F" w14:textId="77777777" w:rsidR="00AD16B7" w:rsidRPr="00FB387E" w:rsidRDefault="00AD16B7" w:rsidP="00EA36EB">
            <w:pPr>
              <w:pStyle w:val="TAC"/>
            </w:pPr>
            <w:r w:rsidRPr="00FB387E">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1F72C" w14:textId="77777777" w:rsidR="00AD16B7" w:rsidRPr="00FB387E" w:rsidRDefault="00AD16B7" w:rsidP="00EA36EB">
            <w:pPr>
              <w:pStyle w:val="TAC"/>
            </w:pPr>
            <w:r w:rsidRPr="00FB387E">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4349D"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135EDF" w14:textId="77777777" w:rsidR="00AD16B7" w:rsidRPr="00FB387E" w:rsidRDefault="00AD16B7" w:rsidP="00EA36EB">
            <w:pPr>
              <w:pStyle w:val="TAC"/>
            </w:pPr>
            <w:r w:rsidRPr="00FB387E">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2B8A2B"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088E2" w14:textId="77777777" w:rsidR="00AD16B7" w:rsidRPr="00FB387E" w:rsidRDefault="00AD16B7" w:rsidP="00EA36EB">
            <w:pPr>
              <w:pStyle w:val="TAC"/>
            </w:pPr>
            <w:r w:rsidRPr="00FB387E">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02A48" w14:textId="77777777" w:rsidR="00AD16B7" w:rsidRPr="00FB387E" w:rsidRDefault="00AD16B7" w:rsidP="00EA36EB">
            <w:pPr>
              <w:pStyle w:val="TAC"/>
            </w:pPr>
            <w:r w:rsidRPr="00FB387E">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2E05F" w14:textId="77777777" w:rsidR="00AD16B7" w:rsidRPr="00FB387E" w:rsidRDefault="00AD16B7" w:rsidP="00EA36EB">
            <w:pPr>
              <w:pStyle w:val="TAC"/>
            </w:pPr>
            <w:r w:rsidRPr="00FB387E">
              <w:t>313.521</w:t>
            </w:r>
          </w:p>
        </w:tc>
      </w:tr>
      <w:tr w:rsidR="00AD16B7" w:rsidRPr="00FB387E" w14:paraId="029239F0"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F185F5E" w14:textId="77777777" w:rsidR="00AD16B7" w:rsidRPr="00FB387E" w:rsidRDefault="00AD16B7" w:rsidP="00EA36EB">
            <w:pPr>
              <w:pStyle w:val="TAN"/>
            </w:pPr>
            <w:r w:rsidRPr="00FB387E">
              <w:t>Note 1:</w:t>
            </w:r>
            <w:r w:rsidRPr="00FB387E">
              <w:tab/>
              <w:t>Additional parameters are specified in Table A.3.1-1 and Table A.3.2.1-1.</w:t>
            </w:r>
          </w:p>
          <w:p w14:paraId="050F523F"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37D2FE19" w14:textId="77777777" w:rsidR="00AD16B7" w:rsidRPr="00FB387E" w:rsidRDefault="00AD16B7" w:rsidP="00EA36EB">
            <w:pPr>
              <w:pStyle w:val="TAN"/>
            </w:pPr>
            <w:r w:rsidRPr="00FB387E">
              <w:t>Note 3:</w:t>
            </w:r>
            <w:r w:rsidRPr="00FB387E">
              <w:tab/>
              <w:t>SS/PBCH block is transmitted in slot 0 of each frame.</w:t>
            </w:r>
          </w:p>
          <w:p w14:paraId="346ADC4D" w14:textId="77777777" w:rsidR="00AD16B7" w:rsidRPr="00FB387E" w:rsidRDefault="00AD16B7" w:rsidP="00EA36EB">
            <w:pPr>
              <w:pStyle w:val="TAN"/>
            </w:pPr>
            <w:r w:rsidRPr="00FB387E">
              <w:t>Note 4:</w:t>
            </w:r>
            <w:r w:rsidRPr="00FB387E">
              <w:tab/>
              <w:t>Slot i is slot index per frame.</w:t>
            </w:r>
          </w:p>
        </w:tc>
      </w:tr>
    </w:tbl>
    <w:p w14:paraId="3EC555FF" w14:textId="77777777" w:rsidR="00AD16B7" w:rsidRPr="00FB387E" w:rsidRDefault="00AD16B7" w:rsidP="00AD16B7"/>
    <w:p w14:paraId="3380FF1E" w14:textId="77777777" w:rsidR="00AD16B7" w:rsidRPr="00FB387E" w:rsidRDefault="00AD16B7" w:rsidP="00AD16B7">
      <w:pPr>
        <w:pStyle w:val="TH"/>
      </w:pPr>
      <w:r w:rsidRPr="00FB387E">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14E4948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C7E674"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6DE0F80F"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A994478" w14:textId="77777777" w:rsidR="00AD16B7" w:rsidRPr="00FB387E" w:rsidRDefault="00AD16B7" w:rsidP="00EA36EB">
            <w:pPr>
              <w:pStyle w:val="TAH"/>
            </w:pPr>
            <w:r w:rsidRPr="00FB387E">
              <w:t>Value</w:t>
            </w:r>
          </w:p>
        </w:tc>
      </w:tr>
      <w:tr w:rsidR="00AD16B7" w:rsidRPr="00FB387E" w14:paraId="542C30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022A5DC"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19FD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9E00C7"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90ADEE"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D62EB"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8BAF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AD34"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9952F"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CF820"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B7CB79"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05D7DF"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3743AE" w14:textId="77777777" w:rsidR="00AD16B7" w:rsidRPr="00FB387E" w:rsidRDefault="00AD16B7" w:rsidP="00EA36EB">
            <w:pPr>
              <w:pStyle w:val="TAC"/>
            </w:pPr>
            <w:r w:rsidRPr="00FB387E">
              <w:t>100</w:t>
            </w:r>
          </w:p>
        </w:tc>
      </w:tr>
      <w:tr w:rsidR="00AD16B7" w:rsidRPr="00FB387E" w14:paraId="4ED29B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4D3A26" w14:textId="77777777" w:rsidR="00AD16B7" w:rsidRPr="00FB387E" w:rsidRDefault="00AD16B7" w:rsidP="00EA36EB">
            <w:pPr>
              <w:pStyle w:val="TAL"/>
            </w:pPr>
            <w:r w:rsidRPr="00FB387E">
              <w:t xml:space="preserve">Subcarrier spacing configuration </w:t>
            </w:r>
            <w:r w:rsidRPr="00FB387E">
              <w:object w:dxaOrig="230" w:dyaOrig="250" w14:anchorId="2D7BD2F2">
                <v:shape id="_x0000_i1035" type="#_x0000_t75" style="width:9.75pt;height:14.25pt" o:ole="">
                  <v:imagedata r:id="rId19" o:title=""/>
                </v:shape>
                <o:OLEObject Type="Embed" ProgID="Equation.3" ShapeID="_x0000_i1035" DrawAspect="Content" ObjectID="_1776842798"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3BC9E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61DF2E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D850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44A7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09553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6788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B3F5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ACF1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8C4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E7C34"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CFB800" w14:textId="77777777" w:rsidR="00AD16B7" w:rsidRPr="00FB387E" w:rsidRDefault="00AD16B7" w:rsidP="00EA36EB">
            <w:pPr>
              <w:pStyle w:val="TAC"/>
            </w:pPr>
            <w:r w:rsidRPr="00FB387E">
              <w:t>2</w:t>
            </w:r>
          </w:p>
        </w:tc>
      </w:tr>
      <w:tr w:rsidR="00AD16B7" w:rsidRPr="00FB387E" w14:paraId="6110DEE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937E19"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5592AE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D06F2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54B8E"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045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DD57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2107C"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F6D57"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28C0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2D842"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F5583"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20595B" w14:textId="77777777" w:rsidR="00AD16B7" w:rsidRPr="00FB387E" w:rsidRDefault="00AD16B7" w:rsidP="00EA36EB">
            <w:pPr>
              <w:pStyle w:val="TAC"/>
            </w:pPr>
            <w:r w:rsidRPr="00FB387E">
              <w:t>135</w:t>
            </w:r>
          </w:p>
        </w:tc>
      </w:tr>
      <w:tr w:rsidR="00AD16B7" w:rsidRPr="00FB387E" w14:paraId="21B46F6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455FB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376217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ED885F"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597A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E8A8A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B029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E7E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306E6"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C5CB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3D333E"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3A0CC"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9C92B1" w14:textId="77777777" w:rsidR="00AD16B7" w:rsidRPr="00FB387E" w:rsidRDefault="00AD16B7" w:rsidP="00EA36EB">
            <w:pPr>
              <w:pStyle w:val="TAC"/>
            </w:pPr>
            <w:r w:rsidRPr="00FB387E">
              <w:t>12</w:t>
            </w:r>
          </w:p>
        </w:tc>
      </w:tr>
      <w:tr w:rsidR="00AD16B7" w:rsidRPr="00FB387E" w14:paraId="266782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221EFB3"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AF56B7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04295C8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1CE55E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3C2F3C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0F3094"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6C746F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5FABA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EE1718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69CD560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56A52C4"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5AF5E538" w14:textId="77777777" w:rsidR="00AD16B7" w:rsidRPr="00FB387E" w:rsidRDefault="00AD16B7" w:rsidP="00EA36EB">
            <w:pPr>
              <w:pStyle w:val="TAC"/>
            </w:pPr>
            <w:r w:rsidRPr="00FB387E">
              <w:t>36</w:t>
            </w:r>
          </w:p>
        </w:tc>
      </w:tr>
      <w:tr w:rsidR="00AD16B7" w:rsidRPr="00FB387E" w14:paraId="16F486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6BF86F06"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C8321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3762F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ADC952B"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B535AC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7CE5B0F"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28835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E729A0D"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6D8CC9F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D2C58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9455B78"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34D2D2FA" w14:textId="77777777" w:rsidR="00AD16B7" w:rsidRPr="00FB387E" w:rsidRDefault="00AD16B7" w:rsidP="00EA36EB">
            <w:pPr>
              <w:pStyle w:val="TAC"/>
            </w:pPr>
            <w:r w:rsidRPr="00FB387E">
              <w:t>23</w:t>
            </w:r>
          </w:p>
        </w:tc>
      </w:tr>
      <w:tr w:rsidR="00AD16B7" w:rsidRPr="00FB387E" w14:paraId="31BA0E9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CA7A81"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BCA6A87"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F657158"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049FDE2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CDA319"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0F6C86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73EF5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B1AC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A16AE"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4B5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A40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FCC95"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8480F"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340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5BC72" w14:textId="77777777" w:rsidR="00AD16B7" w:rsidRPr="00FB387E" w:rsidRDefault="00AD16B7" w:rsidP="00EA36EB">
            <w:pPr>
              <w:pStyle w:val="TAC"/>
            </w:pPr>
            <w:r w:rsidRPr="00FB387E">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7B3B55" w14:textId="77777777" w:rsidR="00AD16B7" w:rsidRPr="00FB387E" w:rsidRDefault="00AD16B7" w:rsidP="00EA36EB">
            <w:pPr>
              <w:pStyle w:val="TAC"/>
            </w:pPr>
            <w:r w:rsidRPr="00FB387E">
              <w:t>256 QAM</w:t>
            </w:r>
          </w:p>
        </w:tc>
      </w:tr>
      <w:tr w:rsidR="00AD16B7" w:rsidRPr="00FB387E" w14:paraId="220D7F3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1A79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6BF7C1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B07AD2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9CF1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A61D2"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7A59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C90FF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541DA"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6C35F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F228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BCF1DC" w14:textId="77777777" w:rsidR="00AD16B7" w:rsidRPr="00FB387E" w:rsidRDefault="00AD16B7" w:rsidP="00EA36EB">
            <w:pPr>
              <w:pStyle w:val="TAC"/>
            </w:pPr>
            <w:r w:rsidRPr="00FB387E">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9743B7" w14:textId="77777777" w:rsidR="00AD16B7" w:rsidRPr="00FB387E" w:rsidRDefault="00AD16B7" w:rsidP="00EA36EB">
            <w:pPr>
              <w:pStyle w:val="TAC"/>
            </w:pPr>
            <w:r w:rsidRPr="00FB387E">
              <w:t>4/5</w:t>
            </w:r>
          </w:p>
        </w:tc>
      </w:tr>
      <w:tr w:rsidR="00AD16B7" w:rsidRPr="00FB387E" w14:paraId="3CE153C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D5987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465435"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196CC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E6A4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F0B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3E12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0808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EED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8957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AC13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3EDD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874EA8" w14:textId="77777777" w:rsidR="00AD16B7" w:rsidRPr="00FB387E" w:rsidRDefault="00AD16B7" w:rsidP="00EA36EB">
            <w:pPr>
              <w:pStyle w:val="TAC"/>
            </w:pPr>
            <w:r w:rsidRPr="00FB387E">
              <w:t>1</w:t>
            </w:r>
          </w:p>
        </w:tc>
      </w:tr>
      <w:tr w:rsidR="00AD16B7" w:rsidRPr="00FB387E" w14:paraId="2B8687C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58D85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700E32"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DD5B6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090E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6F13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56775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2CE1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C0B72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3E7E6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842CC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B6B5B2"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653A9E" w14:textId="77777777" w:rsidR="00AD16B7" w:rsidRPr="00FB387E" w:rsidRDefault="00AD16B7" w:rsidP="00EA36EB">
            <w:pPr>
              <w:pStyle w:val="TAC"/>
            </w:pPr>
          </w:p>
        </w:tc>
      </w:tr>
      <w:tr w:rsidR="00AD16B7" w:rsidRPr="00FB387E" w14:paraId="6709E77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13C8F7"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118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57E28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AEF8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3B94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7B99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168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3DFF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44B7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0FA2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9EB7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4BBFCD" w14:textId="77777777" w:rsidR="00AD16B7" w:rsidRPr="00FB387E" w:rsidRDefault="00AD16B7" w:rsidP="00EA36EB">
            <w:pPr>
              <w:pStyle w:val="TAC"/>
            </w:pPr>
            <w:r w:rsidRPr="00FB387E">
              <w:t>N/A</w:t>
            </w:r>
          </w:p>
        </w:tc>
      </w:tr>
      <w:tr w:rsidR="00AD16B7" w:rsidRPr="00FB387E" w14:paraId="5B7CCF8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011EA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22B37"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E408D16" w14:textId="77777777" w:rsidR="00AD16B7" w:rsidRPr="00FB387E" w:rsidRDefault="00AD16B7" w:rsidP="00EA36EB">
            <w:pPr>
              <w:pStyle w:val="TAC"/>
            </w:pPr>
            <w:r w:rsidRPr="00FB387E">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66FE" w14:textId="77777777" w:rsidR="00AD16B7" w:rsidRPr="00FB387E" w:rsidRDefault="00AD16B7" w:rsidP="00EA36EB">
            <w:pPr>
              <w:pStyle w:val="TAC"/>
            </w:pPr>
            <w:r w:rsidRPr="00FB387E">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8FDCF" w14:textId="77777777" w:rsidR="00AD16B7" w:rsidRPr="00FB387E" w:rsidRDefault="00AD16B7" w:rsidP="00EA36EB">
            <w:pPr>
              <w:pStyle w:val="TAC"/>
            </w:pPr>
            <w:r w:rsidRPr="00FB387E">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7DB861" w14:textId="77777777" w:rsidR="00AD16B7" w:rsidRPr="00FB387E" w:rsidRDefault="00AD16B7" w:rsidP="00EA36EB">
            <w:pPr>
              <w:pStyle w:val="TAC"/>
            </w:pPr>
            <w:r w:rsidRPr="00FB387E">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73456" w14:textId="77777777" w:rsidR="00AD16B7" w:rsidRPr="00FB387E" w:rsidRDefault="00AD16B7" w:rsidP="00EA36EB">
            <w:pPr>
              <w:pStyle w:val="TAC"/>
            </w:pPr>
            <w:r w:rsidRPr="00FB387E">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F8B93" w14:textId="77777777" w:rsidR="00AD16B7" w:rsidRPr="00FB387E" w:rsidRDefault="00AD16B7" w:rsidP="00EA36EB">
            <w:pPr>
              <w:pStyle w:val="TAC"/>
            </w:pPr>
            <w:r w:rsidRPr="00FB387E">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DA796B" w14:textId="77777777" w:rsidR="00AD16B7" w:rsidRPr="00FB387E" w:rsidRDefault="00AD16B7" w:rsidP="00EA36EB">
            <w:pPr>
              <w:pStyle w:val="TAC"/>
            </w:pPr>
            <w:r w:rsidRPr="00FB387E">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0D0D2" w14:textId="77777777" w:rsidR="00AD16B7" w:rsidRPr="00FB387E" w:rsidRDefault="00AD16B7" w:rsidP="00EA36EB">
            <w:pPr>
              <w:pStyle w:val="TAC"/>
            </w:pPr>
            <w:r w:rsidRPr="00FB387E">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7BEB1" w14:textId="77777777" w:rsidR="00AD16B7" w:rsidRPr="00FB387E" w:rsidRDefault="00AD16B7" w:rsidP="00EA36EB">
            <w:pPr>
              <w:pStyle w:val="TAC"/>
            </w:pPr>
            <w:r w:rsidRPr="00FB387E">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2B3AD4" w14:textId="77777777" w:rsidR="00AD16B7" w:rsidRPr="00FB387E" w:rsidRDefault="00AD16B7" w:rsidP="00EA36EB">
            <w:pPr>
              <w:pStyle w:val="TAC"/>
            </w:pPr>
            <w:r w:rsidRPr="00FB387E">
              <w:t>90176</w:t>
            </w:r>
          </w:p>
        </w:tc>
      </w:tr>
      <w:tr w:rsidR="00AD16B7" w:rsidRPr="00FB387E" w14:paraId="41F8DED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E31556A"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69D46"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EC51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162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A86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8BBF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40B97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18F5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9DF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AEB9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9D34CE"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FFB613" w14:textId="77777777" w:rsidR="00AD16B7" w:rsidRPr="00FB387E" w:rsidRDefault="00AD16B7" w:rsidP="00EA36EB">
            <w:pPr>
              <w:pStyle w:val="TAC"/>
            </w:pPr>
            <w:r w:rsidRPr="00FB387E">
              <w:t>24</w:t>
            </w:r>
          </w:p>
        </w:tc>
      </w:tr>
      <w:tr w:rsidR="00AD16B7" w:rsidRPr="00FB387E" w14:paraId="0A54BA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894263"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C47B8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3C2A56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1553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DDF5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CE7D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6EC9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FFD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7A4B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6F02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6C7D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3CDF71" w14:textId="77777777" w:rsidR="00AD16B7" w:rsidRPr="00FB387E" w:rsidRDefault="00AD16B7" w:rsidP="00EA36EB">
            <w:pPr>
              <w:pStyle w:val="TAC"/>
            </w:pPr>
            <w:r w:rsidRPr="00FB387E">
              <w:t>1</w:t>
            </w:r>
          </w:p>
        </w:tc>
      </w:tr>
      <w:tr w:rsidR="00AD16B7" w:rsidRPr="00FB387E" w14:paraId="2B278B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85A05"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258B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B1674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D3D4B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93C2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CA70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06AB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5AF10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DC9D3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D88F9E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E7534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773A901" w14:textId="77777777" w:rsidR="00AD16B7" w:rsidRPr="00FB387E" w:rsidRDefault="00AD16B7" w:rsidP="00EA36EB">
            <w:pPr>
              <w:pStyle w:val="TAC"/>
            </w:pPr>
          </w:p>
        </w:tc>
      </w:tr>
      <w:tr w:rsidR="00AD16B7" w:rsidRPr="00FB387E" w14:paraId="32E766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10CC3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76933F"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FBC6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EBDB1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FEC2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43B7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9F1C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D96A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FD9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6BA1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EE66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A96DD5" w14:textId="77777777" w:rsidR="00AD16B7" w:rsidRPr="00FB387E" w:rsidRDefault="00AD16B7" w:rsidP="00EA36EB">
            <w:pPr>
              <w:pStyle w:val="TAC"/>
            </w:pPr>
            <w:r w:rsidRPr="00FB387E">
              <w:t>N/A</w:t>
            </w:r>
          </w:p>
        </w:tc>
      </w:tr>
      <w:tr w:rsidR="00AD16B7" w:rsidRPr="00FB387E" w14:paraId="5AA4F97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584D8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A33299"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D8E97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1DB9D"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2FE43"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11D38"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AAEC1"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F11E9"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ECB6C"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EB56B"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292C7" w14:textId="77777777" w:rsidR="00AD16B7" w:rsidRPr="00FB387E" w:rsidRDefault="00AD16B7" w:rsidP="00EA36EB">
            <w:pPr>
              <w:pStyle w:val="TAC"/>
            </w:pPr>
            <w:r w:rsidRPr="00FB387E">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05AC05" w14:textId="77777777" w:rsidR="00AD16B7" w:rsidRPr="00FB387E" w:rsidRDefault="00AD16B7" w:rsidP="00EA36EB">
            <w:pPr>
              <w:pStyle w:val="TAC"/>
            </w:pPr>
            <w:r w:rsidRPr="00FB387E">
              <w:t>12</w:t>
            </w:r>
          </w:p>
        </w:tc>
      </w:tr>
      <w:tr w:rsidR="00AD16B7" w:rsidRPr="00FB387E" w14:paraId="7C6A42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03D055"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5C0EE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5B41BA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5421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161C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5B4B7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6A3AF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65EF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9A37D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5C69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492BA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E1C3D58" w14:textId="77777777" w:rsidR="00AD16B7" w:rsidRPr="00FB387E" w:rsidRDefault="00AD16B7" w:rsidP="00EA36EB">
            <w:pPr>
              <w:pStyle w:val="TAC"/>
            </w:pPr>
          </w:p>
        </w:tc>
      </w:tr>
      <w:tr w:rsidR="00AD16B7" w:rsidRPr="00FB387E" w14:paraId="3B15C6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376667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46A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649AB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185C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4F40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2DC9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4F56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74FE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02DF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F9A7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6BE19"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A79541" w14:textId="77777777" w:rsidR="00AD16B7" w:rsidRPr="00FB387E" w:rsidRDefault="00AD16B7" w:rsidP="00EA36EB">
            <w:pPr>
              <w:pStyle w:val="TAC"/>
            </w:pPr>
            <w:r w:rsidRPr="00FB387E">
              <w:t>N/A</w:t>
            </w:r>
          </w:p>
        </w:tc>
      </w:tr>
      <w:tr w:rsidR="00AD16B7" w:rsidRPr="00FB387E" w14:paraId="26C55A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5D3446"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AB4C0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45917AC5" w14:textId="77777777" w:rsidR="00AD16B7" w:rsidRPr="00FB387E" w:rsidRDefault="00AD16B7" w:rsidP="00EA36EB">
            <w:pPr>
              <w:pStyle w:val="TAC"/>
            </w:pPr>
            <w:r w:rsidRPr="00FB387E">
              <w:t>9504</w:t>
            </w:r>
          </w:p>
        </w:tc>
        <w:tc>
          <w:tcPr>
            <w:tcW w:w="848" w:type="dxa"/>
            <w:tcBorders>
              <w:top w:val="single" w:sz="4" w:space="0" w:color="auto"/>
              <w:left w:val="single" w:sz="4" w:space="0" w:color="auto"/>
              <w:bottom w:val="single" w:sz="4" w:space="0" w:color="auto"/>
              <w:right w:val="single" w:sz="4" w:space="0" w:color="auto"/>
            </w:tcBorders>
            <w:vAlign w:val="center"/>
          </w:tcPr>
          <w:p w14:paraId="791FAE8E"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4F78795E" w14:textId="77777777" w:rsidR="00AD16B7" w:rsidRPr="00FB387E" w:rsidRDefault="00AD16B7" w:rsidP="00EA36EB">
            <w:pPr>
              <w:pStyle w:val="TAC"/>
            </w:pPr>
            <w:r w:rsidRPr="00FB387E">
              <w:t>20736</w:t>
            </w:r>
          </w:p>
        </w:tc>
        <w:tc>
          <w:tcPr>
            <w:tcW w:w="848" w:type="dxa"/>
            <w:tcBorders>
              <w:top w:val="single" w:sz="4" w:space="0" w:color="auto"/>
              <w:left w:val="single" w:sz="4" w:space="0" w:color="auto"/>
              <w:bottom w:val="single" w:sz="4" w:space="0" w:color="auto"/>
              <w:right w:val="single" w:sz="4" w:space="0" w:color="auto"/>
            </w:tcBorders>
            <w:vAlign w:val="center"/>
          </w:tcPr>
          <w:p w14:paraId="5BD4E7AF" w14:textId="77777777" w:rsidR="00AD16B7" w:rsidRPr="00FB387E" w:rsidRDefault="00AD16B7" w:rsidP="00EA36EB">
            <w:pPr>
              <w:pStyle w:val="TAC"/>
            </w:pPr>
            <w:r w:rsidRPr="00FB387E">
              <w:t>26784</w:t>
            </w:r>
          </w:p>
        </w:tc>
        <w:tc>
          <w:tcPr>
            <w:tcW w:w="848" w:type="dxa"/>
            <w:tcBorders>
              <w:top w:val="single" w:sz="4" w:space="0" w:color="auto"/>
              <w:left w:val="single" w:sz="4" w:space="0" w:color="auto"/>
              <w:bottom w:val="single" w:sz="4" w:space="0" w:color="auto"/>
              <w:right w:val="single" w:sz="4" w:space="0" w:color="auto"/>
            </w:tcBorders>
            <w:vAlign w:val="center"/>
          </w:tcPr>
          <w:p w14:paraId="11C90AEE" w14:textId="77777777" w:rsidR="00AD16B7" w:rsidRPr="00FB387E" w:rsidRDefault="00AD16B7" w:rsidP="00EA36EB">
            <w:pPr>
              <w:pStyle w:val="TAC"/>
            </w:pPr>
            <w:r w:rsidRPr="00FB387E">
              <w:t>32832</w:t>
            </w:r>
          </w:p>
        </w:tc>
        <w:tc>
          <w:tcPr>
            <w:tcW w:w="848" w:type="dxa"/>
            <w:tcBorders>
              <w:top w:val="single" w:sz="4" w:space="0" w:color="auto"/>
              <w:left w:val="single" w:sz="4" w:space="0" w:color="auto"/>
              <w:bottom w:val="single" w:sz="4" w:space="0" w:color="auto"/>
              <w:right w:val="single" w:sz="4" w:space="0" w:color="auto"/>
            </w:tcBorders>
            <w:vAlign w:val="center"/>
          </w:tcPr>
          <w:p w14:paraId="68B50494" w14:textId="77777777" w:rsidR="00AD16B7" w:rsidRPr="00FB387E" w:rsidRDefault="00AD16B7" w:rsidP="00EA36EB">
            <w:pPr>
              <w:pStyle w:val="TAC"/>
            </w:pPr>
            <w:r w:rsidRPr="00FB387E">
              <w:t>44064</w:t>
            </w:r>
          </w:p>
        </w:tc>
        <w:tc>
          <w:tcPr>
            <w:tcW w:w="848" w:type="dxa"/>
            <w:tcBorders>
              <w:top w:val="single" w:sz="4" w:space="0" w:color="auto"/>
              <w:left w:val="single" w:sz="4" w:space="0" w:color="auto"/>
              <w:bottom w:val="single" w:sz="4" w:space="0" w:color="auto"/>
              <w:right w:val="single" w:sz="4" w:space="0" w:color="auto"/>
            </w:tcBorders>
            <w:vAlign w:val="center"/>
          </w:tcPr>
          <w:p w14:paraId="037DA3D8" w14:textId="77777777" w:rsidR="00AD16B7" w:rsidRPr="00FB387E" w:rsidRDefault="00AD16B7" w:rsidP="00EA36EB">
            <w:pPr>
              <w:pStyle w:val="TAC"/>
            </w:pPr>
            <w:r w:rsidRPr="00FB387E">
              <w:t>56160</w:t>
            </w:r>
          </w:p>
        </w:tc>
        <w:tc>
          <w:tcPr>
            <w:tcW w:w="848" w:type="dxa"/>
            <w:tcBorders>
              <w:top w:val="single" w:sz="4" w:space="0" w:color="auto"/>
              <w:left w:val="single" w:sz="4" w:space="0" w:color="auto"/>
              <w:bottom w:val="single" w:sz="4" w:space="0" w:color="auto"/>
              <w:right w:val="single" w:sz="4" w:space="0" w:color="auto"/>
            </w:tcBorders>
            <w:vAlign w:val="center"/>
          </w:tcPr>
          <w:p w14:paraId="06035589" w14:textId="77777777" w:rsidR="00AD16B7" w:rsidRPr="00FB387E" w:rsidRDefault="00AD16B7" w:rsidP="00EA36EB">
            <w:pPr>
              <w:pStyle w:val="TAC"/>
            </w:pPr>
            <w:r w:rsidRPr="00FB387E">
              <w:t>68256</w:t>
            </w:r>
          </w:p>
        </w:tc>
        <w:tc>
          <w:tcPr>
            <w:tcW w:w="848" w:type="dxa"/>
            <w:tcBorders>
              <w:top w:val="single" w:sz="4" w:space="0" w:color="auto"/>
              <w:left w:val="single" w:sz="4" w:space="0" w:color="auto"/>
              <w:bottom w:val="single" w:sz="4" w:space="0" w:color="auto"/>
              <w:right w:val="single" w:sz="4" w:space="0" w:color="auto"/>
            </w:tcBorders>
            <w:vAlign w:val="center"/>
          </w:tcPr>
          <w:p w14:paraId="48F527DC" w14:textId="77777777" w:rsidR="00AD16B7" w:rsidRPr="00FB387E" w:rsidRDefault="00AD16B7" w:rsidP="00EA36EB">
            <w:pPr>
              <w:pStyle w:val="TAC"/>
            </w:pPr>
            <w:r w:rsidRPr="00FB387E">
              <w:t>92448</w:t>
            </w:r>
          </w:p>
        </w:tc>
        <w:tc>
          <w:tcPr>
            <w:tcW w:w="849" w:type="dxa"/>
            <w:tcBorders>
              <w:top w:val="single" w:sz="4" w:space="0" w:color="auto"/>
              <w:left w:val="single" w:sz="4" w:space="0" w:color="auto"/>
              <w:bottom w:val="single" w:sz="4" w:space="0" w:color="auto"/>
              <w:right w:val="single" w:sz="4" w:space="0" w:color="auto"/>
            </w:tcBorders>
            <w:vAlign w:val="center"/>
          </w:tcPr>
          <w:p w14:paraId="0006FA84" w14:textId="77777777" w:rsidR="00AD16B7" w:rsidRPr="00FB387E" w:rsidRDefault="00AD16B7" w:rsidP="00EA36EB">
            <w:pPr>
              <w:pStyle w:val="TAC"/>
            </w:pPr>
            <w:r w:rsidRPr="00FB387E">
              <w:t>116640</w:t>
            </w:r>
          </w:p>
        </w:tc>
      </w:tr>
      <w:tr w:rsidR="00AD16B7" w:rsidRPr="00FB387E" w14:paraId="6E5961E1"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C299042"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902AF6"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2CD0A49" w14:textId="77777777" w:rsidR="00AD16B7" w:rsidRPr="00FB387E" w:rsidRDefault="00AD16B7" w:rsidP="00EA36EB">
            <w:pPr>
              <w:pStyle w:val="TAC"/>
            </w:pPr>
            <w:r w:rsidRPr="00FB387E">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109A71" w14:textId="77777777" w:rsidR="00AD16B7" w:rsidRPr="00FB387E" w:rsidRDefault="00AD16B7" w:rsidP="00EA36EB">
            <w:pPr>
              <w:pStyle w:val="TAC"/>
            </w:pPr>
            <w:r w:rsidRPr="00FB387E">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1A7B4" w14:textId="77777777" w:rsidR="00AD16B7" w:rsidRPr="00FB387E" w:rsidRDefault="00AD16B7" w:rsidP="00EA36EB">
            <w:pPr>
              <w:pStyle w:val="TAC"/>
            </w:pPr>
            <w:r w:rsidRPr="00FB387E">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BAF9C" w14:textId="77777777" w:rsidR="00AD16B7" w:rsidRPr="00FB387E" w:rsidRDefault="00AD16B7" w:rsidP="00EA36EB">
            <w:pPr>
              <w:pStyle w:val="TAC"/>
            </w:pPr>
            <w:r w:rsidRPr="00FB387E">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DCBA07" w14:textId="77777777" w:rsidR="00AD16B7" w:rsidRPr="00FB387E" w:rsidRDefault="00AD16B7" w:rsidP="00EA36EB">
            <w:pPr>
              <w:pStyle w:val="TAC"/>
            </w:pPr>
            <w:r w:rsidRPr="00FB387E">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98DE4" w14:textId="77777777" w:rsidR="00AD16B7" w:rsidRPr="00FB387E" w:rsidRDefault="00AD16B7" w:rsidP="00EA36EB">
            <w:pPr>
              <w:pStyle w:val="TAC"/>
            </w:pPr>
            <w:r w:rsidRPr="00FB387E">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51429" w14:textId="77777777" w:rsidR="00AD16B7" w:rsidRPr="00FB387E" w:rsidRDefault="00AD16B7" w:rsidP="00EA36EB">
            <w:pPr>
              <w:pStyle w:val="TAC"/>
            </w:pPr>
            <w:r w:rsidRPr="00FB387E">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32271" w14:textId="77777777" w:rsidR="00AD16B7" w:rsidRPr="00FB387E" w:rsidRDefault="00AD16B7" w:rsidP="00EA36EB">
            <w:pPr>
              <w:pStyle w:val="TAC"/>
            </w:pPr>
            <w:r w:rsidRPr="00FB387E">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D0FB5" w14:textId="77777777" w:rsidR="00AD16B7" w:rsidRPr="00FB387E" w:rsidRDefault="00AD16B7" w:rsidP="00EA36EB">
            <w:pPr>
              <w:pStyle w:val="TAC"/>
            </w:pPr>
            <w:r w:rsidRPr="00FB387E">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E0779B" w14:textId="77777777" w:rsidR="00AD16B7" w:rsidRPr="00FB387E" w:rsidRDefault="00AD16B7" w:rsidP="00EA36EB">
            <w:pPr>
              <w:pStyle w:val="TAC"/>
            </w:pPr>
            <w:r w:rsidRPr="00FB387E">
              <w:t>324.634</w:t>
            </w:r>
          </w:p>
        </w:tc>
      </w:tr>
      <w:tr w:rsidR="00AD16B7" w:rsidRPr="00FB387E" w14:paraId="3A0F0B42"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60CD638" w14:textId="77777777" w:rsidR="00AD16B7" w:rsidRPr="00FB387E" w:rsidRDefault="00AD16B7" w:rsidP="00EA36EB">
            <w:pPr>
              <w:pStyle w:val="TAN"/>
            </w:pPr>
            <w:r w:rsidRPr="00FB387E">
              <w:t>Note 1:</w:t>
            </w:r>
            <w:r w:rsidRPr="00FB387E">
              <w:tab/>
              <w:t>Additional parameters are specified in Table A.3.1-1 and Table A.3.2.1-1.</w:t>
            </w:r>
          </w:p>
          <w:p w14:paraId="65830852"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6EE313DE" w14:textId="77777777" w:rsidR="00AD16B7" w:rsidRPr="00FB387E" w:rsidRDefault="00AD16B7" w:rsidP="00EA36EB">
            <w:pPr>
              <w:pStyle w:val="TAN"/>
            </w:pPr>
            <w:r w:rsidRPr="00FB387E">
              <w:t>Note 3:</w:t>
            </w:r>
            <w:r w:rsidRPr="00FB387E">
              <w:tab/>
              <w:t>SS/PBCH block is transmitted in slot #0 of each frame.</w:t>
            </w:r>
          </w:p>
          <w:p w14:paraId="187E22F0" w14:textId="77777777" w:rsidR="00AD16B7" w:rsidRPr="00FB387E" w:rsidRDefault="00AD16B7" w:rsidP="00EA36EB">
            <w:pPr>
              <w:pStyle w:val="TAN"/>
            </w:pPr>
            <w:r w:rsidRPr="00FB387E">
              <w:t>Note 4:</w:t>
            </w:r>
            <w:r w:rsidRPr="00FB387E">
              <w:tab/>
              <w:t>Slot i is slot index per frame.</w:t>
            </w:r>
          </w:p>
        </w:tc>
      </w:tr>
    </w:tbl>
    <w:p w14:paraId="6E2FB40C" w14:textId="77777777" w:rsidR="00AD16B7" w:rsidRPr="00FB387E" w:rsidRDefault="00AD16B7" w:rsidP="00AD16B7"/>
    <w:p w14:paraId="371B1EBB" w14:textId="77777777" w:rsidR="00AD16B7" w:rsidRPr="00FB387E" w:rsidRDefault="00AD16B7" w:rsidP="00AD16B7">
      <w:pPr>
        <w:pStyle w:val="Heading3"/>
      </w:pPr>
      <w:r w:rsidRPr="00FB387E">
        <w:lastRenderedPageBreak/>
        <w:t>A.3.2.5</w:t>
      </w:r>
      <w:r w:rsidRPr="00FB387E">
        <w:tab/>
        <w:t>FRC for maximum input level for 1024 QAM</w:t>
      </w:r>
    </w:p>
    <w:p w14:paraId="2676B4D7" w14:textId="77777777" w:rsidR="00AD16B7" w:rsidRPr="00FB387E" w:rsidRDefault="00AD16B7" w:rsidP="00AD16B7">
      <w:pPr>
        <w:pStyle w:val="TH"/>
      </w:pPr>
      <w:r w:rsidRPr="00FB387E">
        <w:t>Table A.3.2.5-1 Fixed reference channel for maximum input level receiver requirements (SCS 15 kHz, FDD, 1024QAM)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22A04DF5" w14:textId="77777777" w:rsidTr="007849D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3046BD5" w14:textId="77777777" w:rsidR="0092167D" w:rsidRPr="00FB387E" w:rsidRDefault="0092167D"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A9880B" w14:textId="77777777" w:rsidR="0092167D" w:rsidRPr="00FB387E" w:rsidRDefault="0092167D" w:rsidP="00EA36EB">
            <w:pPr>
              <w:pStyle w:val="TAH"/>
              <w:rPr>
                <w:b w:val="0"/>
              </w:rPr>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41D4FAA4" w14:textId="15F6115E" w:rsidR="0092167D" w:rsidRPr="00FB387E" w:rsidRDefault="0092167D" w:rsidP="00EA36EB">
            <w:pPr>
              <w:pStyle w:val="TAH"/>
              <w:rPr>
                <w:b w:val="0"/>
              </w:rPr>
            </w:pPr>
            <w:r w:rsidRPr="00FB387E">
              <w:t>Value</w:t>
            </w:r>
          </w:p>
        </w:tc>
      </w:tr>
      <w:tr w:rsidR="0092167D" w:rsidRPr="00FB387E" w14:paraId="0A36C4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ADB6473" w14:textId="77777777" w:rsidR="0092167D" w:rsidRPr="00FB387E" w:rsidRDefault="0092167D" w:rsidP="0092167D">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A995AC" w14:textId="77777777" w:rsidR="0092167D" w:rsidRPr="00FB387E" w:rsidRDefault="0092167D" w:rsidP="0092167D">
            <w:pPr>
              <w:pStyle w:val="TAH"/>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6B65FCA2" w14:textId="0868D5A7" w:rsidR="0092167D" w:rsidRPr="00FB387E" w:rsidRDefault="0092167D" w:rsidP="0092167D">
            <w:pPr>
              <w:pStyle w:val="TAH"/>
            </w:pPr>
            <w:ins w:id="381" w:author="Nokia-Tuomo Säynäjäkangas" w:date="2024-04-23T10:0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DFD819" w14:textId="0924FF62" w:rsidR="0092167D" w:rsidRPr="00FB387E" w:rsidRDefault="0092167D" w:rsidP="0092167D">
            <w:pPr>
              <w:pStyle w:val="TAH"/>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23783" w14:textId="77777777" w:rsidR="0092167D" w:rsidRPr="00FB387E" w:rsidRDefault="0092167D" w:rsidP="0092167D">
            <w:pPr>
              <w:pStyle w:val="TAH"/>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85CF4" w14:textId="77777777" w:rsidR="0092167D" w:rsidRPr="00FB387E" w:rsidRDefault="0092167D" w:rsidP="0092167D">
            <w:pPr>
              <w:pStyle w:val="TAH"/>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2D79B" w14:textId="77777777" w:rsidR="0092167D" w:rsidRPr="00FB387E" w:rsidRDefault="0092167D" w:rsidP="0092167D">
            <w:pPr>
              <w:pStyle w:val="TAH"/>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61C6A" w14:textId="77777777" w:rsidR="0092167D" w:rsidRPr="00FB387E" w:rsidRDefault="0092167D" w:rsidP="0092167D">
            <w:pPr>
              <w:pStyle w:val="TAH"/>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CF6CF" w14:textId="77777777" w:rsidR="0092167D" w:rsidRPr="00FB387E" w:rsidRDefault="0092167D" w:rsidP="0092167D">
            <w:pPr>
              <w:pStyle w:val="TAH"/>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C5370C" w14:textId="77777777" w:rsidR="0092167D" w:rsidRPr="00FB387E" w:rsidRDefault="0092167D" w:rsidP="0092167D">
            <w:pPr>
              <w:pStyle w:val="TAH"/>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D84A6" w14:textId="77777777" w:rsidR="0092167D" w:rsidRPr="00FB387E" w:rsidRDefault="0092167D" w:rsidP="0092167D">
            <w:pPr>
              <w:pStyle w:val="TAH"/>
            </w:pPr>
            <w:r w:rsidRPr="00FB387E">
              <w:t>50</w:t>
            </w:r>
          </w:p>
        </w:tc>
      </w:tr>
      <w:tr w:rsidR="0092167D" w:rsidRPr="00FB387E" w14:paraId="7275965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21C2C92"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E6DC58"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21AFF85B" w14:textId="38D927A8" w:rsidR="0092167D" w:rsidRPr="00FB387E" w:rsidRDefault="0092167D" w:rsidP="0092167D">
            <w:pPr>
              <w:pStyle w:val="TAC"/>
            </w:pPr>
            <w:ins w:id="382"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9FE6D2" w14:textId="4299CF3C"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66F1B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4A54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5182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CE3D6"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D8E1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11D4A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84756" w14:textId="77777777" w:rsidR="0092167D" w:rsidRPr="00FB387E" w:rsidRDefault="0092167D" w:rsidP="0092167D">
            <w:pPr>
              <w:pStyle w:val="TAC"/>
            </w:pPr>
            <w:r w:rsidRPr="00FB387E">
              <w:t>15</w:t>
            </w:r>
          </w:p>
        </w:tc>
      </w:tr>
      <w:tr w:rsidR="0092167D" w:rsidRPr="00FB387E" w14:paraId="4F3057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1486BB" w14:textId="77777777" w:rsidR="0092167D" w:rsidRPr="00FB387E" w:rsidRDefault="0092167D" w:rsidP="0092167D">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42817D9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675088" w14:textId="7DD33683" w:rsidR="0092167D" w:rsidRPr="00FB387E" w:rsidRDefault="0092167D" w:rsidP="0092167D">
            <w:pPr>
              <w:pStyle w:val="TAC"/>
            </w:pPr>
            <w:ins w:id="383" w:author="Nokia-Tuomo Säynäjäkangas" w:date="2024-04-23T10:0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BD288" w14:textId="76D78070"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8B2F3"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604B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0DF84"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B936A"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2EF6D"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7D8A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E5C87" w14:textId="77777777" w:rsidR="0092167D" w:rsidRPr="00FB387E" w:rsidRDefault="0092167D" w:rsidP="0092167D">
            <w:pPr>
              <w:pStyle w:val="TAC"/>
            </w:pPr>
            <w:r w:rsidRPr="00FB387E">
              <w:t>0</w:t>
            </w:r>
          </w:p>
        </w:tc>
      </w:tr>
      <w:tr w:rsidR="0092167D" w:rsidRPr="00FB387E" w14:paraId="61D908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CA5F6A6"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5F3EC3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EA2C9C" w14:textId="2ADF41AB" w:rsidR="0092167D" w:rsidRPr="00FB387E" w:rsidRDefault="0092167D" w:rsidP="0092167D">
            <w:pPr>
              <w:pStyle w:val="TAC"/>
            </w:pPr>
            <w:ins w:id="384"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BAA0E7" w14:textId="4A895762"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6EFF"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E0580"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5E9A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25416"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009959"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7BE80"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4262B" w14:textId="77777777" w:rsidR="0092167D" w:rsidRPr="00FB387E" w:rsidRDefault="0092167D" w:rsidP="0092167D">
            <w:pPr>
              <w:pStyle w:val="TAC"/>
            </w:pPr>
            <w:r w:rsidRPr="00FB387E">
              <w:t>270</w:t>
            </w:r>
          </w:p>
        </w:tc>
      </w:tr>
      <w:tr w:rsidR="0092167D" w:rsidRPr="00FB387E" w14:paraId="1B45C34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1A936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961B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DCACAE" w14:textId="51E6FD2F" w:rsidR="0092167D" w:rsidRPr="00FB387E" w:rsidRDefault="0092167D" w:rsidP="0092167D">
            <w:pPr>
              <w:pStyle w:val="TAC"/>
            </w:pPr>
            <w:ins w:id="385" w:author="Nokia-Tuomo Säynäjäkangas" w:date="2024-04-23T10:0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48C10" w14:textId="5FBE26A0"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E3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8CFD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B011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5A4D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1FC5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7A5178"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46DD1" w14:textId="77777777" w:rsidR="0092167D" w:rsidRPr="00FB387E" w:rsidRDefault="0092167D" w:rsidP="0092167D">
            <w:pPr>
              <w:pStyle w:val="TAC"/>
            </w:pPr>
            <w:r w:rsidRPr="00FB387E">
              <w:t>12</w:t>
            </w:r>
          </w:p>
        </w:tc>
      </w:tr>
      <w:tr w:rsidR="0092167D" w:rsidRPr="00FB387E" w14:paraId="63EBF57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60E776"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69C78F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1392D" w14:textId="258BD987" w:rsidR="0092167D" w:rsidRPr="00FB387E" w:rsidRDefault="0092167D" w:rsidP="0092167D">
            <w:pPr>
              <w:pStyle w:val="TAC"/>
            </w:pPr>
            <w:ins w:id="386" w:author="Nokia-Tuomo Säynäjäkangas" w:date="2024-04-23T10:0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D8EF5F" w14:textId="58D95FE8"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3FB5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DD46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A5C2B"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EB4E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F3FF0"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E4A63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A5A02" w14:textId="77777777" w:rsidR="0092167D" w:rsidRPr="00FB387E" w:rsidRDefault="0092167D" w:rsidP="0092167D">
            <w:pPr>
              <w:pStyle w:val="TAC"/>
            </w:pPr>
            <w:r w:rsidRPr="00FB387E">
              <w:t>8</w:t>
            </w:r>
          </w:p>
        </w:tc>
      </w:tr>
      <w:tr w:rsidR="0092167D" w:rsidRPr="00FB387E" w14:paraId="2DC802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E359280"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8422D6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D7381F" w14:textId="0124E7A3" w:rsidR="0092167D" w:rsidRPr="00FB387E" w:rsidRDefault="0092167D" w:rsidP="0092167D">
            <w:pPr>
              <w:pStyle w:val="TAC"/>
            </w:pPr>
            <w:ins w:id="387" w:author="Nokia-Tuomo Säynäjäkangas" w:date="2024-04-23T10:0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41697" w14:textId="2F3B2A6C"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7380B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DA87F"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5FCE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52CC5"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37A94"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240B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A0BEB" w14:textId="77777777" w:rsidR="0092167D" w:rsidRPr="00FB387E" w:rsidRDefault="0092167D" w:rsidP="0092167D">
            <w:pPr>
              <w:pStyle w:val="TAC"/>
            </w:pPr>
            <w:r w:rsidRPr="00FB387E">
              <w:t>23</w:t>
            </w:r>
          </w:p>
        </w:tc>
      </w:tr>
      <w:tr w:rsidR="0092167D" w:rsidRPr="00FB387E" w14:paraId="151C650D" w14:textId="77777777" w:rsidTr="00D703E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6D23104E" w14:textId="77777777" w:rsidR="0092167D" w:rsidRPr="00FB387E" w:rsidRDefault="0092167D" w:rsidP="0092167D">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53584BB"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31F8A4" w14:textId="5A90AA4B" w:rsidR="0092167D" w:rsidRPr="00FB387E" w:rsidRDefault="0092167D" w:rsidP="0092167D">
            <w:pPr>
              <w:pStyle w:val="TAC"/>
            </w:pPr>
            <w:r w:rsidRPr="00FB387E">
              <w:t>1024QAM</w:t>
            </w:r>
          </w:p>
        </w:tc>
      </w:tr>
      <w:tr w:rsidR="0092167D" w:rsidRPr="00FB387E" w14:paraId="4D40E7D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D5D6369"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BB9C2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3865EF" w14:textId="79D9A099" w:rsidR="0092167D" w:rsidRPr="00FB387E" w:rsidRDefault="0092167D" w:rsidP="0092167D">
            <w:pPr>
              <w:pStyle w:val="TAC"/>
            </w:pPr>
            <w:ins w:id="388" w:author="Nokia-Tuomo Säynäjäkangas" w:date="2024-04-23T10:09:00Z">
              <w:r>
                <w:t>1024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1172B" w14:textId="464647AC"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2B886"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2DA672"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76557"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7933F"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8AD28"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7A621"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2E96" w14:textId="77777777" w:rsidR="0092167D" w:rsidRPr="00FB387E" w:rsidRDefault="0092167D" w:rsidP="0092167D">
            <w:pPr>
              <w:pStyle w:val="TAC"/>
            </w:pPr>
            <w:r w:rsidRPr="00FB387E">
              <w:t>1024 QAM</w:t>
            </w:r>
          </w:p>
        </w:tc>
      </w:tr>
      <w:tr w:rsidR="0092167D" w:rsidRPr="00FB387E" w14:paraId="3B31BF4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0BEC0A"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A6B24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7C4FEA" w14:textId="2CF3028C" w:rsidR="0092167D" w:rsidRPr="00FB387E" w:rsidRDefault="0092167D" w:rsidP="0092167D">
            <w:pPr>
              <w:pStyle w:val="TAC"/>
            </w:pPr>
            <w:ins w:id="389" w:author="Nokia-Tuomo Säynäjäkangas" w:date="2024-04-23T10:09: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73B9FD" w14:textId="3BAB2A23"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B2F35A"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EB8BC"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1D380"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B88C1"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4A10E3"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678FE"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C8406" w14:textId="77777777" w:rsidR="0092167D" w:rsidRPr="00FB387E" w:rsidRDefault="0092167D" w:rsidP="0092167D">
            <w:pPr>
              <w:pStyle w:val="TAC"/>
            </w:pPr>
            <w:r w:rsidRPr="00FB387E">
              <w:t>0.78</w:t>
            </w:r>
          </w:p>
        </w:tc>
      </w:tr>
      <w:tr w:rsidR="0092167D" w:rsidRPr="00FB387E" w14:paraId="2947EE7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E8491F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E1666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5BFE4" w14:textId="01B57D2B" w:rsidR="0092167D" w:rsidRPr="00FB387E" w:rsidRDefault="0092167D" w:rsidP="0092167D">
            <w:pPr>
              <w:pStyle w:val="TAC"/>
            </w:pPr>
            <w:ins w:id="390"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229957" w14:textId="2C129DA0"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19E9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D9D42"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6D2B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F1D0A"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B895"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B35E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07A12" w14:textId="77777777" w:rsidR="0092167D" w:rsidRPr="00FB387E" w:rsidRDefault="0092167D" w:rsidP="0092167D">
            <w:pPr>
              <w:pStyle w:val="TAC"/>
            </w:pPr>
            <w:r w:rsidRPr="00FB387E">
              <w:t>1</w:t>
            </w:r>
          </w:p>
        </w:tc>
      </w:tr>
      <w:tr w:rsidR="0092167D" w:rsidRPr="00FB387E" w14:paraId="1200259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795051B" w14:textId="77777777" w:rsidR="0092167D" w:rsidRPr="00FB387E" w:rsidRDefault="0092167D" w:rsidP="0092167D">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F1B2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1E83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5AB716" w14:textId="660F7394"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EC33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441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58F0E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F94D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9D75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C33C4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EB53F1" w14:textId="77777777" w:rsidR="0092167D" w:rsidRPr="00FB387E" w:rsidRDefault="0092167D" w:rsidP="0092167D">
            <w:pPr>
              <w:pStyle w:val="TAC"/>
            </w:pPr>
          </w:p>
        </w:tc>
      </w:tr>
      <w:tr w:rsidR="0092167D" w:rsidRPr="00FB387E" w14:paraId="6678E2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AEA796"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5FF2E6"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FCEAA2E" w14:textId="2A8F98F7" w:rsidR="0092167D" w:rsidRPr="00FB387E" w:rsidRDefault="0092167D" w:rsidP="0092167D">
            <w:pPr>
              <w:pStyle w:val="TAC"/>
            </w:pPr>
            <w:ins w:id="391"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F60705" w14:textId="04C6F5C1"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81DC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A9E9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434ED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460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C6DE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1392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A0E72" w14:textId="77777777" w:rsidR="0092167D" w:rsidRPr="00FB387E" w:rsidRDefault="0092167D" w:rsidP="0092167D">
            <w:pPr>
              <w:pStyle w:val="TAC"/>
            </w:pPr>
            <w:r w:rsidRPr="00FB387E">
              <w:t>N/A</w:t>
            </w:r>
          </w:p>
        </w:tc>
      </w:tr>
      <w:tr w:rsidR="0092167D" w:rsidRPr="00FB387E" w14:paraId="1D7B3E0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68CFCAE"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67EF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7E1071" w14:textId="61EBF401" w:rsidR="0092167D" w:rsidRPr="00FB387E" w:rsidRDefault="0092167D" w:rsidP="0092167D">
            <w:pPr>
              <w:pStyle w:val="TAC"/>
            </w:pPr>
            <w:ins w:id="392" w:author="Nokia-Tuomo Säynäjäkangas" w:date="2024-04-23T10:09: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01CF2E" w14:textId="166381FA" w:rsidR="0092167D" w:rsidRPr="00FB387E" w:rsidRDefault="0092167D" w:rsidP="0092167D">
            <w:pPr>
              <w:pStyle w:val="TAC"/>
            </w:pPr>
            <w:r w:rsidRPr="00FB387E">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5DE72" w14:textId="77777777" w:rsidR="0092167D" w:rsidRPr="00FB387E" w:rsidRDefault="0092167D" w:rsidP="0092167D">
            <w:pPr>
              <w:pStyle w:val="TAC"/>
            </w:pPr>
            <w:r w:rsidRPr="00FB387E">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E380E0" w14:textId="77777777" w:rsidR="0092167D" w:rsidRPr="00FB387E" w:rsidRDefault="0092167D" w:rsidP="0092167D">
            <w:pPr>
              <w:pStyle w:val="TAC"/>
            </w:pPr>
            <w:r w:rsidRPr="00FB387E">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3D377"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437A6" w14:textId="77777777" w:rsidR="0092167D" w:rsidRPr="00FB387E" w:rsidRDefault="0092167D" w:rsidP="0092167D">
            <w:pPr>
              <w:pStyle w:val="TAC"/>
            </w:pPr>
            <w:r w:rsidRPr="00FB387E">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7B6B8" w14:textId="77777777" w:rsidR="0092167D" w:rsidRPr="00FB387E" w:rsidRDefault="0092167D" w:rsidP="0092167D">
            <w:pPr>
              <w:pStyle w:val="TAC"/>
            </w:pPr>
            <w:r w:rsidRPr="00FB387E">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99266" w14:textId="77777777" w:rsidR="0092167D" w:rsidRPr="00FB387E" w:rsidRDefault="0092167D" w:rsidP="0092167D">
            <w:pPr>
              <w:pStyle w:val="TAC"/>
            </w:pPr>
            <w:r w:rsidRPr="00FB387E">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23FED" w14:textId="77777777" w:rsidR="0092167D" w:rsidRPr="00FB387E" w:rsidRDefault="0092167D" w:rsidP="0092167D">
            <w:pPr>
              <w:pStyle w:val="TAC"/>
            </w:pPr>
            <w:r w:rsidRPr="00FB387E">
              <w:t>229576</w:t>
            </w:r>
          </w:p>
        </w:tc>
      </w:tr>
      <w:tr w:rsidR="0092167D" w:rsidRPr="00FB387E" w14:paraId="587932D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06EDE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E1979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16DDA35" w14:textId="33FCA4A7" w:rsidR="0092167D" w:rsidRPr="00FB387E" w:rsidRDefault="0092167D" w:rsidP="0092167D">
            <w:pPr>
              <w:pStyle w:val="TAC"/>
            </w:pPr>
            <w:ins w:id="393" w:author="Nokia-Tuomo Säynäjäkangas" w:date="2024-04-23T10:09: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0C860" w14:textId="39497081"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4133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321D7"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619A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3391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2195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2433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897EE" w14:textId="77777777" w:rsidR="0092167D" w:rsidRPr="00FB387E" w:rsidRDefault="0092167D" w:rsidP="0092167D">
            <w:pPr>
              <w:pStyle w:val="TAC"/>
            </w:pPr>
            <w:r w:rsidRPr="00FB387E">
              <w:t>24</w:t>
            </w:r>
          </w:p>
        </w:tc>
      </w:tr>
      <w:tr w:rsidR="0092167D" w:rsidRPr="00FB387E" w14:paraId="096FF1B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CA14B56"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2D3F02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0F30F" w14:textId="7E456FC8" w:rsidR="0092167D" w:rsidRPr="00FB387E" w:rsidRDefault="0092167D" w:rsidP="0092167D">
            <w:pPr>
              <w:pStyle w:val="TAC"/>
            </w:pPr>
            <w:ins w:id="394"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B177DD" w14:textId="7E590FD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035C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ABFC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BCB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E325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D5DB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1EF5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84BC8" w14:textId="77777777" w:rsidR="0092167D" w:rsidRPr="00FB387E" w:rsidRDefault="0092167D" w:rsidP="0092167D">
            <w:pPr>
              <w:pStyle w:val="TAC"/>
            </w:pPr>
            <w:r w:rsidRPr="00FB387E">
              <w:t>1</w:t>
            </w:r>
          </w:p>
        </w:tc>
      </w:tr>
      <w:tr w:rsidR="0092167D" w:rsidRPr="00FB387E" w14:paraId="34CC9B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69885B2" w14:textId="77777777" w:rsidR="0092167D" w:rsidRPr="00FB387E" w:rsidRDefault="0092167D" w:rsidP="0092167D">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DC8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F33FC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F7B87" w14:textId="3A396562"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02DA2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740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ED0C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12AB3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4004C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04E4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BCB730" w14:textId="77777777" w:rsidR="0092167D" w:rsidRPr="00FB387E" w:rsidRDefault="0092167D" w:rsidP="0092167D">
            <w:pPr>
              <w:pStyle w:val="TAC"/>
            </w:pPr>
          </w:p>
        </w:tc>
      </w:tr>
      <w:tr w:rsidR="0092167D" w:rsidRPr="00FB387E" w14:paraId="3938BE9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86CFF55" w14:textId="77777777" w:rsidR="0092167D" w:rsidRPr="00FB387E" w:rsidRDefault="0092167D" w:rsidP="0092167D">
            <w:pPr>
              <w:pStyle w:val="TAL"/>
            </w:pPr>
            <w:r w:rsidRPr="00FB387E">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8C16E0"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01C93AD6" w14:textId="48DE590C" w:rsidR="0092167D" w:rsidRPr="00FB387E" w:rsidRDefault="0092167D" w:rsidP="0092167D">
            <w:pPr>
              <w:pStyle w:val="TAC"/>
            </w:pPr>
            <w:ins w:id="395"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5675A7" w14:textId="7CE1E989"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C5F4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F4DC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7AD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D4D2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4DA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4450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9F996" w14:textId="77777777" w:rsidR="0092167D" w:rsidRPr="00FB387E" w:rsidRDefault="0092167D" w:rsidP="0092167D">
            <w:pPr>
              <w:pStyle w:val="TAC"/>
            </w:pPr>
            <w:r w:rsidRPr="00FB387E">
              <w:t>N/A</w:t>
            </w:r>
          </w:p>
        </w:tc>
      </w:tr>
      <w:tr w:rsidR="0092167D" w:rsidRPr="00FB387E" w14:paraId="23B7D61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F5860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243B3F"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5EA63727" w14:textId="150AF1E9" w:rsidR="0092167D" w:rsidRPr="00FB387E" w:rsidRDefault="0092167D" w:rsidP="0092167D">
            <w:pPr>
              <w:pStyle w:val="TAC"/>
            </w:pPr>
            <w:ins w:id="396" w:author="Nokia-Tuomo Säynäjäkangas" w:date="2024-04-23T10:09: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01C543" w14:textId="1FE2E635"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99267" w14:textId="77777777" w:rsidR="0092167D" w:rsidRPr="00FB387E" w:rsidRDefault="0092167D" w:rsidP="0092167D">
            <w:pPr>
              <w:pStyle w:val="TAC"/>
            </w:pPr>
            <w:r w:rsidRPr="00FB387E">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244F3"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BD559" w14:textId="77777777" w:rsidR="0092167D" w:rsidRPr="00FB387E" w:rsidRDefault="0092167D" w:rsidP="0092167D">
            <w:pPr>
              <w:pStyle w:val="TAC"/>
            </w:pPr>
            <w:r w:rsidRPr="00FB387E">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4A493"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A952A" w14:textId="77777777" w:rsidR="0092167D" w:rsidRPr="00FB387E" w:rsidRDefault="0092167D" w:rsidP="0092167D">
            <w:pPr>
              <w:pStyle w:val="TAC"/>
            </w:pPr>
            <w:r w:rsidRPr="00FB387E">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9262E" w14:textId="77777777" w:rsidR="0092167D" w:rsidRPr="00FB387E" w:rsidRDefault="0092167D" w:rsidP="0092167D">
            <w:pPr>
              <w:pStyle w:val="TAC"/>
            </w:pPr>
            <w:r w:rsidRPr="00FB387E">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A75D9" w14:textId="77777777" w:rsidR="0092167D" w:rsidRPr="00FB387E" w:rsidRDefault="0092167D" w:rsidP="0092167D">
            <w:pPr>
              <w:pStyle w:val="TAC"/>
            </w:pPr>
            <w:r w:rsidRPr="00FB387E">
              <w:t>28</w:t>
            </w:r>
          </w:p>
        </w:tc>
      </w:tr>
      <w:tr w:rsidR="0092167D" w:rsidRPr="00FB387E" w14:paraId="77D5D15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9CABB5" w14:textId="77777777" w:rsidR="0092167D" w:rsidRPr="00FB387E" w:rsidRDefault="0092167D" w:rsidP="0092167D">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7434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F8508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1EE001" w14:textId="299EB0F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846E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9EE3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26C2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7B8E6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12B96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019F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D0AEFD" w14:textId="77777777" w:rsidR="0092167D" w:rsidRPr="00FB387E" w:rsidRDefault="0092167D" w:rsidP="0092167D">
            <w:pPr>
              <w:pStyle w:val="TAC"/>
            </w:pPr>
          </w:p>
        </w:tc>
      </w:tr>
      <w:tr w:rsidR="0092167D" w:rsidRPr="00FB387E" w14:paraId="183002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CDB220"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3771A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CE2C762" w14:textId="5FEF353C" w:rsidR="0092167D" w:rsidRPr="00FB387E" w:rsidRDefault="0092167D" w:rsidP="0092167D">
            <w:pPr>
              <w:pStyle w:val="TAC"/>
            </w:pPr>
            <w:ins w:id="397"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0F1EEE" w14:textId="1C36C9A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26A7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D6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4B0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5178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3C14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6B701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87A13" w14:textId="77777777" w:rsidR="0092167D" w:rsidRPr="00FB387E" w:rsidRDefault="0092167D" w:rsidP="0092167D">
            <w:pPr>
              <w:pStyle w:val="TAC"/>
            </w:pPr>
            <w:r w:rsidRPr="00FB387E">
              <w:t>N/A</w:t>
            </w:r>
          </w:p>
        </w:tc>
      </w:tr>
      <w:tr w:rsidR="0092167D" w:rsidRPr="00FB387E" w14:paraId="7B0F00B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4DF6273"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D08D3A"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D771E7" w14:textId="76DA2479" w:rsidR="0092167D" w:rsidRPr="00FB387E" w:rsidRDefault="0092167D" w:rsidP="0092167D">
            <w:pPr>
              <w:pStyle w:val="TAC"/>
            </w:pPr>
            <w:ins w:id="398" w:author="Nokia-Tuomo Säynäjäkangas" w:date="2024-04-23T10:09: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
          <w:p w14:paraId="43C6AD6E" w14:textId="2307F1E4" w:rsidR="0092167D" w:rsidRPr="00FB387E" w:rsidRDefault="0092167D" w:rsidP="0092167D">
            <w:pPr>
              <w:pStyle w:val="TAC"/>
            </w:pPr>
            <w:r w:rsidRPr="00FB387E">
              <w:t>27000</w:t>
            </w:r>
          </w:p>
        </w:tc>
        <w:tc>
          <w:tcPr>
            <w:tcW w:w="717" w:type="dxa"/>
            <w:tcBorders>
              <w:top w:val="single" w:sz="4" w:space="0" w:color="auto"/>
              <w:left w:val="single" w:sz="4" w:space="0" w:color="auto"/>
              <w:bottom w:val="single" w:sz="4" w:space="0" w:color="auto"/>
              <w:right w:val="single" w:sz="4" w:space="0" w:color="auto"/>
            </w:tcBorders>
            <w:vAlign w:val="center"/>
          </w:tcPr>
          <w:p w14:paraId="37F83A1D" w14:textId="77777777" w:rsidR="0092167D" w:rsidRPr="00FB387E" w:rsidRDefault="0092167D" w:rsidP="0092167D">
            <w:pPr>
              <w:pStyle w:val="TAC"/>
            </w:pPr>
            <w:r w:rsidRPr="00FB387E">
              <w:t>56160</w:t>
            </w:r>
          </w:p>
        </w:tc>
        <w:tc>
          <w:tcPr>
            <w:tcW w:w="717" w:type="dxa"/>
            <w:tcBorders>
              <w:top w:val="single" w:sz="4" w:space="0" w:color="auto"/>
              <w:left w:val="single" w:sz="4" w:space="0" w:color="auto"/>
              <w:bottom w:val="single" w:sz="4" w:space="0" w:color="auto"/>
              <w:right w:val="single" w:sz="4" w:space="0" w:color="auto"/>
            </w:tcBorders>
            <w:vAlign w:val="center"/>
          </w:tcPr>
          <w:p w14:paraId="48DA4C9E" w14:textId="77777777" w:rsidR="0092167D" w:rsidRPr="00FB387E" w:rsidRDefault="0092167D" w:rsidP="0092167D">
            <w:pPr>
              <w:pStyle w:val="TAC"/>
            </w:pPr>
            <w:r w:rsidRPr="00FB387E">
              <w:t>85320</w:t>
            </w:r>
          </w:p>
        </w:tc>
        <w:tc>
          <w:tcPr>
            <w:tcW w:w="717" w:type="dxa"/>
            <w:tcBorders>
              <w:top w:val="single" w:sz="4" w:space="0" w:color="auto"/>
              <w:left w:val="single" w:sz="4" w:space="0" w:color="auto"/>
              <w:bottom w:val="single" w:sz="4" w:space="0" w:color="auto"/>
              <w:right w:val="single" w:sz="4" w:space="0" w:color="auto"/>
            </w:tcBorders>
            <w:vAlign w:val="center"/>
          </w:tcPr>
          <w:p w14:paraId="79BA1A51" w14:textId="77777777" w:rsidR="0092167D" w:rsidRPr="00FB387E" w:rsidRDefault="0092167D" w:rsidP="0092167D">
            <w:pPr>
              <w:pStyle w:val="TAC"/>
            </w:pPr>
            <w:r w:rsidRPr="00FB387E">
              <w:t>114480</w:t>
            </w:r>
          </w:p>
        </w:tc>
        <w:tc>
          <w:tcPr>
            <w:tcW w:w="717" w:type="dxa"/>
            <w:tcBorders>
              <w:top w:val="single" w:sz="4" w:space="0" w:color="auto"/>
              <w:left w:val="single" w:sz="4" w:space="0" w:color="auto"/>
              <w:bottom w:val="single" w:sz="4" w:space="0" w:color="auto"/>
              <w:right w:val="single" w:sz="4" w:space="0" w:color="auto"/>
            </w:tcBorders>
            <w:vAlign w:val="center"/>
          </w:tcPr>
          <w:p w14:paraId="73909C38" w14:textId="77777777" w:rsidR="0092167D" w:rsidRPr="00FB387E" w:rsidRDefault="0092167D" w:rsidP="0092167D">
            <w:pPr>
              <w:pStyle w:val="TAC"/>
            </w:pPr>
            <w:r w:rsidRPr="00FB387E">
              <w:t>143640</w:t>
            </w:r>
          </w:p>
        </w:tc>
        <w:tc>
          <w:tcPr>
            <w:tcW w:w="717" w:type="dxa"/>
            <w:tcBorders>
              <w:top w:val="single" w:sz="4" w:space="0" w:color="auto"/>
              <w:left w:val="single" w:sz="4" w:space="0" w:color="auto"/>
              <w:bottom w:val="single" w:sz="4" w:space="0" w:color="auto"/>
              <w:right w:val="single" w:sz="4" w:space="0" w:color="auto"/>
            </w:tcBorders>
            <w:vAlign w:val="center"/>
          </w:tcPr>
          <w:p w14:paraId="0DC607DC" w14:textId="77777777" w:rsidR="0092167D" w:rsidRPr="00FB387E" w:rsidRDefault="0092167D" w:rsidP="0092167D">
            <w:pPr>
              <w:pStyle w:val="TAC"/>
            </w:pPr>
            <w:r w:rsidRPr="00FB387E">
              <w:t>172800</w:t>
            </w:r>
          </w:p>
        </w:tc>
        <w:tc>
          <w:tcPr>
            <w:tcW w:w="717" w:type="dxa"/>
            <w:tcBorders>
              <w:top w:val="single" w:sz="4" w:space="0" w:color="auto"/>
              <w:left w:val="single" w:sz="4" w:space="0" w:color="auto"/>
              <w:bottom w:val="single" w:sz="4" w:space="0" w:color="auto"/>
              <w:right w:val="single" w:sz="4" w:space="0" w:color="auto"/>
            </w:tcBorders>
            <w:vAlign w:val="center"/>
          </w:tcPr>
          <w:p w14:paraId="01282B9D" w14:textId="77777777" w:rsidR="0092167D" w:rsidRPr="00FB387E" w:rsidRDefault="0092167D" w:rsidP="0092167D">
            <w:pPr>
              <w:pStyle w:val="TAC"/>
            </w:pPr>
            <w:r w:rsidRPr="00FB387E">
              <w:t>233280</w:t>
            </w:r>
          </w:p>
        </w:tc>
        <w:tc>
          <w:tcPr>
            <w:tcW w:w="717" w:type="dxa"/>
            <w:tcBorders>
              <w:top w:val="single" w:sz="4" w:space="0" w:color="auto"/>
              <w:left w:val="single" w:sz="4" w:space="0" w:color="auto"/>
              <w:bottom w:val="single" w:sz="4" w:space="0" w:color="auto"/>
              <w:right w:val="single" w:sz="4" w:space="0" w:color="auto"/>
            </w:tcBorders>
            <w:vAlign w:val="center"/>
          </w:tcPr>
          <w:p w14:paraId="7D1DCB59" w14:textId="77777777" w:rsidR="0092167D" w:rsidRPr="00FB387E" w:rsidRDefault="0092167D" w:rsidP="0092167D">
            <w:pPr>
              <w:pStyle w:val="TAC"/>
            </w:pPr>
            <w:r w:rsidRPr="00FB387E">
              <w:t>291600</w:t>
            </w:r>
          </w:p>
        </w:tc>
      </w:tr>
      <w:tr w:rsidR="0092167D" w:rsidRPr="00FB387E" w14:paraId="4AF369D0"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9AEA03"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1028DE"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896C980" w14:textId="29B62274" w:rsidR="0092167D" w:rsidRPr="00FB387E" w:rsidRDefault="0092167D" w:rsidP="0092167D">
            <w:pPr>
              <w:pStyle w:val="TAC"/>
            </w:pPr>
            <w:ins w:id="399" w:author="Nokia-Tuomo Säynäjäkangas" w:date="2024-04-23T10:0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FC93D4" w14:textId="1E3955A1" w:rsidR="0092167D" w:rsidRPr="00FB387E" w:rsidRDefault="0092167D" w:rsidP="0092167D">
            <w:pPr>
              <w:pStyle w:val="TAC"/>
            </w:pPr>
            <w:r w:rsidRPr="00FB387E">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01B49" w14:textId="77777777" w:rsidR="0092167D" w:rsidRPr="00FB387E" w:rsidRDefault="0092167D" w:rsidP="0092167D">
            <w:pPr>
              <w:pStyle w:val="TAC"/>
            </w:pPr>
            <w:r w:rsidRPr="00FB387E">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38F3F" w14:textId="77777777" w:rsidR="0092167D" w:rsidRPr="00FB387E" w:rsidRDefault="0092167D" w:rsidP="0092167D">
            <w:pPr>
              <w:pStyle w:val="TAC"/>
            </w:pPr>
            <w:r w:rsidRPr="00FB387E">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B218F"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30ADF" w14:textId="77777777" w:rsidR="0092167D" w:rsidRPr="00FB387E" w:rsidRDefault="0092167D" w:rsidP="0092167D">
            <w:pPr>
              <w:pStyle w:val="TAC"/>
            </w:pPr>
            <w:r w:rsidRPr="00FB387E">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4CF07" w14:textId="77777777" w:rsidR="0092167D" w:rsidRPr="00FB387E" w:rsidRDefault="0092167D" w:rsidP="0092167D">
            <w:pPr>
              <w:pStyle w:val="TAC"/>
            </w:pPr>
            <w:r w:rsidRPr="00FB387E">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70AFE" w14:textId="77777777" w:rsidR="0092167D" w:rsidRPr="00FB387E" w:rsidRDefault="0092167D" w:rsidP="0092167D">
            <w:pPr>
              <w:pStyle w:val="TAC"/>
            </w:pPr>
            <w:r w:rsidRPr="00FB387E">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DAF1B" w14:textId="77777777" w:rsidR="0092167D" w:rsidRPr="00FB387E" w:rsidRDefault="0092167D" w:rsidP="0092167D">
            <w:pPr>
              <w:pStyle w:val="TAC"/>
            </w:pPr>
            <w:r w:rsidRPr="00FB387E">
              <w:t>183.661</w:t>
            </w:r>
          </w:p>
        </w:tc>
      </w:tr>
      <w:tr w:rsidR="0092167D" w:rsidRPr="00FB387E" w14:paraId="235F391A"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9DBCC25"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72F2394" w14:textId="6BBCECF8" w:rsidR="0092167D" w:rsidRPr="00FB387E" w:rsidRDefault="0092167D" w:rsidP="0092167D">
            <w:pPr>
              <w:pStyle w:val="TAN"/>
            </w:pPr>
            <w:r w:rsidRPr="00FB387E">
              <w:t>NOTE 1:</w:t>
            </w:r>
            <w:r w:rsidRPr="00FB387E">
              <w:tab/>
              <w:t>Additional parameters are specified in Table A.3.1-1 and Table A.3.2.1-1.</w:t>
            </w:r>
          </w:p>
          <w:p w14:paraId="6674EEDB"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2EFC3EC5" w14:textId="77777777" w:rsidR="0092167D" w:rsidRPr="00FB387E" w:rsidRDefault="0092167D" w:rsidP="0092167D">
            <w:pPr>
              <w:pStyle w:val="TAN"/>
            </w:pPr>
            <w:r w:rsidRPr="00FB387E">
              <w:t>NOTE 3:</w:t>
            </w:r>
            <w:r w:rsidRPr="00FB387E">
              <w:tab/>
              <w:t>SS/PBCH block is transmitted in slot 0 of each frame</w:t>
            </w:r>
          </w:p>
          <w:p w14:paraId="1E00E508" w14:textId="77777777" w:rsidR="0092167D" w:rsidRPr="00FB387E" w:rsidRDefault="0092167D" w:rsidP="0092167D">
            <w:pPr>
              <w:pStyle w:val="TAN"/>
              <w:rPr>
                <w:sz w:val="16"/>
                <w:szCs w:val="16"/>
              </w:rPr>
            </w:pPr>
            <w:r w:rsidRPr="00FB387E">
              <w:t>NOTE 4:</w:t>
            </w:r>
            <w:r w:rsidRPr="00FB387E">
              <w:tab/>
              <w:t>Slot i is slot index per frame</w:t>
            </w:r>
          </w:p>
        </w:tc>
      </w:tr>
    </w:tbl>
    <w:p w14:paraId="171E6214" w14:textId="77777777" w:rsidR="00AD16B7" w:rsidRPr="00FB387E" w:rsidRDefault="00AD16B7" w:rsidP="00AD16B7">
      <w:pPr>
        <w:rPr>
          <w:lang w:eastAsia="zh-CN"/>
        </w:rPr>
      </w:pPr>
    </w:p>
    <w:p w14:paraId="03A5659F" w14:textId="77777777" w:rsidR="00AD16B7" w:rsidRPr="00FB387E" w:rsidRDefault="00AD16B7" w:rsidP="00AD16B7">
      <w:pPr>
        <w:sectPr w:rsidR="00AD16B7" w:rsidRPr="00FB387E" w:rsidSect="00C01F3F">
          <w:footnotePr>
            <w:numRestart w:val="eachSect"/>
          </w:footnotePr>
          <w:pgSz w:w="16840" w:h="11907" w:orient="landscape" w:code="9"/>
          <w:pgMar w:top="1138" w:right="1411" w:bottom="1138" w:left="1138" w:header="677" w:footer="562" w:gutter="0"/>
          <w:cols w:space="720"/>
          <w:docGrid w:linePitch="272"/>
        </w:sectPr>
      </w:pPr>
    </w:p>
    <w:p w14:paraId="7B383BC1" w14:textId="77777777" w:rsidR="00AD16B7" w:rsidRPr="00FB387E" w:rsidRDefault="00AD16B7" w:rsidP="00AD16B7">
      <w:pPr>
        <w:pStyle w:val="TH"/>
        <w:rPr>
          <w:b w:val="0"/>
        </w:rPr>
      </w:pPr>
      <w:r w:rsidRPr="00FB387E">
        <w:lastRenderedPageBreak/>
        <w:t>Table A.3.2.5-2 Fixed reference channel for maximum input level receiver requirements (SCS 30 kHz, FDD, 1024QAM)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BC8B7B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5967C1"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7BEE2EB3" w14:textId="77777777" w:rsidR="00AD16B7" w:rsidRPr="00FB387E" w:rsidRDefault="00AD16B7" w:rsidP="00EA36EB">
            <w:pPr>
              <w:pStyle w:val="TAH"/>
              <w:rPr>
                <w:b w:val="0"/>
              </w:rPr>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B829630" w14:textId="77777777" w:rsidR="00AD16B7" w:rsidRPr="00FB387E" w:rsidRDefault="00AD16B7" w:rsidP="00EA36EB">
            <w:pPr>
              <w:pStyle w:val="TAH"/>
              <w:rPr>
                <w:b w:val="0"/>
              </w:rPr>
            </w:pPr>
            <w:r w:rsidRPr="00FB387E">
              <w:t>Value</w:t>
            </w:r>
          </w:p>
        </w:tc>
      </w:tr>
      <w:tr w:rsidR="00AD16B7" w:rsidRPr="00FB387E" w14:paraId="1C4E678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3D6A5C" w14:textId="77777777" w:rsidR="00AD16B7" w:rsidRPr="00FB387E" w:rsidRDefault="00AD16B7" w:rsidP="00EA36EB">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2614B3" w14:textId="77777777" w:rsidR="00AD16B7" w:rsidRPr="00FB387E" w:rsidRDefault="00AD16B7" w:rsidP="00EA36EB">
            <w:pPr>
              <w:pStyle w:val="TAH"/>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50998" w14:textId="77777777" w:rsidR="00AD16B7" w:rsidRPr="00FB387E" w:rsidRDefault="00AD16B7" w:rsidP="00EA36EB">
            <w:pPr>
              <w:pStyle w:val="TAH"/>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DDBA5" w14:textId="77777777" w:rsidR="00AD16B7" w:rsidRPr="00FB387E" w:rsidRDefault="00AD16B7" w:rsidP="00EA36EB">
            <w:pPr>
              <w:pStyle w:val="TAH"/>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01119" w14:textId="77777777" w:rsidR="00AD16B7" w:rsidRPr="00FB387E" w:rsidRDefault="00AD16B7" w:rsidP="00EA36EB">
            <w:pPr>
              <w:pStyle w:val="TAH"/>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CC2D9" w14:textId="77777777" w:rsidR="00AD16B7" w:rsidRPr="00FB387E" w:rsidRDefault="00AD16B7" w:rsidP="00EA36EB">
            <w:pPr>
              <w:pStyle w:val="TAH"/>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4BE5B6" w14:textId="77777777" w:rsidR="00AD16B7" w:rsidRPr="00FB387E" w:rsidRDefault="00AD16B7" w:rsidP="00EA36EB">
            <w:pPr>
              <w:pStyle w:val="TAH"/>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39A6" w14:textId="77777777" w:rsidR="00AD16B7" w:rsidRPr="00FB387E" w:rsidRDefault="00AD16B7" w:rsidP="00EA36EB">
            <w:pPr>
              <w:pStyle w:val="TAH"/>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88A0E6" w14:textId="77777777" w:rsidR="00AD16B7" w:rsidRPr="00FB387E" w:rsidRDefault="00AD16B7" w:rsidP="00EA36EB">
            <w:pPr>
              <w:pStyle w:val="TAH"/>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15A51" w14:textId="77777777" w:rsidR="00AD16B7" w:rsidRPr="00FB387E" w:rsidRDefault="00AD16B7" w:rsidP="00EA36EB">
            <w:pPr>
              <w:pStyle w:val="TAH"/>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2A931" w14:textId="77777777" w:rsidR="00AD16B7" w:rsidRPr="00FB387E" w:rsidRDefault="00AD16B7" w:rsidP="00EA36EB">
            <w:pPr>
              <w:pStyle w:val="TAH"/>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1BFDA" w14:textId="77777777" w:rsidR="00AD16B7" w:rsidRPr="00FB387E" w:rsidRDefault="00AD16B7" w:rsidP="00EA36EB">
            <w:pPr>
              <w:pStyle w:val="TAH"/>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9DC1F" w14:textId="77777777" w:rsidR="00AD16B7" w:rsidRPr="00FB387E" w:rsidRDefault="00AD16B7" w:rsidP="00EA36EB">
            <w:pPr>
              <w:pStyle w:val="TAH"/>
            </w:pPr>
            <w:r w:rsidRPr="00FB387E">
              <w:t>100</w:t>
            </w:r>
          </w:p>
        </w:tc>
      </w:tr>
      <w:tr w:rsidR="00AD16B7" w:rsidRPr="00FB387E" w14:paraId="71CC2D1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E59C54"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1AAFB8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80996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8D3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BA8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1E968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1500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AD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49A3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A9F0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40A4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AB60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731BF" w14:textId="77777777" w:rsidR="00AD16B7" w:rsidRPr="00FB387E" w:rsidRDefault="00AD16B7" w:rsidP="00EA36EB">
            <w:pPr>
              <w:pStyle w:val="TAC"/>
            </w:pPr>
            <w:r w:rsidRPr="00FB387E">
              <w:t>1</w:t>
            </w:r>
          </w:p>
        </w:tc>
      </w:tr>
      <w:tr w:rsidR="00AD16B7" w:rsidRPr="00FB387E" w14:paraId="3DF7B28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EBFC11"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831F11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FBD6AD"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78F5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25351"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734767"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739B9"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E390F"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FDFE6"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D402A"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35B48"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1B2B2"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132D4" w14:textId="77777777" w:rsidR="00AD16B7" w:rsidRPr="00FB387E" w:rsidRDefault="00AD16B7" w:rsidP="00EA36EB">
            <w:pPr>
              <w:pStyle w:val="TAC"/>
            </w:pPr>
            <w:r w:rsidRPr="00FB387E">
              <w:t>273</w:t>
            </w:r>
          </w:p>
        </w:tc>
      </w:tr>
      <w:tr w:rsidR="00AD16B7" w:rsidRPr="00FB387E" w14:paraId="4CD8DEC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88B1C5"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18AC6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A9AE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14B288"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D9A3"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6E79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FF1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85E6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A69F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2EF1D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04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8B97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0F662" w14:textId="77777777" w:rsidR="00AD16B7" w:rsidRPr="00FB387E" w:rsidRDefault="00AD16B7" w:rsidP="00EA36EB">
            <w:pPr>
              <w:pStyle w:val="TAC"/>
            </w:pPr>
            <w:r w:rsidRPr="00FB387E">
              <w:t>12</w:t>
            </w:r>
          </w:p>
        </w:tc>
      </w:tr>
      <w:tr w:rsidR="00AD16B7" w:rsidRPr="00FB387E" w14:paraId="5735B1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6E63ABA"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967B64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C8B14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22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8E378"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605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ADA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F69E3"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BE117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B0E091"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A3E874"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9727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641E" w14:textId="77777777" w:rsidR="00AD16B7" w:rsidRPr="00FB387E" w:rsidRDefault="00AD16B7" w:rsidP="00EA36EB">
            <w:pPr>
              <w:pStyle w:val="TAC"/>
            </w:pPr>
            <w:r w:rsidRPr="00FB387E">
              <w:t>17</w:t>
            </w:r>
          </w:p>
        </w:tc>
      </w:tr>
      <w:tr w:rsidR="00AD16B7" w:rsidRPr="00FB387E" w14:paraId="0BFD48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1E8980E"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1E2F4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08504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C379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E65FE"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B809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0E6F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A525A"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B60377"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FABA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7BFD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8579B"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5925F" w14:textId="77777777" w:rsidR="00AD16B7" w:rsidRPr="00FB387E" w:rsidRDefault="00AD16B7" w:rsidP="00EA36EB">
            <w:pPr>
              <w:pStyle w:val="TAC"/>
            </w:pPr>
            <w:r w:rsidRPr="00FB387E">
              <w:t>23</w:t>
            </w:r>
          </w:p>
        </w:tc>
      </w:tr>
      <w:tr w:rsidR="00AD16B7" w:rsidRPr="00FB387E" w14:paraId="3077478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0EC549D9"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1AEC939"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696A5CCE" w14:textId="77777777" w:rsidR="00AD16B7" w:rsidRPr="00FB387E" w:rsidRDefault="00AD16B7" w:rsidP="00EA36EB">
            <w:pPr>
              <w:pStyle w:val="TAC"/>
            </w:pPr>
            <w:r w:rsidRPr="00FB387E">
              <w:t>1024QAM</w:t>
            </w:r>
          </w:p>
        </w:tc>
      </w:tr>
      <w:tr w:rsidR="00AD16B7" w:rsidRPr="00FB387E" w14:paraId="105632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FF766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6D68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5CC96B"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CD4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A5070"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CD55E"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25A9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9BB07"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8DE86"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929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CC75A"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8992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7E4EE" w14:textId="77777777" w:rsidR="00AD16B7" w:rsidRPr="00FB387E" w:rsidRDefault="00AD16B7" w:rsidP="00EA36EB">
            <w:pPr>
              <w:pStyle w:val="TAC"/>
            </w:pPr>
            <w:r w:rsidRPr="00FB387E">
              <w:t>1024 QAM</w:t>
            </w:r>
          </w:p>
        </w:tc>
      </w:tr>
      <w:tr w:rsidR="00AD16B7" w:rsidRPr="00FB387E" w14:paraId="5DA7B4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E35491"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30153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AAD75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30D5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F30D41"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6A3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81767"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68636"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79D8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2608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E5F9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59B9D"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FB0A0" w14:textId="77777777" w:rsidR="00AD16B7" w:rsidRPr="00FB387E" w:rsidRDefault="00AD16B7" w:rsidP="00EA36EB">
            <w:pPr>
              <w:pStyle w:val="TAC"/>
            </w:pPr>
            <w:r w:rsidRPr="00FB387E">
              <w:t>0.78</w:t>
            </w:r>
          </w:p>
        </w:tc>
      </w:tr>
      <w:tr w:rsidR="00AD16B7" w:rsidRPr="00FB387E" w14:paraId="634249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5CE26A9"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0ADCD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9E6E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8E47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0B6A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C7C1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3A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09BB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D7F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763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7812A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65A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CB115" w14:textId="77777777" w:rsidR="00AD16B7" w:rsidRPr="00FB387E" w:rsidRDefault="00AD16B7" w:rsidP="00EA36EB">
            <w:pPr>
              <w:pStyle w:val="TAC"/>
            </w:pPr>
            <w:r w:rsidRPr="00FB387E">
              <w:t>1</w:t>
            </w:r>
          </w:p>
        </w:tc>
      </w:tr>
      <w:tr w:rsidR="00AD16B7" w:rsidRPr="00FB387E" w14:paraId="3C92B9E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10C4E50"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0250D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7E420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840B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7AF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2033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32124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F3D13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AEC1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1B85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48E87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0A424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9D1747" w14:textId="77777777" w:rsidR="00AD16B7" w:rsidRPr="00FB387E" w:rsidRDefault="00AD16B7" w:rsidP="00EA36EB">
            <w:pPr>
              <w:pStyle w:val="TAC"/>
            </w:pPr>
          </w:p>
        </w:tc>
      </w:tr>
      <w:tr w:rsidR="00AD16B7" w:rsidRPr="00FB387E" w14:paraId="334DFAD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F3058C"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28A6E5"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793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76B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013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8E4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9EA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57E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F56A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F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6A69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265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F725" w14:textId="77777777" w:rsidR="00AD16B7" w:rsidRPr="00FB387E" w:rsidRDefault="00AD16B7" w:rsidP="00EA36EB">
            <w:pPr>
              <w:pStyle w:val="TAC"/>
            </w:pPr>
            <w:r w:rsidRPr="00FB387E">
              <w:t>N/A</w:t>
            </w:r>
          </w:p>
        </w:tc>
      </w:tr>
      <w:tr w:rsidR="00AD16B7" w:rsidRPr="00FB387E" w14:paraId="0E993D4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19BFC7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323C1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7779F" w14:textId="77777777" w:rsidR="00AD16B7" w:rsidRPr="00FB387E" w:rsidRDefault="00AD16B7" w:rsidP="00EA36EB">
            <w:pPr>
              <w:pStyle w:val="TAC"/>
            </w:pPr>
            <w:r w:rsidRPr="00FB387E">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4FCFB" w14:textId="77777777" w:rsidR="00AD16B7" w:rsidRPr="00FB387E" w:rsidRDefault="00AD16B7" w:rsidP="00EA36EB">
            <w:pPr>
              <w:pStyle w:val="TAC"/>
            </w:pPr>
            <w:r w:rsidRPr="00FB387E">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A0A72" w14:textId="77777777" w:rsidR="00AD16B7" w:rsidRPr="00FB387E" w:rsidRDefault="00AD16B7" w:rsidP="00EA36EB">
            <w:pPr>
              <w:pStyle w:val="TAC"/>
            </w:pPr>
            <w:r w:rsidRPr="00FB387E">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F6232" w14:textId="77777777" w:rsidR="00AD16B7" w:rsidRPr="00FB387E" w:rsidRDefault="00AD16B7" w:rsidP="00EA36EB">
            <w:pPr>
              <w:pStyle w:val="TAC"/>
            </w:pPr>
            <w:r w:rsidRPr="00FB387E">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70D81" w14:textId="77777777" w:rsidR="00AD16B7" w:rsidRPr="00FB387E" w:rsidRDefault="00AD16B7" w:rsidP="00EA36EB">
            <w:pPr>
              <w:pStyle w:val="TAC"/>
            </w:pPr>
            <w:r w:rsidRPr="00FB387E">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DD292" w14:textId="77777777" w:rsidR="00AD16B7" w:rsidRPr="00FB387E" w:rsidRDefault="00AD16B7" w:rsidP="00EA36EB">
            <w:pPr>
              <w:pStyle w:val="TAC"/>
            </w:pPr>
            <w:r w:rsidRPr="00FB387E">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41A8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AB809" w14:textId="77777777" w:rsidR="00AD16B7" w:rsidRPr="00FB387E" w:rsidRDefault="00AD16B7" w:rsidP="00EA36EB">
            <w:pPr>
              <w:pStyle w:val="TAC"/>
            </w:pPr>
            <w:r w:rsidRPr="00FB387E">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08F0" w14:textId="77777777" w:rsidR="00AD16B7" w:rsidRPr="00FB387E" w:rsidRDefault="00AD16B7" w:rsidP="00EA36EB">
            <w:pPr>
              <w:pStyle w:val="TAC"/>
            </w:pPr>
            <w:r w:rsidRPr="00FB387E">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AA697" w14:textId="77777777" w:rsidR="00AD16B7" w:rsidRPr="00FB387E" w:rsidRDefault="00AD16B7" w:rsidP="00EA36EB">
            <w:pPr>
              <w:pStyle w:val="TAC"/>
            </w:pPr>
            <w:r w:rsidRPr="00FB387E">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5F308" w14:textId="77777777" w:rsidR="00AD16B7" w:rsidRPr="00FB387E" w:rsidRDefault="00AD16B7" w:rsidP="00EA36EB">
            <w:pPr>
              <w:pStyle w:val="TAC"/>
            </w:pPr>
            <w:r w:rsidRPr="00FB387E">
              <w:t>233608</w:t>
            </w:r>
          </w:p>
        </w:tc>
      </w:tr>
      <w:tr w:rsidR="00AD16B7" w:rsidRPr="00FB387E" w14:paraId="7C4681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D03EDC"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0839A3"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8198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723E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A5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1379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D582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B4C3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702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A35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6DFC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39E5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E99FE" w14:textId="77777777" w:rsidR="00AD16B7" w:rsidRPr="00FB387E" w:rsidRDefault="00AD16B7" w:rsidP="00EA36EB">
            <w:pPr>
              <w:pStyle w:val="TAC"/>
            </w:pPr>
            <w:r w:rsidRPr="00FB387E">
              <w:t>24</w:t>
            </w:r>
          </w:p>
        </w:tc>
      </w:tr>
      <w:tr w:rsidR="00AD16B7" w:rsidRPr="00FB387E" w14:paraId="4C99CF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D209D8"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D084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D83847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C9F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11BA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986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A1DC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5846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55623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4FEE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4BC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F72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5603D" w14:textId="77777777" w:rsidR="00AD16B7" w:rsidRPr="00FB387E" w:rsidRDefault="00AD16B7" w:rsidP="00EA36EB">
            <w:pPr>
              <w:pStyle w:val="TAC"/>
            </w:pPr>
            <w:r w:rsidRPr="00FB387E">
              <w:t>1</w:t>
            </w:r>
          </w:p>
        </w:tc>
      </w:tr>
      <w:tr w:rsidR="00AD16B7" w:rsidRPr="00FB387E" w14:paraId="1DDBC28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3CA0FFC"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9D4176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93AB7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26635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BD58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FC99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9425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76541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849BB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7BA5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9562A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F70E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FC5F2A" w14:textId="77777777" w:rsidR="00AD16B7" w:rsidRPr="00FB387E" w:rsidRDefault="00AD16B7" w:rsidP="00EA36EB">
            <w:pPr>
              <w:pStyle w:val="TAC"/>
            </w:pPr>
          </w:p>
        </w:tc>
      </w:tr>
      <w:tr w:rsidR="00AD16B7" w:rsidRPr="00FB387E" w14:paraId="40525D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2C34B1B"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500E8"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A0A3A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393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9322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4B94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F5002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4DCA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84E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18AA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00D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0DB8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2E11A" w14:textId="77777777" w:rsidR="00AD16B7" w:rsidRPr="00FB387E" w:rsidRDefault="00AD16B7" w:rsidP="00EA36EB">
            <w:pPr>
              <w:pStyle w:val="TAC"/>
            </w:pPr>
            <w:r w:rsidRPr="00FB387E">
              <w:t>N/A</w:t>
            </w:r>
          </w:p>
        </w:tc>
      </w:tr>
      <w:tr w:rsidR="00AD16B7" w:rsidRPr="00FB387E" w14:paraId="37EF42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CB03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64F4AD"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5CAE"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F2BC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FE782"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13B1F"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15E661"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41A6F"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716A1"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BCD2B"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ACAAE"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49CE" w14:textId="77777777" w:rsidR="00AD16B7" w:rsidRPr="00FB387E" w:rsidRDefault="00AD16B7" w:rsidP="00EA36EB">
            <w:pPr>
              <w:pStyle w:val="TAC"/>
            </w:pPr>
            <w:r w:rsidRPr="00FB387E">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24072" w14:textId="77777777" w:rsidR="00AD16B7" w:rsidRPr="00FB387E" w:rsidRDefault="00AD16B7" w:rsidP="00EA36EB">
            <w:pPr>
              <w:pStyle w:val="TAC"/>
            </w:pPr>
            <w:r w:rsidRPr="00FB387E">
              <w:t>28</w:t>
            </w:r>
          </w:p>
        </w:tc>
      </w:tr>
      <w:tr w:rsidR="00AD16B7" w:rsidRPr="00FB387E" w14:paraId="376728B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0E000BC"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890F5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1ECEA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E9D5A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60F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6A81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E62BA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24EA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44112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C125D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D564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8CA373" w14:textId="77777777" w:rsidR="00AD16B7" w:rsidRPr="00FB387E" w:rsidRDefault="00AD16B7" w:rsidP="00EA36EB">
            <w:pPr>
              <w:pStyle w:val="TAC"/>
            </w:pPr>
          </w:p>
        </w:tc>
      </w:tr>
      <w:tr w:rsidR="00AD16B7" w:rsidRPr="00FB387E" w14:paraId="3D36A0D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B923905"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A239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D19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4A73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EBB18"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C652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1766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894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4A4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92D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E0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9C5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CD18A1" w14:textId="77777777" w:rsidR="00AD16B7" w:rsidRPr="00FB387E" w:rsidRDefault="00AD16B7" w:rsidP="00EA36EB">
            <w:pPr>
              <w:pStyle w:val="TAC"/>
            </w:pPr>
            <w:r w:rsidRPr="00FB387E">
              <w:t>N/A</w:t>
            </w:r>
          </w:p>
        </w:tc>
      </w:tr>
      <w:tr w:rsidR="00AD16B7" w:rsidRPr="00FB387E" w14:paraId="618800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C65051"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0434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2E5757FF" w14:textId="77777777" w:rsidR="00AD16B7" w:rsidRPr="00FB387E" w:rsidRDefault="00AD16B7" w:rsidP="00EA36EB">
            <w:pPr>
              <w:pStyle w:val="TAC"/>
            </w:pPr>
            <w:r w:rsidRPr="00FB387E">
              <w:t>11880</w:t>
            </w:r>
          </w:p>
        </w:tc>
        <w:tc>
          <w:tcPr>
            <w:tcW w:w="835" w:type="dxa"/>
            <w:tcBorders>
              <w:top w:val="single" w:sz="4" w:space="0" w:color="auto"/>
              <w:left w:val="single" w:sz="4" w:space="0" w:color="auto"/>
              <w:bottom w:val="single" w:sz="4" w:space="0" w:color="auto"/>
              <w:right w:val="single" w:sz="4" w:space="0" w:color="auto"/>
            </w:tcBorders>
            <w:vAlign w:val="center"/>
          </w:tcPr>
          <w:p w14:paraId="67D7AC4C" w14:textId="77777777" w:rsidR="00AD16B7" w:rsidRPr="00FB387E" w:rsidRDefault="00AD16B7" w:rsidP="00EA36EB">
            <w:pPr>
              <w:pStyle w:val="TAC"/>
            </w:pPr>
            <w:r w:rsidRPr="00FB387E">
              <w:t>25920</w:t>
            </w:r>
          </w:p>
        </w:tc>
        <w:tc>
          <w:tcPr>
            <w:tcW w:w="835" w:type="dxa"/>
            <w:tcBorders>
              <w:top w:val="single" w:sz="4" w:space="0" w:color="auto"/>
              <w:left w:val="single" w:sz="4" w:space="0" w:color="auto"/>
              <w:bottom w:val="single" w:sz="4" w:space="0" w:color="auto"/>
              <w:right w:val="single" w:sz="4" w:space="0" w:color="auto"/>
            </w:tcBorders>
            <w:vAlign w:val="center"/>
          </w:tcPr>
          <w:p w14:paraId="57F9D792" w14:textId="77777777" w:rsidR="00AD16B7" w:rsidRPr="00FB387E" w:rsidRDefault="00AD16B7" w:rsidP="00EA36EB">
            <w:pPr>
              <w:pStyle w:val="TAC"/>
            </w:pPr>
            <w:r w:rsidRPr="00FB387E">
              <w:t>41040</w:t>
            </w:r>
          </w:p>
        </w:tc>
        <w:tc>
          <w:tcPr>
            <w:tcW w:w="835" w:type="dxa"/>
            <w:tcBorders>
              <w:top w:val="single" w:sz="4" w:space="0" w:color="auto"/>
              <w:left w:val="single" w:sz="4" w:space="0" w:color="auto"/>
              <w:bottom w:val="single" w:sz="4" w:space="0" w:color="auto"/>
              <w:right w:val="single" w:sz="4" w:space="0" w:color="auto"/>
            </w:tcBorders>
            <w:vAlign w:val="center"/>
          </w:tcPr>
          <w:p w14:paraId="26CFCE76" w14:textId="77777777" w:rsidR="00AD16B7" w:rsidRPr="00FB387E" w:rsidRDefault="00AD16B7" w:rsidP="00EA36EB">
            <w:pPr>
              <w:pStyle w:val="TAC"/>
            </w:pPr>
            <w:r w:rsidRPr="00FB387E">
              <w:t>55080</w:t>
            </w:r>
          </w:p>
        </w:tc>
        <w:tc>
          <w:tcPr>
            <w:tcW w:w="835" w:type="dxa"/>
            <w:tcBorders>
              <w:top w:val="single" w:sz="4" w:space="0" w:color="auto"/>
              <w:left w:val="single" w:sz="4" w:space="0" w:color="auto"/>
              <w:bottom w:val="single" w:sz="4" w:space="0" w:color="auto"/>
              <w:right w:val="single" w:sz="4" w:space="0" w:color="auto"/>
            </w:tcBorders>
            <w:vAlign w:val="center"/>
          </w:tcPr>
          <w:p w14:paraId="0D305738" w14:textId="77777777" w:rsidR="00AD16B7" w:rsidRPr="00FB387E" w:rsidRDefault="00AD16B7" w:rsidP="00EA36EB">
            <w:pPr>
              <w:pStyle w:val="TAC"/>
            </w:pPr>
            <w:r w:rsidRPr="00FB387E">
              <w:t>70200</w:t>
            </w:r>
          </w:p>
        </w:tc>
        <w:tc>
          <w:tcPr>
            <w:tcW w:w="835" w:type="dxa"/>
            <w:tcBorders>
              <w:top w:val="single" w:sz="4" w:space="0" w:color="auto"/>
              <w:left w:val="single" w:sz="4" w:space="0" w:color="auto"/>
              <w:bottom w:val="single" w:sz="4" w:space="0" w:color="auto"/>
              <w:right w:val="single" w:sz="4" w:space="0" w:color="auto"/>
            </w:tcBorders>
            <w:vAlign w:val="center"/>
          </w:tcPr>
          <w:p w14:paraId="128EA45D" w14:textId="77777777" w:rsidR="00AD16B7" w:rsidRPr="00FB387E" w:rsidRDefault="00AD16B7" w:rsidP="00EA36EB">
            <w:pPr>
              <w:pStyle w:val="TAC"/>
            </w:pPr>
            <w:r w:rsidRPr="00FB387E">
              <w:t>84240</w:t>
            </w:r>
          </w:p>
        </w:tc>
        <w:tc>
          <w:tcPr>
            <w:tcW w:w="835" w:type="dxa"/>
            <w:tcBorders>
              <w:top w:val="single" w:sz="4" w:space="0" w:color="auto"/>
              <w:left w:val="single" w:sz="4" w:space="0" w:color="auto"/>
              <w:bottom w:val="single" w:sz="4" w:space="0" w:color="auto"/>
              <w:right w:val="single" w:sz="4" w:space="0" w:color="auto"/>
            </w:tcBorders>
            <w:vAlign w:val="center"/>
          </w:tcPr>
          <w:p w14:paraId="05442CED" w14:textId="77777777" w:rsidR="00AD16B7" w:rsidRPr="00FB387E" w:rsidRDefault="00AD16B7" w:rsidP="00EA36EB">
            <w:pPr>
              <w:pStyle w:val="TAC"/>
            </w:pPr>
            <w:r w:rsidRPr="00FB387E">
              <w:t>114480</w:t>
            </w:r>
          </w:p>
        </w:tc>
        <w:tc>
          <w:tcPr>
            <w:tcW w:w="835" w:type="dxa"/>
            <w:tcBorders>
              <w:top w:val="single" w:sz="4" w:space="0" w:color="auto"/>
              <w:left w:val="single" w:sz="4" w:space="0" w:color="auto"/>
              <w:bottom w:val="single" w:sz="4" w:space="0" w:color="auto"/>
              <w:right w:val="single" w:sz="4" w:space="0" w:color="auto"/>
            </w:tcBorders>
            <w:vAlign w:val="center"/>
          </w:tcPr>
          <w:p w14:paraId="237C28DC" w14:textId="77777777" w:rsidR="00AD16B7" w:rsidRPr="00FB387E" w:rsidRDefault="00AD16B7" w:rsidP="00EA36EB">
            <w:pPr>
              <w:pStyle w:val="TAC"/>
            </w:pPr>
            <w:r w:rsidRPr="00FB387E">
              <w:t>143640</w:t>
            </w:r>
          </w:p>
        </w:tc>
        <w:tc>
          <w:tcPr>
            <w:tcW w:w="835" w:type="dxa"/>
            <w:tcBorders>
              <w:top w:val="single" w:sz="4" w:space="0" w:color="auto"/>
              <w:left w:val="single" w:sz="4" w:space="0" w:color="auto"/>
              <w:bottom w:val="single" w:sz="4" w:space="0" w:color="auto"/>
              <w:right w:val="single" w:sz="4" w:space="0" w:color="auto"/>
            </w:tcBorders>
            <w:vAlign w:val="center"/>
          </w:tcPr>
          <w:p w14:paraId="6D385291" w14:textId="77777777" w:rsidR="00AD16B7" w:rsidRPr="00FB387E" w:rsidRDefault="00AD16B7" w:rsidP="00EA36EB">
            <w:pPr>
              <w:pStyle w:val="TAC"/>
            </w:pPr>
            <w:r w:rsidRPr="00FB387E">
              <w:t>174960</w:t>
            </w:r>
          </w:p>
        </w:tc>
        <w:tc>
          <w:tcPr>
            <w:tcW w:w="835" w:type="dxa"/>
            <w:tcBorders>
              <w:top w:val="single" w:sz="4" w:space="0" w:color="auto"/>
              <w:left w:val="single" w:sz="4" w:space="0" w:color="auto"/>
              <w:bottom w:val="single" w:sz="4" w:space="0" w:color="auto"/>
              <w:right w:val="single" w:sz="4" w:space="0" w:color="auto"/>
            </w:tcBorders>
            <w:vAlign w:val="center"/>
          </w:tcPr>
          <w:p w14:paraId="24C46BEE" w14:textId="77777777" w:rsidR="00AD16B7" w:rsidRPr="00FB387E" w:rsidRDefault="00AD16B7" w:rsidP="00EA36EB">
            <w:pPr>
              <w:pStyle w:val="TAC"/>
            </w:pPr>
            <w:r w:rsidRPr="00FB387E">
              <w:t>234360</w:t>
            </w:r>
          </w:p>
        </w:tc>
        <w:tc>
          <w:tcPr>
            <w:tcW w:w="835" w:type="dxa"/>
            <w:tcBorders>
              <w:top w:val="single" w:sz="4" w:space="0" w:color="auto"/>
              <w:left w:val="single" w:sz="4" w:space="0" w:color="auto"/>
              <w:bottom w:val="single" w:sz="4" w:space="0" w:color="auto"/>
              <w:right w:val="single" w:sz="4" w:space="0" w:color="auto"/>
            </w:tcBorders>
            <w:vAlign w:val="center"/>
          </w:tcPr>
          <w:p w14:paraId="1E6D48A1" w14:textId="77777777" w:rsidR="00AD16B7" w:rsidRPr="00FB387E" w:rsidRDefault="00AD16B7" w:rsidP="00EA36EB">
            <w:pPr>
              <w:pStyle w:val="TAC"/>
            </w:pPr>
            <w:r w:rsidRPr="00FB387E">
              <w:t>294840</w:t>
            </w:r>
          </w:p>
        </w:tc>
      </w:tr>
      <w:tr w:rsidR="00AD16B7" w:rsidRPr="00FB387E" w14:paraId="01068E2C"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98F1C41"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BCBEB"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ADC34" w14:textId="77777777" w:rsidR="00AD16B7" w:rsidRPr="00FB387E" w:rsidRDefault="00AD16B7" w:rsidP="00EA36EB">
            <w:pPr>
              <w:pStyle w:val="TAC"/>
            </w:pPr>
            <w:r w:rsidRPr="00FB387E">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E6499" w14:textId="77777777" w:rsidR="00AD16B7" w:rsidRPr="00FB387E" w:rsidRDefault="00AD16B7" w:rsidP="00EA36EB">
            <w:pPr>
              <w:pStyle w:val="TAC"/>
            </w:pPr>
            <w:r w:rsidRPr="00FB387E">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613C7" w14:textId="77777777" w:rsidR="00AD16B7" w:rsidRPr="00FB387E" w:rsidRDefault="00AD16B7" w:rsidP="00EA36EB">
            <w:pPr>
              <w:pStyle w:val="TAC"/>
            </w:pPr>
            <w:r w:rsidRPr="00FB387E">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19D19" w14:textId="77777777" w:rsidR="00AD16B7" w:rsidRPr="00FB387E" w:rsidRDefault="00AD16B7" w:rsidP="00EA36EB">
            <w:pPr>
              <w:pStyle w:val="TAC"/>
            </w:pPr>
            <w:r w:rsidRPr="00FB387E">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49FD2" w14:textId="77777777" w:rsidR="00AD16B7" w:rsidRPr="00FB387E" w:rsidRDefault="00AD16B7" w:rsidP="00EA36EB">
            <w:pPr>
              <w:pStyle w:val="TAC"/>
            </w:pPr>
            <w:r w:rsidRPr="00FB387E">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43008" w14:textId="77777777" w:rsidR="00AD16B7" w:rsidRPr="00FB387E" w:rsidRDefault="00AD16B7" w:rsidP="00EA36EB">
            <w:pPr>
              <w:pStyle w:val="TAC"/>
            </w:pPr>
            <w:r w:rsidRPr="00FB387E">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3563C"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FFF89" w14:textId="77777777" w:rsidR="00AD16B7" w:rsidRPr="00FB387E" w:rsidRDefault="00AD16B7" w:rsidP="00EA36EB">
            <w:pPr>
              <w:pStyle w:val="TAC"/>
            </w:pPr>
            <w:r w:rsidRPr="00FB387E">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AFD0B" w14:textId="77777777" w:rsidR="00AD16B7" w:rsidRPr="00FB387E" w:rsidRDefault="00AD16B7" w:rsidP="00EA36EB">
            <w:pPr>
              <w:pStyle w:val="TAC"/>
            </w:pPr>
            <w:r w:rsidRPr="00FB387E">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A5369" w14:textId="77777777" w:rsidR="00AD16B7" w:rsidRPr="00FB387E" w:rsidRDefault="00AD16B7" w:rsidP="00EA36EB">
            <w:pPr>
              <w:pStyle w:val="TAC"/>
            </w:pPr>
            <w:r w:rsidRPr="00FB387E">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E9067" w14:textId="77777777" w:rsidR="00AD16B7" w:rsidRPr="00FB387E" w:rsidRDefault="00AD16B7" w:rsidP="00EA36EB">
            <w:pPr>
              <w:pStyle w:val="TAC"/>
            </w:pPr>
            <w:r w:rsidRPr="00FB387E">
              <w:t>397.134</w:t>
            </w:r>
          </w:p>
        </w:tc>
      </w:tr>
      <w:tr w:rsidR="00AD16B7" w:rsidRPr="00FB387E" w14:paraId="7F63BE01"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388DDC9" w14:textId="77777777" w:rsidR="00AD16B7" w:rsidRPr="00FB387E" w:rsidRDefault="00AD16B7" w:rsidP="00EA36EB">
            <w:pPr>
              <w:pStyle w:val="TAN"/>
            </w:pPr>
            <w:r w:rsidRPr="00FB387E">
              <w:t>NOTE 1:</w:t>
            </w:r>
            <w:r w:rsidRPr="00FB387E">
              <w:tab/>
              <w:t>Additional parameters are specified in Table A.3.1-1 and Table A.3.2.1-1.</w:t>
            </w:r>
          </w:p>
          <w:p w14:paraId="64B163E0"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0451777F" w14:textId="77777777" w:rsidR="00AD16B7" w:rsidRPr="00FB387E" w:rsidRDefault="00AD16B7" w:rsidP="00EA36EB">
            <w:pPr>
              <w:pStyle w:val="TAN"/>
            </w:pPr>
            <w:r w:rsidRPr="00FB387E">
              <w:t>NOTE 3:</w:t>
            </w:r>
            <w:r w:rsidRPr="00FB387E">
              <w:tab/>
              <w:t>SS/PBCH block is transmitted in slot 0 of each frame</w:t>
            </w:r>
          </w:p>
          <w:p w14:paraId="446204EC" w14:textId="77777777" w:rsidR="00AD16B7" w:rsidRPr="00FB387E" w:rsidRDefault="00AD16B7" w:rsidP="00EA36EB">
            <w:pPr>
              <w:pStyle w:val="TAN"/>
              <w:rPr>
                <w:sz w:val="16"/>
                <w:szCs w:val="16"/>
              </w:rPr>
            </w:pPr>
            <w:r w:rsidRPr="00FB387E">
              <w:t>NOTE 4:</w:t>
            </w:r>
            <w:r w:rsidRPr="00FB387E">
              <w:tab/>
              <w:t>Slot i is slot index per frame</w:t>
            </w:r>
          </w:p>
        </w:tc>
      </w:tr>
    </w:tbl>
    <w:p w14:paraId="307D1843" w14:textId="77777777" w:rsidR="00AD16B7" w:rsidRPr="00FB387E" w:rsidRDefault="00AD16B7" w:rsidP="00AD16B7">
      <w:pPr>
        <w:rPr>
          <w:lang w:eastAsia="zh-CN"/>
        </w:rPr>
      </w:pPr>
    </w:p>
    <w:p w14:paraId="4A188B65" w14:textId="77777777" w:rsidR="00AD16B7" w:rsidRPr="00FB387E" w:rsidRDefault="00AD16B7" w:rsidP="00AD16B7">
      <w:pPr>
        <w:pStyle w:val="TH"/>
      </w:pPr>
      <w:r w:rsidRPr="00FB387E">
        <w:lastRenderedPageBreak/>
        <w:t>Table A.3.2.5-3 Fixed reference channel for maximum input level receiver requirements (SCS 60 kHz, FDD, 1024QAM)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2545DF9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87F5A"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D2A7B7C" w14:textId="77777777" w:rsidR="00AD16B7" w:rsidRPr="00FB387E" w:rsidRDefault="00AD16B7" w:rsidP="00EA36EB">
            <w:pPr>
              <w:pStyle w:val="TAH"/>
              <w:rPr>
                <w:b w:val="0"/>
              </w:rPr>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D00B15" w14:textId="77777777" w:rsidR="00AD16B7" w:rsidRPr="00FB387E" w:rsidRDefault="00AD16B7" w:rsidP="00EA36EB">
            <w:pPr>
              <w:pStyle w:val="TAH"/>
              <w:rPr>
                <w:b w:val="0"/>
              </w:rPr>
            </w:pPr>
            <w:r w:rsidRPr="00FB387E">
              <w:t>Value</w:t>
            </w:r>
          </w:p>
        </w:tc>
      </w:tr>
      <w:tr w:rsidR="00AD16B7" w:rsidRPr="00FB387E" w14:paraId="60B213A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9FC88E" w14:textId="77777777" w:rsidR="00AD16B7" w:rsidRPr="00FB387E" w:rsidRDefault="00AD16B7" w:rsidP="00EA36EB">
            <w:pPr>
              <w:pStyle w:val="TAH"/>
              <w:rPr>
                <w:rFonts w:eastAsia="SimSun"/>
              </w:rPr>
            </w:pPr>
            <w:r w:rsidRPr="00FB387E">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D9D26" w14:textId="77777777" w:rsidR="00AD16B7" w:rsidRPr="00FB387E" w:rsidRDefault="00AD16B7" w:rsidP="00EA36EB">
            <w:pPr>
              <w:pStyle w:val="TAH"/>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0E258B3" w14:textId="77777777" w:rsidR="00AD16B7" w:rsidRPr="00FB387E" w:rsidRDefault="00AD16B7" w:rsidP="00EA36EB">
            <w:pPr>
              <w:pStyle w:val="TAH"/>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71B714" w14:textId="77777777" w:rsidR="00AD16B7" w:rsidRPr="00FB387E" w:rsidRDefault="00AD16B7" w:rsidP="00EA36EB">
            <w:pPr>
              <w:pStyle w:val="TAH"/>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9365C" w14:textId="77777777" w:rsidR="00AD16B7" w:rsidRPr="00FB387E" w:rsidRDefault="00AD16B7" w:rsidP="00EA36EB">
            <w:pPr>
              <w:pStyle w:val="TAH"/>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34D2" w14:textId="77777777" w:rsidR="00AD16B7" w:rsidRPr="00FB387E" w:rsidRDefault="00AD16B7" w:rsidP="00EA36EB">
            <w:pPr>
              <w:pStyle w:val="TAH"/>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24E7A" w14:textId="77777777" w:rsidR="00AD16B7" w:rsidRPr="00FB387E" w:rsidRDefault="00AD16B7" w:rsidP="00EA36EB">
            <w:pPr>
              <w:pStyle w:val="TAH"/>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997A1" w14:textId="77777777" w:rsidR="00AD16B7" w:rsidRPr="00FB387E" w:rsidRDefault="00AD16B7" w:rsidP="00EA36EB">
            <w:pPr>
              <w:pStyle w:val="TAH"/>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AD840" w14:textId="77777777" w:rsidR="00AD16B7" w:rsidRPr="00FB387E" w:rsidRDefault="00AD16B7" w:rsidP="00EA36EB">
            <w:pPr>
              <w:pStyle w:val="TAH"/>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6E424" w14:textId="77777777" w:rsidR="00AD16B7" w:rsidRPr="00FB387E" w:rsidRDefault="00AD16B7" w:rsidP="00EA36EB">
            <w:pPr>
              <w:pStyle w:val="TAH"/>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B3191" w14:textId="77777777" w:rsidR="00AD16B7" w:rsidRPr="00FB387E" w:rsidRDefault="00AD16B7" w:rsidP="00EA36EB">
            <w:pPr>
              <w:pStyle w:val="TAH"/>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593E27" w14:textId="77777777" w:rsidR="00AD16B7" w:rsidRPr="00FB387E" w:rsidRDefault="00AD16B7" w:rsidP="00EA36EB">
            <w:pPr>
              <w:pStyle w:val="TAH"/>
            </w:pPr>
            <w:r w:rsidRPr="00FB387E">
              <w:t>100</w:t>
            </w:r>
          </w:p>
        </w:tc>
      </w:tr>
      <w:tr w:rsidR="00AD16B7" w:rsidRPr="00FB387E" w14:paraId="6C2E9E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95520"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D336379"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BF14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4D05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A85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BD54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B19BA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ACF23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D509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179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A7346"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2539FE" w14:textId="77777777" w:rsidR="00AD16B7" w:rsidRPr="00FB387E" w:rsidRDefault="00AD16B7" w:rsidP="00EA36EB">
            <w:pPr>
              <w:pStyle w:val="TAC"/>
            </w:pPr>
            <w:r w:rsidRPr="00FB387E">
              <w:t>2</w:t>
            </w:r>
          </w:p>
        </w:tc>
      </w:tr>
      <w:tr w:rsidR="00AD16B7" w:rsidRPr="00FB387E" w14:paraId="4D361A6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924D98"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EB7A60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669EE6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CC428"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E165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1BB8FB"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469FF"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33C5E"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FCF1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8A99B"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6F69A2"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34733F" w14:textId="77777777" w:rsidR="00AD16B7" w:rsidRPr="00FB387E" w:rsidRDefault="00AD16B7" w:rsidP="00EA36EB">
            <w:pPr>
              <w:pStyle w:val="TAC"/>
            </w:pPr>
            <w:r w:rsidRPr="00FB387E">
              <w:t>135</w:t>
            </w:r>
          </w:p>
        </w:tc>
      </w:tr>
      <w:tr w:rsidR="00AD16B7" w:rsidRPr="00FB387E" w14:paraId="453205D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A04F3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40CC5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8F73BC0"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C345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1475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AF57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F8227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FCEB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B40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A21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FD9"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C43CE" w14:textId="77777777" w:rsidR="00AD16B7" w:rsidRPr="00FB387E" w:rsidRDefault="00AD16B7" w:rsidP="00EA36EB">
            <w:pPr>
              <w:pStyle w:val="TAC"/>
            </w:pPr>
            <w:r w:rsidRPr="00FB387E">
              <w:t>12</w:t>
            </w:r>
          </w:p>
        </w:tc>
      </w:tr>
      <w:tr w:rsidR="00AD16B7" w:rsidRPr="00FB387E" w14:paraId="2F1FCF5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7A27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4C06507"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F0A76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380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9476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5CBE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5CA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C00B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11D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7E63F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EC1CA"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ED5D43" w14:textId="77777777" w:rsidR="00AD16B7" w:rsidRPr="00FB387E" w:rsidRDefault="00AD16B7" w:rsidP="00EA36EB">
            <w:pPr>
              <w:pStyle w:val="TAC"/>
            </w:pPr>
            <w:r w:rsidRPr="00FB387E">
              <w:t>36</w:t>
            </w:r>
          </w:p>
        </w:tc>
      </w:tr>
      <w:tr w:rsidR="00AD16B7" w:rsidRPr="00FB387E" w14:paraId="7857364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262547B"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14FFA0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36D400"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66FE37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D75E91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7B7B7C"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3D0802"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36904E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EEDD30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4C5ADD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EAA6247"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5989037A" w14:textId="77777777" w:rsidR="00AD16B7" w:rsidRPr="00FB387E" w:rsidRDefault="00AD16B7" w:rsidP="00EA36EB">
            <w:pPr>
              <w:pStyle w:val="TAC"/>
            </w:pPr>
            <w:r w:rsidRPr="00FB387E">
              <w:t>23</w:t>
            </w:r>
          </w:p>
        </w:tc>
      </w:tr>
      <w:tr w:rsidR="00AD16B7" w:rsidRPr="00FB387E" w14:paraId="0D49802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4CB707B"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BA6FB38"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600079B2" w14:textId="77777777" w:rsidR="00AD16B7" w:rsidRPr="00FB387E" w:rsidRDefault="00AD16B7" w:rsidP="00EA36EB">
            <w:pPr>
              <w:pStyle w:val="TAC"/>
            </w:pPr>
            <w:r w:rsidRPr="00FB387E">
              <w:t>1024QAM</w:t>
            </w:r>
          </w:p>
        </w:tc>
      </w:tr>
      <w:tr w:rsidR="00AD16B7" w:rsidRPr="00FB387E" w14:paraId="7D1736C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7C60D84"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401676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4E7D9B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732E4"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883BA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4716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5FFF39"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CEF02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E07FE2"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96C7E8"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800213" w14:textId="77777777" w:rsidR="00AD16B7" w:rsidRPr="00FB387E" w:rsidRDefault="00AD16B7" w:rsidP="00EA36EB">
            <w:pPr>
              <w:pStyle w:val="TAC"/>
            </w:pPr>
            <w:r w:rsidRPr="00FB387E">
              <w:t>1024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DC50DD" w14:textId="77777777" w:rsidR="00AD16B7" w:rsidRPr="00FB387E" w:rsidRDefault="00AD16B7" w:rsidP="00EA36EB">
            <w:pPr>
              <w:pStyle w:val="TAC"/>
            </w:pPr>
            <w:r w:rsidRPr="00FB387E">
              <w:t>1024 QAM</w:t>
            </w:r>
          </w:p>
        </w:tc>
      </w:tr>
      <w:tr w:rsidR="00AD16B7" w:rsidRPr="00FB387E" w14:paraId="69BD890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E9E54E0"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2AFFB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04646"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4D9E0"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7362C"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620FB"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C25B5"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F7994"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80107"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C305A"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7B91F" w14:textId="77777777" w:rsidR="00AD16B7" w:rsidRPr="00FB387E" w:rsidRDefault="00AD16B7" w:rsidP="00EA36EB">
            <w:pPr>
              <w:pStyle w:val="TAC"/>
            </w:pPr>
            <w:r w:rsidRPr="00FB387E">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95BE96" w14:textId="77777777" w:rsidR="00AD16B7" w:rsidRPr="00FB387E" w:rsidRDefault="00AD16B7" w:rsidP="00EA36EB">
            <w:pPr>
              <w:pStyle w:val="TAC"/>
            </w:pPr>
            <w:r w:rsidRPr="00FB387E">
              <w:t>0.78</w:t>
            </w:r>
          </w:p>
        </w:tc>
      </w:tr>
      <w:tr w:rsidR="00AD16B7" w:rsidRPr="00FB387E" w14:paraId="79E925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3E102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2FDAC3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8C569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8006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3832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2B109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2824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7E1C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3D4FF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13A7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D374E"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5F9522" w14:textId="77777777" w:rsidR="00AD16B7" w:rsidRPr="00FB387E" w:rsidRDefault="00AD16B7" w:rsidP="00EA36EB">
            <w:pPr>
              <w:pStyle w:val="TAC"/>
            </w:pPr>
            <w:r w:rsidRPr="00FB387E">
              <w:t>1</w:t>
            </w:r>
          </w:p>
        </w:tc>
      </w:tr>
      <w:tr w:rsidR="00AD16B7" w:rsidRPr="00FB387E" w14:paraId="5A16D9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4F70FF"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E98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219E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D5BF3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15166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09C9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7AC06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34A1B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D937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7F4B3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74868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8596F7D" w14:textId="77777777" w:rsidR="00AD16B7" w:rsidRPr="00FB387E" w:rsidRDefault="00AD16B7" w:rsidP="00EA36EB">
            <w:pPr>
              <w:pStyle w:val="TAC"/>
            </w:pPr>
          </w:p>
        </w:tc>
      </w:tr>
      <w:tr w:rsidR="00AD16B7" w:rsidRPr="00FB387E" w14:paraId="18F8AD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9AB0A0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ABE85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FCFD8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6758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7043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D9CC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AF9D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0AED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D024E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39D1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F360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D98CBB" w14:textId="77777777" w:rsidR="00AD16B7" w:rsidRPr="00FB387E" w:rsidRDefault="00AD16B7" w:rsidP="00EA36EB">
            <w:pPr>
              <w:pStyle w:val="TAC"/>
            </w:pPr>
            <w:r w:rsidRPr="00FB387E">
              <w:t>N/A</w:t>
            </w:r>
          </w:p>
        </w:tc>
      </w:tr>
      <w:tr w:rsidR="00AD16B7" w:rsidRPr="00FB387E" w14:paraId="0ADD119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1505F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9216C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B802EBA" w14:textId="77777777" w:rsidR="00AD16B7" w:rsidRPr="00FB387E" w:rsidRDefault="00AD16B7" w:rsidP="00EA36EB">
            <w:pPr>
              <w:pStyle w:val="TAC"/>
            </w:pPr>
            <w:r w:rsidRPr="00FB387E">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D6105" w14:textId="77777777" w:rsidR="00AD16B7" w:rsidRPr="00FB387E" w:rsidRDefault="00AD16B7" w:rsidP="00EA36EB">
            <w:pPr>
              <w:pStyle w:val="TAC"/>
            </w:pPr>
            <w:r w:rsidRPr="00FB387E">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CFF9A6" w14:textId="77777777" w:rsidR="00AD16B7" w:rsidRPr="00FB387E" w:rsidRDefault="00AD16B7" w:rsidP="00EA36EB">
            <w:pPr>
              <w:pStyle w:val="TAC"/>
            </w:pPr>
            <w:r w:rsidRPr="00FB387E">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92075" w14:textId="77777777" w:rsidR="00AD16B7" w:rsidRPr="00FB387E" w:rsidRDefault="00AD16B7" w:rsidP="00EA36EB">
            <w:pPr>
              <w:pStyle w:val="TAC"/>
            </w:pPr>
            <w:r w:rsidRPr="00FB387E">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4F0976" w14:textId="77777777" w:rsidR="00AD16B7" w:rsidRPr="00FB387E" w:rsidRDefault="00AD16B7" w:rsidP="00EA36EB">
            <w:pPr>
              <w:pStyle w:val="TAC"/>
            </w:pPr>
            <w:r w:rsidRPr="00FB387E">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ACF5A" w14:textId="77777777" w:rsidR="00AD16B7" w:rsidRPr="00FB387E" w:rsidRDefault="00AD16B7" w:rsidP="00EA36EB">
            <w:pPr>
              <w:pStyle w:val="TAC"/>
            </w:pPr>
            <w:r w:rsidRPr="00FB387E">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1A795" w14:textId="77777777" w:rsidR="00AD16B7" w:rsidRPr="00FB387E" w:rsidRDefault="00AD16B7" w:rsidP="00EA36EB">
            <w:pPr>
              <w:pStyle w:val="TAC"/>
            </w:pPr>
            <w:r w:rsidRPr="00FB387E">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6CA95" w14:textId="77777777" w:rsidR="00AD16B7" w:rsidRPr="00FB387E" w:rsidRDefault="00AD16B7" w:rsidP="00EA36EB">
            <w:pPr>
              <w:pStyle w:val="TAC"/>
            </w:pPr>
            <w:r w:rsidRPr="00FB387E">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68C98" w14:textId="77777777" w:rsidR="00AD16B7" w:rsidRPr="00FB387E" w:rsidRDefault="00AD16B7" w:rsidP="00EA36EB">
            <w:pPr>
              <w:pStyle w:val="TAC"/>
            </w:pPr>
            <w:r w:rsidRPr="00FB387E">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FC9497" w14:textId="77777777" w:rsidR="00AD16B7" w:rsidRPr="00FB387E" w:rsidRDefault="00AD16B7" w:rsidP="00EA36EB">
            <w:pPr>
              <w:pStyle w:val="TAC"/>
            </w:pPr>
            <w:r w:rsidRPr="00FB387E">
              <w:t>114776</w:t>
            </w:r>
          </w:p>
        </w:tc>
      </w:tr>
      <w:tr w:rsidR="00AD16B7" w:rsidRPr="00FB387E" w14:paraId="1EDF19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F8923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0D2E7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BBEB0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3A7E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C621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EAA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29C5F"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85E0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F0152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8646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02765"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542A15" w14:textId="77777777" w:rsidR="00AD16B7" w:rsidRPr="00FB387E" w:rsidRDefault="00AD16B7" w:rsidP="00EA36EB">
            <w:pPr>
              <w:pStyle w:val="TAC"/>
            </w:pPr>
            <w:r w:rsidRPr="00FB387E">
              <w:t>24</w:t>
            </w:r>
          </w:p>
        </w:tc>
      </w:tr>
      <w:tr w:rsidR="00AD16B7" w:rsidRPr="00FB387E" w14:paraId="655DC5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E90EEF"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EEE82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4CE76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71079"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1FBD9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7FB5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4D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4102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BCC0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E328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5620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6E591F" w14:textId="77777777" w:rsidR="00AD16B7" w:rsidRPr="00FB387E" w:rsidRDefault="00AD16B7" w:rsidP="00EA36EB">
            <w:pPr>
              <w:pStyle w:val="TAC"/>
            </w:pPr>
            <w:r w:rsidRPr="00FB387E">
              <w:t>1</w:t>
            </w:r>
          </w:p>
        </w:tc>
      </w:tr>
      <w:tr w:rsidR="00AD16B7" w:rsidRPr="00FB387E" w14:paraId="4A64259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95FD4FB"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C7A8D28"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4860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DCAC1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C423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9DC00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DD40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0664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5D36B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081D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4DC77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7EA163E" w14:textId="77777777" w:rsidR="00AD16B7" w:rsidRPr="00FB387E" w:rsidRDefault="00AD16B7" w:rsidP="00EA36EB">
            <w:pPr>
              <w:pStyle w:val="TAC"/>
            </w:pPr>
          </w:p>
        </w:tc>
      </w:tr>
      <w:tr w:rsidR="00AD16B7" w:rsidRPr="00FB387E" w14:paraId="369EE89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F02B5E4"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08FA32"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73082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47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AF4E1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33A0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69D9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8DC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0FCB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C74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84D2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A4DC2A" w14:textId="77777777" w:rsidR="00AD16B7" w:rsidRPr="00FB387E" w:rsidRDefault="00AD16B7" w:rsidP="00EA36EB">
            <w:pPr>
              <w:pStyle w:val="TAC"/>
            </w:pPr>
            <w:r w:rsidRPr="00FB387E">
              <w:t>N/A</w:t>
            </w:r>
          </w:p>
        </w:tc>
      </w:tr>
      <w:tr w:rsidR="00AD16B7" w:rsidRPr="00FB387E" w14:paraId="43799B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4CA3B9"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1A7A7"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F99B6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B307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FC0EA"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8AFD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FAFD7"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99D02"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8F74C"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E078" w14:textId="77777777" w:rsidR="00AD16B7" w:rsidRPr="00FB387E" w:rsidRDefault="00AD16B7" w:rsidP="00EA36EB">
            <w:pPr>
              <w:pStyle w:val="TAC"/>
            </w:pPr>
            <w:r w:rsidRPr="00FB387E">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5A56" w14:textId="77777777" w:rsidR="00AD16B7" w:rsidRPr="00FB387E" w:rsidRDefault="00AD16B7" w:rsidP="00EA36EB">
            <w:pPr>
              <w:pStyle w:val="TAC"/>
            </w:pPr>
            <w:r w:rsidRPr="00FB387E">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616557" w14:textId="77777777" w:rsidR="00AD16B7" w:rsidRPr="00FB387E" w:rsidRDefault="00AD16B7" w:rsidP="00EA36EB">
            <w:pPr>
              <w:pStyle w:val="TAC"/>
            </w:pPr>
            <w:r w:rsidRPr="00FB387E">
              <w:t>14</w:t>
            </w:r>
          </w:p>
        </w:tc>
      </w:tr>
      <w:tr w:rsidR="00AD16B7" w:rsidRPr="00FB387E" w14:paraId="5CA67AC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407F94"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6B14A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0413D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B3D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F75D3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BFF5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2BA6E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AF34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F96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F3552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16231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4C069E" w14:textId="77777777" w:rsidR="00AD16B7" w:rsidRPr="00FB387E" w:rsidRDefault="00AD16B7" w:rsidP="00EA36EB">
            <w:pPr>
              <w:pStyle w:val="TAC"/>
            </w:pPr>
          </w:p>
        </w:tc>
      </w:tr>
      <w:tr w:rsidR="00AD16B7" w:rsidRPr="00FB387E" w14:paraId="4C91EEB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C19BB4" w14:textId="77777777" w:rsidR="00AD16B7" w:rsidRPr="00FB387E" w:rsidRDefault="00AD16B7" w:rsidP="00EA36EB">
            <w:pPr>
              <w:pStyle w:val="TAL"/>
            </w:pPr>
            <w:r w:rsidRPr="00FB387E">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7F4B8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80DC0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84A5B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724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8D2A9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7A9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A6AE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4E2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607F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1CF90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8A815F" w14:textId="77777777" w:rsidR="00AD16B7" w:rsidRPr="00FB387E" w:rsidRDefault="00AD16B7" w:rsidP="00EA36EB">
            <w:pPr>
              <w:pStyle w:val="TAC"/>
            </w:pPr>
            <w:r w:rsidRPr="00FB387E">
              <w:t>N/A</w:t>
            </w:r>
          </w:p>
        </w:tc>
      </w:tr>
      <w:tr w:rsidR="00AD16B7" w:rsidRPr="00FB387E" w14:paraId="330E860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57F5D6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2E6B5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9D7DFC9" w14:textId="77777777" w:rsidR="00AD16B7" w:rsidRPr="00FB387E" w:rsidRDefault="00AD16B7" w:rsidP="00EA36EB">
            <w:pPr>
              <w:pStyle w:val="TAC"/>
            </w:pPr>
            <w:r w:rsidRPr="00FB387E">
              <w:t>11880</w:t>
            </w:r>
          </w:p>
        </w:tc>
        <w:tc>
          <w:tcPr>
            <w:tcW w:w="848" w:type="dxa"/>
            <w:tcBorders>
              <w:top w:val="single" w:sz="4" w:space="0" w:color="auto"/>
              <w:left w:val="single" w:sz="4" w:space="0" w:color="auto"/>
              <w:bottom w:val="single" w:sz="4" w:space="0" w:color="auto"/>
              <w:right w:val="single" w:sz="4" w:space="0" w:color="auto"/>
            </w:tcBorders>
            <w:vAlign w:val="center"/>
          </w:tcPr>
          <w:p w14:paraId="49B1084C" w14:textId="77777777" w:rsidR="00AD16B7" w:rsidRPr="00FB387E" w:rsidRDefault="00AD16B7" w:rsidP="00EA36EB">
            <w:pPr>
              <w:pStyle w:val="TAC"/>
            </w:pPr>
            <w:r w:rsidRPr="00FB387E">
              <w:t>19440</w:t>
            </w:r>
          </w:p>
        </w:tc>
        <w:tc>
          <w:tcPr>
            <w:tcW w:w="848" w:type="dxa"/>
            <w:tcBorders>
              <w:top w:val="single" w:sz="4" w:space="0" w:color="auto"/>
              <w:left w:val="single" w:sz="4" w:space="0" w:color="auto"/>
              <w:bottom w:val="single" w:sz="4" w:space="0" w:color="auto"/>
              <w:right w:val="single" w:sz="4" w:space="0" w:color="auto"/>
            </w:tcBorders>
            <w:vAlign w:val="center"/>
          </w:tcPr>
          <w:p w14:paraId="27982321" w14:textId="77777777" w:rsidR="00AD16B7" w:rsidRPr="00FB387E" w:rsidRDefault="00AD16B7" w:rsidP="00EA36EB">
            <w:pPr>
              <w:pStyle w:val="TAC"/>
            </w:pPr>
            <w:r w:rsidRPr="00FB387E">
              <w:t>25920</w:t>
            </w:r>
          </w:p>
        </w:tc>
        <w:tc>
          <w:tcPr>
            <w:tcW w:w="848" w:type="dxa"/>
            <w:tcBorders>
              <w:top w:val="single" w:sz="4" w:space="0" w:color="auto"/>
              <w:left w:val="single" w:sz="4" w:space="0" w:color="auto"/>
              <w:bottom w:val="single" w:sz="4" w:space="0" w:color="auto"/>
              <w:right w:val="single" w:sz="4" w:space="0" w:color="auto"/>
            </w:tcBorders>
            <w:vAlign w:val="center"/>
          </w:tcPr>
          <w:p w14:paraId="12886276" w14:textId="77777777" w:rsidR="00AD16B7" w:rsidRPr="00FB387E" w:rsidRDefault="00AD16B7" w:rsidP="00EA36EB">
            <w:pPr>
              <w:pStyle w:val="TAC"/>
            </w:pPr>
            <w:r w:rsidRPr="00FB387E">
              <w:t>33480</w:t>
            </w:r>
          </w:p>
        </w:tc>
        <w:tc>
          <w:tcPr>
            <w:tcW w:w="848" w:type="dxa"/>
            <w:tcBorders>
              <w:top w:val="single" w:sz="4" w:space="0" w:color="auto"/>
              <w:left w:val="single" w:sz="4" w:space="0" w:color="auto"/>
              <w:bottom w:val="single" w:sz="4" w:space="0" w:color="auto"/>
              <w:right w:val="single" w:sz="4" w:space="0" w:color="auto"/>
            </w:tcBorders>
            <w:vAlign w:val="center"/>
          </w:tcPr>
          <w:p w14:paraId="1536088F" w14:textId="77777777" w:rsidR="00AD16B7" w:rsidRPr="00FB387E" w:rsidRDefault="00AD16B7" w:rsidP="00EA36EB">
            <w:pPr>
              <w:pStyle w:val="TAC"/>
            </w:pPr>
            <w:r w:rsidRPr="00FB387E">
              <w:t>41040</w:t>
            </w:r>
          </w:p>
        </w:tc>
        <w:tc>
          <w:tcPr>
            <w:tcW w:w="848" w:type="dxa"/>
            <w:tcBorders>
              <w:top w:val="single" w:sz="4" w:space="0" w:color="auto"/>
              <w:left w:val="single" w:sz="4" w:space="0" w:color="auto"/>
              <w:bottom w:val="single" w:sz="4" w:space="0" w:color="auto"/>
              <w:right w:val="single" w:sz="4" w:space="0" w:color="auto"/>
            </w:tcBorders>
            <w:vAlign w:val="center"/>
          </w:tcPr>
          <w:p w14:paraId="54F3188F" w14:textId="77777777" w:rsidR="00AD16B7" w:rsidRPr="00FB387E" w:rsidRDefault="00AD16B7" w:rsidP="00EA36EB">
            <w:pPr>
              <w:pStyle w:val="TAC"/>
            </w:pPr>
            <w:r w:rsidRPr="00FB387E">
              <w:t>55080</w:t>
            </w:r>
          </w:p>
        </w:tc>
        <w:tc>
          <w:tcPr>
            <w:tcW w:w="848" w:type="dxa"/>
            <w:tcBorders>
              <w:top w:val="single" w:sz="4" w:space="0" w:color="auto"/>
              <w:left w:val="single" w:sz="4" w:space="0" w:color="auto"/>
              <w:bottom w:val="single" w:sz="4" w:space="0" w:color="auto"/>
              <w:right w:val="single" w:sz="4" w:space="0" w:color="auto"/>
            </w:tcBorders>
            <w:vAlign w:val="center"/>
          </w:tcPr>
          <w:p w14:paraId="0D021226" w14:textId="77777777" w:rsidR="00AD16B7" w:rsidRPr="00FB387E" w:rsidRDefault="00AD16B7" w:rsidP="00EA36EB">
            <w:pPr>
              <w:pStyle w:val="TAC"/>
            </w:pPr>
            <w:r w:rsidRPr="00FB387E">
              <w:t>70200</w:t>
            </w:r>
          </w:p>
        </w:tc>
        <w:tc>
          <w:tcPr>
            <w:tcW w:w="848" w:type="dxa"/>
            <w:tcBorders>
              <w:top w:val="single" w:sz="4" w:space="0" w:color="auto"/>
              <w:left w:val="single" w:sz="4" w:space="0" w:color="auto"/>
              <w:bottom w:val="single" w:sz="4" w:space="0" w:color="auto"/>
              <w:right w:val="single" w:sz="4" w:space="0" w:color="auto"/>
            </w:tcBorders>
            <w:vAlign w:val="center"/>
          </w:tcPr>
          <w:p w14:paraId="237EFA5F" w14:textId="77777777" w:rsidR="00AD16B7" w:rsidRPr="00FB387E" w:rsidRDefault="00AD16B7" w:rsidP="00EA36EB">
            <w:pPr>
              <w:pStyle w:val="TAC"/>
            </w:pPr>
            <w:r w:rsidRPr="00FB387E">
              <w:t>85320</w:t>
            </w:r>
          </w:p>
        </w:tc>
        <w:tc>
          <w:tcPr>
            <w:tcW w:w="848" w:type="dxa"/>
            <w:tcBorders>
              <w:top w:val="single" w:sz="4" w:space="0" w:color="auto"/>
              <w:left w:val="single" w:sz="4" w:space="0" w:color="auto"/>
              <w:bottom w:val="single" w:sz="4" w:space="0" w:color="auto"/>
              <w:right w:val="single" w:sz="4" w:space="0" w:color="auto"/>
            </w:tcBorders>
            <w:vAlign w:val="center"/>
          </w:tcPr>
          <w:p w14:paraId="5957DBB0" w14:textId="77777777" w:rsidR="00AD16B7" w:rsidRPr="00FB387E" w:rsidRDefault="00AD16B7" w:rsidP="00EA36EB">
            <w:pPr>
              <w:pStyle w:val="TAC"/>
            </w:pPr>
            <w:r w:rsidRPr="00FB387E">
              <w:t>115560</w:t>
            </w:r>
          </w:p>
        </w:tc>
        <w:tc>
          <w:tcPr>
            <w:tcW w:w="849" w:type="dxa"/>
            <w:tcBorders>
              <w:top w:val="single" w:sz="4" w:space="0" w:color="auto"/>
              <w:left w:val="single" w:sz="4" w:space="0" w:color="auto"/>
              <w:bottom w:val="single" w:sz="4" w:space="0" w:color="auto"/>
              <w:right w:val="single" w:sz="4" w:space="0" w:color="auto"/>
            </w:tcBorders>
            <w:vAlign w:val="center"/>
          </w:tcPr>
          <w:p w14:paraId="1A93CC3A" w14:textId="77777777" w:rsidR="00AD16B7" w:rsidRPr="00FB387E" w:rsidRDefault="00AD16B7" w:rsidP="00EA36EB">
            <w:pPr>
              <w:pStyle w:val="TAC"/>
            </w:pPr>
            <w:r w:rsidRPr="00FB387E">
              <w:t>145800</w:t>
            </w:r>
          </w:p>
        </w:tc>
      </w:tr>
      <w:tr w:rsidR="00AD16B7" w:rsidRPr="00FB387E" w14:paraId="28E59008"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F382317"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A708D1"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FD24" w14:textId="77777777" w:rsidR="00AD16B7" w:rsidRPr="00FB387E" w:rsidRDefault="00AD16B7" w:rsidP="00EA36EB">
            <w:pPr>
              <w:pStyle w:val="TAC"/>
            </w:pPr>
            <w:r w:rsidRPr="00FB387E">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0FEF0" w14:textId="77777777" w:rsidR="00AD16B7" w:rsidRPr="00FB387E" w:rsidRDefault="00AD16B7" w:rsidP="00EA36EB">
            <w:pPr>
              <w:pStyle w:val="TAC"/>
            </w:pPr>
            <w:r w:rsidRPr="00FB387E">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0DAC8" w14:textId="77777777" w:rsidR="00AD16B7" w:rsidRPr="00FB387E" w:rsidRDefault="00AD16B7" w:rsidP="00EA36EB">
            <w:pPr>
              <w:pStyle w:val="TAC"/>
            </w:pPr>
            <w:r w:rsidRPr="00FB387E">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62131" w14:textId="77777777" w:rsidR="00AD16B7" w:rsidRPr="00FB387E" w:rsidRDefault="00AD16B7" w:rsidP="00EA36EB">
            <w:pPr>
              <w:pStyle w:val="TAC"/>
            </w:pPr>
            <w:r w:rsidRPr="00FB387E">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44AAA" w14:textId="77777777" w:rsidR="00AD16B7" w:rsidRPr="00FB387E" w:rsidRDefault="00AD16B7" w:rsidP="00EA36EB">
            <w:pPr>
              <w:pStyle w:val="TAC"/>
            </w:pPr>
            <w:r w:rsidRPr="00FB387E">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F12AE1" w14:textId="77777777" w:rsidR="00AD16B7" w:rsidRPr="00FB387E" w:rsidRDefault="00AD16B7" w:rsidP="00EA36EB">
            <w:pPr>
              <w:pStyle w:val="TAC"/>
            </w:pPr>
            <w:r w:rsidRPr="00FB387E">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06F2BF" w14:textId="77777777" w:rsidR="00AD16B7" w:rsidRPr="00FB387E" w:rsidRDefault="00AD16B7" w:rsidP="00EA36EB">
            <w:pPr>
              <w:pStyle w:val="TAC"/>
            </w:pPr>
            <w:r w:rsidRPr="00FB387E">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B70A4" w14:textId="77777777" w:rsidR="00AD16B7" w:rsidRPr="00FB387E" w:rsidRDefault="00AD16B7" w:rsidP="00EA36EB">
            <w:pPr>
              <w:pStyle w:val="TAC"/>
            </w:pPr>
            <w:r w:rsidRPr="00FB387E">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D0298" w14:textId="77777777" w:rsidR="00AD16B7" w:rsidRPr="00FB387E" w:rsidRDefault="00AD16B7" w:rsidP="00EA36EB">
            <w:pPr>
              <w:pStyle w:val="TAC"/>
            </w:pPr>
            <w:r w:rsidRPr="00FB387E">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9951D8" w14:textId="77777777" w:rsidR="00AD16B7" w:rsidRPr="00FB387E" w:rsidRDefault="00AD16B7" w:rsidP="00EA36EB">
            <w:pPr>
              <w:pStyle w:val="TAC"/>
            </w:pPr>
            <w:r w:rsidRPr="00FB387E">
              <w:t>413.194</w:t>
            </w:r>
          </w:p>
        </w:tc>
      </w:tr>
      <w:tr w:rsidR="00AD16B7" w:rsidRPr="00FB387E" w14:paraId="789BC9B6"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9D33E1A" w14:textId="77777777" w:rsidR="00AD16B7" w:rsidRPr="00FB387E" w:rsidRDefault="00AD16B7" w:rsidP="00EA36EB">
            <w:pPr>
              <w:pStyle w:val="TAN"/>
            </w:pPr>
            <w:r w:rsidRPr="00FB387E">
              <w:t>NOTE 1:</w:t>
            </w:r>
            <w:r w:rsidRPr="00FB387E">
              <w:tab/>
              <w:t>Additional parameters are specified in Table A.3.1-1 and Table A.3.2.1-1.</w:t>
            </w:r>
          </w:p>
          <w:p w14:paraId="080231F5"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743348E" w14:textId="77777777" w:rsidR="00AD16B7" w:rsidRPr="00FB387E" w:rsidRDefault="00AD16B7" w:rsidP="00EA36EB">
            <w:pPr>
              <w:pStyle w:val="TAN"/>
            </w:pPr>
            <w:r w:rsidRPr="00FB387E">
              <w:t>NOTE 3:</w:t>
            </w:r>
            <w:r w:rsidRPr="00FB387E">
              <w:tab/>
              <w:t>SS/PBCH block is transmitted in slot #0 of each frame</w:t>
            </w:r>
          </w:p>
          <w:p w14:paraId="48442066" w14:textId="77777777" w:rsidR="00AD16B7" w:rsidRPr="00FB387E" w:rsidRDefault="00AD16B7" w:rsidP="00EA36EB">
            <w:pPr>
              <w:pStyle w:val="TAN"/>
              <w:rPr>
                <w:sz w:val="16"/>
                <w:szCs w:val="16"/>
              </w:rPr>
            </w:pPr>
            <w:r w:rsidRPr="00FB387E">
              <w:t>NOTE 4:</w:t>
            </w:r>
            <w:r w:rsidRPr="00FB387E">
              <w:tab/>
              <w:t>Slot i is slot index per frame</w:t>
            </w:r>
          </w:p>
        </w:tc>
      </w:tr>
    </w:tbl>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01F3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2115" w14:textId="77777777" w:rsidR="00C01F3F" w:rsidRDefault="00C01F3F">
      <w:r>
        <w:separator/>
      </w:r>
    </w:p>
  </w:endnote>
  <w:endnote w:type="continuationSeparator" w:id="0">
    <w:p w14:paraId="5B262895" w14:textId="77777777" w:rsidR="00C01F3F" w:rsidRDefault="00C0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6DAE" w14:textId="77777777" w:rsidR="00C01F3F" w:rsidRDefault="00C01F3F">
      <w:r>
        <w:separator/>
      </w:r>
    </w:p>
  </w:footnote>
  <w:footnote w:type="continuationSeparator" w:id="0">
    <w:p w14:paraId="6640D837" w14:textId="77777777" w:rsidR="00C01F3F" w:rsidRDefault="00C0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145D43"/>
    <w:rsid w:val="0014610A"/>
    <w:rsid w:val="00192C46"/>
    <w:rsid w:val="001A08B3"/>
    <w:rsid w:val="001A7B60"/>
    <w:rsid w:val="001B52F0"/>
    <w:rsid w:val="001B7A65"/>
    <w:rsid w:val="001C4E34"/>
    <w:rsid w:val="001D79C6"/>
    <w:rsid w:val="001E41F3"/>
    <w:rsid w:val="002327EC"/>
    <w:rsid w:val="0026004D"/>
    <w:rsid w:val="002640DD"/>
    <w:rsid w:val="00275D12"/>
    <w:rsid w:val="00284FEB"/>
    <w:rsid w:val="002860C4"/>
    <w:rsid w:val="002B5741"/>
    <w:rsid w:val="002E472E"/>
    <w:rsid w:val="002E4F73"/>
    <w:rsid w:val="002F3B97"/>
    <w:rsid w:val="00305409"/>
    <w:rsid w:val="0034765E"/>
    <w:rsid w:val="003609EF"/>
    <w:rsid w:val="0036231A"/>
    <w:rsid w:val="00374DD4"/>
    <w:rsid w:val="003D4636"/>
    <w:rsid w:val="003E1A36"/>
    <w:rsid w:val="00410371"/>
    <w:rsid w:val="004242F1"/>
    <w:rsid w:val="0047106B"/>
    <w:rsid w:val="004B75B7"/>
    <w:rsid w:val="005141D9"/>
    <w:rsid w:val="0051580D"/>
    <w:rsid w:val="00521F16"/>
    <w:rsid w:val="00547111"/>
    <w:rsid w:val="00571A99"/>
    <w:rsid w:val="00592D74"/>
    <w:rsid w:val="005E2C44"/>
    <w:rsid w:val="005E6C37"/>
    <w:rsid w:val="00621188"/>
    <w:rsid w:val="006257ED"/>
    <w:rsid w:val="00646901"/>
    <w:rsid w:val="00653DE4"/>
    <w:rsid w:val="00665C47"/>
    <w:rsid w:val="00672D4F"/>
    <w:rsid w:val="00695808"/>
    <w:rsid w:val="006A2765"/>
    <w:rsid w:val="006B46FB"/>
    <w:rsid w:val="006B7079"/>
    <w:rsid w:val="006E21FB"/>
    <w:rsid w:val="007045AF"/>
    <w:rsid w:val="00792342"/>
    <w:rsid w:val="007977A8"/>
    <w:rsid w:val="007A7F5C"/>
    <w:rsid w:val="007B512A"/>
    <w:rsid w:val="007C2097"/>
    <w:rsid w:val="007D6A07"/>
    <w:rsid w:val="007F7259"/>
    <w:rsid w:val="0080056B"/>
    <w:rsid w:val="008040A8"/>
    <w:rsid w:val="008279FA"/>
    <w:rsid w:val="008626E7"/>
    <w:rsid w:val="008658F9"/>
    <w:rsid w:val="00870EE7"/>
    <w:rsid w:val="008863B9"/>
    <w:rsid w:val="008950DF"/>
    <w:rsid w:val="008A45A6"/>
    <w:rsid w:val="008D3CCC"/>
    <w:rsid w:val="008F3789"/>
    <w:rsid w:val="008F686C"/>
    <w:rsid w:val="00907E1D"/>
    <w:rsid w:val="009148DE"/>
    <w:rsid w:val="0092167D"/>
    <w:rsid w:val="00941E30"/>
    <w:rsid w:val="009531B0"/>
    <w:rsid w:val="00963FB8"/>
    <w:rsid w:val="009741B3"/>
    <w:rsid w:val="009777D9"/>
    <w:rsid w:val="00991B88"/>
    <w:rsid w:val="009941D0"/>
    <w:rsid w:val="009A5753"/>
    <w:rsid w:val="009A579D"/>
    <w:rsid w:val="009C2889"/>
    <w:rsid w:val="009E3297"/>
    <w:rsid w:val="009E4609"/>
    <w:rsid w:val="009F734F"/>
    <w:rsid w:val="00A246B6"/>
    <w:rsid w:val="00A47E70"/>
    <w:rsid w:val="00A50CF0"/>
    <w:rsid w:val="00A654CB"/>
    <w:rsid w:val="00A74B61"/>
    <w:rsid w:val="00A7671C"/>
    <w:rsid w:val="00AA2CBC"/>
    <w:rsid w:val="00AA3857"/>
    <w:rsid w:val="00AC5820"/>
    <w:rsid w:val="00AD16B7"/>
    <w:rsid w:val="00AD1CD8"/>
    <w:rsid w:val="00B258BB"/>
    <w:rsid w:val="00B5403B"/>
    <w:rsid w:val="00B67B97"/>
    <w:rsid w:val="00B67FD3"/>
    <w:rsid w:val="00B968C8"/>
    <w:rsid w:val="00BA3EC5"/>
    <w:rsid w:val="00BA51D9"/>
    <w:rsid w:val="00BB5DFC"/>
    <w:rsid w:val="00BD279D"/>
    <w:rsid w:val="00BD6BB8"/>
    <w:rsid w:val="00BE444C"/>
    <w:rsid w:val="00C01F3F"/>
    <w:rsid w:val="00C66BA2"/>
    <w:rsid w:val="00C7425E"/>
    <w:rsid w:val="00C870F6"/>
    <w:rsid w:val="00C95985"/>
    <w:rsid w:val="00CC5026"/>
    <w:rsid w:val="00CC68D0"/>
    <w:rsid w:val="00D03F9A"/>
    <w:rsid w:val="00D06D51"/>
    <w:rsid w:val="00D24991"/>
    <w:rsid w:val="00D2737E"/>
    <w:rsid w:val="00D50255"/>
    <w:rsid w:val="00D66520"/>
    <w:rsid w:val="00D84AE9"/>
    <w:rsid w:val="00D9124E"/>
    <w:rsid w:val="00DC5E58"/>
    <w:rsid w:val="00DE34CF"/>
    <w:rsid w:val="00E021D5"/>
    <w:rsid w:val="00E13F3D"/>
    <w:rsid w:val="00E34898"/>
    <w:rsid w:val="00EB09B7"/>
    <w:rsid w:val="00ED3076"/>
    <w:rsid w:val="00EE7D7C"/>
    <w:rsid w:val="00EF0D71"/>
    <w:rsid w:val="00F25D98"/>
    <w:rsid w:val="00F300FB"/>
    <w:rsid w:val="00FB6386"/>
    <w:rsid w:val="00FD7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uiPriority w:val="99"/>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5239</Words>
  <Characters>42444</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2024-05-10T07:00:00Z</dcterms:created>
  <dcterms:modified xsi:type="dcterms:W3CDTF">2024-05-10T07:00:00Z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