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A6ED11"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4C6C46">
        <w:rPr>
          <w:b/>
          <w:i/>
          <w:noProof/>
          <w:sz w:val="28"/>
        </w:rPr>
        <w:t>2381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084E2"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700FFB">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05E68" w:rsidR="001E41F3" w:rsidRPr="00410371" w:rsidRDefault="00000000" w:rsidP="00547111">
            <w:pPr>
              <w:pStyle w:val="CRCoverPage"/>
              <w:spacing w:after="0"/>
              <w:rPr>
                <w:noProof/>
              </w:rPr>
            </w:pPr>
            <w:fldSimple w:instr=" DOCPROPERTY  Cr#  \* MERGEFORMAT ">
              <w:r w:rsidR="005D76F7" w:rsidRPr="005D76F7">
                <w:rPr>
                  <w:b/>
                  <w:noProof/>
                  <w:sz w:val="28"/>
                </w:rPr>
                <w:t>2752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700FF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BBE3F" w:rsidR="001E41F3" w:rsidRDefault="004C6C46">
            <w:pPr>
              <w:pStyle w:val="CRCoverPage"/>
              <w:spacing w:after="0"/>
              <w:ind w:left="100"/>
              <w:rPr>
                <w:noProof/>
              </w:rPr>
            </w:pPr>
            <w:r w:rsidRPr="004C6C46">
              <w:rPr>
                <w:noProof/>
              </w:rPr>
              <w:t>Adding reference sensitivity requirements for UEs that support optional symmetric UL/DL in band 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19156" w:rsidR="001E41F3" w:rsidRDefault="00700FFB">
            <w:pPr>
              <w:pStyle w:val="CRCoverPage"/>
              <w:spacing w:after="0"/>
              <w:ind w:left="100"/>
              <w:rPr>
                <w:noProof/>
              </w:rPr>
            </w:pPr>
            <w:r w:rsidRPr="00763ACE">
              <w:t>Nokia, T-Mobile USA,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1B0F8" w:rsidR="001E41F3" w:rsidRDefault="00700FFB">
            <w:pPr>
              <w:pStyle w:val="CRCoverPage"/>
              <w:spacing w:after="0"/>
              <w:ind w:left="100"/>
              <w:rPr>
                <w:noProof/>
              </w:rPr>
            </w:pPr>
            <w:r w:rsidRPr="00700FFB">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1DA8D" w:rsidR="001E41F3" w:rsidRDefault="00C7425E">
            <w:pPr>
              <w:pStyle w:val="CRCoverPage"/>
              <w:spacing w:after="0"/>
              <w:ind w:left="100"/>
              <w:rPr>
                <w:noProof/>
              </w:rPr>
            </w:pPr>
            <w:r w:rsidRPr="00654B1F">
              <w:rPr>
                <w:noProof/>
              </w:rPr>
              <w:fldChar w:fldCharType="begin"/>
            </w:r>
            <w:r w:rsidRPr="00654B1F">
              <w:rPr>
                <w:noProof/>
              </w:rPr>
              <w:instrText xml:space="preserve"> DOCPROPERTY  ResDate  \* MERGEFORMAT </w:instrText>
            </w:r>
            <w:r w:rsidRPr="00654B1F">
              <w:rPr>
                <w:noProof/>
              </w:rPr>
              <w:fldChar w:fldCharType="separate"/>
            </w:r>
            <w:r w:rsidRPr="00654B1F">
              <w:rPr>
                <w:noProof/>
              </w:rPr>
              <w:t>2024-0</w:t>
            </w:r>
            <w:r w:rsidR="00700FFB" w:rsidRPr="00654B1F">
              <w:rPr>
                <w:noProof/>
              </w:rPr>
              <w:t>5</w:t>
            </w:r>
            <w:r w:rsidRPr="00654B1F">
              <w:rPr>
                <w:noProof/>
              </w:rPr>
              <w:t>-</w:t>
            </w:r>
            <w:r w:rsidRPr="00654B1F">
              <w:rPr>
                <w:noProof/>
              </w:rPr>
              <w:fldChar w:fldCharType="end"/>
            </w:r>
            <w:r w:rsidR="00700FFB" w:rsidRPr="00654B1F">
              <w:rPr>
                <w:noProof/>
              </w:rPr>
              <w:t>0</w:t>
            </w:r>
            <w:r w:rsidR="005D76F7" w:rsidRPr="00654B1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6027E" w:rsidR="00C7425E" w:rsidRDefault="00754504" w:rsidP="00C7425E">
            <w:pPr>
              <w:pStyle w:val="CRCoverPage"/>
              <w:spacing w:after="0"/>
              <w:ind w:left="100"/>
              <w:rPr>
                <w:noProof/>
              </w:rPr>
            </w:pPr>
            <w:r>
              <w:rPr>
                <w:noProof/>
              </w:rPr>
              <w:t xml:space="preserve">CR </w:t>
            </w:r>
            <w:r w:rsidRPr="00754504">
              <w:rPr>
                <w:noProof/>
              </w:rPr>
              <w:t>2648</w:t>
            </w:r>
            <w:r>
              <w:rPr>
                <w:noProof/>
              </w:rPr>
              <w:t xml:space="preserve"> (R5-240469) was agreed</w:t>
            </w:r>
            <w:r>
              <w:rPr>
                <w:b/>
                <w:noProof/>
                <w:sz w:val="28"/>
              </w:rPr>
              <w:t xml:space="preserve"> </w:t>
            </w:r>
            <w:r>
              <w:rPr>
                <w:noProof/>
              </w:rPr>
              <w:t xml:space="preserve">based on discussion document </w:t>
            </w:r>
            <w:r w:rsidRPr="00754504">
              <w:rPr>
                <w:noProof/>
              </w:rPr>
              <w:t>R5-240467</w:t>
            </w:r>
            <w:r>
              <w:rPr>
                <w:noProof/>
              </w:rPr>
              <w:t>. Rel-17 modifications were implemented. RAN4 has specified further changes in TS 38.101-1 V18.5.0.</w:t>
            </w:r>
            <w:r w:rsidR="00CD149D">
              <w:rPr>
                <w:noProof/>
              </w:rPr>
              <w:t xml:space="preserve"> </w:t>
            </w:r>
            <w:r w:rsidR="00221088" w:rsidRPr="00D30808">
              <w:t>In Rel</w:t>
            </w:r>
            <w:r w:rsidR="00221088">
              <w:t>-</w:t>
            </w:r>
            <w:r w:rsidR="00221088" w:rsidRPr="00D30808">
              <w:t>18, new REFSENS requirements are introduced for UEs that optionally support symmetrical UL/DL CBW.</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8CBD77" w:rsidR="00C7425E" w:rsidRPr="00754504" w:rsidRDefault="00754504" w:rsidP="005D76F7">
            <w:pPr>
              <w:pStyle w:val="CRCoverPage"/>
              <w:spacing w:after="0"/>
              <w:ind w:left="100"/>
              <w:rPr>
                <w:rFonts w:eastAsia="SimSun"/>
              </w:rPr>
            </w:pPr>
            <w:r>
              <w:rPr>
                <w:noProof/>
              </w:rPr>
              <w:t xml:space="preserve">Modify </w:t>
            </w:r>
            <w:r w:rsidRPr="00771DE2">
              <w:rPr>
                <w:noProof/>
              </w:rPr>
              <w:t>reference sensitivity</w:t>
            </w:r>
            <w:r>
              <w:rPr>
                <w:noProof/>
              </w:rPr>
              <w:t xml:space="preserve"> requirements by adding</w:t>
            </w:r>
            <w:r w:rsidR="00CD149D">
              <w:t xml:space="preserve"> values for </w:t>
            </w:r>
            <w:r w:rsidR="00CD149D">
              <w:rPr>
                <w:rFonts w:eastAsia="PMingLiU"/>
              </w:rPr>
              <w:t>UEs that support optional symmetric UL/DL in band n71.</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83D1A" w:rsidR="00C7425E" w:rsidRDefault="00CD149D" w:rsidP="00C7425E">
            <w:pPr>
              <w:pStyle w:val="CRCoverPage"/>
              <w:spacing w:after="0"/>
              <w:ind w:left="100"/>
              <w:rPr>
                <w:noProof/>
              </w:rPr>
            </w:pPr>
            <w:r>
              <w:rPr>
                <w:noProof/>
              </w:rPr>
              <w:t xml:space="preserve">Reference sensitivity </w:t>
            </w:r>
            <w:r w:rsidR="00DA6552">
              <w:t xml:space="preserve">for </w:t>
            </w:r>
            <w:r w:rsidR="00DA6552">
              <w:rPr>
                <w:rFonts w:eastAsia="PMingLiU"/>
              </w:rPr>
              <w:t xml:space="preserve">UEs that support optional symmetric UL/DL in band n71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612E7" w:rsidR="00C7425E" w:rsidRDefault="00754504" w:rsidP="00C7425E">
            <w:pPr>
              <w:pStyle w:val="CRCoverPage"/>
              <w:spacing w:after="0"/>
              <w:ind w:left="100"/>
              <w:rPr>
                <w:noProof/>
              </w:rPr>
            </w:pPr>
            <w:r>
              <w:rPr>
                <w:noProof/>
              </w:rPr>
              <w:t>7.3.2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1FEDA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DE3D0" w:rsidR="00C7425E" w:rsidRDefault="00754504"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286A">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E308B8" w14:textId="77777777" w:rsidR="00700FFB" w:rsidRPr="00833B7C" w:rsidRDefault="00700FFB" w:rsidP="00700FFB">
      <w:pPr>
        <w:pStyle w:val="Heading3"/>
      </w:pPr>
      <w:bookmarkStart w:id="2" w:name="_Toc27478341"/>
      <w:bookmarkStart w:id="3" w:name="_Toc36227055"/>
      <w:r w:rsidRPr="00833B7C">
        <w:t>7.3.2</w:t>
      </w:r>
      <w:r w:rsidRPr="00833B7C">
        <w:tab/>
        <w:t>Reference sensitivity power level</w:t>
      </w:r>
      <w:bookmarkEnd w:id="2"/>
      <w:bookmarkEnd w:id="3"/>
    </w:p>
    <w:p w14:paraId="4FD26671" w14:textId="77777777" w:rsidR="00700FFB" w:rsidRPr="00833B7C" w:rsidRDefault="00700FFB" w:rsidP="00700FFB">
      <w:pPr>
        <w:pStyle w:val="H6"/>
      </w:pPr>
      <w:bookmarkStart w:id="4" w:name="_Toc27478342"/>
      <w:bookmarkStart w:id="5" w:name="_Toc36227056"/>
      <w:r w:rsidRPr="00833B7C">
        <w:t>7.3.2.1</w:t>
      </w:r>
      <w:r w:rsidRPr="00833B7C">
        <w:tab/>
        <w:t>Test purpose</w:t>
      </w:r>
      <w:bookmarkEnd w:id="4"/>
      <w:bookmarkEnd w:id="5"/>
    </w:p>
    <w:p w14:paraId="55B0D098" w14:textId="77777777" w:rsidR="00700FFB" w:rsidRPr="00833B7C" w:rsidRDefault="00700FFB" w:rsidP="00700FFB">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7B3F455C" w14:textId="77777777" w:rsidR="00700FFB" w:rsidRPr="00833B7C" w:rsidRDefault="00700FFB" w:rsidP="00700FFB">
      <w:pPr>
        <w:pStyle w:val="H6"/>
      </w:pPr>
      <w:bookmarkStart w:id="6" w:name="_Toc27478343"/>
      <w:bookmarkStart w:id="7" w:name="_Toc36227057"/>
      <w:r w:rsidRPr="00833B7C">
        <w:t>7.3.2.2</w:t>
      </w:r>
      <w:r w:rsidRPr="00833B7C">
        <w:tab/>
        <w:t>Test applicability</w:t>
      </w:r>
      <w:bookmarkEnd w:id="6"/>
      <w:bookmarkEnd w:id="7"/>
    </w:p>
    <w:p w14:paraId="4554DB13" w14:textId="77777777" w:rsidR="00700FFB" w:rsidRPr="00833B7C" w:rsidRDefault="00700FFB" w:rsidP="00700FFB">
      <w:r w:rsidRPr="00833B7C">
        <w:t>This test case applies to all types of NR UE release 15 and forward that don’t support</w:t>
      </w:r>
      <w:r w:rsidRPr="00833B7C">
        <w:rPr>
          <w:rFonts w:eastAsia="SimSun"/>
        </w:rPr>
        <w:t xml:space="preserve"> RedCap</w:t>
      </w:r>
      <w:r w:rsidRPr="00833B7C">
        <w:t>.</w:t>
      </w:r>
    </w:p>
    <w:p w14:paraId="63653D18" w14:textId="77777777" w:rsidR="00700FFB" w:rsidRPr="00833B7C" w:rsidRDefault="00700FFB" w:rsidP="00700FFB">
      <w:pPr>
        <w:pStyle w:val="H6"/>
      </w:pPr>
      <w:bookmarkStart w:id="8" w:name="_Toc27478344"/>
      <w:bookmarkStart w:id="9" w:name="_Toc36227058"/>
      <w:r w:rsidRPr="00833B7C">
        <w:t>7.3.2.3</w:t>
      </w:r>
      <w:r w:rsidRPr="00833B7C">
        <w:tab/>
        <w:t>Minimum conformance requirements</w:t>
      </w:r>
      <w:bookmarkEnd w:id="8"/>
      <w:bookmarkEnd w:id="9"/>
    </w:p>
    <w:p w14:paraId="3DE5AFB7" w14:textId="77777777" w:rsidR="00700FFB" w:rsidRPr="00833B7C" w:rsidRDefault="00700FFB" w:rsidP="00700FF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2F92CBD5" w14:textId="77777777" w:rsidR="00700FFB" w:rsidRPr="00833B7C" w:rsidRDefault="00700FFB" w:rsidP="00700FF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2DA287BE" w14:textId="77777777" w:rsidR="00700FFB" w:rsidRPr="00833B7C" w:rsidRDefault="00700FFB" w:rsidP="00700FFB">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700FFB" w:rsidRPr="00833B7C" w14:paraId="22C125B5" w14:textId="77777777" w:rsidTr="00F5689B">
        <w:trPr>
          <w:trHeight w:val="187"/>
          <w:tblHeader/>
        </w:trPr>
        <w:tc>
          <w:tcPr>
            <w:tcW w:w="9493" w:type="dxa"/>
            <w:gridSpan w:val="12"/>
            <w:tcBorders>
              <w:bottom w:val="single" w:sz="4" w:space="0" w:color="auto"/>
            </w:tcBorders>
            <w:shd w:val="clear" w:color="auto" w:fill="auto"/>
            <w:vAlign w:val="center"/>
          </w:tcPr>
          <w:p w14:paraId="4F3E43F0" w14:textId="77777777" w:rsidR="00700FFB" w:rsidRPr="00833B7C" w:rsidRDefault="00700FFB" w:rsidP="00F5689B">
            <w:pPr>
              <w:pStyle w:val="TAH"/>
              <w:rPr>
                <w:rFonts w:eastAsia="PMingLiU"/>
              </w:rPr>
            </w:pPr>
            <w:r w:rsidRPr="00833B7C">
              <w:rPr>
                <w:rFonts w:eastAsia="PMingLiU"/>
              </w:rPr>
              <w:lastRenderedPageBreak/>
              <w:t>Operating band / SCS / Channel bandwidth</w:t>
            </w:r>
          </w:p>
        </w:tc>
      </w:tr>
      <w:tr w:rsidR="00754504" w:rsidRPr="00833B7C" w14:paraId="17C35BE8" w14:textId="77777777" w:rsidTr="00F5689B">
        <w:trPr>
          <w:trHeight w:val="187"/>
          <w:tblHeader/>
        </w:trPr>
        <w:tc>
          <w:tcPr>
            <w:tcW w:w="1117" w:type="dxa"/>
            <w:tcBorders>
              <w:bottom w:val="single" w:sz="4" w:space="0" w:color="auto"/>
            </w:tcBorders>
            <w:shd w:val="clear" w:color="auto" w:fill="auto"/>
            <w:vAlign w:val="center"/>
          </w:tcPr>
          <w:p w14:paraId="66D04A39" w14:textId="77777777" w:rsidR="00700FFB" w:rsidRPr="00833B7C" w:rsidRDefault="00700FFB" w:rsidP="00F5689B">
            <w:pPr>
              <w:pStyle w:val="TAH"/>
              <w:rPr>
                <w:rFonts w:eastAsia="PMingLiU"/>
              </w:rPr>
            </w:pPr>
            <w:r w:rsidRPr="00833B7C">
              <w:rPr>
                <w:rFonts w:eastAsia="PMingLiU"/>
              </w:rPr>
              <w:t>Operating Band</w:t>
            </w:r>
          </w:p>
        </w:tc>
        <w:tc>
          <w:tcPr>
            <w:tcW w:w="686" w:type="dxa"/>
            <w:vAlign w:val="center"/>
          </w:tcPr>
          <w:p w14:paraId="5FBC52C2" w14:textId="77777777" w:rsidR="00700FFB" w:rsidRPr="00833B7C" w:rsidRDefault="00700FFB" w:rsidP="00F5689B">
            <w:pPr>
              <w:pStyle w:val="TAH"/>
              <w:rPr>
                <w:rFonts w:eastAsia="PMingLiU"/>
              </w:rPr>
            </w:pPr>
            <w:r w:rsidRPr="00833B7C">
              <w:rPr>
                <w:rFonts w:eastAsia="PMingLiU"/>
              </w:rPr>
              <w:t>SCS kHz</w:t>
            </w:r>
          </w:p>
        </w:tc>
        <w:tc>
          <w:tcPr>
            <w:tcW w:w="736" w:type="dxa"/>
            <w:shd w:val="clear" w:color="auto" w:fill="auto"/>
            <w:vAlign w:val="center"/>
          </w:tcPr>
          <w:p w14:paraId="56BFC573" w14:textId="77777777" w:rsidR="00700FFB" w:rsidRPr="00833B7C" w:rsidRDefault="00700FFB" w:rsidP="00F5689B">
            <w:pPr>
              <w:pStyle w:val="TAH"/>
              <w:rPr>
                <w:rFonts w:eastAsia="PMingLiU"/>
              </w:rPr>
            </w:pPr>
            <w:r w:rsidRPr="00833B7C">
              <w:rPr>
                <w:rFonts w:eastAsia="PMingLiU"/>
              </w:rPr>
              <w:t>5</w:t>
            </w:r>
          </w:p>
          <w:p w14:paraId="1606B8FA"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07" w:type="dxa"/>
            <w:shd w:val="clear" w:color="auto" w:fill="auto"/>
            <w:vAlign w:val="center"/>
          </w:tcPr>
          <w:p w14:paraId="1AF30D63" w14:textId="77777777" w:rsidR="00700FFB" w:rsidRPr="00833B7C" w:rsidRDefault="00700FFB" w:rsidP="00F5689B">
            <w:pPr>
              <w:pStyle w:val="TAH"/>
              <w:rPr>
                <w:rFonts w:eastAsia="PMingLiU"/>
              </w:rPr>
            </w:pPr>
            <w:r w:rsidRPr="00833B7C">
              <w:rPr>
                <w:rFonts w:eastAsia="PMingLiU"/>
              </w:rPr>
              <w:t>10</w:t>
            </w:r>
          </w:p>
          <w:p w14:paraId="79555C23"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30" w:type="dxa"/>
            <w:shd w:val="clear" w:color="auto" w:fill="auto"/>
            <w:vAlign w:val="center"/>
          </w:tcPr>
          <w:p w14:paraId="5ABCAE5D" w14:textId="77777777" w:rsidR="00700FFB" w:rsidRPr="00833B7C" w:rsidRDefault="00700FFB" w:rsidP="00F5689B">
            <w:pPr>
              <w:pStyle w:val="TAH"/>
              <w:rPr>
                <w:rFonts w:eastAsia="PMingLiU"/>
              </w:rPr>
            </w:pPr>
            <w:r w:rsidRPr="00833B7C">
              <w:rPr>
                <w:rFonts w:eastAsia="PMingLiU"/>
              </w:rPr>
              <w:t>15</w:t>
            </w:r>
          </w:p>
          <w:p w14:paraId="137A052C"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29" w:type="dxa"/>
            <w:shd w:val="clear" w:color="auto" w:fill="auto"/>
            <w:vAlign w:val="center"/>
          </w:tcPr>
          <w:p w14:paraId="4B25253A" w14:textId="77777777" w:rsidR="00700FFB" w:rsidRPr="00833B7C" w:rsidRDefault="00700FFB" w:rsidP="00F5689B">
            <w:pPr>
              <w:pStyle w:val="TAH"/>
              <w:rPr>
                <w:rFonts w:eastAsia="PMingLiU"/>
              </w:rPr>
            </w:pPr>
            <w:r w:rsidRPr="00833B7C">
              <w:rPr>
                <w:rFonts w:eastAsia="PMingLiU"/>
              </w:rPr>
              <w:t>20</w:t>
            </w:r>
          </w:p>
          <w:p w14:paraId="6B11FD68"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736" w:type="dxa"/>
            <w:shd w:val="clear" w:color="auto" w:fill="auto"/>
            <w:vAlign w:val="center"/>
          </w:tcPr>
          <w:p w14:paraId="2C3368BB" w14:textId="77777777" w:rsidR="00700FFB" w:rsidRPr="00833B7C" w:rsidRDefault="00700FFB" w:rsidP="00F5689B">
            <w:pPr>
              <w:pStyle w:val="TAH"/>
              <w:rPr>
                <w:rFonts w:eastAsia="PMingLiU"/>
              </w:rPr>
            </w:pPr>
            <w:r w:rsidRPr="00833B7C">
              <w:rPr>
                <w:rFonts w:eastAsia="PMingLiU"/>
              </w:rPr>
              <w:t>25</w:t>
            </w:r>
          </w:p>
          <w:p w14:paraId="4B45A1C7"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08" w:type="dxa"/>
            <w:vAlign w:val="center"/>
          </w:tcPr>
          <w:p w14:paraId="495C32F3" w14:textId="77777777" w:rsidR="00700FFB" w:rsidRPr="00833B7C" w:rsidRDefault="00700FFB" w:rsidP="00F5689B">
            <w:pPr>
              <w:pStyle w:val="TAH"/>
              <w:rPr>
                <w:rFonts w:eastAsia="PMingLiU"/>
              </w:rPr>
            </w:pPr>
            <w:r w:rsidRPr="00833B7C">
              <w:rPr>
                <w:rFonts w:eastAsia="PMingLiU"/>
              </w:rPr>
              <w:t>30 MHz (dBm)</w:t>
            </w:r>
          </w:p>
        </w:tc>
        <w:tc>
          <w:tcPr>
            <w:tcW w:w="736" w:type="dxa"/>
            <w:vAlign w:val="center"/>
          </w:tcPr>
          <w:p w14:paraId="711B5E14" w14:textId="77777777" w:rsidR="00700FFB" w:rsidRPr="00833B7C" w:rsidRDefault="00700FFB" w:rsidP="00F5689B">
            <w:pPr>
              <w:pStyle w:val="TAH"/>
              <w:rPr>
                <w:rFonts w:eastAsia="PMingLiU"/>
              </w:rPr>
            </w:pPr>
            <w:r w:rsidRPr="00833B7C">
              <w:rPr>
                <w:rFonts w:eastAsia="PMingLiU"/>
              </w:rPr>
              <w:t>35 MHz (dBm)</w:t>
            </w:r>
          </w:p>
        </w:tc>
        <w:tc>
          <w:tcPr>
            <w:tcW w:w="736" w:type="dxa"/>
            <w:shd w:val="clear" w:color="auto" w:fill="auto"/>
            <w:vAlign w:val="center"/>
          </w:tcPr>
          <w:p w14:paraId="41F5223F" w14:textId="77777777" w:rsidR="00700FFB" w:rsidRPr="00833B7C" w:rsidRDefault="00700FFB" w:rsidP="00F5689B">
            <w:pPr>
              <w:pStyle w:val="TAH"/>
              <w:rPr>
                <w:rFonts w:eastAsia="PMingLiU"/>
              </w:rPr>
            </w:pPr>
            <w:r w:rsidRPr="00833B7C">
              <w:rPr>
                <w:rFonts w:eastAsia="PMingLiU"/>
              </w:rPr>
              <w:t>40</w:t>
            </w:r>
          </w:p>
          <w:p w14:paraId="742FA3D3"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736" w:type="dxa"/>
            <w:vAlign w:val="center"/>
          </w:tcPr>
          <w:p w14:paraId="62ACC6CB" w14:textId="77777777" w:rsidR="00700FFB" w:rsidRPr="00833B7C" w:rsidRDefault="00700FFB" w:rsidP="00F5689B">
            <w:pPr>
              <w:pStyle w:val="TAH"/>
              <w:rPr>
                <w:rFonts w:eastAsia="PMingLiU"/>
              </w:rPr>
            </w:pPr>
            <w:r w:rsidRPr="00833B7C">
              <w:rPr>
                <w:rFonts w:eastAsia="PMingLiU"/>
              </w:rPr>
              <w:t>45 MHz (dBm)</w:t>
            </w:r>
          </w:p>
        </w:tc>
        <w:tc>
          <w:tcPr>
            <w:tcW w:w="736" w:type="dxa"/>
            <w:vAlign w:val="center"/>
          </w:tcPr>
          <w:p w14:paraId="19533E61" w14:textId="77777777" w:rsidR="00700FFB" w:rsidRPr="00833B7C" w:rsidRDefault="00700FFB" w:rsidP="00F5689B">
            <w:pPr>
              <w:pStyle w:val="TAH"/>
              <w:rPr>
                <w:rFonts w:eastAsia="PMingLiU"/>
              </w:rPr>
            </w:pPr>
            <w:r w:rsidRPr="00833B7C">
              <w:rPr>
                <w:rFonts w:eastAsia="PMingLiU"/>
              </w:rPr>
              <w:t>50</w:t>
            </w:r>
          </w:p>
          <w:p w14:paraId="298CC08B"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r>
      <w:tr w:rsidR="00754504" w:rsidRPr="00833B7C" w14:paraId="7B907F1C" w14:textId="77777777" w:rsidTr="00F5689B">
        <w:trPr>
          <w:trHeight w:val="187"/>
        </w:trPr>
        <w:tc>
          <w:tcPr>
            <w:tcW w:w="1117" w:type="dxa"/>
            <w:vMerge w:val="restart"/>
            <w:shd w:val="clear" w:color="auto" w:fill="auto"/>
            <w:vAlign w:val="center"/>
          </w:tcPr>
          <w:p w14:paraId="3CA98ABB" w14:textId="77777777" w:rsidR="00700FFB" w:rsidRPr="00833B7C" w:rsidRDefault="00700FFB" w:rsidP="00F5689B">
            <w:pPr>
              <w:pStyle w:val="TAC"/>
              <w:rPr>
                <w:rFonts w:eastAsia="PMingLiU"/>
              </w:rPr>
            </w:pPr>
            <w:r w:rsidRPr="00833B7C">
              <w:rPr>
                <w:rFonts w:eastAsia="PMingLiU"/>
              </w:rPr>
              <w:t>n1</w:t>
            </w:r>
          </w:p>
        </w:tc>
        <w:tc>
          <w:tcPr>
            <w:tcW w:w="686" w:type="dxa"/>
          </w:tcPr>
          <w:p w14:paraId="4F3BEB4B"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48BE8166" w14:textId="77777777" w:rsidR="00700FFB" w:rsidRPr="00833B7C" w:rsidRDefault="00700FFB" w:rsidP="00F5689B">
            <w:pPr>
              <w:pStyle w:val="TAC"/>
              <w:rPr>
                <w:rFonts w:eastAsia="PMingLiU"/>
              </w:rPr>
            </w:pPr>
            <w:r w:rsidRPr="00833B7C">
              <w:rPr>
                <w:rFonts w:eastAsia="PMingLiU"/>
              </w:rPr>
              <w:t>-100.0</w:t>
            </w:r>
          </w:p>
        </w:tc>
        <w:tc>
          <w:tcPr>
            <w:tcW w:w="807" w:type="dxa"/>
            <w:shd w:val="clear" w:color="auto" w:fill="auto"/>
          </w:tcPr>
          <w:p w14:paraId="4F770823" w14:textId="77777777" w:rsidR="00700FFB" w:rsidRPr="00833B7C" w:rsidRDefault="00700FFB" w:rsidP="00F5689B">
            <w:pPr>
              <w:pStyle w:val="TAC"/>
              <w:rPr>
                <w:rFonts w:eastAsia="PMingLiU"/>
              </w:rPr>
            </w:pPr>
            <w:r w:rsidRPr="00833B7C">
              <w:rPr>
                <w:rFonts w:eastAsia="PMingLiU"/>
              </w:rPr>
              <w:t>-96.8</w:t>
            </w:r>
          </w:p>
        </w:tc>
        <w:tc>
          <w:tcPr>
            <w:tcW w:w="830" w:type="dxa"/>
            <w:shd w:val="clear" w:color="auto" w:fill="auto"/>
          </w:tcPr>
          <w:p w14:paraId="247FF7A4" w14:textId="77777777" w:rsidR="00700FFB" w:rsidRPr="00833B7C" w:rsidRDefault="00700FFB" w:rsidP="00F5689B">
            <w:pPr>
              <w:pStyle w:val="TAC"/>
              <w:rPr>
                <w:rFonts w:eastAsia="PMingLiU"/>
              </w:rPr>
            </w:pPr>
            <w:r w:rsidRPr="00833B7C">
              <w:rPr>
                <w:rFonts w:eastAsia="PMingLiU"/>
              </w:rPr>
              <w:t>-95.0</w:t>
            </w:r>
          </w:p>
        </w:tc>
        <w:tc>
          <w:tcPr>
            <w:tcW w:w="829" w:type="dxa"/>
            <w:shd w:val="clear" w:color="auto" w:fill="auto"/>
          </w:tcPr>
          <w:p w14:paraId="5C4C08A5" w14:textId="77777777" w:rsidR="00700FFB" w:rsidRPr="00833B7C" w:rsidRDefault="00700FFB" w:rsidP="00F5689B">
            <w:pPr>
              <w:pStyle w:val="TAC"/>
              <w:rPr>
                <w:rFonts w:eastAsia="PMingLiU"/>
              </w:rPr>
            </w:pPr>
            <w:r w:rsidRPr="00833B7C">
              <w:rPr>
                <w:rFonts w:eastAsia="PMingLiU"/>
              </w:rPr>
              <w:t>-93.8</w:t>
            </w:r>
          </w:p>
        </w:tc>
        <w:tc>
          <w:tcPr>
            <w:tcW w:w="736" w:type="dxa"/>
            <w:shd w:val="clear" w:color="auto" w:fill="auto"/>
          </w:tcPr>
          <w:p w14:paraId="6BF49960" w14:textId="77777777" w:rsidR="00700FFB" w:rsidRPr="00833B7C" w:rsidRDefault="00700FFB" w:rsidP="00F5689B">
            <w:pPr>
              <w:pStyle w:val="TAC"/>
              <w:rPr>
                <w:rFonts w:eastAsia="PMingLiU"/>
              </w:rPr>
            </w:pPr>
            <w:r w:rsidRPr="00833B7C">
              <w:rPr>
                <w:rFonts w:eastAsia="PMingLiU"/>
              </w:rPr>
              <w:t>-92.7</w:t>
            </w:r>
          </w:p>
        </w:tc>
        <w:tc>
          <w:tcPr>
            <w:tcW w:w="808" w:type="dxa"/>
          </w:tcPr>
          <w:p w14:paraId="21ACE63F" w14:textId="77777777" w:rsidR="00700FFB" w:rsidRPr="00833B7C" w:rsidRDefault="00700FFB" w:rsidP="00F5689B">
            <w:pPr>
              <w:pStyle w:val="TAC"/>
              <w:rPr>
                <w:rFonts w:eastAsia="PMingLiU"/>
              </w:rPr>
            </w:pPr>
            <w:r w:rsidRPr="00833B7C">
              <w:rPr>
                <w:rFonts w:eastAsia="PMingLiU"/>
              </w:rPr>
              <w:t>-91.9</w:t>
            </w:r>
          </w:p>
        </w:tc>
        <w:tc>
          <w:tcPr>
            <w:tcW w:w="736" w:type="dxa"/>
          </w:tcPr>
          <w:p w14:paraId="0109C7CC" w14:textId="77777777" w:rsidR="00700FFB" w:rsidRPr="00833B7C" w:rsidRDefault="00700FFB" w:rsidP="00F5689B">
            <w:pPr>
              <w:pStyle w:val="TAC"/>
              <w:rPr>
                <w:rFonts w:eastAsia="PMingLiU"/>
              </w:rPr>
            </w:pPr>
          </w:p>
        </w:tc>
        <w:tc>
          <w:tcPr>
            <w:tcW w:w="736" w:type="dxa"/>
            <w:shd w:val="clear" w:color="auto" w:fill="auto"/>
          </w:tcPr>
          <w:p w14:paraId="6F428678" w14:textId="77777777" w:rsidR="00700FFB" w:rsidRPr="00833B7C" w:rsidRDefault="00700FFB" w:rsidP="00F5689B">
            <w:pPr>
              <w:pStyle w:val="TAC"/>
              <w:rPr>
                <w:rFonts w:eastAsia="PMingLiU"/>
              </w:rPr>
            </w:pPr>
            <w:r w:rsidRPr="00833B7C">
              <w:rPr>
                <w:rFonts w:eastAsia="PMingLiU"/>
              </w:rPr>
              <w:t>-90.6</w:t>
            </w:r>
          </w:p>
        </w:tc>
        <w:tc>
          <w:tcPr>
            <w:tcW w:w="736" w:type="dxa"/>
          </w:tcPr>
          <w:p w14:paraId="662D8D9F" w14:textId="77777777" w:rsidR="00700FFB" w:rsidRPr="00833B7C" w:rsidRDefault="00700FFB" w:rsidP="00F5689B">
            <w:pPr>
              <w:pStyle w:val="TAC"/>
              <w:rPr>
                <w:rFonts w:eastAsia="PMingLiU"/>
              </w:rPr>
            </w:pPr>
            <w:r w:rsidRPr="00833B7C">
              <w:rPr>
                <w:rFonts w:eastAsia="PMingLiU"/>
              </w:rPr>
              <w:t>-90.1</w:t>
            </w:r>
          </w:p>
        </w:tc>
        <w:tc>
          <w:tcPr>
            <w:tcW w:w="736" w:type="dxa"/>
          </w:tcPr>
          <w:p w14:paraId="7C9F0505" w14:textId="77777777" w:rsidR="00700FFB" w:rsidRPr="00833B7C" w:rsidRDefault="00700FFB" w:rsidP="00F5689B">
            <w:pPr>
              <w:pStyle w:val="TAC"/>
              <w:rPr>
                <w:rFonts w:eastAsia="PMingLiU"/>
              </w:rPr>
            </w:pPr>
            <w:r w:rsidRPr="00833B7C">
              <w:rPr>
                <w:rFonts w:eastAsia="PMingLiU"/>
              </w:rPr>
              <w:t>-89.6</w:t>
            </w:r>
          </w:p>
        </w:tc>
      </w:tr>
      <w:tr w:rsidR="00754504" w:rsidRPr="00833B7C" w14:paraId="686DFD5C" w14:textId="77777777" w:rsidTr="00F5689B">
        <w:trPr>
          <w:trHeight w:val="187"/>
        </w:trPr>
        <w:tc>
          <w:tcPr>
            <w:tcW w:w="1117" w:type="dxa"/>
            <w:vMerge/>
            <w:shd w:val="clear" w:color="auto" w:fill="auto"/>
            <w:vAlign w:val="center"/>
          </w:tcPr>
          <w:p w14:paraId="71693D65" w14:textId="77777777" w:rsidR="00700FFB" w:rsidRPr="00833B7C" w:rsidRDefault="00700FFB" w:rsidP="00F5689B">
            <w:pPr>
              <w:pStyle w:val="TAC"/>
              <w:rPr>
                <w:rFonts w:eastAsia="PMingLiU"/>
              </w:rPr>
            </w:pPr>
          </w:p>
        </w:tc>
        <w:tc>
          <w:tcPr>
            <w:tcW w:w="686" w:type="dxa"/>
          </w:tcPr>
          <w:p w14:paraId="6D653F01"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02EF82E" w14:textId="77777777" w:rsidR="00700FFB" w:rsidRPr="00833B7C" w:rsidRDefault="00700FFB" w:rsidP="00F5689B">
            <w:pPr>
              <w:pStyle w:val="TAC"/>
              <w:rPr>
                <w:rFonts w:eastAsia="PMingLiU"/>
              </w:rPr>
            </w:pPr>
          </w:p>
        </w:tc>
        <w:tc>
          <w:tcPr>
            <w:tcW w:w="807" w:type="dxa"/>
            <w:shd w:val="clear" w:color="auto" w:fill="auto"/>
          </w:tcPr>
          <w:p w14:paraId="04F3EF6E" w14:textId="77777777" w:rsidR="00700FFB" w:rsidRPr="00833B7C" w:rsidRDefault="00700FFB" w:rsidP="00F5689B">
            <w:pPr>
              <w:pStyle w:val="TAC"/>
              <w:rPr>
                <w:rFonts w:eastAsia="PMingLiU"/>
              </w:rPr>
            </w:pPr>
            <w:r w:rsidRPr="00833B7C">
              <w:rPr>
                <w:rFonts w:eastAsia="PMingLiU"/>
              </w:rPr>
              <w:t>-97.1</w:t>
            </w:r>
          </w:p>
        </w:tc>
        <w:tc>
          <w:tcPr>
            <w:tcW w:w="830" w:type="dxa"/>
            <w:shd w:val="clear" w:color="auto" w:fill="auto"/>
          </w:tcPr>
          <w:p w14:paraId="1D3505F6" w14:textId="77777777" w:rsidR="00700FFB" w:rsidRPr="00833B7C" w:rsidRDefault="00700FFB" w:rsidP="00F5689B">
            <w:pPr>
              <w:pStyle w:val="TAC"/>
              <w:rPr>
                <w:rFonts w:eastAsia="PMingLiU"/>
              </w:rPr>
            </w:pPr>
            <w:r w:rsidRPr="00833B7C">
              <w:rPr>
                <w:rFonts w:eastAsia="PMingLiU"/>
              </w:rPr>
              <w:t>-95.1</w:t>
            </w:r>
          </w:p>
        </w:tc>
        <w:tc>
          <w:tcPr>
            <w:tcW w:w="829" w:type="dxa"/>
            <w:shd w:val="clear" w:color="auto" w:fill="auto"/>
          </w:tcPr>
          <w:p w14:paraId="16326E49" w14:textId="77777777" w:rsidR="00700FFB" w:rsidRPr="00833B7C" w:rsidRDefault="00700FFB" w:rsidP="00F5689B">
            <w:pPr>
              <w:pStyle w:val="TAC"/>
              <w:rPr>
                <w:rFonts w:eastAsia="PMingLiU"/>
              </w:rPr>
            </w:pPr>
            <w:r w:rsidRPr="00833B7C">
              <w:rPr>
                <w:rFonts w:eastAsia="PMingLiU"/>
              </w:rPr>
              <w:t>-94.0</w:t>
            </w:r>
          </w:p>
        </w:tc>
        <w:tc>
          <w:tcPr>
            <w:tcW w:w="736" w:type="dxa"/>
            <w:shd w:val="clear" w:color="auto" w:fill="auto"/>
          </w:tcPr>
          <w:p w14:paraId="27BD97AD" w14:textId="77777777" w:rsidR="00700FFB" w:rsidRPr="00833B7C" w:rsidRDefault="00700FFB" w:rsidP="00F5689B">
            <w:pPr>
              <w:pStyle w:val="TAC"/>
              <w:rPr>
                <w:rFonts w:eastAsia="PMingLiU"/>
              </w:rPr>
            </w:pPr>
            <w:r w:rsidRPr="00833B7C">
              <w:rPr>
                <w:rFonts w:eastAsia="PMingLiU"/>
              </w:rPr>
              <w:t>-92.8</w:t>
            </w:r>
          </w:p>
        </w:tc>
        <w:tc>
          <w:tcPr>
            <w:tcW w:w="808" w:type="dxa"/>
          </w:tcPr>
          <w:p w14:paraId="2F708152" w14:textId="77777777" w:rsidR="00700FFB" w:rsidRPr="00833B7C" w:rsidRDefault="00700FFB" w:rsidP="00F5689B">
            <w:pPr>
              <w:pStyle w:val="TAC"/>
              <w:rPr>
                <w:rFonts w:eastAsia="PMingLiU"/>
              </w:rPr>
            </w:pPr>
            <w:r w:rsidRPr="00833B7C">
              <w:rPr>
                <w:rFonts w:eastAsia="PMingLiU"/>
              </w:rPr>
              <w:t>-92.0</w:t>
            </w:r>
          </w:p>
        </w:tc>
        <w:tc>
          <w:tcPr>
            <w:tcW w:w="736" w:type="dxa"/>
          </w:tcPr>
          <w:p w14:paraId="0A1DE67B" w14:textId="77777777" w:rsidR="00700FFB" w:rsidRPr="00833B7C" w:rsidRDefault="00700FFB" w:rsidP="00F5689B">
            <w:pPr>
              <w:pStyle w:val="TAC"/>
              <w:rPr>
                <w:rFonts w:eastAsia="PMingLiU"/>
              </w:rPr>
            </w:pPr>
          </w:p>
        </w:tc>
        <w:tc>
          <w:tcPr>
            <w:tcW w:w="736" w:type="dxa"/>
            <w:shd w:val="clear" w:color="auto" w:fill="auto"/>
          </w:tcPr>
          <w:p w14:paraId="381FBF4C" w14:textId="77777777" w:rsidR="00700FFB" w:rsidRPr="00833B7C" w:rsidRDefault="00700FFB" w:rsidP="00F5689B">
            <w:pPr>
              <w:pStyle w:val="TAC"/>
              <w:rPr>
                <w:rFonts w:eastAsia="PMingLiU"/>
              </w:rPr>
            </w:pPr>
            <w:r w:rsidRPr="00833B7C">
              <w:rPr>
                <w:rFonts w:eastAsia="PMingLiU"/>
              </w:rPr>
              <w:t>-90.7</w:t>
            </w:r>
          </w:p>
        </w:tc>
        <w:tc>
          <w:tcPr>
            <w:tcW w:w="736" w:type="dxa"/>
          </w:tcPr>
          <w:p w14:paraId="34FA8C72" w14:textId="77777777" w:rsidR="00700FFB" w:rsidRPr="00833B7C" w:rsidRDefault="00700FFB" w:rsidP="00F5689B">
            <w:pPr>
              <w:pStyle w:val="TAC"/>
              <w:rPr>
                <w:rFonts w:eastAsia="PMingLiU"/>
              </w:rPr>
            </w:pPr>
            <w:r w:rsidRPr="00833B7C">
              <w:rPr>
                <w:rFonts w:eastAsia="PMingLiU"/>
              </w:rPr>
              <w:t>-90.2</w:t>
            </w:r>
          </w:p>
        </w:tc>
        <w:tc>
          <w:tcPr>
            <w:tcW w:w="736" w:type="dxa"/>
          </w:tcPr>
          <w:p w14:paraId="0AEAAFFC" w14:textId="77777777" w:rsidR="00700FFB" w:rsidRPr="00833B7C" w:rsidRDefault="00700FFB" w:rsidP="00F5689B">
            <w:pPr>
              <w:pStyle w:val="TAC"/>
              <w:rPr>
                <w:rFonts w:eastAsia="PMingLiU"/>
              </w:rPr>
            </w:pPr>
            <w:r w:rsidRPr="00833B7C">
              <w:rPr>
                <w:rFonts w:eastAsia="PMingLiU"/>
              </w:rPr>
              <w:t>-89.7</w:t>
            </w:r>
          </w:p>
        </w:tc>
      </w:tr>
      <w:tr w:rsidR="00754504" w:rsidRPr="00833B7C" w14:paraId="63F983C3" w14:textId="77777777" w:rsidTr="00F5689B">
        <w:trPr>
          <w:trHeight w:val="90"/>
        </w:trPr>
        <w:tc>
          <w:tcPr>
            <w:tcW w:w="1117" w:type="dxa"/>
            <w:vMerge/>
            <w:shd w:val="clear" w:color="auto" w:fill="auto"/>
            <w:vAlign w:val="center"/>
          </w:tcPr>
          <w:p w14:paraId="5E9D8FB5" w14:textId="77777777" w:rsidR="00700FFB" w:rsidRPr="00833B7C" w:rsidRDefault="00700FFB" w:rsidP="00F5689B">
            <w:pPr>
              <w:pStyle w:val="TAC"/>
              <w:rPr>
                <w:rFonts w:eastAsia="PMingLiU"/>
              </w:rPr>
            </w:pPr>
          </w:p>
        </w:tc>
        <w:tc>
          <w:tcPr>
            <w:tcW w:w="686" w:type="dxa"/>
          </w:tcPr>
          <w:p w14:paraId="5D9EF210"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5B92B73" w14:textId="77777777" w:rsidR="00700FFB" w:rsidRPr="00833B7C" w:rsidRDefault="00700FFB" w:rsidP="00F5689B">
            <w:pPr>
              <w:pStyle w:val="TAC"/>
              <w:rPr>
                <w:rFonts w:eastAsia="PMingLiU"/>
              </w:rPr>
            </w:pPr>
          </w:p>
        </w:tc>
        <w:tc>
          <w:tcPr>
            <w:tcW w:w="807" w:type="dxa"/>
            <w:shd w:val="clear" w:color="auto" w:fill="auto"/>
          </w:tcPr>
          <w:p w14:paraId="1BC4BA3D" w14:textId="77777777" w:rsidR="00700FFB" w:rsidRPr="00833B7C" w:rsidRDefault="00700FFB" w:rsidP="00F5689B">
            <w:pPr>
              <w:pStyle w:val="TAC"/>
              <w:rPr>
                <w:rFonts w:eastAsia="PMingLiU"/>
              </w:rPr>
            </w:pPr>
            <w:r w:rsidRPr="00833B7C">
              <w:rPr>
                <w:rFonts w:eastAsia="PMingLiU"/>
              </w:rPr>
              <w:t>-97.5</w:t>
            </w:r>
          </w:p>
        </w:tc>
        <w:tc>
          <w:tcPr>
            <w:tcW w:w="830" w:type="dxa"/>
            <w:shd w:val="clear" w:color="auto" w:fill="auto"/>
          </w:tcPr>
          <w:p w14:paraId="6529795E" w14:textId="77777777" w:rsidR="00700FFB" w:rsidRPr="00833B7C" w:rsidRDefault="00700FFB" w:rsidP="00F5689B">
            <w:pPr>
              <w:pStyle w:val="TAC"/>
              <w:rPr>
                <w:rFonts w:eastAsia="PMingLiU"/>
              </w:rPr>
            </w:pPr>
            <w:r w:rsidRPr="00833B7C">
              <w:rPr>
                <w:rFonts w:eastAsia="PMingLiU"/>
              </w:rPr>
              <w:t>-95.4</w:t>
            </w:r>
          </w:p>
        </w:tc>
        <w:tc>
          <w:tcPr>
            <w:tcW w:w="829" w:type="dxa"/>
            <w:shd w:val="clear" w:color="auto" w:fill="auto"/>
          </w:tcPr>
          <w:p w14:paraId="032208BB" w14:textId="77777777" w:rsidR="00700FFB" w:rsidRPr="00833B7C" w:rsidRDefault="00700FFB" w:rsidP="00F5689B">
            <w:pPr>
              <w:pStyle w:val="TAC"/>
              <w:rPr>
                <w:rFonts w:eastAsia="PMingLiU"/>
              </w:rPr>
            </w:pPr>
            <w:r w:rsidRPr="00833B7C">
              <w:rPr>
                <w:rFonts w:eastAsia="PMingLiU"/>
              </w:rPr>
              <w:t>-94.2</w:t>
            </w:r>
          </w:p>
        </w:tc>
        <w:tc>
          <w:tcPr>
            <w:tcW w:w="736" w:type="dxa"/>
            <w:shd w:val="clear" w:color="auto" w:fill="auto"/>
          </w:tcPr>
          <w:p w14:paraId="4BB5B1E5" w14:textId="77777777" w:rsidR="00700FFB" w:rsidRPr="00833B7C" w:rsidRDefault="00700FFB" w:rsidP="00F5689B">
            <w:pPr>
              <w:pStyle w:val="TAC"/>
              <w:rPr>
                <w:rFonts w:eastAsia="PMingLiU"/>
              </w:rPr>
            </w:pPr>
            <w:r w:rsidRPr="00833B7C">
              <w:rPr>
                <w:rFonts w:eastAsia="PMingLiU"/>
              </w:rPr>
              <w:t>-93.0</w:t>
            </w:r>
          </w:p>
        </w:tc>
        <w:tc>
          <w:tcPr>
            <w:tcW w:w="808" w:type="dxa"/>
          </w:tcPr>
          <w:p w14:paraId="14766E5F" w14:textId="77777777" w:rsidR="00700FFB" w:rsidRPr="00833B7C" w:rsidRDefault="00700FFB" w:rsidP="00F5689B">
            <w:pPr>
              <w:pStyle w:val="TAC"/>
              <w:rPr>
                <w:rFonts w:eastAsia="PMingLiU"/>
              </w:rPr>
            </w:pPr>
            <w:r w:rsidRPr="00833B7C">
              <w:rPr>
                <w:rFonts w:eastAsia="PMingLiU"/>
              </w:rPr>
              <w:t>-92.1</w:t>
            </w:r>
          </w:p>
        </w:tc>
        <w:tc>
          <w:tcPr>
            <w:tcW w:w="736" w:type="dxa"/>
          </w:tcPr>
          <w:p w14:paraId="1E74E444" w14:textId="77777777" w:rsidR="00700FFB" w:rsidRPr="00833B7C" w:rsidRDefault="00700FFB" w:rsidP="00F5689B">
            <w:pPr>
              <w:pStyle w:val="TAC"/>
              <w:rPr>
                <w:rFonts w:eastAsia="PMingLiU"/>
              </w:rPr>
            </w:pPr>
          </w:p>
        </w:tc>
        <w:tc>
          <w:tcPr>
            <w:tcW w:w="736" w:type="dxa"/>
            <w:shd w:val="clear" w:color="auto" w:fill="auto"/>
          </w:tcPr>
          <w:p w14:paraId="0565CF8F" w14:textId="77777777" w:rsidR="00700FFB" w:rsidRPr="00833B7C" w:rsidRDefault="00700FFB" w:rsidP="00F5689B">
            <w:pPr>
              <w:pStyle w:val="TAC"/>
              <w:rPr>
                <w:rFonts w:eastAsia="PMingLiU"/>
              </w:rPr>
            </w:pPr>
            <w:r w:rsidRPr="00833B7C">
              <w:rPr>
                <w:rFonts w:eastAsia="PMingLiU"/>
              </w:rPr>
              <w:t>-90.9</w:t>
            </w:r>
          </w:p>
        </w:tc>
        <w:tc>
          <w:tcPr>
            <w:tcW w:w="736" w:type="dxa"/>
          </w:tcPr>
          <w:p w14:paraId="2DD86609" w14:textId="77777777" w:rsidR="00700FFB" w:rsidRPr="00833B7C" w:rsidRDefault="00700FFB" w:rsidP="00F5689B">
            <w:pPr>
              <w:pStyle w:val="TAC"/>
              <w:rPr>
                <w:rFonts w:eastAsia="PMingLiU"/>
              </w:rPr>
            </w:pPr>
            <w:r w:rsidRPr="00833B7C">
              <w:rPr>
                <w:rFonts w:eastAsia="PMingLiU"/>
              </w:rPr>
              <w:t>-90.3</w:t>
            </w:r>
          </w:p>
        </w:tc>
        <w:tc>
          <w:tcPr>
            <w:tcW w:w="736" w:type="dxa"/>
          </w:tcPr>
          <w:p w14:paraId="61CF2CE0" w14:textId="77777777" w:rsidR="00700FFB" w:rsidRPr="00833B7C" w:rsidRDefault="00700FFB" w:rsidP="00F5689B">
            <w:pPr>
              <w:pStyle w:val="TAC"/>
              <w:rPr>
                <w:rFonts w:eastAsia="PMingLiU"/>
              </w:rPr>
            </w:pPr>
            <w:r w:rsidRPr="00833B7C">
              <w:rPr>
                <w:rFonts w:eastAsia="PMingLiU"/>
              </w:rPr>
              <w:t>-89.7</w:t>
            </w:r>
          </w:p>
        </w:tc>
      </w:tr>
      <w:tr w:rsidR="00754504" w:rsidRPr="00833B7C" w14:paraId="37446D8D" w14:textId="77777777" w:rsidTr="00F5689B">
        <w:trPr>
          <w:trHeight w:val="187"/>
        </w:trPr>
        <w:tc>
          <w:tcPr>
            <w:tcW w:w="1117" w:type="dxa"/>
            <w:vMerge w:val="restart"/>
            <w:shd w:val="clear" w:color="auto" w:fill="auto"/>
            <w:vAlign w:val="center"/>
          </w:tcPr>
          <w:p w14:paraId="7640A960" w14:textId="77777777" w:rsidR="00700FFB" w:rsidRPr="00833B7C" w:rsidRDefault="00700FFB" w:rsidP="00F5689B">
            <w:pPr>
              <w:pStyle w:val="TAC"/>
              <w:rPr>
                <w:rFonts w:eastAsia="PMingLiU"/>
              </w:rPr>
            </w:pPr>
            <w:r w:rsidRPr="00833B7C">
              <w:rPr>
                <w:rFonts w:eastAsia="PMingLiU"/>
              </w:rPr>
              <w:t>n2</w:t>
            </w:r>
          </w:p>
        </w:tc>
        <w:tc>
          <w:tcPr>
            <w:tcW w:w="686" w:type="dxa"/>
          </w:tcPr>
          <w:p w14:paraId="29AECA67"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31979514" w14:textId="77777777" w:rsidR="00700FFB" w:rsidRPr="00833B7C" w:rsidRDefault="00700FFB" w:rsidP="00F5689B">
            <w:pPr>
              <w:pStyle w:val="TAC"/>
              <w:rPr>
                <w:rFonts w:eastAsia="PMingLiU"/>
              </w:rPr>
            </w:pPr>
            <w:r w:rsidRPr="00833B7C">
              <w:rPr>
                <w:rFonts w:eastAsia="PMingLiU"/>
              </w:rPr>
              <w:t>-98</w:t>
            </w:r>
          </w:p>
        </w:tc>
        <w:tc>
          <w:tcPr>
            <w:tcW w:w="807" w:type="dxa"/>
            <w:shd w:val="clear" w:color="auto" w:fill="auto"/>
          </w:tcPr>
          <w:p w14:paraId="1F3EFAEE" w14:textId="77777777" w:rsidR="00700FFB" w:rsidRPr="00833B7C" w:rsidRDefault="00700FFB" w:rsidP="00F5689B">
            <w:pPr>
              <w:pStyle w:val="TAC"/>
              <w:rPr>
                <w:rFonts w:eastAsia="PMingLiU"/>
              </w:rPr>
            </w:pPr>
            <w:r w:rsidRPr="00833B7C">
              <w:rPr>
                <w:rFonts w:eastAsia="PMingLiU"/>
              </w:rPr>
              <w:t>-94.8</w:t>
            </w:r>
          </w:p>
        </w:tc>
        <w:tc>
          <w:tcPr>
            <w:tcW w:w="830" w:type="dxa"/>
            <w:shd w:val="clear" w:color="auto" w:fill="auto"/>
          </w:tcPr>
          <w:p w14:paraId="4E2D4E0F" w14:textId="77777777" w:rsidR="00700FFB" w:rsidRPr="00833B7C" w:rsidRDefault="00700FFB" w:rsidP="00F5689B">
            <w:pPr>
              <w:pStyle w:val="TAC"/>
              <w:rPr>
                <w:rFonts w:eastAsia="PMingLiU"/>
              </w:rPr>
            </w:pPr>
            <w:r w:rsidRPr="00833B7C">
              <w:rPr>
                <w:rFonts w:eastAsia="PMingLiU"/>
              </w:rPr>
              <w:t>-93</w:t>
            </w:r>
          </w:p>
        </w:tc>
        <w:tc>
          <w:tcPr>
            <w:tcW w:w="829" w:type="dxa"/>
            <w:shd w:val="clear" w:color="auto" w:fill="auto"/>
          </w:tcPr>
          <w:p w14:paraId="3B1867DF" w14:textId="77777777" w:rsidR="00700FFB" w:rsidRPr="00833B7C" w:rsidRDefault="00700FFB" w:rsidP="00F5689B">
            <w:pPr>
              <w:pStyle w:val="TAC"/>
              <w:rPr>
                <w:rFonts w:eastAsia="PMingLiU"/>
              </w:rPr>
            </w:pPr>
            <w:r w:rsidRPr="00833B7C">
              <w:rPr>
                <w:rFonts w:eastAsia="PMingLiU"/>
              </w:rPr>
              <w:t>-91.8</w:t>
            </w:r>
          </w:p>
        </w:tc>
        <w:tc>
          <w:tcPr>
            <w:tcW w:w="736" w:type="dxa"/>
            <w:shd w:val="clear" w:color="auto" w:fill="auto"/>
          </w:tcPr>
          <w:p w14:paraId="3255A85C" w14:textId="77777777" w:rsidR="00700FFB" w:rsidRPr="00833B7C" w:rsidRDefault="00700FFB" w:rsidP="00F5689B">
            <w:pPr>
              <w:pStyle w:val="TAC"/>
              <w:rPr>
                <w:rFonts w:eastAsia="PMingLiU"/>
              </w:rPr>
            </w:pPr>
            <w:r w:rsidRPr="00833B7C">
              <w:t>-90.7</w:t>
            </w:r>
          </w:p>
        </w:tc>
        <w:tc>
          <w:tcPr>
            <w:tcW w:w="808" w:type="dxa"/>
          </w:tcPr>
          <w:p w14:paraId="1B289CCD" w14:textId="77777777" w:rsidR="00700FFB" w:rsidRPr="00833B7C" w:rsidRDefault="00700FFB" w:rsidP="00F5689B">
            <w:pPr>
              <w:pStyle w:val="TAC"/>
              <w:rPr>
                <w:rFonts w:eastAsia="PMingLiU"/>
              </w:rPr>
            </w:pPr>
            <w:r w:rsidRPr="00833B7C">
              <w:t>-84.1</w:t>
            </w:r>
          </w:p>
        </w:tc>
        <w:tc>
          <w:tcPr>
            <w:tcW w:w="736" w:type="dxa"/>
          </w:tcPr>
          <w:p w14:paraId="001433FA" w14:textId="77777777" w:rsidR="00700FFB" w:rsidRPr="00833B7C" w:rsidRDefault="00700FFB" w:rsidP="00F5689B">
            <w:pPr>
              <w:pStyle w:val="TAC"/>
              <w:rPr>
                <w:rFonts w:eastAsia="PMingLiU"/>
              </w:rPr>
            </w:pPr>
          </w:p>
        </w:tc>
        <w:tc>
          <w:tcPr>
            <w:tcW w:w="736" w:type="dxa"/>
            <w:shd w:val="clear" w:color="auto" w:fill="auto"/>
          </w:tcPr>
          <w:p w14:paraId="221AA695" w14:textId="77777777" w:rsidR="00700FFB" w:rsidRPr="00833B7C" w:rsidRDefault="00700FFB" w:rsidP="00F5689B">
            <w:pPr>
              <w:pStyle w:val="TAC"/>
              <w:rPr>
                <w:rFonts w:eastAsia="PMingLiU"/>
              </w:rPr>
            </w:pPr>
            <w:r w:rsidRPr="00833B7C">
              <w:t>-81.5</w:t>
            </w:r>
          </w:p>
        </w:tc>
        <w:tc>
          <w:tcPr>
            <w:tcW w:w="736" w:type="dxa"/>
          </w:tcPr>
          <w:p w14:paraId="737574C6" w14:textId="77777777" w:rsidR="00700FFB" w:rsidRPr="00833B7C" w:rsidRDefault="00700FFB" w:rsidP="00F5689B">
            <w:pPr>
              <w:pStyle w:val="TAC"/>
              <w:rPr>
                <w:rFonts w:eastAsia="PMingLiU"/>
              </w:rPr>
            </w:pPr>
          </w:p>
        </w:tc>
        <w:tc>
          <w:tcPr>
            <w:tcW w:w="736" w:type="dxa"/>
          </w:tcPr>
          <w:p w14:paraId="7C0DC4D1" w14:textId="77777777" w:rsidR="00700FFB" w:rsidRPr="00833B7C" w:rsidRDefault="00700FFB" w:rsidP="00F5689B">
            <w:pPr>
              <w:pStyle w:val="TAC"/>
              <w:rPr>
                <w:rFonts w:eastAsia="PMingLiU"/>
              </w:rPr>
            </w:pPr>
          </w:p>
        </w:tc>
      </w:tr>
      <w:tr w:rsidR="00754504" w:rsidRPr="00833B7C" w14:paraId="14C8F051" w14:textId="77777777" w:rsidTr="00F5689B">
        <w:trPr>
          <w:trHeight w:val="187"/>
        </w:trPr>
        <w:tc>
          <w:tcPr>
            <w:tcW w:w="1117" w:type="dxa"/>
            <w:vMerge/>
            <w:shd w:val="clear" w:color="auto" w:fill="auto"/>
            <w:vAlign w:val="center"/>
          </w:tcPr>
          <w:p w14:paraId="572B9C27" w14:textId="77777777" w:rsidR="00700FFB" w:rsidRPr="00833B7C" w:rsidRDefault="00700FFB" w:rsidP="00F5689B">
            <w:pPr>
              <w:pStyle w:val="TAC"/>
              <w:rPr>
                <w:rFonts w:eastAsia="PMingLiU"/>
              </w:rPr>
            </w:pPr>
          </w:p>
        </w:tc>
        <w:tc>
          <w:tcPr>
            <w:tcW w:w="686" w:type="dxa"/>
          </w:tcPr>
          <w:p w14:paraId="3F126D84"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410049A1" w14:textId="77777777" w:rsidR="00700FFB" w:rsidRPr="00833B7C" w:rsidRDefault="00700FFB" w:rsidP="00F5689B">
            <w:pPr>
              <w:pStyle w:val="TAC"/>
              <w:rPr>
                <w:rFonts w:eastAsia="PMingLiU"/>
              </w:rPr>
            </w:pPr>
          </w:p>
        </w:tc>
        <w:tc>
          <w:tcPr>
            <w:tcW w:w="807" w:type="dxa"/>
            <w:shd w:val="clear" w:color="auto" w:fill="auto"/>
          </w:tcPr>
          <w:p w14:paraId="431575D0" w14:textId="77777777" w:rsidR="00700FFB" w:rsidRPr="00833B7C" w:rsidRDefault="00700FFB" w:rsidP="00F5689B">
            <w:pPr>
              <w:pStyle w:val="TAC"/>
              <w:rPr>
                <w:rFonts w:eastAsia="PMingLiU"/>
              </w:rPr>
            </w:pPr>
            <w:r w:rsidRPr="00833B7C">
              <w:rPr>
                <w:rFonts w:eastAsia="PMingLiU"/>
              </w:rPr>
              <w:t>-95.1</w:t>
            </w:r>
          </w:p>
        </w:tc>
        <w:tc>
          <w:tcPr>
            <w:tcW w:w="830" w:type="dxa"/>
            <w:shd w:val="clear" w:color="auto" w:fill="auto"/>
          </w:tcPr>
          <w:p w14:paraId="29557B9D" w14:textId="77777777" w:rsidR="00700FFB" w:rsidRPr="00833B7C" w:rsidRDefault="00700FFB" w:rsidP="00F5689B">
            <w:pPr>
              <w:pStyle w:val="TAC"/>
              <w:rPr>
                <w:rFonts w:eastAsia="PMingLiU"/>
              </w:rPr>
            </w:pPr>
            <w:r w:rsidRPr="00833B7C">
              <w:rPr>
                <w:rFonts w:eastAsia="PMingLiU"/>
              </w:rPr>
              <w:t>-93.1</w:t>
            </w:r>
          </w:p>
        </w:tc>
        <w:tc>
          <w:tcPr>
            <w:tcW w:w="829" w:type="dxa"/>
            <w:shd w:val="clear" w:color="auto" w:fill="auto"/>
          </w:tcPr>
          <w:p w14:paraId="4F7401B6" w14:textId="77777777" w:rsidR="00700FFB" w:rsidRPr="00833B7C" w:rsidRDefault="00700FFB" w:rsidP="00F5689B">
            <w:pPr>
              <w:pStyle w:val="TAC"/>
              <w:rPr>
                <w:rFonts w:eastAsia="PMingLiU"/>
              </w:rPr>
            </w:pPr>
            <w:r w:rsidRPr="00833B7C">
              <w:rPr>
                <w:rFonts w:eastAsia="PMingLiU"/>
              </w:rPr>
              <w:t>-92</w:t>
            </w:r>
          </w:p>
        </w:tc>
        <w:tc>
          <w:tcPr>
            <w:tcW w:w="736" w:type="dxa"/>
            <w:shd w:val="clear" w:color="auto" w:fill="auto"/>
          </w:tcPr>
          <w:p w14:paraId="30728E7E" w14:textId="77777777" w:rsidR="00700FFB" w:rsidRPr="00833B7C" w:rsidRDefault="00700FFB" w:rsidP="00F5689B">
            <w:pPr>
              <w:pStyle w:val="TAC"/>
              <w:rPr>
                <w:rFonts w:eastAsia="PMingLiU"/>
              </w:rPr>
            </w:pPr>
            <w:r w:rsidRPr="00833B7C">
              <w:t>-90.8</w:t>
            </w:r>
          </w:p>
        </w:tc>
        <w:tc>
          <w:tcPr>
            <w:tcW w:w="808" w:type="dxa"/>
          </w:tcPr>
          <w:p w14:paraId="35D1366A" w14:textId="77777777" w:rsidR="00700FFB" w:rsidRPr="00833B7C" w:rsidRDefault="00700FFB" w:rsidP="00F5689B">
            <w:pPr>
              <w:pStyle w:val="TAC"/>
              <w:rPr>
                <w:rFonts w:eastAsia="PMingLiU"/>
              </w:rPr>
            </w:pPr>
            <w:r w:rsidRPr="00833B7C">
              <w:t>-84.2</w:t>
            </w:r>
          </w:p>
        </w:tc>
        <w:tc>
          <w:tcPr>
            <w:tcW w:w="736" w:type="dxa"/>
          </w:tcPr>
          <w:p w14:paraId="362154A7" w14:textId="77777777" w:rsidR="00700FFB" w:rsidRPr="00833B7C" w:rsidRDefault="00700FFB" w:rsidP="00F5689B">
            <w:pPr>
              <w:pStyle w:val="TAC"/>
              <w:rPr>
                <w:rFonts w:eastAsia="PMingLiU"/>
              </w:rPr>
            </w:pPr>
          </w:p>
        </w:tc>
        <w:tc>
          <w:tcPr>
            <w:tcW w:w="736" w:type="dxa"/>
            <w:shd w:val="clear" w:color="auto" w:fill="auto"/>
          </w:tcPr>
          <w:p w14:paraId="37B963D5" w14:textId="77777777" w:rsidR="00700FFB" w:rsidRPr="00833B7C" w:rsidRDefault="00700FFB" w:rsidP="00F5689B">
            <w:pPr>
              <w:pStyle w:val="TAC"/>
              <w:rPr>
                <w:rFonts w:eastAsia="PMingLiU"/>
              </w:rPr>
            </w:pPr>
            <w:r w:rsidRPr="00833B7C">
              <w:t>-81.6</w:t>
            </w:r>
          </w:p>
        </w:tc>
        <w:tc>
          <w:tcPr>
            <w:tcW w:w="736" w:type="dxa"/>
          </w:tcPr>
          <w:p w14:paraId="5E37C210" w14:textId="77777777" w:rsidR="00700FFB" w:rsidRPr="00833B7C" w:rsidRDefault="00700FFB" w:rsidP="00F5689B">
            <w:pPr>
              <w:pStyle w:val="TAC"/>
              <w:rPr>
                <w:rFonts w:eastAsia="PMingLiU"/>
              </w:rPr>
            </w:pPr>
          </w:p>
        </w:tc>
        <w:tc>
          <w:tcPr>
            <w:tcW w:w="736" w:type="dxa"/>
          </w:tcPr>
          <w:p w14:paraId="1C1CB7EE" w14:textId="77777777" w:rsidR="00700FFB" w:rsidRPr="00833B7C" w:rsidRDefault="00700FFB" w:rsidP="00F5689B">
            <w:pPr>
              <w:pStyle w:val="TAC"/>
              <w:rPr>
                <w:rFonts w:eastAsia="PMingLiU"/>
              </w:rPr>
            </w:pPr>
          </w:p>
        </w:tc>
      </w:tr>
      <w:tr w:rsidR="00754504" w:rsidRPr="00833B7C" w14:paraId="7763B189" w14:textId="77777777" w:rsidTr="00F5689B">
        <w:trPr>
          <w:trHeight w:val="187"/>
        </w:trPr>
        <w:tc>
          <w:tcPr>
            <w:tcW w:w="1117" w:type="dxa"/>
            <w:vMerge/>
            <w:shd w:val="clear" w:color="auto" w:fill="auto"/>
            <w:vAlign w:val="center"/>
          </w:tcPr>
          <w:p w14:paraId="7BB81882" w14:textId="77777777" w:rsidR="00700FFB" w:rsidRPr="00833B7C" w:rsidRDefault="00700FFB" w:rsidP="00F5689B">
            <w:pPr>
              <w:pStyle w:val="TAC"/>
              <w:rPr>
                <w:rFonts w:eastAsia="PMingLiU"/>
              </w:rPr>
            </w:pPr>
          </w:p>
        </w:tc>
        <w:tc>
          <w:tcPr>
            <w:tcW w:w="686" w:type="dxa"/>
          </w:tcPr>
          <w:p w14:paraId="60911F32"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A66B7A0" w14:textId="77777777" w:rsidR="00700FFB" w:rsidRPr="00833B7C" w:rsidRDefault="00700FFB" w:rsidP="00F5689B">
            <w:pPr>
              <w:pStyle w:val="TAC"/>
              <w:rPr>
                <w:rFonts w:eastAsia="PMingLiU"/>
              </w:rPr>
            </w:pPr>
          </w:p>
        </w:tc>
        <w:tc>
          <w:tcPr>
            <w:tcW w:w="807" w:type="dxa"/>
            <w:shd w:val="clear" w:color="auto" w:fill="auto"/>
          </w:tcPr>
          <w:p w14:paraId="119F55A3" w14:textId="77777777" w:rsidR="00700FFB" w:rsidRPr="00833B7C" w:rsidRDefault="00700FFB" w:rsidP="00F5689B">
            <w:pPr>
              <w:pStyle w:val="TAC"/>
              <w:rPr>
                <w:rFonts w:eastAsia="PMingLiU"/>
              </w:rPr>
            </w:pPr>
            <w:r w:rsidRPr="00833B7C">
              <w:rPr>
                <w:rFonts w:eastAsia="PMingLiU"/>
              </w:rPr>
              <w:t>-95.5</w:t>
            </w:r>
          </w:p>
        </w:tc>
        <w:tc>
          <w:tcPr>
            <w:tcW w:w="830" w:type="dxa"/>
            <w:shd w:val="clear" w:color="auto" w:fill="auto"/>
          </w:tcPr>
          <w:p w14:paraId="28A4FFE5" w14:textId="77777777" w:rsidR="00700FFB" w:rsidRPr="00833B7C" w:rsidRDefault="00700FFB" w:rsidP="00F5689B">
            <w:pPr>
              <w:pStyle w:val="TAC"/>
              <w:rPr>
                <w:rFonts w:eastAsia="PMingLiU"/>
              </w:rPr>
            </w:pPr>
            <w:r w:rsidRPr="00833B7C">
              <w:rPr>
                <w:rFonts w:eastAsia="PMingLiU"/>
              </w:rPr>
              <w:t>-93.4</w:t>
            </w:r>
          </w:p>
        </w:tc>
        <w:tc>
          <w:tcPr>
            <w:tcW w:w="829" w:type="dxa"/>
            <w:shd w:val="clear" w:color="auto" w:fill="auto"/>
          </w:tcPr>
          <w:p w14:paraId="5CF9B813" w14:textId="77777777" w:rsidR="00700FFB" w:rsidRPr="00833B7C" w:rsidRDefault="00700FFB" w:rsidP="00F5689B">
            <w:pPr>
              <w:pStyle w:val="TAC"/>
              <w:rPr>
                <w:rFonts w:eastAsia="PMingLiU"/>
              </w:rPr>
            </w:pPr>
            <w:r w:rsidRPr="00833B7C">
              <w:rPr>
                <w:rFonts w:eastAsia="PMingLiU"/>
              </w:rPr>
              <w:t>-92.2</w:t>
            </w:r>
          </w:p>
        </w:tc>
        <w:tc>
          <w:tcPr>
            <w:tcW w:w="736" w:type="dxa"/>
            <w:shd w:val="clear" w:color="auto" w:fill="auto"/>
          </w:tcPr>
          <w:p w14:paraId="7317A078" w14:textId="77777777" w:rsidR="00700FFB" w:rsidRPr="00833B7C" w:rsidRDefault="00700FFB" w:rsidP="00F5689B">
            <w:pPr>
              <w:pStyle w:val="TAC"/>
              <w:rPr>
                <w:rFonts w:eastAsia="PMingLiU"/>
              </w:rPr>
            </w:pPr>
            <w:r w:rsidRPr="00833B7C">
              <w:t>-90.9</w:t>
            </w:r>
          </w:p>
        </w:tc>
        <w:tc>
          <w:tcPr>
            <w:tcW w:w="808" w:type="dxa"/>
          </w:tcPr>
          <w:p w14:paraId="6C740730" w14:textId="77777777" w:rsidR="00700FFB" w:rsidRPr="00833B7C" w:rsidRDefault="00700FFB" w:rsidP="00F5689B">
            <w:pPr>
              <w:pStyle w:val="TAC"/>
              <w:rPr>
                <w:rFonts w:eastAsia="PMingLiU"/>
              </w:rPr>
            </w:pPr>
            <w:r w:rsidRPr="00833B7C">
              <w:t>-84.3</w:t>
            </w:r>
          </w:p>
        </w:tc>
        <w:tc>
          <w:tcPr>
            <w:tcW w:w="736" w:type="dxa"/>
          </w:tcPr>
          <w:p w14:paraId="3A44B659" w14:textId="77777777" w:rsidR="00700FFB" w:rsidRPr="00833B7C" w:rsidRDefault="00700FFB" w:rsidP="00F5689B">
            <w:pPr>
              <w:pStyle w:val="TAC"/>
              <w:rPr>
                <w:rFonts w:eastAsia="PMingLiU"/>
              </w:rPr>
            </w:pPr>
          </w:p>
        </w:tc>
        <w:tc>
          <w:tcPr>
            <w:tcW w:w="736" w:type="dxa"/>
            <w:shd w:val="clear" w:color="auto" w:fill="auto"/>
          </w:tcPr>
          <w:p w14:paraId="79143C2F" w14:textId="77777777" w:rsidR="00700FFB" w:rsidRPr="00833B7C" w:rsidRDefault="00700FFB" w:rsidP="00F5689B">
            <w:pPr>
              <w:pStyle w:val="TAC"/>
              <w:rPr>
                <w:rFonts w:eastAsia="PMingLiU"/>
              </w:rPr>
            </w:pPr>
            <w:r w:rsidRPr="00833B7C">
              <w:t>-81.7</w:t>
            </w:r>
          </w:p>
        </w:tc>
        <w:tc>
          <w:tcPr>
            <w:tcW w:w="736" w:type="dxa"/>
          </w:tcPr>
          <w:p w14:paraId="1855DEB2" w14:textId="77777777" w:rsidR="00700FFB" w:rsidRPr="00833B7C" w:rsidRDefault="00700FFB" w:rsidP="00F5689B">
            <w:pPr>
              <w:pStyle w:val="TAC"/>
              <w:rPr>
                <w:rFonts w:eastAsia="PMingLiU"/>
              </w:rPr>
            </w:pPr>
          </w:p>
        </w:tc>
        <w:tc>
          <w:tcPr>
            <w:tcW w:w="736" w:type="dxa"/>
          </w:tcPr>
          <w:p w14:paraId="314D23D0" w14:textId="77777777" w:rsidR="00700FFB" w:rsidRPr="00833B7C" w:rsidRDefault="00700FFB" w:rsidP="00F5689B">
            <w:pPr>
              <w:pStyle w:val="TAC"/>
              <w:rPr>
                <w:rFonts w:eastAsia="PMingLiU"/>
              </w:rPr>
            </w:pPr>
          </w:p>
        </w:tc>
      </w:tr>
      <w:tr w:rsidR="00754504" w:rsidRPr="00833B7C" w14:paraId="0FD9A6A3" w14:textId="77777777" w:rsidTr="00F5689B">
        <w:trPr>
          <w:trHeight w:val="187"/>
        </w:trPr>
        <w:tc>
          <w:tcPr>
            <w:tcW w:w="1117" w:type="dxa"/>
            <w:vMerge w:val="restart"/>
            <w:shd w:val="clear" w:color="auto" w:fill="auto"/>
            <w:vAlign w:val="center"/>
          </w:tcPr>
          <w:p w14:paraId="469EBFD8" w14:textId="77777777" w:rsidR="00700FFB" w:rsidRPr="00833B7C" w:rsidRDefault="00700FFB" w:rsidP="00F5689B">
            <w:pPr>
              <w:pStyle w:val="TAC"/>
              <w:rPr>
                <w:rFonts w:eastAsia="PMingLiU"/>
              </w:rPr>
            </w:pPr>
            <w:r w:rsidRPr="00833B7C">
              <w:rPr>
                <w:rFonts w:eastAsia="PMingLiU"/>
              </w:rPr>
              <w:t>n3</w:t>
            </w:r>
          </w:p>
        </w:tc>
        <w:tc>
          <w:tcPr>
            <w:tcW w:w="686" w:type="dxa"/>
          </w:tcPr>
          <w:p w14:paraId="53328AAC"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4FED415"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4F1AFD2C"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596F6F21" w14:textId="77777777" w:rsidR="00700FFB" w:rsidRPr="00833B7C" w:rsidRDefault="00700FFB" w:rsidP="00F5689B">
            <w:pPr>
              <w:pStyle w:val="TAC"/>
              <w:rPr>
                <w:rFonts w:eastAsia="PMingLiU"/>
              </w:rPr>
            </w:pPr>
            <w:r w:rsidRPr="00833B7C">
              <w:rPr>
                <w:rFonts w:eastAsia="PMingLiU"/>
              </w:rPr>
              <w:t>-92.0</w:t>
            </w:r>
          </w:p>
        </w:tc>
        <w:tc>
          <w:tcPr>
            <w:tcW w:w="829" w:type="dxa"/>
            <w:shd w:val="clear" w:color="auto" w:fill="auto"/>
          </w:tcPr>
          <w:p w14:paraId="23071F47" w14:textId="77777777" w:rsidR="00700FFB" w:rsidRPr="00833B7C" w:rsidRDefault="00700FFB" w:rsidP="00F5689B">
            <w:pPr>
              <w:pStyle w:val="TAC"/>
              <w:rPr>
                <w:rFonts w:eastAsia="PMingLiU"/>
              </w:rPr>
            </w:pPr>
            <w:r w:rsidRPr="00833B7C">
              <w:rPr>
                <w:rFonts w:eastAsia="PMingLiU"/>
              </w:rPr>
              <w:t>-90.8</w:t>
            </w:r>
          </w:p>
        </w:tc>
        <w:tc>
          <w:tcPr>
            <w:tcW w:w="736" w:type="dxa"/>
            <w:shd w:val="clear" w:color="auto" w:fill="auto"/>
          </w:tcPr>
          <w:p w14:paraId="6347BBE9" w14:textId="77777777" w:rsidR="00700FFB" w:rsidRPr="00833B7C" w:rsidRDefault="00700FFB" w:rsidP="00F5689B">
            <w:pPr>
              <w:pStyle w:val="TAC"/>
              <w:rPr>
                <w:rFonts w:eastAsia="PMingLiU"/>
              </w:rPr>
            </w:pPr>
            <w:r w:rsidRPr="00833B7C">
              <w:rPr>
                <w:rFonts w:eastAsia="PMingLiU"/>
              </w:rPr>
              <w:t>-89.7</w:t>
            </w:r>
          </w:p>
        </w:tc>
        <w:tc>
          <w:tcPr>
            <w:tcW w:w="808" w:type="dxa"/>
          </w:tcPr>
          <w:p w14:paraId="5200C0AC" w14:textId="77777777" w:rsidR="00700FFB" w:rsidRPr="00833B7C" w:rsidRDefault="00700FFB" w:rsidP="00F5689B">
            <w:pPr>
              <w:pStyle w:val="TAC"/>
              <w:rPr>
                <w:rFonts w:eastAsia="PMingLiU"/>
              </w:rPr>
            </w:pPr>
            <w:r w:rsidRPr="00833B7C">
              <w:rPr>
                <w:rFonts w:eastAsia="PMingLiU"/>
              </w:rPr>
              <w:t>-88.9</w:t>
            </w:r>
          </w:p>
        </w:tc>
        <w:tc>
          <w:tcPr>
            <w:tcW w:w="736" w:type="dxa"/>
          </w:tcPr>
          <w:p w14:paraId="01EC56F6" w14:textId="77777777" w:rsidR="00700FFB" w:rsidRPr="00833B7C" w:rsidRDefault="00700FFB" w:rsidP="00F5689B">
            <w:pPr>
              <w:pStyle w:val="TAC"/>
              <w:rPr>
                <w:rFonts w:eastAsia="PMingLiU"/>
              </w:rPr>
            </w:pPr>
            <w:r w:rsidRPr="00833B7C">
              <w:rPr>
                <w:rFonts w:eastAsia="SimSun"/>
                <w:lang w:eastAsia="zh-CN"/>
              </w:rPr>
              <w:t>-86.2</w:t>
            </w:r>
          </w:p>
        </w:tc>
        <w:tc>
          <w:tcPr>
            <w:tcW w:w="736" w:type="dxa"/>
            <w:shd w:val="clear" w:color="auto" w:fill="auto"/>
          </w:tcPr>
          <w:p w14:paraId="62D0D1FD" w14:textId="77777777" w:rsidR="00700FFB" w:rsidRPr="00833B7C" w:rsidRDefault="00700FFB" w:rsidP="00F5689B">
            <w:pPr>
              <w:pStyle w:val="TAC"/>
              <w:rPr>
                <w:rFonts w:eastAsia="PMingLiU"/>
              </w:rPr>
            </w:pPr>
            <w:r w:rsidRPr="00833B7C">
              <w:rPr>
                <w:rFonts w:eastAsia="PMingLiU"/>
              </w:rPr>
              <w:t>-82.3</w:t>
            </w:r>
          </w:p>
        </w:tc>
        <w:tc>
          <w:tcPr>
            <w:tcW w:w="736" w:type="dxa"/>
          </w:tcPr>
          <w:p w14:paraId="0014C0B7" w14:textId="77777777" w:rsidR="00700FFB" w:rsidRPr="00833B7C" w:rsidRDefault="00700FFB" w:rsidP="00F5689B">
            <w:pPr>
              <w:pStyle w:val="TAC"/>
              <w:rPr>
                <w:rFonts w:eastAsia="PMingLiU"/>
              </w:rPr>
            </w:pPr>
            <w:r w:rsidRPr="00833B7C">
              <w:rPr>
                <w:rFonts w:eastAsia="SimSun"/>
                <w:lang w:eastAsia="zh-CN"/>
              </w:rPr>
              <w:t>-81.3</w:t>
            </w:r>
          </w:p>
        </w:tc>
        <w:tc>
          <w:tcPr>
            <w:tcW w:w="736" w:type="dxa"/>
          </w:tcPr>
          <w:p w14:paraId="3731E2E1" w14:textId="77777777" w:rsidR="00700FFB" w:rsidRPr="00833B7C" w:rsidRDefault="00700FFB" w:rsidP="00F5689B">
            <w:pPr>
              <w:pStyle w:val="TAC"/>
              <w:rPr>
                <w:rFonts w:eastAsia="PMingLiU"/>
              </w:rPr>
            </w:pPr>
            <w:r w:rsidRPr="00833B7C">
              <w:rPr>
                <w:rFonts w:eastAsia="PMingLiU"/>
              </w:rPr>
              <w:t>-79.7</w:t>
            </w:r>
          </w:p>
        </w:tc>
      </w:tr>
      <w:tr w:rsidR="00754504" w:rsidRPr="00833B7C" w14:paraId="258898DD" w14:textId="77777777" w:rsidTr="00F5689B">
        <w:trPr>
          <w:trHeight w:val="187"/>
        </w:trPr>
        <w:tc>
          <w:tcPr>
            <w:tcW w:w="1117" w:type="dxa"/>
            <w:vMerge/>
            <w:shd w:val="clear" w:color="auto" w:fill="auto"/>
            <w:vAlign w:val="center"/>
          </w:tcPr>
          <w:p w14:paraId="2BDA749D" w14:textId="77777777" w:rsidR="00700FFB" w:rsidRPr="00833B7C" w:rsidRDefault="00700FFB" w:rsidP="00F5689B">
            <w:pPr>
              <w:pStyle w:val="TAC"/>
              <w:rPr>
                <w:rFonts w:eastAsia="PMingLiU"/>
              </w:rPr>
            </w:pPr>
          </w:p>
        </w:tc>
        <w:tc>
          <w:tcPr>
            <w:tcW w:w="686" w:type="dxa"/>
          </w:tcPr>
          <w:p w14:paraId="76B863C1"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1AD7D036" w14:textId="77777777" w:rsidR="00700FFB" w:rsidRPr="00833B7C" w:rsidRDefault="00700FFB" w:rsidP="00F5689B">
            <w:pPr>
              <w:pStyle w:val="TAC"/>
              <w:rPr>
                <w:rFonts w:eastAsia="PMingLiU"/>
              </w:rPr>
            </w:pPr>
          </w:p>
        </w:tc>
        <w:tc>
          <w:tcPr>
            <w:tcW w:w="807" w:type="dxa"/>
            <w:shd w:val="clear" w:color="auto" w:fill="auto"/>
          </w:tcPr>
          <w:p w14:paraId="645B6D13"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22745A5B" w14:textId="77777777" w:rsidR="00700FFB" w:rsidRPr="00833B7C" w:rsidRDefault="00700FFB" w:rsidP="00F5689B">
            <w:pPr>
              <w:pStyle w:val="TAC"/>
              <w:rPr>
                <w:rFonts w:eastAsia="PMingLiU"/>
              </w:rPr>
            </w:pPr>
            <w:r w:rsidRPr="00833B7C">
              <w:rPr>
                <w:rFonts w:eastAsia="PMingLiU"/>
              </w:rPr>
              <w:t>-92.1</w:t>
            </w:r>
          </w:p>
        </w:tc>
        <w:tc>
          <w:tcPr>
            <w:tcW w:w="829" w:type="dxa"/>
            <w:shd w:val="clear" w:color="auto" w:fill="auto"/>
          </w:tcPr>
          <w:p w14:paraId="64BB107A" w14:textId="77777777" w:rsidR="00700FFB" w:rsidRPr="00833B7C" w:rsidRDefault="00700FFB" w:rsidP="00F5689B">
            <w:pPr>
              <w:pStyle w:val="TAC"/>
              <w:rPr>
                <w:rFonts w:eastAsia="PMingLiU"/>
              </w:rPr>
            </w:pPr>
            <w:r w:rsidRPr="00833B7C">
              <w:rPr>
                <w:rFonts w:eastAsia="PMingLiU"/>
              </w:rPr>
              <w:t>-91.0</w:t>
            </w:r>
          </w:p>
        </w:tc>
        <w:tc>
          <w:tcPr>
            <w:tcW w:w="736" w:type="dxa"/>
            <w:shd w:val="clear" w:color="auto" w:fill="auto"/>
          </w:tcPr>
          <w:p w14:paraId="7773F3BB" w14:textId="77777777" w:rsidR="00700FFB" w:rsidRPr="00833B7C" w:rsidRDefault="00700FFB" w:rsidP="00F5689B">
            <w:pPr>
              <w:pStyle w:val="TAC"/>
              <w:rPr>
                <w:rFonts w:eastAsia="PMingLiU"/>
              </w:rPr>
            </w:pPr>
            <w:r w:rsidRPr="00833B7C">
              <w:rPr>
                <w:rFonts w:eastAsia="PMingLiU"/>
              </w:rPr>
              <w:t>-89.8</w:t>
            </w:r>
          </w:p>
        </w:tc>
        <w:tc>
          <w:tcPr>
            <w:tcW w:w="808" w:type="dxa"/>
          </w:tcPr>
          <w:p w14:paraId="365A3DDA" w14:textId="77777777" w:rsidR="00700FFB" w:rsidRPr="00833B7C" w:rsidRDefault="00700FFB" w:rsidP="00F5689B">
            <w:pPr>
              <w:pStyle w:val="TAC"/>
              <w:rPr>
                <w:rFonts w:eastAsia="PMingLiU"/>
              </w:rPr>
            </w:pPr>
            <w:r w:rsidRPr="00833B7C">
              <w:rPr>
                <w:rFonts w:eastAsia="PMingLiU"/>
              </w:rPr>
              <w:t>-89.0</w:t>
            </w:r>
          </w:p>
        </w:tc>
        <w:tc>
          <w:tcPr>
            <w:tcW w:w="736" w:type="dxa"/>
          </w:tcPr>
          <w:p w14:paraId="3F03A3D8" w14:textId="77777777" w:rsidR="00700FFB" w:rsidRPr="00833B7C" w:rsidRDefault="00700FFB" w:rsidP="00F5689B">
            <w:pPr>
              <w:pStyle w:val="TAC"/>
              <w:rPr>
                <w:rFonts w:eastAsia="PMingLiU"/>
              </w:rPr>
            </w:pPr>
            <w:r w:rsidRPr="00833B7C">
              <w:rPr>
                <w:rFonts w:eastAsia="SimSun"/>
                <w:lang w:eastAsia="zh-CN"/>
              </w:rPr>
              <w:t>-86.3</w:t>
            </w:r>
          </w:p>
        </w:tc>
        <w:tc>
          <w:tcPr>
            <w:tcW w:w="736" w:type="dxa"/>
            <w:shd w:val="clear" w:color="auto" w:fill="auto"/>
          </w:tcPr>
          <w:p w14:paraId="09B17289" w14:textId="77777777" w:rsidR="00700FFB" w:rsidRPr="00833B7C" w:rsidRDefault="00700FFB" w:rsidP="00F5689B">
            <w:pPr>
              <w:pStyle w:val="TAC"/>
              <w:rPr>
                <w:rFonts w:eastAsia="PMingLiU"/>
              </w:rPr>
            </w:pPr>
            <w:r w:rsidRPr="00833B7C">
              <w:rPr>
                <w:rFonts w:eastAsia="PMingLiU"/>
              </w:rPr>
              <w:t>-82.4</w:t>
            </w:r>
          </w:p>
        </w:tc>
        <w:tc>
          <w:tcPr>
            <w:tcW w:w="736" w:type="dxa"/>
          </w:tcPr>
          <w:p w14:paraId="778395CF" w14:textId="77777777" w:rsidR="00700FFB" w:rsidRPr="00833B7C" w:rsidRDefault="00700FFB" w:rsidP="00F5689B">
            <w:pPr>
              <w:pStyle w:val="TAC"/>
              <w:rPr>
                <w:rFonts w:eastAsia="PMingLiU"/>
              </w:rPr>
            </w:pPr>
            <w:r w:rsidRPr="00833B7C">
              <w:rPr>
                <w:rFonts w:eastAsia="SimSun"/>
                <w:lang w:eastAsia="zh-CN"/>
              </w:rPr>
              <w:t>-81.4</w:t>
            </w:r>
          </w:p>
        </w:tc>
        <w:tc>
          <w:tcPr>
            <w:tcW w:w="736" w:type="dxa"/>
          </w:tcPr>
          <w:p w14:paraId="0E170E34" w14:textId="77777777" w:rsidR="00700FFB" w:rsidRPr="00833B7C" w:rsidRDefault="00700FFB" w:rsidP="00F5689B">
            <w:pPr>
              <w:pStyle w:val="TAC"/>
              <w:rPr>
                <w:rFonts w:eastAsia="PMingLiU"/>
              </w:rPr>
            </w:pPr>
            <w:r w:rsidRPr="00833B7C">
              <w:rPr>
                <w:rFonts w:eastAsia="PMingLiU"/>
              </w:rPr>
              <w:t>-79.8</w:t>
            </w:r>
          </w:p>
        </w:tc>
      </w:tr>
      <w:tr w:rsidR="00754504" w:rsidRPr="00833B7C" w14:paraId="2C82ABA7" w14:textId="77777777" w:rsidTr="00F5689B">
        <w:trPr>
          <w:trHeight w:val="187"/>
        </w:trPr>
        <w:tc>
          <w:tcPr>
            <w:tcW w:w="1117" w:type="dxa"/>
            <w:vMerge/>
            <w:tcBorders>
              <w:bottom w:val="single" w:sz="4" w:space="0" w:color="auto"/>
            </w:tcBorders>
            <w:shd w:val="clear" w:color="auto" w:fill="auto"/>
            <w:vAlign w:val="center"/>
          </w:tcPr>
          <w:p w14:paraId="045D2411" w14:textId="77777777" w:rsidR="00700FFB" w:rsidRPr="00833B7C" w:rsidRDefault="00700FFB" w:rsidP="00F5689B">
            <w:pPr>
              <w:pStyle w:val="TAC"/>
              <w:rPr>
                <w:rFonts w:eastAsia="PMingLiU"/>
              </w:rPr>
            </w:pPr>
          </w:p>
        </w:tc>
        <w:tc>
          <w:tcPr>
            <w:tcW w:w="686" w:type="dxa"/>
          </w:tcPr>
          <w:p w14:paraId="043D421F"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D1E5D9A" w14:textId="77777777" w:rsidR="00700FFB" w:rsidRPr="00833B7C" w:rsidRDefault="00700FFB" w:rsidP="00F5689B">
            <w:pPr>
              <w:pStyle w:val="TAC"/>
              <w:rPr>
                <w:rFonts w:eastAsia="PMingLiU"/>
              </w:rPr>
            </w:pPr>
          </w:p>
        </w:tc>
        <w:tc>
          <w:tcPr>
            <w:tcW w:w="807" w:type="dxa"/>
            <w:shd w:val="clear" w:color="auto" w:fill="auto"/>
          </w:tcPr>
          <w:p w14:paraId="50F9BB94" w14:textId="77777777" w:rsidR="00700FFB" w:rsidRPr="00833B7C" w:rsidRDefault="00700FFB" w:rsidP="00F5689B">
            <w:pPr>
              <w:pStyle w:val="TAC"/>
              <w:rPr>
                <w:rFonts w:eastAsia="PMingLiU"/>
              </w:rPr>
            </w:pPr>
            <w:r w:rsidRPr="00833B7C">
              <w:rPr>
                <w:rFonts w:eastAsia="PMingLiU"/>
              </w:rPr>
              <w:t>-94.5</w:t>
            </w:r>
          </w:p>
        </w:tc>
        <w:tc>
          <w:tcPr>
            <w:tcW w:w="830" w:type="dxa"/>
            <w:shd w:val="clear" w:color="auto" w:fill="auto"/>
          </w:tcPr>
          <w:p w14:paraId="179E066B" w14:textId="77777777" w:rsidR="00700FFB" w:rsidRPr="00833B7C" w:rsidRDefault="00700FFB" w:rsidP="00F5689B">
            <w:pPr>
              <w:pStyle w:val="TAC"/>
              <w:rPr>
                <w:rFonts w:eastAsia="PMingLiU"/>
              </w:rPr>
            </w:pPr>
            <w:r w:rsidRPr="00833B7C">
              <w:rPr>
                <w:rFonts w:eastAsia="PMingLiU"/>
              </w:rPr>
              <w:t>-92.4</w:t>
            </w:r>
          </w:p>
        </w:tc>
        <w:tc>
          <w:tcPr>
            <w:tcW w:w="829" w:type="dxa"/>
            <w:shd w:val="clear" w:color="auto" w:fill="auto"/>
          </w:tcPr>
          <w:p w14:paraId="2468EEB2" w14:textId="77777777" w:rsidR="00700FFB" w:rsidRPr="00833B7C" w:rsidRDefault="00700FFB" w:rsidP="00F5689B">
            <w:pPr>
              <w:pStyle w:val="TAC"/>
              <w:rPr>
                <w:rFonts w:eastAsia="PMingLiU"/>
              </w:rPr>
            </w:pPr>
            <w:r w:rsidRPr="00833B7C">
              <w:rPr>
                <w:rFonts w:eastAsia="PMingLiU"/>
              </w:rPr>
              <w:t>-91.2</w:t>
            </w:r>
          </w:p>
        </w:tc>
        <w:tc>
          <w:tcPr>
            <w:tcW w:w="736" w:type="dxa"/>
            <w:shd w:val="clear" w:color="auto" w:fill="auto"/>
          </w:tcPr>
          <w:p w14:paraId="6899E280" w14:textId="77777777" w:rsidR="00700FFB" w:rsidRPr="00833B7C" w:rsidRDefault="00700FFB" w:rsidP="00F5689B">
            <w:pPr>
              <w:pStyle w:val="TAC"/>
              <w:rPr>
                <w:rFonts w:eastAsia="PMingLiU"/>
              </w:rPr>
            </w:pPr>
            <w:r w:rsidRPr="00833B7C">
              <w:rPr>
                <w:rFonts w:eastAsia="PMingLiU"/>
              </w:rPr>
              <w:t>-90.0</w:t>
            </w:r>
          </w:p>
        </w:tc>
        <w:tc>
          <w:tcPr>
            <w:tcW w:w="808" w:type="dxa"/>
          </w:tcPr>
          <w:p w14:paraId="72933F69" w14:textId="77777777" w:rsidR="00700FFB" w:rsidRPr="00833B7C" w:rsidRDefault="00700FFB" w:rsidP="00F5689B">
            <w:pPr>
              <w:pStyle w:val="TAC"/>
              <w:rPr>
                <w:rFonts w:eastAsia="PMingLiU"/>
              </w:rPr>
            </w:pPr>
            <w:r w:rsidRPr="00833B7C">
              <w:rPr>
                <w:rFonts w:eastAsia="PMingLiU"/>
              </w:rPr>
              <w:t>-89.1</w:t>
            </w:r>
          </w:p>
        </w:tc>
        <w:tc>
          <w:tcPr>
            <w:tcW w:w="736" w:type="dxa"/>
          </w:tcPr>
          <w:p w14:paraId="15F4831A" w14:textId="77777777" w:rsidR="00700FFB" w:rsidRPr="00833B7C" w:rsidRDefault="00700FFB" w:rsidP="00F5689B">
            <w:pPr>
              <w:pStyle w:val="TAC"/>
              <w:rPr>
                <w:rFonts w:eastAsia="PMingLiU"/>
              </w:rPr>
            </w:pPr>
            <w:r w:rsidRPr="00833B7C">
              <w:rPr>
                <w:rFonts w:eastAsia="SimSun"/>
                <w:lang w:eastAsia="zh-CN"/>
              </w:rPr>
              <w:t>-86.4</w:t>
            </w:r>
          </w:p>
        </w:tc>
        <w:tc>
          <w:tcPr>
            <w:tcW w:w="736" w:type="dxa"/>
            <w:shd w:val="clear" w:color="auto" w:fill="auto"/>
          </w:tcPr>
          <w:p w14:paraId="60563BE8" w14:textId="77777777" w:rsidR="00700FFB" w:rsidRPr="00833B7C" w:rsidRDefault="00700FFB" w:rsidP="00F5689B">
            <w:pPr>
              <w:pStyle w:val="TAC"/>
              <w:rPr>
                <w:rFonts w:eastAsia="PMingLiU"/>
              </w:rPr>
            </w:pPr>
            <w:r w:rsidRPr="00833B7C">
              <w:rPr>
                <w:rFonts w:eastAsia="PMingLiU"/>
              </w:rPr>
              <w:t>-82.6</w:t>
            </w:r>
          </w:p>
        </w:tc>
        <w:tc>
          <w:tcPr>
            <w:tcW w:w="736" w:type="dxa"/>
          </w:tcPr>
          <w:p w14:paraId="67452DB6" w14:textId="77777777" w:rsidR="00700FFB" w:rsidRPr="00833B7C" w:rsidRDefault="00700FFB" w:rsidP="00F5689B">
            <w:pPr>
              <w:pStyle w:val="TAC"/>
              <w:rPr>
                <w:rFonts w:eastAsia="PMingLiU"/>
              </w:rPr>
            </w:pPr>
            <w:r w:rsidRPr="00833B7C">
              <w:rPr>
                <w:rFonts w:eastAsia="SimSun"/>
                <w:lang w:eastAsia="zh-CN"/>
              </w:rPr>
              <w:t>-81.5</w:t>
            </w:r>
          </w:p>
        </w:tc>
        <w:tc>
          <w:tcPr>
            <w:tcW w:w="736" w:type="dxa"/>
          </w:tcPr>
          <w:p w14:paraId="63F797AD" w14:textId="77777777" w:rsidR="00700FFB" w:rsidRPr="00833B7C" w:rsidRDefault="00700FFB" w:rsidP="00F5689B">
            <w:pPr>
              <w:pStyle w:val="TAC"/>
              <w:rPr>
                <w:rFonts w:eastAsia="PMingLiU"/>
              </w:rPr>
            </w:pPr>
            <w:r w:rsidRPr="00833B7C">
              <w:rPr>
                <w:rFonts w:eastAsia="PMingLiU"/>
              </w:rPr>
              <w:t>-79.9</w:t>
            </w:r>
          </w:p>
        </w:tc>
      </w:tr>
      <w:tr w:rsidR="00754504" w:rsidRPr="00833B7C" w14:paraId="76FB1471" w14:textId="77777777" w:rsidTr="00F5689B">
        <w:trPr>
          <w:trHeight w:val="187"/>
        </w:trPr>
        <w:tc>
          <w:tcPr>
            <w:tcW w:w="1117" w:type="dxa"/>
            <w:vMerge w:val="restart"/>
            <w:shd w:val="clear" w:color="auto" w:fill="auto"/>
            <w:vAlign w:val="center"/>
          </w:tcPr>
          <w:p w14:paraId="2BFFFD69" w14:textId="77777777" w:rsidR="00700FFB" w:rsidRPr="00833B7C" w:rsidRDefault="00700FFB" w:rsidP="00F5689B">
            <w:pPr>
              <w:pStyle w:val="TAC"/>
              <w:rPr>
                <w:rFonts w:eastAsia="PMingLiU"/>
              </w:rPr>
            </w:pPr>
            <w:r w:rsidRPr="00833B7C">
              <w:rPr>
                <w:rFonts w:eastAsia="PMingLiU"/>
              </w:rPr>
              <w:t>n5</w:t>
            </w:r>
          </w:p>
        </w:tc>
        <w:tc>
          <w:tcPr>
            <w:tcW w:w="686" w:type="dxa"/>
          </w:tcPr>
          <w:p w14:paraId="16A97386"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7DC18F01" w14:textId="77777777" w:rsidR="00700FFB" w:rsidRPr="00833B7C" w:rsidRDefault="00700FFB" w:rsidP="00F5689B">
            <w:pPr>
              <w:pStyle w:val="TAC"/>
              <w:rPr>
                <w:rFonts w:eastAsia="PMingLiU"/>
              </w:rPr>
            </w:pPr>
            <w:r w:rsidRPr="00833B7C">
              <w:rPr>
                <w:rFonts w:eastAsia="PMingLiU"/>
              </w:rPr>
              <w:t>-98.0</w:t>
            </w:r>
          </w:p>
        </w:tc>
        <w:tc>
          <w:tcPr>
            <w:tcW w:w="807" w:type="dxa"/>
            <w:shd w:val="clear" w:color="auto" w:fill="auto"/>
          </w:tcPr>
          <w:p w14:paraId="05980377" w14:textId="77777777" w:rsidR="00700FFB" w:rsidRPr="00833B7C" w:rsidRDefault="00700FFB" w:rsidP="00F5689B">
            <w:pPr>
              <w:pStyle w:val="TAC"/>
              <w:rPr>
                <w:rFonts w:eastAsia="PMingLiU"/>
              </w:rPr>
            </w:pPr>
            <w:r w:rsidRPr="00833B7C">
              <w:rPr>
                <w:rFonts w:eastAsia="PMingLiU"/>
              </w:rPr>
              <w:t>-94.8</w:t>
            </w:r>
          </w:p>
        </w:tc>
        <w:tc>
          <w:tcPr>
            <w:tcW w:w="830" w:type="dxa"/>
            <w:shd w:val="clear" w:color="auto" w:fill="auto"/>
          </w:tcPr>
          <w:p w14:paraId="33C9A780" w14:textId="77777777" w:rsidR="00700FFB" w:rsidRPr="00833B7C" w:rsidRDefault="00700FFB" w:rsidP="00F5689B">
            <w:pPr>
              <w:pStyle w:val="TAC"/>
              <w:rPr>
                <w:rFonts w:eastAsia="PMingLiU"/>
              </w:rPr>
            </w:pPr>
            <w:r w:rsidRPr="00833B7C">
              <w:rPr>
                <w:rFonts w:eastAsia="PMingLiU"/>
              </w:rPr>
              <w:t>-93.0</w:t>
            </w:r>
          </w:p>
        </w:tc>
        <w:tc>
          <w:tcPr>
            <w:tcW w:w="829" w:type="dxa"/>
            <w:shd w:val="clear" w:color="auto" w:fill="auto"/>
          </w:tcPr>
          <w:p w14:paraId="5A2BA6F9" w14:textId="77777777" w:rsidR="00700FFB" w:rsidRPr="00833B7C" w:rsidRDefault="00700FFB" w:rsidP="00F5689B">
            <w:pPr>
              <w:pStyle w:val="TAC"/>
              <w:rPr>
                <w:rFonts w:eastAsia="PMingLiU"/>
              </w:rPr>
            </w:pPr>
            <w:r w:rsidRPr="00833B7C">
              <w:rPr>
                <w:rFonts w:eastAsia="PMingLiU"/>
              </w:rPr>
              <w:t>-86.8</w:t>
            </w:r>
          </w:p>
        </w:tc>
        <w:tc>
          <w:tcPr>
            <w:tcW w:w="736" w:type="dxa"/>
            <w:shd w:val="clear" w:color="auto" w:fill="auto"/>
          </w:tcPr>
          <w:p w14:paraId="57B1979D" w14:textId="77777777" w:rsidR="00700FFB" w:rsidRPr="00833B7C" w:rsidRDefault="00700FFB" w:rsidP="00F5689B">
            <w:pPr>
              <w:pStyle w:val="TAC"/>
              <w:rPr>
                <w:rFonts w:eastAsia="PMingLiU"/>
              </w:rPr>
            </w:pPr>
            <w:r w:rsidRPr="00833B7C">
              <w:t>-84.8</w:t>
            </w:r>
          </w:p>
        </w:tc>
        <w:tc>
          <w:tcPr>
            <w:tcW w:w="808" w:type="dxa"/>
          </w:tcPr>
          <w:p w14:paraId="53125739" w14:textId="77777777" w:rsidR="00700FFB" w:rsidRPr="00833B7C" w:rsidRDefault="00700FFB" w:rsidP="00F5689B">
            <w:pPr>
              <w:pStyle w:val="TAC"/>
              <w:rPr>
                <w:rFonts w:eastAsia="PMingLiU"/>
              </w:rPr>
            </w:pPr>
          </w:p>
        </w:tc>
        <w:tc>
          <w:tcPr>
            <w:tcW w:w="736" w:type="dxa"/>
          </w:tcPr>
          <w:p w14:paraId="01A902D9" w14:textId="77777777" w:rsidR="00700FFB" w:rsidRPr="00833B7C" w:rsidRDefault="00700FFB" w:rsidP="00F5689B">
            <w:pPr>
              <w:pStyle w:val="TAC"/>
              <w:rPr>
                <w:rFonts w:eastAsia="PMingLiU"/>
              </w:rPr>
            </w:pPr>
          </w:p>
        </w:tc>
        <w:tc>
          <w:tcPr>
            <w:tcW w:w="736" w:type="dxa"/>
            <w:shd w:val="clear" w:color="auto" w:fill="auto"/>
          </w:tcPr>
          <w:p w14:paraId="4BDEE9D7" w14:textId="77777777" w:rsidR="00700FFB" w:rsidRPr="00833B7C" w:rsidRDefault="00700FFB" w:rsidP="00F5689B">
            <w:pPr>
              <w:pStyle w:val="TAC"/>
              <w:rPr>
                <w:rFonts w:eastAsia="PMingLiU"/>
              </w:rPr>
            </w:pPr>
          </w:p>
        </w:tc>
        <w:tc>
          <w:tcPr>
            <w:tcW w:w="736" w:type="dxa"/>
          </w:tcPr>
          <w:p w14:paraId="41BDC0FC" w14:textId="77777777" w:rsidR="00700FFB" w:rsidRPr="00833B7C" w:rsidRDefault="00700FFB" w:rsidP="00F5689B">
            <w:pPr>
              <w:pStyle w:val="TAC"/>
              <w:rPr>
                <w:rFonts w:eastAsia="PMingLiU"/>
              </w:rPr>
            </w:pPr>
          </w:p>
        </w:tc>
        <w:tc>
          <w:tcPr>
            <w:tcW w:w="736" w:type="dxa"/>
          </w:tcPr>
          <w:p w14:paraId="27A16DB9" w14:textId="77777777" w:rsidR="00700FFB" w:rsidRPr="00833B7C" w:rsidRDefault="00700FFB" w:rsidP="00F5689B">
            <w:pPr>
              <w:pStyle w:val="TAC"/>
              <w:rPr>
                <w:rFonts w:eastAsia="PMingLiU"/>
              </w:rPr>
            </w:pPr>
          </w:p>
        </w:tc>
      </w:tr>
      <w:tr w:rsidR="00754504" w:rsidRPr="00833B7C" w14:paraId="2BEB0B09" w14:textId="77777777" w:rsidTr="00F5689B">
        <w:trPr>
          <w:trHeight w:val="187"/>
        </w:trPr>
        <w:tc>
          <w:tcPr>
            <w:tcW w:w="1117" w:type="dxa"/>
            <w:vMerge/>
            <w:tcBorders>
              <w:bottom w:val="single" w:sz="4" w:space="0" w:color="auto"/>
            </w:tcBorders>
            <w:shd w:val="clear" w:color="auto" w:fill="auto"/>
            <w:vAlign w:val="center"/>
          </w:tcPr>
          <w:p w14:paraId="194C22C6" w14:textId="77777777" w:rsidR="00700FFB" w:rsidRPr="00833B7C" w:rsidRDefault="00700FFB" w:rsidP="00F5689B">
            <w:pPr>
              <w:pStyle w:val="TAC"/>
              <w:rPr>
                <w:rFonts w:eastAsia="PMingLiU"/>
              </w:rPr>
            </w:pPr>
          </w:p>
        </w:tc>
        <w:tc>
          <w:tcPr>
            <w:tcW w:w="686" w:type="dxa"/>
          </w:tcPr>
          <w:p w14:paraId="18DEB2D1"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327EA7D6" w14:textId="77777777" w:rsidR="00700FFB" w:rsidRPr="00833B7C" w:rsidRDefault="00700FFB" w:rsidP="00F5689B">
            <w:pPr>
              <w:pStyle w:val="TAC"/>
              <w:rPr>
                <w:rFonts w:eastAsia="PMingLiU"/>
              </w:rPr>
            </w:pPr>
          </w:p>
        </w:tc>
        <w:tc>
          <w:tcPr>
            <w:tcW w:w="807" w:type="dxa"/>
            <w:shd w:val="clear" w:color="auto" w:fill="auto"/>
          </w:tcPr>
          <w:p w14:paraId="3FF98127" w14:textId="77777777" w:rsidR="00700FFB" w:rsidRPr="00833B7C" w:rsidRDefault="00700FFB" w:rsidP="00F5689B">
            <w:pPr>
              <w:pStyle w:val="TAC"/>
              <w:rPr>
                <w:rFonts w:eastAsia="PMingLiU"/>
              </w:rPr>
            </w:pPr>
            <w:r w:rsidRPr="00833B7C">
              <w:rPr>
                <w:rFonts w:eastAsia="PMingLiU"/>
              </w:rPr>
              <w:t>-95.1</w:t>
            </w:r>
          </w:p>
        </w:tc>
        <w:tc>
          <w:tcPr>
            <w:tcW w:w="830" w:type="dxa"/>
            <w:shd w:val="clear" w:color="auto" w:fill="auto"/>
          </w:tcPr>
          <w:p w14:paraId="61DC88C9" w14:textId="77777777" w:rsidR="00700FFB" w:rsidRPr="00833B7C" w:rsidRDefault="00700FFB" w:rsidP="00F5689B">
            <w:pPr>
              <w:pStyle w:val="TAC"/>
              <w:rPr>
                <w:rFonts w:eastAsia="PMingLiU"/>
              </w:rPr>
            </w:pPr>
            <w:r w:rsidRPr="00833B7C">
              <w:rPr>
                <w:rFonts w:eastAsia="PMingLiU"/>
              </w:rPr>
              <w:t>-93.1</w:t>
            </w:r>
          </w:p>
        </w:tc>
        <w:tc>
          <w:tcPr>
            <w:tcW w:w="829" w:type="dxa"/>
            <w:shd w:val="clear" w:color="auto" w:fill="auto"/>
          </w:tcPr>
          <w:p w14:paraId="64787C21" w14:textId="77777777" w:rsidR="00700FFB" w:rsidRPr="00833B7C" w:rsidRDefault="00700FFB" w:rsidP="00F5689B">
            <w:pPr>
              <w:pStyle w:val="TAC"/>
              <w:rPr>
                <w:rFonts w:eastAsia="PMingLiU"/>
              </w:rPr>
            </w:pPr>
            <w:r w:rsidRPr="00833B7C">
              <w:rPr>
                <w:rFonts w:eastAsia="PMingLiU"/>
              </w:rPr>
              <w:t>-88.6</w:t>
            </w:r>
          </w:p>
        </w:tc>
        <w:tc>
          <w:tcPr>
            <w:tcW w:w="736" w:type="dxa"/>
            <w:shd w:val="clear" w:color="auto" w:fill="auto"/>
          </w:tcPr>
          <w:p w14:paraId="7D3EFA84" w14:textId="77777777" w:rsidR="00700FFB" w:rsidRPr="00833B7C" w:rsidRDefault="00700FFB" w:rsidP="00F5689B">
            <w:pPr>
              <w:pStyle w:val="TAC"/>
              <w:rPr>
                <w:rFonts w:eastAsia="PMingLiU"/>
              </w:rPr>
            </w:pPr>
            <w:r w:rsidRPr="00833B7C">
              <w:t>-84.9</w:t>
            </w:r>
          </w:p>
        </w:tc>
        <w:tc>
          <w:tcPr>
            <w:tcW w:w="808" w:type="dxa"/>
          </w:tcPr>
          <w:p w14:paraId="741D95CF" w14:textId="77777777" w:rsidR="00700FFB" w:rsidRPr="00833B7C" w:rsidRDefault="00700FFB" w:rsidP="00F5689B">
            <w:pPr>
              <w:pStyle w:val="TAC"/>
              <w:rPr>
                <w:rFonts w:eastAsia="PMingLiU"/>
              </w:rPr>
            </w:pPr>
          </w:p>
        </w:tc>
        <w:tc>
          <w:tcPr>
            <w:tcW w:w="736" w:type="dxa"/>
          </w:tcPr>
          <w:p w14:paraId="2E0909C8" w14:textId="77777777" w:rsidR="00700FFB" w:rsidRPr="00833B7C" w:rsidRDefault="00700FFB" w:rsidP="00F5689B">
            <w:pPr>
              <w:pStyle w:val="TAC"/>
              <w:rPr>
                <w:rFonts w:eastAsia="PMingLiU"/>
              </w:rPr>
            </w:pPr>
          </w:p>
        </w:tc>
        <w:tc>
          <w:tcPr>
            <w:tcW w:w="736" w:type="dxa"/>
            <w:shd w:val="clear" w:color="auto" w:fill="auto"/>
          </w:tcPr>
          <w:p w14:paraId="2BC90092" w14:textId="77777777" w:rsidR="00700FFB" w:rsidRPr="00833B7C" w:rsidRDefault="00700FFB" w:rsidP="00F5689B">
            <w:pPr>
              <w:pStyle w:val="TAC"/>
              <w:rPr>
                <w:rFonts w:eastAsia="PMingLiU"/>
              </w:rPr>
            </w:pPr>
          </w:p>
        </w:tc>
        <w:tc>
          <w:tcPr>
            <w:tcW w:w="736" w:type="dxa"/>
          </w:tcPr>
          <w:p w14:paraId="59279C62" w14:textId="77777777" w:rsidR="00700FFB" w:rsidRPr="00833B7C" w:rsidRDefault="00700FFB" w:rsidP="00F5689B">
            <w:pPr>
              <w:pStyle w:val="TAC"/>
              <w:rPr>
                <w:rFonts w:eastAsia="PMingLiU"/>
              </w:rPr>
            </w:pPr>
          </w:p>
        </w:tc>
        <w:tc>
          <w:tcPr>
            <w:tcW w:w="736" w:type="dxa"/>
          </w:tcPr>
          <w:p w14:paraId="5FA7300B" w14:textId="77777777" w:rsidR="00700FFB" w:rsidRPr="00833B7C" w:rsidRDefault="00700FFB" w:rsidP="00F5689B">
            <w:pPr>
              <w:pStyle w:val="TAC"/>
              <w:rPr>
                <w:rFonts w:eastAsia="PMingLiU"/>
              </w:rPr>
            </w:pPr>
          </w:p>
        </w:tc>
      </w:tr>
      <w:tr w:rsidR="00754504" w:rsidRPr="00833B7C" w14:paraId="2C756AB7" w14:textId="77777777" w:rsidTr="00F5689B">
        <w:trPr>
          <w:trHeight w:val="187"/>
        </w:trPr>
        <w:tc>
          <w:tcPr>
            <w:tcW w:w="1117" w:type="dxa"/>
            <w:vMerge w:val="restart"/>
            <w:shd w:val="clear" w:color="auto" w:fill="auto"/>
            <w:vAlign w:val="center"/>
          </w:tcPr>
          <w:p w14:paraId="73132777" w14:textId="77777777" w:rsidR="00700FFB" w:rsidRPr="00833B7C" w:rsidRDefault="00700FFB" w:rsidP="00F5689B">
            <w:pPr>
              <w:pStyle w:val="TAC"/>
              <w:rPr>
                <w:rFonts w:eastAsia="PMingLiU"/>
              </w:rPr>
            </w:pPr>
            <w:r w:rsidRPr="00833B7C">
              <w:rPr>
                <w:rFonts w:eastAsia="PMingLiU"/>
              </w:rPr>
              <w:t>n7</w:t>
            </w:r>
            <w:r w:rsidRPr="00833B7C">
              <w:rPr>
                <w:rFonts w:eastAsia="PMingLiU"/>
                <w:vertAlign w:val="superscript"/>
              </w:rPr>
              <w:t>1</w:t>
            </w:r>
          </w:p>
        </w:tc>
        <w:tc>
          <w:tcPr>
            <w:tcW w:w="686" w:type="dxa"/>
          </w:tcPr>
          <w:p w14:paraId="40DE0035"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1FBAD463" w14:textId="77777777" w:rsidR="00700FFB" w:rsidRPr="00833B7C" w:rsidRDefault="00700FFB" w:rsidP="00F5689B">
            <w:pPr>
              <w:pStyle w:val="TAC"/>
              <w:rPr>
                <w:rFonts w:eastAsia="PMingLiU"/>
              </w:rPr>
            </w:pPr>
            <w:r w:rsidRPr="00833B7C">
              <w:rPr>
                <w:rFonts w:eastAsia="PMingLiU"/>
              </w:rPr>
              <w:t>-98.0</w:t>
            </w:r>
          </w:p>
        </w:tc>
        <w:tc>
          <w:tcPr>
            <w:tcW w:w="807" w:type="dxa"/>
            <w:shd w:val="clear" w:color="auto" w:fill="auto"/>
          </w:tcPr>
          <w:p w14:paraId="5D72995A" w14:textId="77777777" w:rsidR="00700FFB" w:rsidRPr="00833B7C" w:rsidRDefault="00700FFB" w:rsidP="00F5689B">
            <w:pPr>
              <w:pStyle w:val="TAC"/>
              <w:rPr>
                <w:rFonts w:eastAsia="PMingLiU"/>
              </w:rPr>
            </w:pPr>
            <w:r w:rsidRPr="00833B7C">
              <w:rPr>
                <w:rFonts w:eastAsia="PMingLiU"/>
              </w:rPr>
              <w:t>-94.8</w:t>
            </w:r>
          </w:p>
        </w:tc>
        <w:tc>
          <w:tcPr>
            <w:tcW w:w="830" w:type="dxa"/>
            <w:shd w:val="clear" w:color="auto" w:fill="auto"/>
          </w:tcPr>
          <w:p w14:paraId="1072052A" w14:textId="77777777" w:rsidR="00700FFB" w:rsidRPr="00833B7C" w:rsidRDefault="00700FFB" w:rsidP="00F5689B">
            <w:pPr>
              <w:pStyle w:val="TAC"/>
              <w:rPr>
                <w:rFonts w:eastAsia="PMingLiU"/>
              </w:rPr>
            </w:pPr>
            <w:r w:rsidRPr="00833B7C">
              <w:rPr>
                <w:rFonts w:eastAsia="PMingLiU"/>
              </w:rPr>
              <w:t>-93.0</w:t>
            </w:r>
          </w:p>
        </w:tc>
        <w:tc>
          <w:tcPr>
            <w:tcW w:w="829" w:type="dxa"/>
            <w:shd w:val="clear" w:color="auto" w:fill="auto"/>
          </w:tcPr>
          <w:p w14:paraId="013CCC37" w14:textId="77777777" w:rsidR="00700FFB" w:rsidRPr="00833B7C" w:rsidRDefault="00700FFB" w:rsidP="00F5689B">
            <w:pPr>
              <w:pStyle w:val="TAC"/>
              <w:rPr>
                <w:rFonts w:eastAsia="PMingLiU"/>
              </w:rPr>
            </w:pPr>
            <w:r w:rsidRPr="00833B7C">
              <w:rPr>
                <w:rFonts w:eastAsia="PMingLiU"/>
              </w:rPr>
              <w:t>-91.8</w:t>
            </w:r>
          </w:p>
        </w:tc>
        <w:tc>
          <w:tcPr>
            <w:tcW w:w="736" w:type="dxa"/>
            <w:shd w:val="clear" w:color="auto" w:fill="auto"/>
          </w:tcPr>
          <w:p w14:paraId="1473170D" w14:textId="77777777" w:rsidR="00700FFB" w:rsidRPr="00833B7C" w:rsidRDefault="00700FFB" w:rsidP="00F5689B">
            <w:pPr>
              <w:pStyle w:val="TAC"/>
              <w:rPr>
                <w:rFonts w:eastAsia="PMingLiU"/>
              </w:rPr>
            </w:pPr>
            <w:r w:rsidRPr="00833B7C">
              <w:rPr>
                <w:rFonts w:eastAsia="PMingLiU"/>
              </w:rPr>
              <w:t>-90.7</w:t>
            </w:r>
          </w:p>
        </w:tc>
        <w:tc>
          <w:tcPr>
            <w:tcW w:w="808" w:type="dxa"/>
          </w:tcPr>
          <w:p w14:paraId="1E4802A0" w14:textId="77777777" w:rsidR="00700FFB" w:rsidRPr="00833B7C" w:rsidRDefault="00700FFB" w:rsidP="00F5689B">
            <w:pPr>
              <w:pStyle w:val="TAC"/>
              <w:rPr>
                <w:rFonts w:eastAsia="PMingLiU"/>
              </w:rPr>
            </w:pPr>
            <w:r w:rsidRPr="00833B7C">
              <w:rPr>
                <w:rFonts w:eastAsia="PMingLiU"/>
              </w:rPr>
              <w:t>-89.9</w:t>
            </w:r>
          </w:p>
        </w:tc>
        <w:tc>
          <w:tcPr>
            <w:tcW w:w="736" w:type="dxa"/>
          </w:tcPr>
          <w:p w14:paraId="4B997C3E" w14:textId="77777777" w:rsidR="00700FFB" w:rsidRPr="00833B7C" w:rsidRDefault="00700FFB" w:rsidP="00F5689B">
            <w:pPr>
              <w:pStyle w:val="TAC"/>
              <w:rPr>
                <w:rFonts w:eastAsia="PMingLiU"/>
              </w:rPr>
            </w:pPr>
          </w:p>
        </w:tc>
        <w:tc>
          <w:tcPr>
            <w:tcW w:w="736" w:type="dxa"/>
            <w:shd w:val="clear" w:color="auto" w:fill="auto"/>
          </w:tcPr>
          <w:p w14:paraId="5A403CFD" w14:textId="77777777" w:rsidR="00700FFB" w:rsidRPr="00833B7C" w:rsidRDefault="00700FFB" w:rsidP="00F5689B">
            <w:pPr>
              <w:pStyle w:val="TAC"/>
              <w:rPr>
                <w:rFonts w:eastAsia="PMingLiU"/>
              </w:rPr>
            </w:pPr>
            <w:r w:rsidRPr="00833B7C">
              <w:rPr>
                <w:rFonts w:eastAsia="PMingLiU"/>
              </w:rPr>
              <w:t>-88.6</w:t>
            </w:r>
          </w:p>
        </w:tc>
        <w:tc>
          <w:tcPr>
            <w:tcW w:w="736" w:type="dxa"/>
          </w:tcPr>
          <w:p w14:paraId="6D708BA0" w14:textId="77777777" w:rsidR="00700FFB" w:rsidRPr="00833B7C" w:rsidRDefault="00700FFB" w:rsidP="00F5689B">
            <w:pPr>
              <w:pStyle w:val="TAC"/>
              <w:rPr>
                <w:rFonts w:eastAsia="PMingLiU"/>
              </w:rPr>
            </w:pPr>
          </w:p>
        </w:tc>
        <w:tc>
          <w:tcPr>
            <w:tcW w:w="736" w:type="dxa"/>
          </w:tcPr>
          <w:p w14:paraId="11A9718A" w14:textId="77777777" w:rsidR="00700FFB" w:rsidRPr="00833B7C" w:rsidRDefault="00700FFB" w:rsidP="00F5689B">
            <w:pPr>
              <w:pStyle w:val="TAC"/>
              <w:rPr>
                <w:rFonts w:eastAsia="PMingLiU"/>
              </w:rPr>
            </w:pPr>
          </w:p>
        </w:tc>
      </w:tr>
      <w:tr w:rsidR="00754504" w:rsidRPr="00833B7C" w14:paraId="6389C035" w14:textId="77777777" w:rsidTr="00F5689B">
        <w:trPr>
          <w:trHeight w:val="187"/>
        </w:trPr>
        <w:tc>
          <w:tcPr>
            <w:tcW w:w="1117" w:type="dxa"/>
            <w:vMerge/>
            <w:shd w:val="clear" w:color="auto" w:fill="auto"/>
            <w:vAlign w:val="center"/>
          </w:tcPr>
          <w:p w14:paraId="2F8BAF12" w14:textId="77777777" w:rsidR="00700FFB" w:rsidRPr="00833B7C" w:rsidRDefault="00700FFB" w:rsidP="00F5689B">
            <w:pPr>
              <w:pStyle w:val="TAC"/>
              <w:rPr>
                <w:rFonts w:eastAsia="PMingLiU"/>
              </w:rPr>
            </w:pPr>
          </w:p>
        </w:tc>
        <w:tc>
          <w:tcPr>
            <w:tcW w:w="686" w:type="dxa"/>
          </w:tcPr>
          <w:p w14:paraId="1CC80F0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41F5FA1A" w14:textId="77777777" w:rsidR="00700FFB" w:rsidRPr="00833B7C" w:rsidRDefault="00700FFB" w:rsidP="00F5689B">
            <w:pPr>
              <w:pStyle w:val="TAC"/>
              <w:rPr>
                <w:rFonts w:eastAsia="PMingLiU"/>
              </w:rPr>
            </w:pPr>
          </w:p>
        </w:tc>
        <w:tc>
          <w:tcPr>
            <w:tcW w:w="807" w:type="dxa"/>
            <w:shd w:val="clear" w:color="auto" w:fill="auto"/>
          </w:tcPr>
          <w:p w14:paraId="1488A0DF" w14:textId="77777777" w:rsidR="00700FFB" w:rsidRPr="00833B7C" w:rsidRDefault="00700FFB" w:rsidP="00F5689B">
            <w:pPr>
              <w:pStyle w:val="TAC"/>
              <w:rPr>
                <w:rFonts w:eastAsia="PMingLiU"/>
              </w:rPr>
            </w:pPr>
            <w:r w:rsidRPr="00833B7C">
              <w:rPr>
                <w:rFonts w:eastAsia="PMingLiU"/>
              </w:rPr>
              <w:t>-95.1</w:t>
            </w:r>
          </w:p>
        </w:tc>
        <w:tc>
          <w:tcPr>
            <w:tcW w:w="830" w:type="dxa"/>
            <w:shd w:val="clear" w:color="auto" w:fill="auto"/>
          </w:tcPr>
          <w:p w14:paraId="5890544A" w14:textId="77777777" w:rsidR="00700FFB" w:rsidRPr="00833B7C" w:rsidRDefault="00700FFB" w:rsidP="00F5689B">
            <w:pPr>
              <w:pStyle w:val="TAC"/>
              <w:rPr>
                <w:rFonts w:eastAsia="PMingLiU"/>
              </w:rPr>
            </w:pPr>
            <w:r w:rsidRPr="00833B7C">
              <w:rPr>
                <w:rFonts w:eastAsia="PMingLiU"/>
              </w:rPr>
              <w:t>-93.1</w:t>
            </w:r>
          </w:p>
        </w:tc>
        <w:tc>
          <w:tcPr>
            <w:tcW w:w="829" w:type="dxa"/>
            <w:shd w:val="clear" w:color="auto" w:fill="auto"/>
          </w:tcPr>
          <w:p w14:paraId="33FE8D73" w14:textId="77777777" w:rsidR="00700FFB" w:rsidRPr="00833B7C" w:rsidRDefault="00700FFB" w:rsidP="00F5689B">
            <w:pPr>
              <w:pStyle w:val="TAC"/>
              <w:rPr>
                <w:rFonts w:eastAsia="PMingLiU"/>
              </w:rPr>
            </w:pPr>
            <w:r w:rsidRPr="00833B7C">
              <w:rPr>
                <w:rFonts w:eastAsia="PMingLiU"/>
              </w:rPr>
              <w:t>-92.0</w:t>
            </w:r>
          </w:p>
        </w:tc>
        <w:tc>
          <w:tcPr>
            <w:tcW w:w="736" w:type="dxa"/>
            <w:shd w:val="clear" w:color="auto" w:fill="auto"/>
          </w:tcPr>
          <w:p w14:paraId="47854434" w14:textId="77777777" w:rsidR="00700FFB" w:rsidRPr="00833B7C" w:rsidRDefault="00700FFB" w:rsidP="00F5689B">
            <w:pPr>
              <w:pStyle w:val="TAC"/>
              <w:rPr>
                <w:rFonts w:eastAsia="PMingLiU"/>
              </w:rPr>
            </w:pPr>
            <w:r w:rsidRPr="00833B7C">
              <w:rPr>
                <w:rFonts w:eastAsia="PMingLiU"/>
              </w:rPr>
              <w:t>-90.8</w:t>
            </w:r>
          </w:p>
        </w:tc>
        <w:tc>
          <w:tcPr>
            <w:tcW w:w="808" w:type="dxa"/>
          </w:tcPr>
          <w:p w14:paraId="5E96470C" w14:textId="77777777" w:rsidR="00700FFB" w:rsidRPr="00833B7C" w:rsidRDefault="00700FFB" w:rsidP="00F5689B">
            <w:pPr>
              <w:pStyle w:val="TAC"/>
              <w:rPr>
                <w:rFonts w:eastAsia="PMingLiU"/>
              </w:rPr>
            </w:pPr>
            <w:r w:rsidRPr="00833B7C">
              <w:rPr>
                <w:rFonts w:eastAsia="PMingLiU"/>
              </w:rPr>
              <w:t>-90.0</w:t>
            </w:r>
          </w:p>
        </w:tc>
        <w:tc>
          <w:tcPr>
            <w:tcW w:w="736" w:type="dxa"/>
          </w:tcPr>
          <w:p w14:paraId="46306E20" w14:textId="77777777" w:rsidR="00700FFB" w:rsidRPr="00833B7C" w:rsidRDefault="00700FFB" w:rsidP="00F5689B">
            <w:pPr>
              <w:pStyle w:val="TAC"/>
              <w:rPr>
                <w:rFonts w:eastAsia="PMingLiU"/>
              </w:rPr>
            </w:pPr>
          </w:p>
        </w:tc>
        <w:tc>
          <w:tcPr>
            <w:tcW w:w="736" w:type="dxa"/>
            <w:shd w:val="clear" w:color="auto" w:fill="auto"/>
          </w:tcPr>
          <w:p w14:paraId="4AFDA880" w14:textId="77777777" w:rsidR="00700FFB" w:rsidRPr="00833B7C" w:rsidRDefault="00700FFB" w:rsidP="00F5689B">
            <w:pPr>
              <w:pStyle w:val="TAC"/>
              <w:rPr>
                <w:rFonts w:eastAsia="PMingLiU"/>
              </w:rPr>
            </w:pPr>
            <w:r w:rsidRPr="00833B7C">
              <w:rPr>
                <w:rFonts w:eastAsia="PMingLiU"/>
              </w:rPr>
              <w:t>-88.7</w:t>
            </w:r>
          </w:p>
        </w:tc>
        <w:tc>
          <w:tcPr>
            <w:tcW w:w="736" w:type="dxa"/>
          </w:tcPr>
          <w:p w14:paraId="00361F67" w14:textId="77777777" w:rsidR="00700FFB" w:rsidRPr="00833B7C" w:rsidRDefault="00700FFB" w:rsidP="00F5689B">
            <w:pPr>
              <w:pStyle w:val="TAC"/>
              <w:rPr>
                <w:rFonts w:eastAsia="PMingLiU"/>
              </w:rPr>
            </w:pPr>
          </w:p>
        </w:tc>
        <w:tc>
          <w:tcPr>
            <w:tcW w:w="736" w:type="dxa"/>
          </w:tcPr>
          <w:p w14:paraId="375F7149" w14:textId="77777777" w:rsidR="00700FFB" w:rsidRPr="00833B7C" w:rsidRDefault="00700FFB" w:rsidP="00F5689B">
            <w:pPr>
              <w:pStyle w:val="TAC"/>
              <w:rPr>
                <w:rFonts w:eastAsia="PMingLiU"/>
              </w:rPr>
            </w:pPr>
          </w:p>
        </w:tc>
      </w:tr>
      <w:tr w:rsidR="00754504" w:rsidRPr="00833B7C" w14:paraId="7C163DF4" w14:textId="77777777" w:rsidTr="00F5689B">
        <w:trPr>
          <w:trHeight w:val="187"/>
        </w:trPr>
        <w:tc>
          <w:tcPr>
            <w:tcW w:w="1117" w:type="dxa"/>
            <w:vMerge/>
            <w:tcBorders>
              <w:bottom w:val="single" w:sz="4" w:space="0" w:color="auto"/>
            </w:tcBorders>
            <w:shd w:val="clear" w:color="auto" w:fill="auto"/>
            <w:vAlign w:val="center"/>
          </w:tcPr>
          <w:p w14:paraId="369F8C71" w14:textId="77777777" w:rsidR="00700FFB" w:rsidRPr="00833B7C" w:rsidRDefault="00700FFB" w:rsidP="00F5689B">
            <w:pPr>
              <w:pStyle w:val="TAC"/>
              <w:rPr>
                <w:rFonts w:eastAsia="PMingLiU"/>
              </w:rPr>
            </w:pPr>
          </w:p>
        </w:tc>
        <w:tc>
          <w:tcPr>
            <w:tcW w:w="686" w:type="dxa"/>
          </w:tcPr>
          <w:p w14:paraId="21DBA711"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02A4ECC1" w14:textId="77777777" w:rsidR="00700FFB" w:rsidRPr="00833B7C" w:rsidRDefault="00700FFB" w:rsidP="00F5689B">
            <w:pPr>
              <w:pStyle w:val="TAC"/>
              <w:rPr>
                <w:rFonts w:eastAsia="PMingLiU"/>
              </w:rPr>
            </w:pPr>
          </w:p>
        </w:tc>
        <w:tc>
          <w:tcPr>
            <w:tcW w:w="807" w:type="dxa"/>
            <w:shd w:val="clear" w:color="auto" w:fill="auto"/>
          </w:tcPr>
          <w:p w14:paraId="0C1B56B9" w14:textId="77777777" w:rsidR="00700FFB" w:rsidRPr="00833B7C" w:rsidRDefault="00700FFB" w:rsidP="00F5689B">
            <w:pPr>
              <w:pStyle w:val="TAC"/>
              <w:rPr>
                <w:rFonts w:eastAsia="PMingLiU"/>
              </w:rPr>
            </w:pPr>
            <w:r w:rsidRPr="00833B7C">
              <w:rPr>
                <w:rFonts w:eastAsia="PMingLiU"/>
              </w:rPr>
              <w:t>-95.5</w:t>
            </w:r>
          </w:p>
        </w:tc>
        <w:tc>
          <w:tcPr>
            <w:tcW w:w="830" w:type="dxa"/>
            <w:shd w:val="clear" w:color="auto" w:fill="auto"/>
          </w:tcPr>
          <w:p w14:paraId="0FDAA9F0" w14:textId="77777777" w:rsidR="00700FFB" w:rsidRPr="00833B7C" w:rsidRDefault="00700FFB" w:rsidP="00F5689B">
            <w:pPr>
              <w:pStyle w:val="TAC"/>
              <w:rPr>
                <w:rFonts w:eastAsia="PMingLiU"/>
              </w:rPr>
            </w:pPr>
            <w:r w:rsidRPr="00833B7C">
              <w:rPr>
                <w:rFonts w:eastAsia="PMingLiU"/>
              </w:rPr>
              <w:t>-93.4</w:t>
            </w:r>
          </w:p>
        </w:tc>
        <w:tc>
          <w:tcPr>
            <w:tcW w:w="829" w:type="dxa"/>
            <w:shd w:val="clear" w:color="auto" w:fill="auto"/>
          </w:tcPr>
          <w:p w14:paraId="52B62588" w14:textId="77777777" w:rsidR="00700FFB" w:rsidRPr="00833B7C" w:rsidRDefault="00700FFB" w:rsidP="00F5689B">
            <w:pPr>
              <w:pStyle w:val="TAC"/>
              <w:rPr>
                <w:rFonts w:eastAsia="PMingLiU"/>
              </w:rPr>
            </w:pPr>
            <w:r w:rsidRPr="00833B7C">
              <w:rPr>
                <w:rFonts w:eastAsia="PMingLiU"/>
              </w:rPr>
              <w:t>-92.2</w:t>
            </w:r>
          </w:p>
        </w:tc>
        <w:tc>
          <w:tcPr>
            <w:tcW w:w="736" w:type="dxa"/>
            <w:shd w:val="clear" w:color="auto" w:fill="auto"/>
          </w:tcPr>
          <w:p w14:paraId="30CABCB1" w14:textId="77777777" w:rsidR="00700FFB" w:rsidRPr="00833B7C" w:rsidRDefault="00700FFB" w:rsidP="00F5689B">
            <w:pPr>
              <w:pStyle w:val="TAC"/>
              <w:rPr>
                <w:rFonts w:eastAsia="PMingLiU"/>
              </w:rPr>
            </w:pPr>
            <w:r w:rsidRPr="00833B7C">
              <w:rPr>
                <w:rFonts w:eastAsia="PMingLiU"/>
              </w:rPr>
              <w:t>-91.0</w:t>
            </w:r>
          </w:p>
        </w:tc>
        <w:tc>
          <w:tcPr>
            <w:tcW w:w="808" w:type="dxa"/>
          </w:tcPr>
          <w:p w14:paraId="6CB5B235" w14:textId="77777777" w:rsidR="00700FFB" w:rsidRPr="00833B7C" w:rsidRDefault="00700FFB" w:rsidP="00F5689B">
            <w:pPr>
              <w:pStyle w:val="TAC"/>
              <w:rPr>
                <w:rFonts w:eastAsia="PMingLiU"/>
              </w:rPr>
            </w:pPr>
            <w:r w:rsidRPr="00833B7C">
              <w:rPr>
                <w:rFonts w:eastAsia="PMingLiU"/>
              </w:rPr>
              <w:t>-90.1</w:t>
            </w:r>
          </w:p>
        </w:tc>
        <w:tc>
          <w:tcPr>
            <w:tcW w:w="736" w:type="dxa"/>
          </w:tcPr>
          <w:p w14:paraId="11828847" w14:textId="77777777" w:rsidR="00700FFB" w:rsidRPr="00833B7C" w:rsidRDefault="00700FFB" w:rsidP="00F5689B">
            <w:pPr>
              <w:pStyle w:val="TAC"/>
              <w:rPr>
                <w:rFonts w:eastAsia="PMingLiU"/>
              </w:rPr>
            </w:pPr>
          </w:p>
        </w:tc>
        <w:tc>
          <w:tcPr>
            <w:tcW w:w="736" w:type="dxa"/>
            <w:shd w:val="clear" w:color="auto" w:fill="auto"/>
          </w:tcPr>
          <w:p w14:paraId="57B2CA5B" w14:textId="77777777" w:rsidR="00700FFB" w:rsidRPr="00833B7C" w:rsidRDefault="00700FFB" w:rsidP="00F5689B">
            <w:pPr>
              <w:pStyle w:val="TAC"/>
              <w:rPr>
                <w:rFonts w:eastAsia="PMingLiU"/>
              </w:rPr>
            </w:pPr>
            <w:r w:rsidRPr="00833B7C">
              <w:rPr>
                <w:rFonts w:eastAsia="PMingLiU"/>
              </w:rPr>
              <w:t>-88.9</w:t>
            </w:r>
          </w:p>
        </w:tc>
        <w:tc>
          <w:tcPr>
            <w:tcW w:w="736" w:type="dxa"/>
          </w:tcPr>
          <w:p w14:paraId="0109F89A" w14:textId="77777777" w:rsidR="00700FFB" w:rsidRPr="00833B7C" w:rsidRDefault="00700FFB" w:rsidP="00F5689B">
            <w:pPr>
              <w:pStyle w:val="TAC"/>
              <w:rPr>
                <w:rFonts w:eastAsia="PMingLiU"/>
              </w:rPr>
            </w:pPr>
          </w:p>
        </w:tc>
        <w:tc>
          <w:tcPr>
            <w:tcW w:w="736" w:type="dxa"/>
          </w:tcPr>
          <w:p w14:paraId="7692E2DD" w14:textId="77777777" w:rsidR="00700FFB" w:rsidRPr="00833B7C" w:rsidRDefault="00700FFB" w:rsidP="00F5689B">
            <w:pPr>
              <w:pStyle w:val="TAC"/>
              <w:rPr>
                <w:rFonts w:eastAsia="PMingLiU"/>
              </w:rPr>
            </w:pPr>
          </w:p>
        </w:tc>
      </w:tr>
      <w:tr w:rsidR="00754504" w:rsidRPr="00833B7C" w14:paraId="10C6A951" w14:textId="77777777" w:rsidTr="00F5689B">
        <w:trPr>
          <w:trHeight w:val="187"/>
        </w:trPr>
        <w:tc>
          <w:tcPr>
            <w:tcW w:w="1117" w:type="dxa"/>
            <w:vMerge w:val="restart"/>
            <w:shd w:val="clear" w:color="auto" w:fill="auto"/>
            <w:vAlign w:val="center"/>
          </w:tcPr>
          <w:p w14:paraId="7C53C72D" w14:textId="77777777" w:rsidR="00700FFB" w:rsidRPr="00833B7C" w:rsidRDefault="00700FFB" w:rsidP="00F5689B">
            <w:pPr>
              <w:pStyle w:val="TAC"/>
              <w:rPr>
                <w:rFonts w:eastAsia="PMingLiU"/>
              </w:rPr>
            </w:pPr>
            <w:r w:rsidRPr="00833B7C">
              <w:rPr>
                <w:rFonts w:eastAsia="PMingLiU"/>
              </w:rPr>
              <w:t>n8</w:t>
            </w:r>
          </w:p>
        </w:tc>
        <w:tc>
          <w:tcPr>
            <w:tcW w:w="686" w:type="dxa"/>
          </w:tcPr>
          <w:p w14:paraId="350D0E32"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0E66FF3"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3361AAAC"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44DD69D1" w14:textId="77777777" w:rsidR="00700FFB" w:rsidRPr="00833B7C" w:rsidRDefault="00700FFB" w:rsidP="00F5689B">
            <w:pPr>
              <w:pStyle w:val="TAC"/>
              <w:rPr>
                <w:rFonts w:eastAsia="PMingLiU"/>
              </w:rPr>
            </w:pPr>
            <w:r w:rsidRPr="00833B7C">
              <w:rPr>
                <w:rFonts w:eastAsia="PMingLiU"/>
              </w:rPr>
              <w:t>-91.4</w:t>
            </w:r>
          </w:p>
        </w:tc>
        <w:tc>
          <w:tcPr>
            <w:tcW w:w="829" w:type="dxa"/>
            <w:shd w:val="clear" w:color="auto" w:fill="auto"/>
          </w:tcPr>
          <w:p w14:paraId="7D314EE3" w14:textId="77777777" w:rsidR="00700FFB" w:rsidRPr="00833B7C" w:rsidRDefault="00700FFB" w:rsidP="00F5689B">
            <w:pPr>
              <w:pStyle w:val="TAC"/>
              <w:rPr>
                <w:rFonts w:eastAsia="PMingLiU"/>
              </w:rPr>
            </w:pPr>
            <w:r w:rsidRPr="00833B7C">
              <w:rPr>
                <w:rFonts w:eastAsia="PMingLiU"/>
              </w:rPr>
              <w:t>-85.8</w:t>
            </w:r>
          </w:p>
        </w:tc>
        <w:tc>
          <w:tcPr>
            <w:tcW w:w="736" w:type="dxa"/>
            <w:shd w:val="clear" w:color="auto" w:fill="auto"/>
          </w:tcPr>
          <w:p w14:paraId="67AC641B" w14:textId="77777777" w:rsidR="00700FFB" w:rsidRPr="00833B7C" w:rsidRDefault="00700FFB" w:rsidP="00F5689B">
            <w:pPr>
              <w:pStyle w:val="TAC"/>
              <w:rPr>
                <w:rFonts w:eastAsia="PMingLiU"/>
              </w:rPr>
            </w:pPr>
          </w:p>
        </w:tc>
        <w:tc>
          <w:tcPr>
            <w:tcW w:w="808" w:type="dxa"/>
          </w:tcPr>
          <w:p w14:paraId="5B895392" w14:textId="77777777" w:rsidR="00700FFB" w:rsidRPr="00833B7C" w:rsidRDefault="00700FFB" w:rsidP="00F5689B">
            <w:pPr>
              <w:pStyle w:val="TAC"/>
              <w:rPr>
                <w:rFonts w:eastAsia="PMingLiU"/>
              </w:rPr>
            </w:pPr>
          </w:p>
        </w:tc>
        <w:tc>
          <w:tcPr>
            <w:tcW w:w="736" w:type="dxa"/>
          </w:tcPr>
          <w:p w14:paraId="3E57FA3B" w14:textId="77777777" w:rsidR="00700FFB" w:rsidRPr="00833B7C" w:rsidRDefault="00700FFB" w:rsidP="00F5689B">
            <w:pPr>
              <w:pStyle w:val="TAC"/>
              <w:rPr>
                <w:rFonts w:eastAsia="PMingLiU"/>
              </w:rPr>
            </w:pPr>
            <w:r w:rsidRPr="00833B7C">
              <w:rPr>
                <w:rFonts w:eastAsia="SimSun"/>
                <w:lang w:eastAsia="zh-CN"/>
              </w:rPr>
              <w:t>-78.4</w:t>
            </w:r>
          </w:p>
        </w:tc>
        <w:tc>
          <w:tcPr>
            <w:tcW w:w="736" w:type="dxa"/>
            <w:shd w:val="clear" w:color="auto" w:fill="auto"/>
          </w:tcPr>
          <w:p w14:paraId="50277C61" w14:textId="77777777" w:rsidR="00700FFB" w:rsidRPr="00833B7C" w:rsidRDefault="00700FFB" w:rsidP="00F5689B">
            <w:pPr>
              <w:pStyle w:val="TAC"/>
              <w:rPr>
                <w:rFonts w:eastAsia="PMingLiU"/>
              </w:rPr>
            </w:pPr>
          </w:p>
        </w:tc>
        <w:tc>
          <w:tcPr>
            <w:tcW w:w="736" w:type="dxa"/>
          </w:tcPr>
          <w:p w14:paraId="15DB7201" w14:textId="77777777" w:rsidR="00700FFB" w:rsidRPr="00833B7C" w:rsidRDefault="00700FFB" w:rsidP="00F5689B">
            <w:pPr>
              <w:pStyle w:val="TAC"/>
              <w:rPr>
                <w:rFonts w:eastAsia="PMingLiU"/>
              </w:rPr>
            </w:pPr>
          </w:p>
        </w:tc>
        <w:tc>
          <w:tcPr>
            <w:tcW w:w="736" w:type="dxa"/>
          </w:tcPr>
          <w:p w14:paraId="1EB13EE5" w14:textId="77777777" w:rsidR="00700FFB" w:rsidRPr="00833B7C" w:rsidRDefault="00700FFB" w:rsidP="00F5689B">
            <w:pPr>
              <w:pStyle w:val="TAC"/>
              <w:rPr>
                <w:rFonts w:eastAsia="PMingLiU"/>
              </w:rPr>
            </w:pPr>
          </w:p>
        </w:tc>
      </w:tr>
      <w:tr w:rsidR="00754504" w:rsidRPr="00833B7C" w14:paraId="1704E442" w14:textId="77777777" w:rsidTr="00F5689B">
        <w:trPr>
          <w:trHeight w:val="187"/>
        </w:trPr>
        <w:tc>
          <w:tcPr>
            <w:tcW w:w="1117" w:type="dxa"/>
            <w:vMerge/>
            <w:tcBorders>
              <w:bottom w:val="single" w:sz="4" w:space="0" w:color="auto"/>
            </w:tcBorders>
            <w:shd w:val="clear" w:color="auto" w:fill="auto"/>
            <w:vAlign w:val="center"/>
          </w:tcPr>
          <w:p w14:paraId="305A3EE6" w14:textId="77777777" w:rsidR="00700FFB" w:rsidRPr="00833B7C" w:rsidRDefault="00700FFB" w:rsidP="00F5689B">
            <w:pPr>
              <w:pStyle w:val="TAC"/>
              <w:rPr>
                <w:rFonts w:eastAsia="PMingLiU"/>
              </w:rPr>
            </w:pPr>
          </w:p>
        </w:tc>
        <w:tc>
          <w:tcPr>
            <w:tcW w:w="686" w:type="dxa"/>
          </w:tcPr>
          <w:p w14:paraId="112BD96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A40ABDF" w14:textId="77777777" w:rsidR="00700FFB" w:rsidRPr="00833B7C" w:rsidRDefault="00700FFB" w:rsidP="00F5689B">
            <w:pPr>
              <w:pStyle w:val="TAC"/>
              <w:rPr>
                <w:rFonts w:eastAsia="PMingLiU"/>
              </w:rPr>
            </w:pPr>
          </w:p>
        </w:tc>
        <w:tc>
          <w:tcPr>
            <w:tcW w:w="807" w:type="dxa"/>
            <w:shd w:val="clear" w:color="auto" w:fill="auto"/>
          </w:tcPr>
          <w:p w14:paraId="7E0E6738"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099ACE0D" w14:textId="77777777" w:rsidR="00700FFB" w:rsidRPr="00833B7C" w:rsidRDefault="00700FFB" w:rsidP="00F5689B">
            <w:pPr>
              <w:pStyle w:val="TAC"/>
              <w:rPr>
                <w:rFonts w:eastAsia="PMingLiU"/>
              </w:rPr>
            </w:pPr>
            <w:r w:rsidRPr="00833B7C">
              <w:rPr>
                <w:rFonts w:eastAsia="PMingLiU"/>
              </w:rPr>
              <w:t>-91.7</w:t>
            </w:r>
          </w:p>
        </w:tc>
        <w:tc>
          <w:tcPr>
            <w:tcW w:w="829" w:type="dxa"/>
            <w:shd w:val="clear" w:color="auto" w:fill="auto"/>
          </w:tcPr>
          <w:p w14:paraId="12DF8232" w14:textId="77777777" w:rsidR="00700FFB" w:rsidRPr="00833B7C" w:rsidRDefault="00700FFB" w:rsidP="00F5689B">
            <w:pPr>
              <w:pStyle w:val="TAC"/>
              <w:rPr>
                <w:rFonts w:eastAsia="PMingLiU"/>
              </w:rPr>
            </w:pPr>
            <w:r w:rsidRPr="00833B7C">
              <w:rPr>
                <w:rFonts w:eastAsia="PMingLiU"/>
              </w:rPr>
              <w:t>-87.2</w:t>
            </w:r>
          </w:p>
        </w:tc>
        <w:tc>
          <w:tcPr>
            <w:tcW w:w="736" w:type="dxa"/>
            <w:shd w:val="clear" w:color="auto" w:fill="auto"/>
          </w:tcPr>
          <w:p w14:paraId="239277DB" w14:textId="77777777" w:rsidR="00700FFB" w:rsidRPr="00833B7C" w:rsidRDefault="00700FFB" w:rsidP="00F5689B">
            <w:pPr>
              <w:pStyle w:val="TAC"/>
              <w:rPr>
                <w:rFonts w:eastAsia="PMingLiU"/>
              </w:rPr>
            </w:pPr>
          </w:p>
        </w:tc>
        <w:tc>
          <w:tcPr>
            <w:tcW w:w="808" w:type="dxa"/>
          </w:tcPr>
          <w:p w14:paraId="450CCF2B" w14:textId="77777777" w:rsidR="00700FFB" w:rsidRPr="00833B7C" w:rsidRDefault="00700FFB" w:rsidP="00F5689B">
            <w:pPr>
              <w:pStyle w:val="TAC"/>
              <w:rPr>
                <w:rFonts w:eastAsia="PMingLiU"/>
              </w:rPr>
            </w:pPr>
          </w:p>
        </w:tc>
        <w:tc>
          <w:tcPr>
            <w:tcW w:w="736" w:type="dxa"/>
          </w:tcPr>
          <w:p w14:paraId="177490D2" w14:textId="77777777" w:rsidR="00700FFB" w:rsidRPr="00833B7C" w:rsidRDefault="00700FFB" w:rsidP="00F5689B">
            <w:pPr>
              <w:pStyle w:val="TAC"/>
              <w:rPr>
                <w:rFonts w:eastAsia="PMingLiU"/>
              </w:rPr>
            </w:pPr>
            <w:r w:rsidRPr="00833B7C">
              <w:rPr>
                <w:rFonts w:eastAsia="SimSun"/>
                <w:lang w:eastAsia="zh-CN"/>
              </w:rPr>
              <w:t>-78.5</w:t>
            </w:r>
          </w:p>
        </w:tc>
        <w:tc>
          <w:tcPr>
            <w:tcW w:w="736" w:type="dxa"/>
            <w:shd w:val="clear" w:color="auto" w:fill="auto"/>
          </w:tcPr>
          <w:p w14:paraId="6DE486DA" w14:textId="77777777" w:rsidR="00700FFB" w:rsidRPr="00833B7C" w:rsidRDefault="00700FFB" w:rsidP="00F5689B">
            <w:pPr>
              <w:pStyle w:val="TAC"/>
              <w:rPr>
                <w:rFonts w:eastAsia="PMingLiU"/>
              </w:rPr>
            </w:pPr>
          </w:p>
        </w:tc>
        <w:tc>
          <w:tcPr>
            <w:tcW w:w="736" w:type="dxa"/>
          </w:tcPr>
          <w:p w14:paraId="73164CBB" w14:textId="77777777" w:rsidR="00700FFB" w:rsidRPr="00833B7C" w:rsidRDefault="00700FFB" w:rsidP="00F5689B">
            <w:pPr>
              <w:pStyle w:val="TAC"/>
              <w:rPr>
                <w:rFonts w:eastAsia="PMingLiU"/>
              </w:rPr>
            </w:pPr>
          </w:p>
        </w:tc>
        <w:tc>
          <w:tcPr>
            <w:tcW w:w="736" w:type="dxa"/>
          </w:tcPr>
          <w:p w14:paraId="398AA5BC" w14:textId="77777777" w:rsidR="00700FFB" w:rsidRPr="00833B7C" w:rsidRDefault="00700FFB" w:rsidP="00F5689B">
            <w:pPr>
              <w:pStyle w:val="TAC"/>
              <w:rPr>
                <w:rFonts w:eastAsia="PMingLiU"/>
              </w:rPr>
            </w:pPr>
          </w:p>
        </w:tc>
      </w:tr>
      <w:tr w:rsidR="00754504" w:rsidRPr="00833B7C" w14:paraId="46F5B94B" w14:textId="77777777" w:rsidTr="00F5689B">
        <w:trPr>
          <w:trHeight w:val="187"/>
        </w:trPr>
        <w:tc>
          <w:tcPr>
            <w:tcW w:w="1117" w:type="dxa"/>
            <w:vMerge w:val="restart"/>
            <w:shd w:val="clear" w:color="auto" w:fill="auto"/>
            <w:vAlign w:val="center"/>
          </w:tcPr>
          <w:p w14:paraId="31B56BFA" w14:textId="77777777" w:rsidR="00700FFB" w:rsidRPr="00833B7C" w:rsidRDefault="00700FFB" w:rsidP="00F5689B">
            <w:pPr>
              <w:pStyle w:val="TAC"/>
              <w:rPr>
                <w:rFonts w:eastAsia="PMingLiU"/>
              </w:rPr>
            </w:pPr>
            <w:r w:rsidRPr="00833B7C">
              <w:rPr>
                <w:rFonts w:eastAsia="PMingLiU"/>
              </w:rPr>
              <w:t>n12</w:t>
            </w:r>
          </w:p>
        </w:tc>
        <w:tc>
          <w:tcPr>
            <w:tcW w:w="686" w:type="dxa"/>
          </w:tcPr>
          <w:p w14:paraId="17FC31E9"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41137430"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225D264A"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6A9297FB" w14:textId="77777777" w:rsidR="00700FFB" w:rsidRPr="00833B7C" w:rsidRDefault="00700FFB" w:rsidP="00F5689B">
            <w:pPr>
              <w:pStyle w:val="TAC"/>
              <w:rPr>
                <w:rFonts w:eastAsia="PMingLiU"/>
              </w:rPr>
            </w:pPr>
            <w:r w:rsidRPr="00833B7C">
              <w:rPr>
                <w:rFonts w:eastAsia="PMingLiU"/>
              </w:rPr>
              <w:t>-84.0</w:t>
            </w:r>
          </w:p>
        </w:tc>
        <w:tc>
          <w:tcPr>
            <w:tcW w:w="829" w:type="dxa"/>
            <w:shd w:val="clear" w:color="auto" w:fill="auto"/>
          </w:tcPr>
          <w:p w14:paraId="14DD73BE" w14:textId="77777777" w:rsidR="00700FFB" w:rsidRPr="00833B7C" w:rsidRDefault="00700FFB" w:rsidP="00F5689B">
            <w:pPr>
              <w:pStyle w:val="TAC"/>
              <w:rPr>
                <w:rFonts w:eastAsia="PMingLiU"/>
              </w:rPr>
            </w:pPr>
          </w:p>
        </w:tc>
        <w:tc>
          <w:tcPr>
            <w:tcW w:w="736" w:type="dxa"/>
            <w:shd w:val="clear" w:color="auto" w:fill="auto"/>
          </w:tcPr>
          <w:p w14:paraId="0EAE07A9" w14:textId="77777777" w:rsidR="00700FFB" w:rsidRPr="00833B7C" w:rsidRDefault="00700FFB" w:rsidP="00F5689B">
            <w:pPr>
              <w:pStyle w:val="TAC"/>
              <w:rPr>
                <w:rFonts w:eastAsia="PMingLiU"/>
              </w:rPr>
            </w:pPr>
          </w:p>
        </w:tc>
        <w:tc>
          <w:tcPr>
            <w:tcW w:w="808" w:type="dxa"/>
          </w:tcPr>
          <w:p w14:paraId="45688462" w14:textId="77777777" w:rsidR="00700FFB" w:rsidRPr="00833B7C" w:rsidRDefault="00700FFB" w:rsidP="00F5689B">
            <w:pPr>
              <w:pStyle w:val="TAC"/>
              <w:rPr>
                <w:rFonts w:eastAsia="PMingLiU"/>
              </w:rPr>
            </w:pPr>
          </w:p>
        </w:tc>
        <w:tc>
          <w:tcPr>
            <w:tcW w:w="736" w:type="dxa"/>
          </w:tcPr>
          <w:p w14:paraId="55AB80F6" w14:textId="77777777" w:rsidR="00700FFB" w:rsidRPr="00833B7C" w:rsidRDefault="00700FFB" w:rsidP="00F5689B">
            <w:pPr>
              <w:pStyle w:val="TAC"/>
              <w:rPr>
                <w:rFonts w:eastAsia="PMingLiU"/>
              </w:rPr>
            </w:pPr>
          </w:p>
        </w:tc>
        <w:tc>
          <w:tcPr>
            <w:tcW w:w="736" w:type="dxa"/>
            <w:shd w:val="clear" w:color="auto" w:fill="auto"/>
          </w:tcPr>
          <w:p w14:paraId="2F7F43A5" w14:textId="77777777" w:rsidR="00700FFB" w:rsidRPr="00833B7C" w:rsidRDefault="00700FFB" w:rsidP="00F5689B">
            <w:pPr>
              <w:pStyle w:val="TAC"/>
              <w:rPr>
                <w:rFonts w:eastAsia="PMingLiU"/>
              </w:rPr>
            </w:pPr>
          </w:p>
        </w:tc>
        <w:tc>
          <w:tcPr>
            <w:tcW w:w="736" w:type="dxa"/>
          </w:tcPr>
          <w:p w14:paraId="4052E875" w14:textId="77777777" w:rsidR="00700FFB" w:rsidRPr="00833B7C" w:rsidRDefault="00700FFB" w:rsidP="00F5689B">
            <w:pPr>
              <w:pStyle w:val="TAC"/>
              <w:rPr>
                <w:rFonts w:eastAsia="PMingLiU"/>
              </w:rPr>
            </w:pPr>
          </w:p>
        </w:tc>
        <w:tc>
          <w:tcPr>
            <w:tcW w:w="736" w:type="dxa"/>
          </w:tcPr>
          <w:p w14:paraId="47ACB056" w14:textId="77777777" w:rsidR="00700FFB" w:rsidRPr="00833B7C" w:rsidRDefault="00700FFB" w:rsidP="00F5689B">
            <w:pPr>
              <w:pStyle w:val="TAC"/>
              <w:rPr>
                <w:rFonts w:eastAsia="PMingLiU"/>
              </w:rPr>
            </w:pPr>
          </w:p>
        </w:tc>
      </w:tr>
      <w:tr w:rsidR="00754504" w:rsidRPr="00833B7C" w14:paraId="3B719B06" w14:textId="77777777" w:rsidTr="00F5689B">
        <w:trPr>
          <w:trHeight w:val="187"/>
        </w:trPr>
        <w:tc>
          <w:tcPr>
            <w:tcW w:w="1117" w:type="dxa"/>
            <w:vMerge/>
            <w:tcBorders>
              <w:bottom w:val="single" w:sz="4" w:space="0" w:color="auto"/>
            </w:tcBorders>
            <w:shd w:val="clear" w:color="auto" w:fill="auto"/>
            <w:vAlign w:val="center"/>
          </w:tcPr>
          <w:p w14:paraId="5BD25B38" w14:textId="77777777" w:rsidR="00700FFB" w:rsidRPr="00833B7C" w:rsidRDefault="00700FFB" w:rsidP="00F5689B">
            <w:pPr>
              <w:pStyle w:val="TAC"/>
              <w:rPr>
                <w:rFonts w:eastAsia="PMingLiU"/>
              </w:rPr>
            </w:pPr>
          </w:p>
        </w:tc>
        <w:tc>
          <w:tcPr>
            <w:tcW w:w="686" w:type="dxa"/>
          </w:tcPr>
          <w:p w14:paraId="30025F8B"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618160F" w14:textId="77777777" w:rsidR="00700FFB" w:rsidRPr="00833B7C" w:rsidRDefault="00700FFB" w:rsidP="00F5689B">
            <w:pPr>
              <w:pStyle w:val="TAC"/>
              <w:rPr>
                <w:rFonts w:eastAsia="PMingLiU"/>
              </w:rPr>
            </w:pPr>
          </w:p>
        </w:tc>
        <w:tc>
          <w:tcPr>
            <w:tcW w:w="807" w:type="dxa"/>
            <w:shd w:val="clear" w:color="auto" w:fill="auto"/>
          </w:tcPr>
          <w:p w14:paraId="451330FD"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0C4B3733" w14:textId="77777777" w:rsidR="00700FFB" w:rsidRPr="00833B7C" w:rsidRDefault="00700FFB" w:rsidP="00F5689B">
            <w:pPr>
              <w:pStyle w:val="TAC"/>
              <w:rPr>
                <w:rFonts w:eastAsia="PMingLiU"/>
              </w:rPr>
            </w:pPr>
            <w:r w:rsidRPr="00833B7C">
              <w:rPr>
                <w:rFonts w:eastAsia="PMingLiU"/>
              </w:rPr>
              <w:t>-84.1</w:t>
            </w:r>
          </w:p>
        </w:tc>
        <w:tc>
          <w:tcPr>
            <w:tcW w:w="829" w:type="dxa"/>
            <w:shd w:val="clear" w:color="auto" w:fill="auto"/>
          </w:tcPr>
          <w:p w14:paraId="3C915879" w14:textId="77777777" w:rsidR="00700FFB" w:rsidRPr="00833B7C" w:rsidRDefault="00700FFB" w:rsidP="00F5689B">
            <w:pPr>
              <w:pStyle w:val="TAC"/>
              <w:rPr>
                <w:rFonts w:eastAsia="PMingLiU"/>
              </w:rPr>
            </w:pPr>
          </w:p>
        </w:tc>
        <w:tc>
          <w:tcPr>
            <w:tcW w:w="736" w:type="dxa"/>
            <w:shd w:val="clear" w:color="auto" w:fill="auto"/>
          </w:tcPr>
          <w:p w14:paraId="2EFBF598" w14:textId="77777777" w:rsidR="00700FFB" w:rsidRPr="00833B7C" w:rsidRDefault="00700FFB" w:rsidP="00F5689B">
            <w:pPr>
              <w:pStyle w:val="TAC"/>
              <w:rPr>
                <w:rFonts w:eastAsia="PMingLiU"/>
              </w:rPr>
            </w:pPr>
          </w:p>
        </w:tc>
        <w:tc>
          <w:tcPr>
            <w:tcW w:w="808" w:type="dxa"/>
          </w:tcPr>
          <w:p w14:paraId="1309A7AE" w14:textId="77777777" w:rsidR="00700FFB" w:rsidRPr="00833B7C" w:rsidRDefault="00700FFB" w:rsidP="00F5689B">
            <w:pPr>
              <w:pStyle w:val="TAC"/>
              <w:rPr>
                <w:rFonts w:eastAsia="PMingLiU"/>
              </w:rPr>
            </w:pPr>
          </w:p>
        </w:tc>
        <w:tc>
          <w:tcPr>
            <w:tcW w:w="736" w:type="dxa"/>
          </w:tcPr>
          <w:p w14:paraId="7472816B" w14:textId="77777777" w:rsidR="00700FFB" w:rsidRPr="00833B7C" w:rsidRDefault="00700FFB" w:rsidP="00F5689B">
            <w:pPr>
              <w:pStyle w:val="TAC"/>
              <w:rPr>
                <w:rFonts w:eastAsia="PMingLiU"/>
              </w:rPr>
            </w:pPr>
          </w:p>
        </w:tc>
        <w:tc>
          <w:tcPr>
            <w:tcW w:w="736" w:type="dxa"/>
            <w:shd w:val="clear" w:color="auto" w:fill="auto"/>
          </w:tcPr>
          <w:p w14:paraId="67DBE373" w14:textId="77777777" w:rsidR="00700FFB" w:rsidRPr="00833B7C" w:rsidRDefault="00700FFB" w:rsidP="00F5689B">
            <w:pPr>
              <w:pStyle w:val="TAC"/>
              <w:rPr>
                <w:rFonts w:eastAsia="PMingLiU"/>
              </w:rPr>
            </w:pPr>
          </w:p>
        </w:tc>
        <w:tc>
          <w:tcPr>
            <w:tcW w:w="736" w:type="dxa"/>
          </w:tcPr>
          <w:p w14:paraId="79B19D19" w14:textId="77777777" w:rsidR="00700FFB" w:rsidRPr="00833B7C" w:rsidRDefault="00700FFB" w:rsidP="00F5689B">
            <w:pPr>
              <w:pStyle w:val="TAC"/>
              <w:rPr>
                <w:rFonts w:eastAsia="PMingLiU"/>
              </w:rPr>
            </w:pPr>
          </w:p>
        </w:tc>
        <w:tc>
          <w:tcPr>
            <w:tcW w:w="736" w:type="dxa"/>
          </w:tcPr>
          <w:p w14:paraId="2DE4BE9F" w14:textId="77777777" w:rsidR="00700FFB" w:rsidRPr="00833B7C" w:rsidRDefault="00700FFB" w:rsidP="00F5689B">
            <w:pPr>
              <w:pStyle w:val="TAC"/>
              <w:rPr>
                <w:rFonts w:eastAsia="PMingLiU"/>
              </w:rPr>
            </w:pPr>
          </w:p>
        </w:tc>
      </w:tr>
      <w:tr w:rsidR="00754504" w:rsidRPr="00833B7C" w14:paraId="29A7D175" w14:textId="77777777" w:rsidTr="00F5689B">
        <w:trPr>
          <w:trHeight w:val="187"/>
        </w:trPr>
        <w:tc>
          <w:tcPr>
            <w:tcW w:w="1117" w:type="dxa"/>
            <w:vMerge w:val="restart"/>
            <w:shd w:val="clear" w:color="auto" w:fill="auto"/>
          </w:tcPr>
          <w:p w14:paraId="1055170A" w14:textId="77777777" w:rsidR="00700FFB" w:rsidRPr="00833B7C" w:rsidRDefault="00700FFB" w:rsidP="00F5689B">
            <w:pPr>
              <w:pStyle w:val="TAC"/>
              <w:rPr>
                <w:rFonts w:eastAsia="PMingLiU"/>
              </w:rPr>
            </w:pPr>
            <w:r w:rsidRPr="00833B7C">
              <w:rPr>
                <w:rFonts w:eastAsia="PMingLiU"/>
              </w:rPr>
              <w:t>n13</w:t>
            </w:r>
          </w:p>
        </w:tc>
        <w:tc>
          <w:tcPr>
            <w:tcW w:w="686" w:type="dxa"/>
          </w:tcPr>
          <w:p w14:paraId="2B6196A7"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9DD4B19" w14:textId="77777777" w:rsidR="00700FFB" w:rsidRPr="00833B7C" w:rsidRDefault="00700FFB" w:rsidP="00F5689B">
            <w:pPr>
              <w:pStyle w:val="TAC"/>
              <w:rPr>
                <w:rFonts w:eastAsia="PMingLiU"/>
              </w:rPr>
            </w:pPr>
            <w:r w:rsidRPr="00833B7C">
              <w:rPr>
                <w:rFonts w:eastAsia="PMingLiU" w:cs="Arial"/>
                <w:szCs w:val="18"/>
              </w:rPr>
              <w:t>-97.0</w:t>
            </w:r>
          </w:p>
        </w:tc>
        <w:tc>
          <w:tcPr>
            <w:tcW w:w="807" w:type="dxa"/>
            <w:shd w:val="clear" w:color="auto" w:fill="auto"/>
          </w:tcPr>
          <w:p w14:paraId="1996F465" w14:textId="77777777" w:rsidR="00700FFB" w:rsidRPr="00833B7C" w:rsidRDefault="00700FFB" w:rsidP="00F5689B">
            <w:pPr>
              <w:pStyle w:val="TAC"/>
              <w:rPr>
                <w:rFonts w:eastAsia="PMingLiU"/>
              </w:rPr>
            </w:pPr>
            <w:r w:rsidRPr="00833B7C">
              <w:rPr>
                <w:rFonts w:eastAsia="PMingLiU" w:cs="Arial"/>
                <w:szCs w:val="18"/>
              </w:rPr>
              <w:t>-93.8</w:t>
            </w:r>
          </w:p>
        </w:tc>
        <w:tc>
          <w:tcPr>
            <w:tcW w:w="830" w:type="dxa"/>
            <w:shd w:val="clear" w:color="auto" w:fill="auto"/>
          </w:tcPr>
          <w:p w14:paraId="4F2A9943" w14:textId="77777777" w:rsidR="00700FFB" w:rsidRPr="00833B7C" w:rsidRDefault="00700FFB" w:rsidP="00F5689B">
            <w:pPr>
              <w:pStyle w:val="TAC"/>
              <w:rPr>
                <w:rFonts w:eastAsia="PMingLiU"/>
              </w:rPr>
            </w:pPr>
          </w:p>
        </w:tc>
        <w:tc>
          <w:tcPr>
            <w:tcW w:w="829" w:type="dxa"/>
            <w:shd w:val="clear" w:color="auto" w:fill="auto"/>
          </w:tcPr>
          <w:p w14:paraId="30467FA0" w14:textId="77777777" w:rsidR="00700FFB" w:rsidRPr="00833B7C" w:rsidRDefault="00700FFB" w:rsidP="00F5689B">
            <w:pPr>
              <w:pStyle w:val="TAC"/>
              <w:rPr>
                <w:rFonts w:eastAsia="PMingLiU"/>
              </w:rPr>
            </w:pPr>
          </w:p>
        </w:tc>
        <w:tc>
          <w:tcPr>
            <w:tcW w:w="736" w:type="dxa"/>
            <w:shd w:val="clear" w:color="auto" w:fill="auto"/>
          </w:tcPr>
          <w:p w14:paraId="1B9AE043" w14:textId="77777777" w:rsidR="00700FFB" w:rsidRPr="00833B7C" w:rsidRDefault="00700FFB" w:rsidP="00F5689B">
            <w:pPr>
              <w:pStyle w:val="TAC"/>
              <w:rPr>
                <w:rFonts w:eastAsia="PMingLiU"/>
              </w:rPr>
            </w:pPr>
          </w:p>
        </w:tc>
        <w:tc>
          <w:tcPr>
            <w:tcW w:w="808" w:type="dxa"/>
          </w:tcPr>
          <w:p w14:paraId="1F9A3A97" w14:textId="77777777" w:rsidR="00700FFB" w:rsidRPr="00833B7C" w:rsidRDefault="00700FFB" w:rsidP="00F5689B">
            <w:pPr>
              <w:pStyle w:val="TAC"/>
              <w:rPr>
                <w:rFonts w:eastAsia="PMingLiU"/>
              </w:rPr>
            </w:pPr>
          </w:p>
        </w:tc>
        <w:tc>
          <w:tcPr>
            <w:tcW w:w="736" w:type="dxa"/>
          </w:tcPr>
          <w:p w14:paraId="7AC67AEF" w14:textId="77777777" w:rsidR="00700FFB" w:rsidRPr="00833B7C" w:rsidRDefault="00700FFB" w:rsidP="00F5689B">
            <w:pPr>
              <w:pStyle w:val="TAC"/>
              <w:rPr>
                <w:rFonts w:eastAsia="PMingLiU"/>
              </w:rPr>
            </w:pPr>
          </w:p>
        </w:tc>
        <w:tc>
          <w:tcPr>
            <w:tcW w:w="736" w:type="dxa"/>
            <w:shd w:val="clear" w:color="auto" w:fill="auto"/>
          </w:tcPr>
          <w:p w14:paraId="2B6718FD" w14:textId="77777777" w:rsidR="00700FFB" w:rsidRPr="00833B7C" w:rsidRDefault="00700FFB" w:rsidP="00F5689B">
            <w:pPr>
              <w:pStyle w:val="TAC"/>
              <w:rPr>
                <w:rFonts w:eastAsia="PMingLiU"/>
              </w:rPr>
            </w:pPr>
          </w:p>
        </w:tc>
        <w:tc>
          <w:tcPr>
            <w:tcW w:w="736" w:type="dxa"/>
          </w:tcPr>
          <w:p w14:paraId="2D36669F" w14:textId="77777777" w:rsidR="00700FFB" w:rsidRPr="00833B7C" w:rsidRDefault="00700FFB" w:rsidP="00F5689B">
            <w:pPr>
              <w:pStyle w:val="TAC"/>
              <w:rPr>
                <w:rFonts w:eastAsia="PMingLiU"/>
              </w:rPr>
            </w:pPr>
          </w:p>
        </w:tc>
        <w:tc>
          <w:tcPr>
            <w:tcW w:w="736" w:type="dxa"/>
          </w:tcPr>
          <w:p w14:paraId="1B0BAAE5" w14:textId="77777777" w:rsidR="00700FFB" w:rsidRPr="00833B7C" w:rsidRDefault="00700FFB" w:rsidP="00F5689B">
            <w:pPr>
              <w:pStyle w:val="TAC"/>
              <w:rPr>
                <w:rFonts w:eastAsia="PMingLiU"/>
              </w:rPr>
            </w:pPr>
          </w:p>
        </w:tc>
      </w:tr>
      <w:tr w:rsidR="00754504" w:rsidRPr="00833B7C" w14:paraId="7FB86FDD" w14:textId="77777777" w:rsidTr="00F5689B">
        <w:trPr>
          <w:trHeight w:val="187"/>
        </w:trPr>
        <w:tc>
          <w:tcPr>
            <w:tcW w:w="1117" w:type="dxa"/>
            <w:vMerge/>
            <w:tcBorders>
              <w:bottom w:val="single" w:sz="4" w:space="0" w:color="auto"/>
            </w:tcBorders>
            <w:shd w:val="clear" w:color="auto" w:fill="auto"/>
            <w:vAlign w:val="center"/>
          </w:tcPr>
          <w:p w14:paraId="261B4D2C" w14:textId="77777777" w:rsidR="00700FFB" w:rsidRPr="00833B7C" w:rsidRDefault="00700FFB" w:rsidP="00F5689B">
            <w:pPr>
              <w:pStyle w:val="TAC"/>
              <w:rPr>
                <w:rFonts w:eastAsia="PMingLiU"/>
              </w:rPr>
            </w:pPr>
          </w:p>
        </w:tc>
        <w:tc>
          <w:tcPr>
            <w:tcW w:w="686" w:type="dxa"/>
          </w:tcPr>
          <w:p w14:paraId="006C5865"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787D223" w14:textId="77777777" w:rsidR="00700FFB" w:rsidRPr="00833B7C" w:rsidRDefault="00700FFB" w:rsidP="00F5689B">
            <w:pPr>
              <w:pStyle w:val="TAC"/>
              <w:rPr>
                <w:rFonts w:eastAsia="PMingLiU"/>
              </w:rPr>
            </w:pPr>
          </w:p>
        </w:tc>
        <w:tc>
          <w:tcPr>
            <w:tcW w:w="807" w:type="dxa"/>
            <w:shd w:val="clear" w:color="auto" w:fill="auto"/>
          </w:tcPr>
          <w:p w14:paraId="10957271" w14:textId="77777777" w:rsidR="00700FFB" w:rsidRPr="00833B7C" w:rsidRDefault="00700FFB" w:rsidP="00F5689B">
            <w:pPr>
              <w:pStyle w:val="TAC"/>
              <w:rPr>
                <w:rFonts w:eastAsia="PMingLiU"/>
              </w:rPr>
            </w:pPr>
            <w:r w:rsidRPr="00833B7C">
              <w:rPr>
                <w:rFonts w:eastAsia="PMingLiU" w:cs="Arial"/>
                <w:szCs w:val="18"/>
              </w:rPr>
              <w:t>-94.1</w:t>
            </w:r>
          </w:p>
        </w:tc>
        <w:tc>
          <w:tcPr>
            <w:tcW w:w="830" w:type="dxa"/>
            <w:shd w:val="clear" w:color="auto" w:fill="auto"/>
          </w:tcPr>
          <w:p w14:paraId="5054234E" w14:textId="77777777" w:rsidR="00700FFB" w:rsidRPr="00833B7C" w:rsidRDefault="00700FFB" w:rsidP="00F5689B">
            <w:pPr>
              <w:pStyle w:val="TAC"/>
              <w:rPr>
                <w:rFonts w:eastAsia="PMingLiU"/>
              </w:rPr>
            </w:pPr>
          </w:p>
        </w:tc>
        <w:tc>
          <w:tcPr>
            <w:tcW w:w="829" w:type="dxa"/>
            <w:shd w:val="clear" w:color="auto" w:fill="auto"/>
          </w:tcPr>
          <w:p w14:paraId="46DB4166" w14:textId="77777777" w:rsidR="00700FFB" w:rsidRPr="00833B7C" w:rsidRDefault="00700FFB" w:rsidP="00F5689B">
            <w:pPr>
              <w:pStyle w:val="TAC"/>
              <w:rPr>
                <w:rFonts w:eastAsia="PMingLiU"/>
              </w:rPr>
            </w:pPr>
          </w:p>
        </w:tc>
        <w:tc>
          <w:tcPr>
            <w:tcW w:w="736" w:type="dxa"/>
            <w:shd w:val="clear" w:color="auto" w:fill="auto"/>
          </w:tcPr>
          <w:p w14:paraId="6468CCA1" w14:textId="77777777" w:rsidR="00700FFB" w:rsidRPr="00833B7C" w:rsidRDefault="00700FFB" w:rsidP="00F5689B">
            <w:pPr>
              <w:pStyle w:val="TAC"/>
              <w:rPr>
                <w:rFonts w:eastAsia="PMingLiU"/>
              </w:rPr>
            </w:pPr>
          </w:p>
        </w:tc>
        <w:tc>
          <w:tcPr>
            <w:tcW w:w="808" w:type="dxa"/>
          </w:tcPr>
          <w:p w14:paraId="237F2FE1" w14:textId="77777777" w:rsidR="00700FFB" w:rsidRPr="00833B7C" w:rsidRDefault="00700FFB" w:rsidP="00F5689B">
            <w:pPr>
              <w:pStyle w:val="TAC"/>
              <w:rPr>
                <w:rFonts w:eastAsia="PMingLiU"/>
              </w:rPr>
            </w:pPr>
          </w:p>
        </w:tc>
        <w:tc>
          <w:tcPr>
            <w:tcW w:w="736" w:type="dxa"/>
          </w:tcPr>
          <w:p w14:paraId="615C9A16" w14:textId="77777777" w:rsidR="00700FFB" w:rsidRPr="00833B7C" w:rsidRDefault="00700FFB" w:rsidP="00F5689B">
            <w:pPr>
              <w:pStyle w:val="TAC"/>
              <w:rPr>
                <w:rFonts w:eastAsia="PMingLiU"/>
              </w:rPr>
            </w:pPr>
          </w:p>
        </w:tc>
        <w:tc>
          <w:tcPr>
            <w:tcW w:w="736" w:type="dxa"/>
            <w:shd w:val="clear" w:color="auto" w:fill="auto"/>
          </w:tcPr>
          <w:p w14:paraId="3890258B" w14:textId="77777777" w:rsidR="00700FFB" w:rsidRPr="00833B7C" w:rsidRDefault="00700FFB" w:rsidP="00F5689B">
            <w:pPr>
              <w:pStyle w:val="TAC"/>
              <w:rPr>
                <w:rFonts w:eastAsia="PMingLiU"/>
              </w:rPr>
            </w:pPr>
          </w:p>
        </w:tc>
        <w:tc>
          <w:tcPr>
            <w:tcW w:w="736" w:type="dxa"/>
          </w:tcPr>
          <w:p w14:paraId="0CFD2063" w14:textId="77777777" w:rsidR="00700FFB" w:rsidRPr="00833B7C" w:rsidRDefault="00700FFB" w:rsidP="00F5689B">
            <w:pPr>
              <w:pStyle w:val="TAC"/>
              <w:rPr>
                <w:rFonts w:eastAsia="PMingLiU"/>
              </w:rPr>
            </w:pPr>
          </w:p>
        </w:tc>
        <w:tc>
          <w:tcPr>
            <w:tcW w:w="736" w:type="dxa"/>
          </w:tcPr>
          <w:p w14:paraId="65D0361A" w14:textId="77777777" w:rsidR="00700FFB" w:rsidRPr="00833B7C" w:rsidRDefault="00700FFB" w:rsidP="00F5689B">
            <w:pPr>
              <w:pStyle w:val="TAC"/>
              <w:rPr>
                <w:rFonts w:eastAsia="PMingLiU"/>
              </w:rPr>
            </w:pPr>
          </w:p>
        </w:tc>
      </w:tr>
      <w:tr w:rsidR="00754504" w:rsidRPr="00833B7C" w14:paraId="78093BE6" w14:textId="77777777" w:rsidTr="00F5689B">
        <w:trPr>
          <w:trHeight w:val="187"/>
        </w:trPr>
        <w:tc>
          <w:tcPr>
            <w:tcW w:w="1117" w:type="dxa"/>
            <w:vMerge w:val="restart"/>
            <w:shd w:val="clear" w:color="auto" w:fill="auto"/>
            <w:vAlign w:val="center"/>
          </w:tcPr>
          <w:p w14:paraId="61A86B1E" w14:textId="77777777" w:rsidR="00700FFB" w:rsidRPr="00833B7C" w:rsidRDefault="00700FFB" w:rsidP="00F5689B">
            <w:pPr>
              <w:pStyle w:val="TAC"/>
              <w:rPr>
                <w:rFonts w:eastAsia="PMingLiU"/>
              </w:rPr>
            </w:pPr>
            <w:r w:rsidRPr="00833B7C">
              <w:rPr>
                <w:rFonts w:eastAsia="PMingLiU"/>
              </w:rPr>
              <w:t>n14</w:t>
            </w:r>
          </w:p>
        </w:tc>
        <w:tc>
          <w:tcPr>
            <w:tcW w:w="686" w:type="dxa"/>
          </w:tcPr>
          <w:p w14:paraId="1522453A"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EC6880D"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015E4D98"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19D35ECB" w14:textId="77777777" w:rsidR="00700FFB" w:rsidRPr="00833B7C" w:rsidRDefault="00700FFB" w:rsidP="00F5689B">
            <w:pPr>
              <w:pStyle w:val="TAC"/>
              <w:rPr>
                <w:rFonts w:eastAsia="PMingLiU"/>
              </w:rPr>
            </w:pPr>
          </w:p>
        </w:tc>
        <w:tc>
          <w:tcPr>
            <w:tcW w:w="829" w:type="dxa"/>
            <w:shd w:val="clear" w:color="auto" w:fill="auto"/>
          </w:tcPr>
          <w:p w14:paraId="5CE8496B" w14:textId="77777777" w:rsidR="00700FFB" w:rsidRPr="00833B7C" w:rsidRDefault="00700FFB" w:rsidP="00F5689B">
            <w:pPr>
              <w:pStyle w:val="TAC"/>
              <w:rPr>
                <w:rFonts w:eastAsia="PMingLiU"/>
              </w:rPr>
            </w:pPr>
          </w:p>
        </w:tc>
        <w:tc>
          <w:tcPr>
            <w:tcW w:w="736" w:type="dxa"/>
            <w:shd w:val="clear" w:color="auto" w:fill="auto"/>
          </w:tcPr>
          <w:p w14:paraId="565571A3" w14:textId="77777777" w:rsidR="00700FFB" w:rsidRPr="00833B7C" w:rsidRDefault="00700FFB" w:rsidP="00F5689B">
            <w:pPr>
              <w:pStyle w:val="TAC"/>
              <w:rPr>
                <w:rFonts w:eastAsia="PMingLiU"/>
              </w:rPr>
            </w:pPr>
          </w:p>
        </w:tc>
        <w:tc>
          <w:tcPr>
            <w:tcW w:w="808" w:type="dxa"/>
          </w:tcPr>
          <w:p w14:paraId="26F5619E" w14:textId="77777777" w:rsidR="00700FFB" w:rsidRPr="00833B7C" w:rsidRDefault="00700FFB" w:rsidP="00F5689B">
            <w:pPr>
              <w:pStyle w:val="TAC"/>
              <w:rPr>
                <w:rFonts w:eastAsia="PMingLiU"/>
              </w:rPr>
            </w:pPr>
          </w:p>
        </w:tc>
        <w:tc>
          <w:tcPr>
            <w:tcW w:w="736" w:type="dxa"/>
          </w:tcPr>
          <w:p w14:paraId="2EAEB75A" w14:textId="77777777" w:rsidR="00700FFB" w:rsidRPr="00833B7C" w:rsidRDefault="00700FFB" w:rsidP="00F5689B">
            <w:pPr>
              <w:pStyle w:val="TAC"/>
              <w:rPr>
                <w:rFonts w:eastAsia="PMingLiU"/>
              </w:rPr>
            </w:pPr>
          </w:p>
        </w:tc>
        <w:tc>
          <w:tcPr>
            <w:tcW w:w="736" w:type="dxa"/>
            <w:shd w:val="clear" w:color="auto" w:fill="auto"/>
          </w:tcPr>
          <w:p w14:paraId="7FBCC013" w14:textId="77777777" w:rsidR="00700FFB" w:rsidRPr="00833B7C" w:rsidRDefault="00700FFB" w:rsidP="00F5689B">
            <w:pPr>
              <w:pStyle w:val="TAC"/>
              <w:rPr>
                <w:rFonts w:eastAsia="PMingLiU"/>
              </w:rPr>
            </w:pPr>
          </w:p>
        </w:tc>
        <w:tc>
          <w:tcPr>
            <w:tcW w:w="736" w:type="dxa"/>
          </w:tcPr>
          <w:p w14:paraId="07218494" w14:textId="77777777" w:rsidR="00700FFB" w:rsidRPr="00833B7C" w:rsidRDefault="00700FFB" w:rsidP="00F5689B">
            <w:pPr>
              <w:pStyle w:val="TAC"/>
              <w:rPr>
                <w:rFonts w:eastAsia="PMingLiU"/>
              </w:rPr>
            </w:pPr>
          </w:p>
        </w:tc>
        <w:tc>
          <w:tcPr>
            <w:tcW w:w="736" w:type="dxa"/>
          </w:tcPr>
          <w:p w14:paraId="2BE7D5FE" w14:textId="77777777" w:rsidR="00700FFB" w:rsidRPr="00833B7C" w:rsidRDefault="00700FFB" w:rsidP="00F5689B">
            <w:pPr>
              <w:pStyle w:val="TAC"/>
              <w:rPr>
                <w:rFonts w:eastAsia="PMingLiU"/>
              </w:rPr>
            </w:pPr>
          </w:p>
        </w:tc>
      </w:tr>
      <w:tr w:rsidR="00754504" w:rsidRPr="00833B7C" w14:paraId="43EA91B8" w14:textId="77777777" w:rsidTr="00F5689B">
        <w:trPr>
          <w:trHeight w:val="187"/>
        </w:trPr>
        <w:tc>
          <w:tcPr>
            <w:tcW w:w="1117" w:type="dxa"/>
            <w:vMerge/>
            <w:shd w:val="clear" w:color="auto" w:fill="auto"/>
            <w:vAlign w:val="center"/>
          </w:tcPr>
          <w:p w14:paraId="154BE377" w14:textId="77777777" w:rsidR="00700FFB" w:rsidRPr="00833B7C" w:rsidRDefault="00700FFB" w:rsidP="00F5689B">
            <w:pPr>
              <w:pStyle w:val="TAC"/>
              <w:rPr>
                <w:rFonts w:eastAsia="PMingLiU"/>
              </w:rPr>
            </w:pPr>
          </w:p>
        </w:tc>
        <w:tc>
          <w:tcPr>
            <w:tcW w:w="686" w:type="dxa"/>
          </w:tcPr>
          <w:p w14:paraId="1B61F7EB"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1870A1E1" w14:textId="77777777" w:rsidR="00700FFB" w:rsidRPr="00833B7C" w:rsidRDefault="00700FFB" w:rsidP="00F5689B">
            <w:pPr>
              <w:pStyle w:val="TAC"/>
              <w:rPr>
                <w:rFonts w:eastAsia="PMingLiU"/>
              </w:rPr>
            </w:pPr>
          </w:p>
        </w:tc>
        <w:tc>
          <w:tcPr>
            <w:tcW w:w="807" w:type="dxa"/>
            <w:shd w:val="clear" w:color="auto" w:fill="auto"/>
          </w:tcPr>
          <w:p w14:paraId="33FEEE5C"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560B0D0C" w14:textId="77777777" w:rsidR="00700FFB" w:rsidRPr="00833B7C" w:rsidRDefault="00700FFB" w:rsidP="00F5689B">
            <w:pPr>
              <w:pStyle w:val="TAC"/>
              <w:rPr>
                <w:rFonts w:eastAsia="PMingLiU"/>
              </w:rPr>
            </w:pPr>
          </w:p>
        </w:tc>
        <w:tc>
          <w:tcPr>
            <w:tcW w:w="829" w:type="dxa"/>
            <w:shd w:val="clear" w:color="auto" w:fill="auto"/>
          </w:tcPr>
          <w:p w14:paraId="01006619" w14:textId="77777777" w:rsidR="00700FFB" w:rsidRPr="00833B7C" w:rsidRDefault="00700FFB" w:rsidP="00F5689B">
            <w:pPr>
              <w:pStyle w:val="TAC"/>
              <w:rPr>
                <w:rFonts w:eastAsia="PMingLiU"/>
              </w:rPr>
            </w:pPr>
          </w:p>
        </w:tc>
        <w:tc>
          <w:tcPr>
            <w:tcW w:w="736" w:type="dxa"/>
            <w:shd w:val="clear" w:color="auto" w:fill="auto"/>
          </w:tcPr>
          <w:p w14:paraId="07596D4E" w14:textId="77777777" w:rsidR="00700FFB" w:rsidRPr="00833B7C" w:rsidRDefault="00700FFB" w:rsidP="00F5689B">
            <w:pPr>
              <w:pStyle w:val="TAC"/>
              <w:rPr>
                <w:rFonts w:eastAsia="PMingLiU"/>
              </w:rPr>
            </w:pPr>
          </w:p>
        </w:tc>
        <w:tc>
          <w:tcPr>
            <w:tcW w:w="808" w:type="dxa"/>
          </w:tcPr>
          <w:p w14:paraId="0CC300DD" w14:textId="77777777" w:rsidR="00700FFB" w:rsidRPr="00833B7C" w:rsidRDefault="00700FFB" w:rsidP="00F5689B">
            <w:pPr>
              <w:pStyle w:val="TAC"/>
              <w:rPr>
                <w:rFonts w:eastAsia="PMingLiU"/>
              </w:rPr>
            </w:pPr>
          </w:p>
        </w:tc>
        <w:tc>
          <w:tcPr>
            <w:tcW w:w="736" w:type="dxa"/>
          </w:tcPr>
          <w:p w14:paraId="3004CDC1" w14:textId="77777777" w:rsidR="00700FFB" w:rsidRPr="00833B7C" w:rsidRDefault="00700FFB" w:rsidP="00F5689B">
            <w:pPr>
              <w:pStyle w:val="TAC"/>
              <w:rPr>
                <w:rFonts w:eastAsia="PMingLiU"/>
              </w:rPr>
            </w:pPr>
          </w:p>
        </w:tc>
        <w:tc>
          <w:tcPr>
            <w:tcW w:w="736" w:type="dxa"/>
            <w:shd w:val="clear" w:color="auto" w:fill="auto"/>
          </w:tcPr>
          <w:p w14:paraId="43562E6E" w14:textId="77777777" w:rsidR="00700FFB" w:rsidRPr="00833B7C" w:rsidRDefault="00700FFB" w:rsidP="00F5689B">
            <w:pPr>
              <w:pStyle w:val="TAC"/>
              <w:rPr>
                <w:rFonts w:eastAsia="PMingLiU"/>
              </w:rPr>
            </w:pPr>
          </w:p>
        </w:tc>
        <w:tc>
          <w:tcPr>
            <w:tcW w:w="736" w:type="dxa"/>
          </w:tcPr>
          <w:p w14:paraId="5C4014D4" w14:textId="77777777" w:rsidR="00700FFB" w:rsidRPr="00833B7C" w:rsidRDefault="00700FFB" w:rsidP="00F5689B">
            <w:pPr>
              <w:pStyle w:val="TAC"/>
              <w:rPr>
                <w:rFonts w:eastAsia="PMingLiU"/>
              </w:rPr>
            </w:pPr>
          </w:p>
        </w:tc>
        <w:tc>
          <w:tcPr>
            <w:tcW w:w="736" w:type="dxa"/>
          </w:tcPr>
          <w:p w14:paraId="216BE987" w14:textId="77777777" w:rsidR="00700FFB" w:rsidRPr="00833B7C" w:rsidRDefault="00700FFB" w:rsidP="00F5689B">
            <w:pPr>
              <w:pStyle w:val="TAC"/>
              <w:rPr>
                <w:rFonts w:eastAsia="PMingLiU"/>
              </w:rPr>
            </w:pPr>
          </w:p>
        </w:tc>
      </w:tr>
      <w:tr w:rsidR="00754504" w:rsidRPr="00833B7C" w14:paraId="798BDAF1" w14:textId="77777777" w:rsidTr="00F5689B">
        <w:trPr>
          <w:trHeight w:val="187"/>
        </w:trPr>
        <w:tc>
          <w:tcPr>
            <w:tcW w:w="1117" w:type="dxa"/>
            <w:vMerge w:val="restart"/>
            <w:shd w:val="clear" w:color="auto" w:fill="auto"/>
            <w:vAlign w:val="center"/>
          </w:tcPr>
          <w:p w14:paraId="18E52A18" w14:textId="77777777" w:rsidR="00700FFB" w:rsidRPr="00833B7C" w:rsidRDefault="00700FFB" w:rsidP="00F5689B">
            <w:pPr>
              <w:pStyle w:val="TAC"/>
              <w:rPr>
                <w:rFonts w:eastAsia="PMingLiU"/>
              </w:rPr>
            </w:pPr>
            <w:r w:rsidRPr="00833B7C">
              <w:rPr>
                <w:rFonts w:eastAsia="PMingLiU"/>
              </w:rPr>
              <w:t>n20</w:t>
            </w:r>
          </w:p>
        </w:tc>
        <w:tc>
          <w:tcPr>
            <w:tcW w:w="686" w:type="dxa"/>
          </w:tcPr>
          <w:p w14:paraId="2A8CA3ED"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70798054"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003D106E"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41ABED74" w14:textId="77777777" w:rsidR="00700FFB" w:rsidRPr="00833B7C" w:rsidRDefault="00700FFB" w:rsidP="00F5689B">
            <w:pPr>
              <w:pStyle w:val="TAC"/>
              <w:rPr>
                <w:rFonts w:eastAsia="PMingLiU"/>
              </w:rPr>
            </w:pPr>
            <w:r w:rsidRPr="00833B7C">
              <w:rPr>
                <w:rFonts w:eastAsia="PMingLiU"/>
              </w:rPr>
              <w:t>-91.0</w:t>
            </w:r>
          </w:p>
        </w:tc>
        <w:tc>
          <w:tcPr>
            <w:tcW w:w="829" w:type="dxa"/>
            <w:shd w:val="clear" w:color="auto" w:fill="auto"/>
          </w:tcPr>
          <w:p w14:paraId="7BC15C65" w14:textId="77777777" w:rsidR="00700FFB" w:rsidRPr="00833B7C" w:rsidRDefault="00700FFB" w:rsidP="00F5689B">
            <w:pPr>
              <w:pStyle w:val="TAC"/>
              <w:rPr>
                <w:rFonts w:eastAsia="PMingLiU"/>
              </w:rPr>
            </w:pPr>
            <w:r w:rsidRPr="00833B7C">
              <w:rPr>
                <w:rFonts w:eastAsia="PMingLiU"/>
              </w:rPr>
              <w:t>-89.8</w:t>
            </w:r>
          </w:p>
        </w:tc>
        <w:tc>
          <w:tcPr>
            <w:tcW w:w="736" w:type="dxa"/>
            <w:shd w:val="clear" w:color="auto" w:fill="auto"/>
          </w:tcPr>
          <w:p w14:paraId="44029470" w14:textId="77777777" w:rsidR="00700FFB" w:rsidRPr="00833B7C" w:rsidRDefault="00700FFB" w:rsidP="00F5689B">
            <w:pPr>
              <w:pStyle w:val="TAC"/>
              <w:rPr>
                <w:rFonts w:eastAsia="PMingLiU"/>
              </w:rPr>
            </w:pPr>
          </w:p>
        </w:tc>
        <w:tc>
          <w:tcPr>
            <w:tcW w:w="808" w:type="dxa"/>
          </w:tcPr>
          <w:p w14:paraId="32056F5F" w14:textId="77777777" w:rsidR="00700FFB" w:rsidRPr="00833B7C" w:rsidRDefault="00700FFB" w:rsidP="00F5689B">
            <w:pPr>
              <w:pStyle w:val="TAC"/>
              <w:rPr>
                <w:rFonts w:eastAsia="PMingLiU"/>
              </w:rPr>
            </w:pPr>
          </w:p>
        </w:tc>
        <w:tc>
          <w:tcPr>
            <w:tcW w:w="736" w:type="dxa"/>
          </w:tcPr>
          <w:p w14:paraId="158E4B75" w14:textId="77777777" w:rsidR="00700FFB" w:rsidRPr="00833B7C" w:rsidRDefault="00700FFB" w:rsidP="00F5689B">
            <w:pPr>
              <w:pStyle w:val="TAC"/>
              <w:rPr>
                <w:rFonts w:eastAsia="PMingLiU"/>
              </w:rPr>
            </w:pPr>
          </w:p>
        </w:tc>
        <w:tc>
          <w:tcPr>
            <w:tcW w:w="736" w:type="dxa"/>
            <w:shd w:val="clear" w:color="auto" w:fill="auto"/>
          </w:tcPr>
          <w:p w14:paraId="0EF186F9" w14:textId="77777777" w:rsidR="00700FFB" w:rsidRPr="00833B7C" w:rsidRDefault="00700FFB" w:rsidP="00F5689B">
            <w:pPr>
              <w:pStyle w:val="TAC"/>
              <w:rPr>
                <w:rFonts w:eastAsia="PMingLiU"/>
              </w:rPr>
            </w:pPr>
          </w:p>
        </w:tc>
        <w:tc>
          <w:tcPr>
            <w:tcW w:w="736" w:type="dxa"/>
          </w:tcPr>
          <w:p w14:paraId="62D3AC29" w14:textId="77777777" w:rsidR="00700FFB" w:rsidRPr="00833B7C" w:rsidRDefault="00700FFB" w:rsidP="00F5689B">
            <w:pPr>
              <w:pStyle w:val="TAC"/>
              <w:rPr>
                <w:rFonts w:eastAsia="PMingLiU"/>
              </w:rPr>
            </w:pPr>
          </w:p>
        </w:tc>
        <w:tc>
          <w:tcPr>
            <w:tcW w:w="736" w:type="dxa"/>
          </w:tcPr>
          <w:p w14:paraId="6D809974" w14:textId="77777777" w:rsidR="00700FFB" w:rsidRPr="00833B7C" w:rsidRDefault="00700FFB" w:rsidP="00F5689B">
            <w:pPr>
              <w:pStyle w:val="TAC"/>
              <w:rPr>
                <w:rFonts w:eastAsia="PMingLiU"/>
              </w:rPr>
            </w:pPr>
          </w:p>
        </w:tc>
      </w:tr>
      <w:tr w:rsidR="00754504" w:rsidRPr="00833B7C" w14:paraId="43F6BAB6" w14:textId="77777777" w:rsidTr="00F5689B">
        <w:trPr>
          <w:trHeight w:val="187"/>
        </w:trPr>
        <w:tc>
          <w:tcPr>
            <w:tcW w:w="1117" w:type="dxa"/>
            <w:vMerge/>
            <w:tcBorders>
              <w:bottom w:val="single" w:sz="4" w:space="0" w:color="auto"/>
            </w:tcBorders>
            <w:shd w:val="clear" w:color="auto" w:fill="auto"/>
            <w:vAlign w:val="center"/>
          </w:tcPr>
          <w:p w14:paraId="055B4DA9" w14:textId="77777777" w:rsidR="00700FFB" w:rsidRPr="00833B7C" w:rsidRDefault="00700FFB" w:rsidP="00F5689B">
            <w:pPr>
              <w:pStyle w:val="TAC"/>
              <w:rPr>
                <w:rFonts w:eastAsia="PMingLiU"/>
              </w:rPr>
            </w:pPr>
          </w:p>
        </w:tc>
        <w:tc>
          <w:tcPr>
            <w:tcW w:w="686" w:type="dxa"/>
          </w:tcPr>
          <w:p w14:paraId="1ABEF47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2AB5F358" w14:textId="77777777" w:rsidR="00700FFB" w:rsidRPr="00833B7C" w:rsidRDefault="00700FFB" w:rsidP="00F5689B">
            <w:pPr>
              <w:pStyle w:val="TAC"/>
              <w:rPr>
                <w:rFonts w:eastAsia="PMingLiU"/>
              </w:rPr>
            </w:pPr>
          </w:p>
        </w:tc>
        <w:tc>
          <w:tcPr>
            <w:tcW w:w="807" w:type="dxa"/>
            <w:shd w:val="clear" w:color="auto" w:fill="auto"/>
          </w:tcPr>
          <w:p w14:paraId="21453696"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774BD422" w14:textId="77777777" w:rsidR="00700FFB" w:rsidRPr="00833B7C" w:rsidRDefault="00700FFB" w:rsidP="00F5689B">
            <w:pPr>
              <w:pStyle w:val="TAC"/>
              <w:rPr>
                <w:rFonts w:eastAsia="PMingLiU"/>
              </w:rPr>
            </w:pPr>
            <w:r w:rsidRPr="00833B7C">
              <w:rPr>
                <w:rFonts w:eastAsia="PMingLiU"/>
              </w:rPr>
              <w:t>-91.1</w:t>
            </w:r>
          </w:p>
        </w:tc>
        <w:tc>
          <w:tcPr>
            <w:tcW w:w="829" w:type="dxa"/>
            <w:shd w:val="clear" w:color="auto" w:fill="auto"/>
          </w:tcPr>
          <w:p w14:paraId="33160CAC" w14:textId="77777777" w:rsidR="00700FFB" w:rsidRPr="00833B7C" w:rsidRDefault="00700FFB" w:rsidP="00F5689B">
            <w:pPr>
              <w:pStyle w:val="TAC"/>
              <w:rPr>
                <w:rFonts w:eastAsia="PMingLiU"/>
              </w:rPr>
            </w:pPr>
            <w:r w:rsidRPr="00833B7C">
              <w:rPr>
                <w:rFonts w:eastAsia="PMingLiU"/>
              </w:rPr>
              <w:t>-90.0</w:t>
            </w:r>
          </w:p>
        </w:tc>
        <w:tc>
          <w:tcPr>
            <w:tcW w:w="736" w:type="dxa"/>
            <w:shd w:val="clear" w:color="auto" w:fill="auto"/>
          </w:tcPr>
          <w:p w14:paraId="6FF0E0BF" w14:textId="77777777" w:rsidR="00700FFB" w:rsidRPr="00833B7C" w:rsidRDefault="00700FFB" w:rsidP="00F5689B">
            <w:pPr>
              <w:pStyle w:val="TAC"/>
              <w:rPr>
                <w:rFonts w:eastAsia="PMingLiU"/>
              </w:rPr>
            </w:pPr>
          </w:p>
        </w:tc>
        <w:tc>
          <w:tcPr>
            <w:tcW w:w="808" w:type="dxa"/>
          </w:tcPr>
          <w:p w14:paraId="06EAFD6C" w14:textId="77777777" w:rsidR="00700FFB" w:rsidRPr="00833B7C" w:rsidRDefault="00700FFB" w:rsidP="00F5689B">
            <w:pPr>
              <w:pStyle w:val="TAC"/>
              <w:rPr>
                <w:rFonts w:eastAsia="PMingLiU"/>
              </w:rPr>
            </w:pPr>
          </w:p>
        </w:tc>
        <w:tc>
          <w:tcPr>
            <w:tcW w:w="736" w:type="dxa"/>
          </w:tcPr>
          <w:p w14:paraId="0008B96F" w14:textId="77777777" w:rsidR="00700FFB" w:rsidRPr="00833B7C" w:rsidRDefault="00700FFB" w:rsidP="00F5689B">
            <w:pPr>
              <w:pStyle w:val="TAC"/>
              <w:rPr>
                <w:rFonts w:eastAsia="PMingLiU"/>
              </w:rPr>
            </w:pPr>
          </w:p>
        </w:tc>
        <w:tc>
          <w:tcPr>
            <w:tcW w:w="736" w:type="dxa"/>
            <w:shd w:val="clear" w:color="auto" w:fill="auto"/>
          </w:tcPr>
          <w:p w14:paraId="69BE7658" w14:textId="77777777" w:rsidR="00700FFB" w:rsidRPr="00833B7C" w:rsidRDefault="00700FFB" w:rsidP="00F5689B">
            <w:pPr>
              <w:pStyle w:val="TAC"/>
              <w:rPr>
                <w:rFonts w:eastAsia="PMingLiU"/>
              </w:rPr>
            </w:pPr>
          </w:p>
        </w:tc>
        <w:tc>
          <w:tcPr>
            <w:tcW w:w="736" w:type="dxa"/>
          </w:tcPr>
          <w:p w14:paraId="4ACEEF74" w14:textId="77777777" w:rsidR="00700FFB" w:rsidRPr="00833B7C" w:rsidRDefault="00700FFB" w:rsidP="00F5689B">
            <w:pPr>
              <w:pStyle w:val="TAC"/>
              <w:rPr>
                <w:rFonts w:eastAsia="PMingLiU"/>
              </w:rPr>
            </w:pPr>
          </w:p>
        </w:tc>
        <w:tc>
          <w:tcPr>
            <w:tcW w:w="736" w:type="dxa"/>
          </w:tcPr>
          <w:p w14:paraId="7FC50250" w14:textId="77777777" w:rsidR="00700FFB" w:rsidRPr="00833B7C" w:rsidRDefault="00700FFB" w:rsidP="00F5689B">
            <w:pPr>
              <w:pStyle w:val="TAC"/>
              <w:rPr>
                <w:rFonts w:eastAsia="PMingLiU"/>
              </w:rPr>
            </w:pPr>
          </w:p>
        </w:tc>
      </w:tr>
      <w:tr w:rsidR="00754504" w:rsidRPr="00833B7C" w14:paraId="11B9EAF9" w14:textId="77777777" w:rsidTr="00F5689B">
        <w:trPr>
          <w:trHeight w:val="187"/>
        </w:trPr>
        <w:tc>
          <w:tcPr>
            <w:tcW w:w="1117" w:type="dxa"/>
            <w:vMerge w:val="restart"/>
            <w:shd w:val="clear" w:color="auto" w:fill="auto"/>
            <w:vAlign w:val="center"/>
          </w:tcPr>
          <w:p w14:paraId="6B65B780" w14:textId="77777777" w:rsidR="00700FFB" w:rsidRPr="00833B7C" w:rsidRDefault="00700FFB" w:rsidP="00F5689B">
            <w:pPr>
              <w:pStyle w:val="TAC"/>
              <w:rPr>
                <w:rFonts w:eastAsia="PMingLiU"/>
              </w:rPr>
            </w:pPr>
            <w:r w:rsidRPr="00833B7C">
              <w:rPr>
                <w:rFonts w:eastAsia="PMingLiU"/>
              </w:rPr>
              <w:t>n24</w:t>
            </w:r>
          </w:p>
        </w:tc>
        <w:tc>
          <w:tcPr>
            <w:tcW w:w="686" w:type="dxa"/>
          </w:tcPr>
          <w:p w14:paraId="383D8C1B"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2C34C326" w14:textId="77777777" w:rsidR="00700FFB" w:rsidRPr="00833B7C" w:rsidRDefault="00700FFB" w:rsidP="00F5689B">
            <w:pPr>
              <w:pStyle w:val="TAC"/>
              <w:rPr>
                <w:rFonts w:eastAsia="PMingLiU"/>
              </w:rPr>
            </w:pPr>
            <w:r w:rsidRPr="00833B7C">
              <w:rPr>
                <w:rFonts w:eastAsia="PMingLiU"/>
              </w:rPr>
              <w:t>-100.0</w:t>
            </w:r>
          </w:p>
        </w:tc>
        <w:tc>
          <w:tcPr>
            <w:tcW w:w="807" w:type="dxa"/>
            <w:shd w:val="clear" w:color="auto" w:fill="auto"/>
          </w:tcPr>
          <w:p w14:paraId="7F2F4C63" w14:textId="77777777" w:rsidR="00700FFB" w:rsidRPr="00833B7C" w:rsidRDefault="00700FFB" w:rsidP="00F5689B">
            <w:pPr>
              <w:pStyle w:val="TAC"/>
              <w:rPr>
                <w:rFonts w:eastAsia="PMingLiU"/>
              </w:rPr>
            </w:pPr>
            <w:r w:rsidRPr="00833B7C">
              <w:rPr>
                <w:rFonts w:eastAsia="PMingLiU"/>
              </w:rPr>
              <w:t>-96.8</w:t>
            </w:r>
          </w:p>
        </w:tc>
        <w:tc>
          <w:tcPr>
            <w:tcW w:w="830" w:type="dxa"/>
            <w:shd w:val="clear" w:color="auto" w:fill="auto"/>
          </w:tcPr>
          <w:p w14:paraId="54926C06" w14:textId="77777777" w:rsidR="00700FFB" w:rsidRPr="00833B7C" w:rsidRDefault="00700FFB" w:rsidP="00F5689B">
            <w:pPr>
              <w:pStyle w:val="TAC"/>
              <w:rPr>
                <w:rFonts w:eastAsia="PMingLiU"/>
              </w:rPr>
            </w:pPr>
          </w:p>
        </w:tc>
        <w:tc>
          <w:tcPr>
            <w:tcW w:w="829" w:type="dxa"/>
            <w:shd w:val="clear" w:color="auto" w:fill="auto"/>
          </w:tcPr>
          <w:p w14:paraId="1046F7FA" w14:textId="77777777" w:rsidR="00700FFB" w:rsidRPr="00833B7C" w:rsidRDefault="00700FFB" w:rsidP="00F5689B">
            <w:pPr>
              <w:pStyle w:val="TAC"/>
              <w:rPr>
                <w:rFonts w:eastAsia="PMingLiU"/>
              </w:rPr>
            </w:pPr>
          </w:p>
        </w:tc>
        <w:tc>
          <w:tcPr>
            <w:tcW w:w="736" w:type="dxa"/>
            <w:shd w:val="clear" w:color="auto" w:fill="auto"/>
          </w:tcPr>
          <w:p w14:paraId="0DA3E47A" w14:textId="77777777" w:rsidR="00700FFB" w:rsidRPr="00833B7C" w:rsidRDefault="00700FFB" w:rsidP="00F5689B">
            <w:pPr>
              <w:pStyle w:val="TAC"/>
              <w:rPr>
                <w:rFonts w:eastAsia="PMingLiU"/>
              </w:rPr>
            </w:pPr>
          </w:p>
        </w:tc>
        <w:tc>
          <w:tcPr>
            <w:tcW w:w="808" w:type="dxa"/>
          </w:tcPr>
          <w:p w14:paraId="6380C7B4" w14:textId="77777777" w:rsidR="00700FFB" w:rsidRPr="00833B7C" w:rsidRDefault="00700FFB" w:rsidP="00F5689B">
            <w:pPr>
              <w:pStyle w:val="TAC"/>
              <w:rPr>
                <w:rFonts w:eastAsia="PMingLiU"/>
              </w:rPr>
            </w:pPr>
          </w:p>
        </w:tc>
        <w:tc>
          <w:tcPr>
            <w:tcW w:w="736" w:type="dxa"/>
          </w:tcPr>
          <w:p w14:paraId="5E7A24BF" w14:textId="77777777" w:rsidR="00700FFB" w:rsidRPr="00833B7C" w:rsidRDefault="00700FFB" w:rsidP="00F5689B">
            <w:pPr>
              <w:pStyle w:val="TAC"/>
              <w:rPr>
                <w:rFonts w:eastAsia="PMingLiU"/>
              </w:rPr>
            </w:pPr>
          </w:p>
        </w:tc>
        <w:tc>
          <w:tcPr>
            <w:tcW w:w="736" w:type="dxa"/>
            <w:shd w:val="clear" w:color="auto" w:fill="auto"/>
          </w:tcPr>
          <w:p w14:paraId="0EE0A3DB" w14:textId="77777777" w:rsidR="00700FFB" w:rsidRPr="00833B7C" w:rsidRDefault="00700FFB" w:rsidP="00F5689B">
            <w:pPr>
              <w:pStyle w:val="TAC"/>
              <w:rPr>
                <w:rFonts w:eastAsia="PMingLiU"/>
              </w:rPr>
            </w:pPr>
          </w:p>
        </w:tc>
        <w:tc>
          <w:tcPr>
            <w:tcW w:w="736" w:type="dxa"/>
          </w:tcPr>
          <w:p w14:paraId="5AFAD4AF" w14:textId="77777777" w:rsidR="00700FFB" w:rsidRPr="00833B7C" w:rsidRDefault="00700FFB" w:rsidP="00F5689B">
            <w:pPr>
              <w:pStyle w:val="TAC"/>
              <w:rPr>
                <w:rFonts w:eastAsia="PMingLiU"/>
              </w:rPr>
            </w:pPr>
          </w:p>
        </w:tc>
        <w:tc>
          <w:tcPr>
            <w:tcW w:w="736" w:type="dxa"/>
          </w:tcPr>
          <w:p w14:paraId="63BE2C64" w14:textId="77777777" w:rsidR="00700FFB" w:rsidRPr="00833B7C" w:rsidRDefault="00700FFB" w:rsidP="00F5689B">
            <w:pPr>
              <w:pStyle w:val="TAC"/>
              <w:rPr>
                <w:rFonts w:eastAsia="PMingLiU"/>
              </w:rPr>
            </w:pPr>
          </w:p>
        </w:tc>
      </w:tr>
      <w:tr w:rsidR="00754504" w:rsidRPr="00833B7C" w14:paraId="17121B2F" w14:textId="77777777" w:rsidTr="00F5689B">
        <w:trPr>
          <w:trHeight w:val="187"/>
        </w:trPr>
        <w:tc>
          <w:tcPr>
            <w:tcW w:w="1117" w:type="dxa"/>
            <w:vMerge/>
            <w:shd w:val="clear" w:color="auto" w:fill="auto"/>
            <w:vAlign w:val="center"/>
          </w:tcPr>
          <w:p w14:paraId="2478027D" w14:textId="77777777" w:rsidR="00700FFB" w:rsidRPr="00833B7C" w:rsidRDefault="00700FFB" w:rsidP="00F5689B">
            <w:pPr>
              <w:pStyle w:val="TAC"/>
              <w:rPr>
                <w:rFonts w:eastAsia="PMingLiU"/>
              </w:rPr>
            </w:pPr>
          </w:p>
        </w:tc>
        <w:tc>
          <w:tcPr>
            <w:tcW w:w="686" w:type="dxa"/>
          </w:tcPr>
          <w:p w14:paraId="2B043972"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C1CA18E" w14:textId="77777777" w:rsidR="00700FFB" w:rsidRPr="00833B7C" w:rsidRDefault="00700FFB" w:rsidP="00F5689B">
            <w:pPr>
              <w:pStyle w:val="TAC"/>
              <w:rPr>
                <w:rFonts w:eastAsia="PMingLiU"/>
              </w:rPr>
            </w:pPr>
          </w:p>
        </w:tc>
        <w:tc>
          <w:tcPr>
            <w:tcW w:w="807" w:type="dxa"/>
            <w:shd w:val="clear" w:color="auto" w:fill="auto"/>
          </w:tcPr>
          <w:p w14:paraId="516EA7F1" w14:textId="77777777" w:rsidR="00700FFB" w:rsidRPr="00833B7C" w:rsidRDefault="00700FFB" w:rsidP="00F5689B">
            <w:pPr>
              <w:pStyle w:val="TAC"/>
              <w:rPr>
                <w:rFonts w:eastAsia="PMingLiU"/>
              </w:rPr>
            </w:pPr>
            <w:r w:rsidRPr="00833B7C">
              <w:rPr>
                <w:rFonts w:eastAsia="PMingLiU"/>
              </w:rPr>
              <w:t>-97.1</w:t>
            </w:r>
          </w:p>
        </w:tc>
        <w:tc>
          <w:tcPr>
            <w:tcW w:w="830" w:type="dxa"/>
            <w:shd w:val="clear" w:color="auto" w:fill="auto"/>
          </w:tcPr>
          <w:p w14:paraId="1D2D9CD9" w14:textId="77777777" w:rsidR="00700FFB" w:rsidRPr="00833B7C" w:rsidRDefault="00700FFB" w:rsidP="00F5689B">
            <w:pPr>
              <w:pStyle w:val="TAC"/>
              <w:rPr>
                <w:rFonts w:eastAsia="PMingLiU"/>
              </w:rPr>
            </w:pPr>
          </w:p>
        </w:tc>
        <w:tc>
          <w:tcPr>
            <w:tcW w:w="829" w:type="dxa"/>
            <w:shd w:val="clear" w:color="auto" w:fill="auto"/>
          </w:tcPr>
          <w:p w14:paraId="79E6F191" w14:textId="77777777" w:rsidR="00700FFB" w:rsidRPr="00833B7C" w:rsidRDefault="00700FFB" w:rsidP="00F5689B">
            <w:pPr>
              <w:pStyle w:val="TAC"/>
              <w:rPr>
                <w:rFonts w:eastAsia="PMingLiU"/>
              </w:rPr>
            </w:pPr>
          </w:p>
        </w:tc>
        <w:tc>
          <w:tcPr>
            <w:tcW w:w="736" w:type="dxa"/>
            <w:shd w:val="clear" w:color="auto" w:fill="auto"/>
          </w:tcPr>
          <w:p w14:paraId="2BCE457B" w14:textId="77777777" w:rsidR="00700FFB" w:rsidRPr="00833B7C" w:rsidRDefault="00700FFB" w:rsidP="00F5689B">
            <w:pPr>
              <w:pStyle w:val="TAC"/>
              <w:rPr>
                <w:rFonts w:eastAsia="PMingLiU"/>
              </w:rPr>
            </w:pPr>
          </w:p>
        </w:tc>
        <w:tc>
          <w:tcPr>
            <w:tcW w:w="808" w:type="dxa"/>
          </w:tcPr>
          <w:p w14:paraId="234C58A0" w14:textId="77777777" w:rsidR="00700FFB" w:rsidRPr="00833B7C" w:rsidRDefault="00700FFB" w:rsidP="00F5689B">
            <w:pPr>
              <w:pStyle w:val="TAC"/>
              <w:rPr>
                <w:rFonts w:eastAsia="PMingLiU"/>
              </w:rPr>
            </w:pPr>
          </w:p>
        </w:tc>
        <w:tc>
          <w:tcPr>
            <w:tcW w:w="736" w:type="dxa"/>
          </w:tcPr>
          <w:p w14:paraId="42F0BCE7" w14:textId="77777777" w:rsidR="00700FFB" w:rsidRPr="00833B7C" w:rsidRDefault="00700FFB" w:rsidP="00F5689B">
            <w:pPr>
              <w:pStyle w:val="TAC"/>
              <w:rPr>
                <w:rFonts w:eastAsia="PMingLiU"/>
              </w:rPr>
            </w:pPr>
          </w:p>
        </w:tc>
        <w:tc>
          <w:tcPr>
            <w:tcW w:w="736" w:type="dxa"/>
            <w:shd w:val="clear" w:color="auto" w:fill="auto"/>
          </w:tcPr>
          <w:p w14:paraId="288BCE66" w14:textId="77777777" w:rsidR="00700FFB" w:rsidRPr="00833B7C" w:rsidRDefault="00700FFB" w:rsidP="00F5689B">
            <w:pPr>
              <w:pStyle w:val="TAC"/>
              <w:rPr>
                <w:rFonts w:eastAsia="PMingLiU"/>
              </w:rPr>
            </w:pPr>
          </w:p>
        </w:tc>
        <w:tc>
          <w:tcPr>
            <w:tcW w:w="736" w:type="dxa"/>
          </w:tcPr>
          <w:p w14:paraId="1679E8C9" w14:textId="77777777" w:rsidR="00700FFB" w:rsidRPr="00833B7C" w:rsidRDefault="00700FFB" w:rsidP="00F5689B">
            <w:pPr>
              <w:pStyle w:val="TAC"/>
              <w:rPr>
                <w:rFonts w:eastAsia="PMingLiU"/>
              </w:rPr>
            </w:pPr>
          </w:p>
        </w:tc>
        <w:tc>
          <w:tcPr>
            <w:tcW w:w="736" w:type="dxa"/>
          </w:tcPr>
          <w:p w14:paraId="5DE436AB" w14:textId="77777777" w:rsidR="00700FFB" w:rsidRPr="00833B7C" w:rsidRDefault="00700FFB" w:rsidP="00F5689B">
            <w:pPr>
              <w:pStyle w:val="TAC"/>
              <w:rPr>
                <w:rFonts w:eastAsia="PMingLiU"/>
              </w:rPr>
            </w:pPr>
          </w:p>
        </w:tc>
      </w:tr>
      <w:tr w:rsidR="00754504" w:rsidRPr="00833B7C" w14:paraId="79A01F45" w14:textId="77777777" w:rsidTr="00F5689B">
        <w:trPr>
          <w:trHeight w:val="187"/>
        </w:trPr>
        <w:tc>
          <w:tcPr>
            <w:tcW w:w="1117" w:type="dxa"/>
            <w:vMerge/>
            <w:shd w:val="clear" w:color="auto" w:fill="auto"/>
            <w:vAlign w:val="center"/>
          </w:tcPr>
          <w:p w14:paraId="2CA9A47B" w14:textId="77777777" w:rsidR="00700FFB" w:rsidRPr="00833B7C" w:rsidRDefault="00700FFB" w:rsidP="00F5689B">
            <w:pPr>
              <w:pStyle w:val="TAC"/>
              <w:rPr>
                <w:rFonts w:eastAsia="PMingLiU"/>
              </w:rPr>
            </w:pPr>
          </w:p>
        </w:tc>
        <w:tc>
          <w:tcPr>
            <w:tcW w:w="686" w:type="dxa"/>
          </w:tcPr>
          <w:p w14:paraId="0317C453"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41D35C20" w14:textId="77777777" w:rsidR="00700FFB" w:rsidRPr="00833B7C" w:rsidRDefault="00700FFB" w:rsidP="00F5689B">
            <w:pPr>
              <w:pStyle w:val="TAC"/>
              <w:rPr>
                <w:rFonts w:eastAsia="PMingLiU"/>
              </w:rPr>
            </w:pPr>
          </w:p>
        </w:tc>
        <w:tc>
          <w:tcPr>
            <w:tcW w:w="807" w:type="dxa"/>
            <w:shd w:val="clear" w:color="auto" w:fill="auto"/>
          </w:tcPr>
          <w:p w14:paraId="64820567" w14:textId="77777777" w:rsidR="00700FFB" w:rsidRPr="00833B7C" w:rsidRDefault="00700FFB" w:rsidP="00F5689B">
            <w:pPr>
              <w:pStyle w:val="TAC"/>
              <w:rPr>
                <w:rFonts w:eastAsia="PMingLiU"/>
              </w:rPr>
            </w:pPr>
            <w:r w:rsidRPr="00833B7C">
              <w:rPr>
                <w:rFonts w:eastAsia="PMingLiU"/>
              </w:rPr>
              <w:t>-97.5</w:t>
            </w:r>
          </w:p>
        </w:tc>
        <w:tc>
          <w:tcPr>
            <w:tcW w:w="830" w:type="dxa"/>
            <w:shd w:val="clear" w:color="auto" w:fill="auto"/>
          </w:tcPr>
          <w:p w14:paraId="6B161FB9" w14:textId="77777777" w:rsidR="00700FFB" w:rsidRPr="00833B7C" w:rsidRDefault="00700FFB" w:rsidP="00F5689B">
            <w:pPr>
              <w:pStyle w:val="TAC"/>
              <w:rPr>
                <w:rFonts w:eastAsia="PMingLiU"/>
              </w:rPr>
            </w:pPr>
          </w:p>
        </w:tc>
        <w:tc>
          <w:tcPr>
            <w:tcW w:w="829" w:type="dxa"/>
            <w:shd w:val="clear" w:color="auto" w:fill="auto"/>
          </w:tcPr>
          <w:p w14:paraId="4ACBFE35" w14:textId="77777777" w:rsidR="00700FFB" w:rsidRPr="00833B7C" w:rsidRDefault="00700FFB" w:rsidP="00F5689B">
            <w:pPr>
              <w:pStyle w:val="TAC"/>
              <w:rPr>
                <w:rFonts w:eastAsia="PMingLiU"/>
              </w:rPr>
            </w:pPr>
          </w:p>
        </w:tc>
        <w:tc>
          <w:tcPr>
            <w:tcW w:w="736" w:type="dxa"/>
            <w:shd w:val="clear" w:color="auto" w:fill="auto"/>
          </w:tcPr>
          <w:p w14:paraId="0EE416CA" w14:textId="77777777" w:rsidR="00700FFB" w:rsidRPr="00833B7C" w:rsidRDefault="00700FFB" w:rsidP="00F5689B">
            <w:pPr>
              <w:pStyle w:val="TAC"/>
              <w:rPr>
                <w:rFonts w:eastAsia="PMingLiU"/>
              </w:rPr>
            </w:pPr>
          </w:p>
        </w:tc>
        <w:tc>
          <w:tcPr>
            <w:tcW w:w="808" w:type="dxa"/>
          </w:tcPr>
          <w:p w14:paraId="5F4B0D8F" w14:textId="77777777" w:rsidR="00700FFB" w:rsidRPr="00833B7C" w:rsidRDefault="00700FFB" w:rsidP="00F5689B">
            <w:pPr>
              <w:pStyle w:val="TAC"/>
              <w:rPr>
                <w:rFonts w:eastAsia="PMingLiU"/>
              </w:rPr>
            </w:pPr>
          </w:p>
        </w:tc>
        <w:tc>
          <w:tcPr>
            <w:tcW w:w="736" w:type="dxa"/>
          </w:tcPr>
          <w:p w14:paraId="5D542068" w14:textId="77777777" w:rsidR="00700FFB" w:rsidRPr="00833B7C" w:rsidRDefault="00700FFB" w:rsidP="00F5689B">
            <w:pPr>
              <w:pStyle w:val="TAC"/>
              <w:rPr>
                <w:rFonts w:eastAsia="PMingLiU"/>
              </w:rPr>
            </w:pPr>
          </w:p>
        </w:tc>
        <w:tc>
          <w:tcPr>
            <w:tcW w:w="736" w:type="dxa"/>
            <w:shd w:val="clear" w:color="auto" w:fill="auto"/>
          </w:tcPr>
          <w:p w14:paraId="7F6C207A" w14:textId="77777777" w:rsidR="00700FFB" w:rsidRPr="00833B7C" w:rsidRDefault="00700FFB" w:rsidP="00F5689B">
            <w:pPr>
              <w:pStyle w:val="TAC"/>
              <w:rPr>
                <w:rFonts w:eastAsia="PMingLiU"/>
              </w:rPr>
            </w:pPr>
          </w:p>
        </w:tc>
        <w:tc>
          <w:tcPr>
            <w:tcW w:w="736" w:type="dxa"/>
          </w:tcPr>
          <w:p w14:paraId="7226DB55" w14:textId="77777777" w:rsidR="00700FFB" w:rsidRPr="00833B7C" w:rsidRDefault="00700FFB" w:rsidP="00F5689B">
            <w:pPr>
              <w:pStyle w:val="TAC"/>
              <w:rPr>
                <w:rFonts w:eastAsia="PMingLiU"/>
              </w:rPr>
            </w:pPr>
          </w:p>
        </w:tc>
        <w:tc>
          <w:tcPr>
            <w:tcW w:w="736" w:type="dxa"/>
          </w:tcPr>
          <w:p w14:paraId="57B94530" w14:textId="77777777" w:rsidR="00700FFB" w:rsidRPr="00833B7C" w:rsidRDefault="00700FFB" w:rsidP="00F5689B">
            <w:pPr>
              <w:pStyle w:val="TAC"/>
              <w:rPr>
                <w:rFonts w:eastAsia="PMingLiU"/>
              </w:rPr>
            </w:pPr>
          </w:p>
        </w:tc>
      </w:tr>
      <w:tr w:rsidR="00754504" w:rsidRPr="00833B7C" w14:paraId="743A4E92" w14:textId="77777777" w:rsidTr="00F5689B">
        <w:trPr>
          <w:trHeight w:val="179"/>
        </w:trPr>
        <w:tc>
          <w:tcPr>
            <w:tcW w:w="1117" w:type="dxa"/>
            <w:vMerge w:val="restart"/>
            <w:shd w:val="clear" w:color="auto" w:fill="auto"/>
            <w:vAlign w:val="center"/>
          </w:tcPr>
          <w:p w14:paraId="0EDC9C4C" w14:textId="77777777" w:rsidR="00700FFB" w:rsidRPr="00833B7C" w:rsidRDefault="00700FFB" w:rsidP="00F5689B">
            <w:pPr>
              <w:pStyle w:val="TAC"/>
              <w:rPr>
                <w:rFonts w:eastAsia="PMingLiU"/>
              </w:rPr>
            </w:pPr>
            <w:r w:rsidRPr="00833B7C">
              <w:rPr>
                <w:rFonts w:eastAsia="PMingLiU"/>
              </w:rPr>
              <w:t>n25</w:t>
            </w:r>
          </w:p>
        </w:tc>
        <w:tc>
          <w:tcPr>
            <w:tcW w:w="686" w:type="dxa"/>
          </w:tcPr>
          <w:p w14:paraId="4064B766"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72DC88D6" w14:textId="77777777" w:rsidR="00700FFB" w:rsidRPr="00833B7C" w:rsidRDefault="00700FFB" w:rsidP="00F5689B">
            <w:pPr>
              <w:pStyle w:val="TAC"/>
              <w:rPr>
                <w:rFonts w:eastAsia="PMingLiU"/>
              </w:rPr>
            </w:pPr>
            <w:r w:rsidRPr="00833B7C">
              <w:rPr>
                <w:rFonts w:eastAsia="PMingLiU"/>
              </w:rPr>
              <w:t>-96.5</w:t>
            </w:r>
          </w:p>
        </w:tc>
        <w:tc>
          <w:tcPr>
            <w:tcW w:w="807" w:type="dxa"/>
            <w:shd w:val="clear" w:color="auto" w:fill="auto"/>
          </w:tcPr>
          <w:p w14:paraId="117A7035" w14:textId="77777777" w:rsidR="00700FFB" w:rsidRPr="00833B7C" w:rsidRDefault="00700FFB" w:rsidP="00F5689B">
            <w:pPr>
              <w:pStyle w:val="TAC"/>
              <w:rPr>
                <w:rFonts w:eastAsia="PMingLiU"/>
              </w:rPr>
            </w:pPr>
            <w:r w:rsidRPr="00833B7C">
              <w:rPr>
                <w:rFonts w:eastAsia="PMingLiU"/>
              </w:rPr>
              <w:t>-93.3</w:t>
            </w:r>
          </w:p>
        </w:tc>
        <w:tc>
          <w:tcPr>
            <w:tcW w:w="830" w:type="dxa"/>
            <w:shd w:val="clear" w:color="auto" w:fill="auto"/>
          </w:tcPr>
          <w:p w14:paraId="212F5B7A" w14:textId="77777777" w:rsidR="00700FFB" w:rsidRPr="00833B7C" w:rsidRDefault="00700FFB" w:rsidP="00F5689B">
            <w:pPr>
              <w:pStyle w:val="TAC"/>
              <w:rPr>
                <w:rFonts w:eastAsia="PMingLiU"/>
              </w:rPr>
            </w:pPr>
            <w:r w:rsidRPr="00833B7C">
              <w:rPr>
                <w:rFonts w:eastAsia="PMingLiU"/>
              </w:rPr>
              <w:t>-91.5</w:t>
            </w:r>
          </w:p>
        </w:tc>
        <w:tc>
          <w:tcPr>
            <w:tcW w:w="829" w:type="dxa"/>
            <w:shd w:val="clear" w:color="auto" w:fill="auto"/>
          </w:tcPr>
          <w:p w14:paraId="30D50FF8" w14:textId="77777777" w:rsidR="00700FFB" w:rsidRPr="00833B7C" w:rsidRDefault="00700FFB" w:rsidP="00F5689B">
            <w:pPr>
              <w:pStyle w:val="TAC"/>
              <w:rPr>
                <w:rFonts w:eastAsia="PMingLiU"/>
              </w:rPr>
            </w:pPr>
            <w:r w:rsidRPr="00833B7C">
              <w:rPr>
                <w:rFonts w:eastAsia="PMingLiU"/>
              </w:rPr>
              <w:t>-90.3</w:t>
            </w:r>
          </w:p>
        </w:tc>
        <w:tc>
          <w:tcPr>
            <w:tcW w:w="736" w:type="dxa"/>
            <w:shd w:val="clear" w:color="auto" w:fill="auto"/>
          </w:tcPr>
          <w:p w14:paraId="78D25CDB" w14:textId="77777777" w:rsidR="00700FFB" w:rsidRPr="00833B7C" w:rsidRDefault="00700FFB" w:rsidP="00F5689B">
            <w:pPr>
              <w:pStyle w:val="TAC"/>
            </w:pPr>
            <w:r w:rsidRPr="00833B7C">
              <w:t>-89.3</w:t>
            </w:r>
          </w:p>
        </w:tc>
        <w:tc>
          <w:tcPr>
            <w:tcW w:w="808" w:type="dxa"/>
          </w:tcPr>
          <w:p w14:paraId="39412D81" w14:textId="77777777" w:rsidR="00700FFB" w:rsidRPr="00833B7C" w:rsidRDefault="00700FFB" w:rsidP="00F5689B">
            <w:pPr>
              <w:pStyle w:val="TAC"/>
            </w:pPr>
            <w:r w:rsidRPr="00833B7C">
              <w:t>-82.2</w:t>
            </w:r>
          </w:p>
        </w:tc>
        <w:tc>
          <w:tcPr>
            <w:tcW w:w="736" w:type="dxa"/>
          </w:tcPr>
          <w:p w14:paraId="147B6FBA" w14:textId="77777777" w:rsidR="00700FFB" w:rsidRPr="00833B7C" w:rsidRDefault="00700FFB" w:rsidP="00F5689B">
            <w:pPr>
              <w:pStyle w:val="TAC"/>
            </w:pPr>
            <w:r w:rsidRPr="00833B7C">
              <w:rPr>
                <w:rFonts w:eastAsia="PMingLiU"/>
              </w:rPr>
              <w:t>-81.7</w:t>
            </w:r>
          </w:p>
        </w:tc>
        <w:tc>
          <w:tcPr>
            <w:tcW w:w="736" w:type="dxa"/>
            <w:shd w:val="clear" w:color="auto" w:fill="auto"/>
          </w:tcPr>
          <w:p w14:paraId="5E79FF72" w14:textId="77777777" w:rsidR="00700FFB" w:rsidRPr="00833B7C" w:rsidRDefault="00700FFB" w:rsidP="00F5689B">
            <w:pPr>
              <w:pStyle w:val="TAC"/>
            </w:pPr>
            <w:r w:rsidRPr="00833B7C">
              <w:t>-79.5</w:t>
            </w:r>
          </w:p>
        </w:tc>
        <w:tc>
          <w:tcPr>
            <w:tcW w:w="736" w:type="dxa"/>
          </w:tcPr>
          <w:p w14:paraId="0949A032" w14:textId="77777777" w:rsidR="00700FFB" w:rsidRPr="00833B7C" w:rsidRDefault="00700FFB" w:rsidP="00F5689B">
            <w:pPr>
              <w:pStyle w:val="TAC"/>
              <w:rPr>
                <w:rFonts w:eastAsia="PMingLiU"/>
              </w:rPr>
            </w:pPr>
            <w:r w:rsidRPr="00833B7C">
              <w:rPr>
                <w:rFonts w:eastAsia="PMingLiU"/>
              </w:rPr>
              <w:t>-77.6</w:t>
            </w:r>
          </w:p>
        </w:tc>
        <w:tc>
          <w:tcPr>
            <w:tcW w:w="736" w:type="dxa"/>
          </w:tcPr>
          <w:p w14:paraId="6893413A" w14:textId="77777777" w:rsidR="00700FFB" w:rsidRPr="00833B7C" w:rsidRDefault="00700FFB" w:rsidP="00F5689B">
            <w:pPr>
              <w:pStyle w:val="TAC"/>
              <w:rPr>
                <w:rFonts w:eastAsia="PMingLiU"/>
              </w:rPr>
            </w:pPr>
          </w:p>
        </w:tc>
      </w:tr>
      <w:tr w:rsidR="00754504" w:rsidRPr="00833B7C" w14:paraId="2E0CB169" w14:textId="77777777" w:rsidTr="00F5689B">
        <w:trPr>
          <w:trHeight w:val="187"/>
        </w:trPr>
        <w:tc>
          <w:tcPr>
            <w:tcW w:w="1117" w:type="dxa"/>
            <w:vMerge/>
            <w:shd w:val="clear" w:color="auto" w:fill="auto"/>
            <w:vAlign w:val="center"/>
          </w:tcPr>
          <w:p w14:paraId="7BE52495" w14:textId="77777777" w:rsidR="00700FFB" w:rsidRPr="00833B7C" w:rsidRDefault="00700FFB" w:rsidP="00F5689B">
            <w:pPr>
              <w:pStyle w:val="TAC"/>
              <w:rPr>
                <w:rFonts w:eastAsia="PMingLiU"/>
              </w:rPr>
            </w:pPr>
          </w:p>
        </w:tc>
        <w:tc>
          <w:tcPr>
            <w:tcW w:w="686" w:type="dxa"/>
          </w:tcPr>
          <w:p w14:paraId="20B9578D"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01607399" w14:textId="77777777" w:rsidR="00700FFB" w:rsidRPr="00833B7C" w:rsidRDefault="00700FFB" w:rsidP="00F5689B">
            <w:pPr>
              <w:pStyle w:val="TAC"/>
              <w:rPr>
                <w:rFonts w:eastAsia="PMingLiU"/>
              </w:rPr>
            </w:pPr>
          </w:p>
        </w:tc>
        <w:tc>
          <w:tcPr>
            <w:tcW w:w="807" w:type="dxa"/>
            <w:shd w:val="clear" w:color="auto" w:fill="auto"/>
          </w:tcPr>
          <w:p w14:paraId="6C3F70F9" w14:textId="77777777" w:rsidR="00700FFB" w:rsidRPr="00833B7C" w:rsidRDefault="00700FFB" w:rsidP="00F5689B">
            <w:pPr>
              <w:pStyle w:val="TAC"/>
              <w:rPr>
                <w:rFonts w:eastAsia="PMingLiU"/>
              </w:rPr>
            </w:pPr>
            <w:r w:rsidRPr="00833B7C">
              <w:rPr>
                <w:rFonts w:eastAsia="PMingLiU"/>
              </w:rPr>
              <w:t>-93.6</w:t>
            </w:r>
          </w:p>
        </w:tc>
        <w:tc>
          <w:tcPr>
            <w:tcW w:w="830" w:type="dxa"/>
            <w:shd w:val="clear" w:color="auto" w:fill="auto"/>
          </w:tcPr>
          <w:p w14:paraId="58DDE9BB" w14:textId="77777777" w:rsidR="00700FFB" w:rsidRPr="00833B7C" w:rsidRDefault="00700FFB" w:rsidP="00F5689B">
            <w:pPr>
              <w:pStyle w:val="TAC"/>
              <w:rPr>
                <w:rFonts w:eastAsia="PMingLiU"/>
              </w:rPr>
            </w:pPr>
            <w:r w:rsidRPr="00833B7C">
              <w:rPr>
                <w:rFonts w:eastAsia="PMingLiU"/>
              </w:rPr>
              <w:t>-91.6</w:t>
            </w:r>
          </w:p>
        </w:tc>
        <w:tc>
          <w:tcPr>
            <w:tcW w:w="829" w:type="dxa"/>
            <w:shd w:val="clear" w:color="auto" w:fill="auto"/>
          </w:tcPr>
          <w:p w14:paraId="545C9841" w14:textId="77777777" w:rsidR="00700FFB" w:rsidRPr="00833B7C" w:rsidRDefault="00700FFB" w:rsidP="00F5689B">
            <w:pPr>
              <w:pStyle w:val="TAC"/>
              <w:rPr>
                <w:rFonts w:eastAsia="PMingLiU"/>
              </w:rPr>
            </w:pPr>
            <w:r w:rsidRPr="00833B7C">
              <w:rPr>
                <w:rFonts w:eastAsia="PMingLiU"/>
              </w:rPr>
              <w:t>-90.5</w:t>
            </w:r>
          </w:p>
        </w:tc>
        <w:tc>
          <w:tcPr>
            <w:tcW w:w="736" w:type="dxa"/>
            <w:shd w:val="clear" w:color="auto" w:fill="auto"/>
          </w:tcPr>
          <w:p w14:paraId="7F49CFF9" w14:textId="77777777" w:rsidR="00700FFB" w:rsidRPr="00833B7C" w:rsidRDefault="00700FFB" w:rsidP="00F5689B">
            <w:pPr>
              <w:pStyle w:val="TAC"/>
            </w:pPr>
            <w:r w:rsidRPr="00833B7C">
              <w:t>-89.4</w:t>
            </w:r>
          </w:p>
        </w:tc>
        <w:tc>
          <w:tcPr>
            <w:tcW w:w="808" w:type="dxa"/>
          </w:tcPr>
          <w:p w14:paraId="4DBC85E8" w14:textId="77777777" w:rsidR="00700FFB" w:rsidRPr="00833B7C" w:rsidRDefault="00700FFB" w:rsidP="00F5689B">
            <w:pPr>
              <w:pStyle w:val="TAC"/>
            </w:pPr>
            <w:r w:rsidRPr="00833B7C">
              <w:t>-82.3</w:t>
            </w:r>
          </w:p>
        </w:tc>
        <w:tc>
          <w:tcPr>
            <w:tcW w:w="736" w:type="dxa"/>
          </w:tcPr>
          <w:p w14:paraId="5469F843" w14:textId="77777777" w:rsidR="00700FFB" w:rsidRPr="00833B7C" w:rsidRDefault="00700FFB" w:rsidP="00F5689B">
            <w:pPr>
              <w:pStyle w:val="TAC"/>
            </w:pPr>
            <w:r w:rsidRPr="00833B7C">
              <w:rPr>
                <w:rFonts w:eastAsia="PMingLiU"/>
              </w:rPr>
              <w:t>-81.8</w:t>
            </w:r>
          </w:p>
        </w:tc>
        <w:tc>
          <w:tcPr>
            <w:tcW w:w="736" w:type="dxa"/>
            <w:shd w:val="clear" w:color="auto" w:fill="auto"/>
          </w:tcPr>
          <w:p w14:paraId="0065FA29" w14:textId="77777777" w:rsidR="00700FFB" w:rsidRPr="00833B7C" w:rsidRDefault="00700FFB" w:rsidP="00F5689B">
            <w:pPr>
              <w:pStyle w:val="TAC"/>
            </w:pPr>
            <w:r w:rsidRPr="00833B7C">
              <w:t>-79.6</w:t>
            </w:r>
          </w:p>
        </w:tc>
        <w:tc>
          <w:tcPr>
            <w:tcW w:w="736" w:type="dxa"/>
          </w:tcPr>
          <w:p w14:paraId="633AA5DF" w14:textId="77777777" w:rsidR="00700FFB" w:rsidRPr="00833B7C" w:rsidRDefault="00700FFB" w:rsidP="00F5689B">
            <w:pPr>
              <w:pStyle w:val="TAC"/>
              <w:rPr>
                <w:rFonts w:eastAsia="PMingLiU"/>
              </w:rPr>
            </w:pPr>
            <w:r w:rsidRPr="00833B7C">
              <w:rPr>
                <w:rFonts w:eastAsia="PMingLiU"/>
              </w:rPr>
              <w:t>-77.7</w:t>
            </w:r>
          </w:p>
        </w:tc>
        <w:tc>
          <w:tcPr>
            <w:tcW w:w="736" w:type="dxa"/>
          </w:tcPr>
          <w:p w14:paraId="5BFA57F1" w14:textId="77777777" w:rsidR="00700FFB" w:rsidRPr="00833B7C" w:rsidRDefault="00700FFB" w:rsidP="00F5689B">
            <w:pPr>
              <w:pStyle w:val="TAC"/>
              <w:rPr>
                <w:rFonts w:eastAsia="PMingLiU"/>
              </w:rPr>
            </w:pPr>
          </w:p>
        </w:tc>
      </w:tr>
      <w:tr w:rsidR="00754504" w:rsidRPr="00833B7C" w14:paraId="7082F996" w14:textId="77777777" w:rsidTr="00F5689B">
        <w:trPr>
          <w:trHeight w:val="187"/>
        </w:trPr>
        <w:tc>
          <w:tcPr>
            <w:tcW w:w="1117" w:type="dxa"/>
            <w:vMerge/>
            <w:tcBorders>
              <w:bottom w:val="single" w:sz="4" w:space="0" w:color="auto"/>
            </w:tcBorders>
            <w:shd w:val="clear" w:color="auto" w:fill="auto"/>
            <w:vAlign w:val="center"/>
          </w:tcPr>
          <w:p w14:paraId="37FEE276" w14:textId="77777777" w:rsidR="00700FFB" w:rsidRPr="00833B7C" w:rsidRDefault="00700FFB" w:rsidP="00F5689B">
            <w:pPr>
              <w:pStyle w:val="TAC"/>
              <w:rPr>
                <w:rFonts w:eastAsia="PMingLiU"/>
              </w:rPr>
            </w:pPr>
          </w:p>
        </w:tc>
        <w:tc>
          <w:tcPr>
            <w:tcW w:w="686" w:type="dxa"/>
          </w:tcPr>
          <w:p w14:paraId="48429020"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C9FEB80" w14:textId="77777777" w:rsidR="00700FFB" w:rsidRPr="00833B7C" w:rsidRDefault="00700FFB" w:rsidP="00F5689B">
            <w:pPr>
              <w:pStyle w:val="TAC"/>
              <w:rPr>
                <w:rFonts w:eastAsia="PMingLiU"/>
              </w:rPr>
            </w:pPr>
          </w:p>
        </w:tc>
        <w:tc>
          <w:tcPr>
            <w:tcW w:w="807" w:type="dxa"/>
            <w:shd w:val="clear" w:color="auto" w:fill="auto"/>
          </w:tcPr>
          <w:p w14:paraId="5E1A591A" w14:textId="77777777" w:rsidR="00700FFB" w:rsidRPr="00833B7C" w:rsidRDefault="00700FFB" w:rsidP="00F5689B">
            <w:pPr>
              <w:pStyle w:val="TAC"/>
              <w:rPr>
                <w:rFonts w:eastAsia="PMingLiU"/>
              </w:rPr>
            </w:pPr>
            <w:r w:rsidRPr="00833B7C">
              <w:rPr>
                <w:rFonts w:eastAsia="PMingLiU"/>
              </w:rPr>
              <w:t>-94.0</w:t>
            </w:r>
          </w:p>
        </w:tc>
        <w:tc>
          <w:tcPr>
            <w:tcW w:w="830" w:type="dxa"/>
            <w:shd w:val="clear" w:color="auto" w:fill="auto"/>
          </w:tcPr>
          <w:p w14:paraId="33D91EDA" w14:textId="77777777" w:rsidR="00700FFB" w:rsidRPr="00833B7C" w:rsidRDefault="00700FFB" w:rsidP="00F5689B">
            <w:pPr>
              <w:pStyle w:val="TAC"/>
              <w:rPr>
                <w:rFonts w:eastAsia="PMingLiU"/>
              </w:rPr>
            </w:pPr>
            <w:r w:rsidRPr="00833B7C">
              <w:rPr>
                <w:rFonts w:eastAsia="PMingLiU"/>
              </w:rPr>
              <w:t>-91.9</w:t>
            </w:r>
          </w:p>
        </w:tc>
        <w:tc>
          <w:tcPr>
            <w:tcW w:w="829" w:type="dxa"/>
            <w:shd w:val="clear" w:color="auto" w:fill="auto"/>
          </w:tcPr>
          <w:p w14:paraId="2B8153F5" w14:textId="77777777" w:rsidR="00700FFB" w:rsidRPr="00833B7C" w:rsidRDefault="00700FFB" w:rsidP="00F5689B">
            <w:pPr>
              <w:pStyle w:val="TAC"/>
              <w:rPr>
                <w:rFonts w:eastAsia="PMingLiU"/>
              </w:rPr>
            </w:pPr>
            <w:r w:rsidRPr="00833B7C">
              <w:rPr>
                <w:rFonts w:eastAsia="PMingLiU"/>
              </w:rPr>
              <w:t>-90.7</w:t>
            </w:r>
          </w:p>
        </w:tc>
        <w:tc>
          <w:tcPr>
            <w:tcW w:w="736" w:type="dxa"/>
            <w:shd w:val="clear" w:color="auto" w:fill="auto"/>
          </w:tcPr>
          <w:p w14:paraId="1B7EB1C7" w14:textId="77777777" w:rsidR="00700FFB" w:rsidRPr="00833B7C" w:rsidRDefault="00700FFB" w:rsidP="00F5689B">
            <w:pPr>
              <w:pStyle w:val="TAC"/>
            </w:pPr>
            <w:r w:rsidRPr="00833B7C">
              <w:t>-89.6</w:t>
            </w:r>
          </w:p>
        </w:tc>
        <w:tc>
          <w:tcPr>
            <w:tcW w:w="808" w:type="dxa"/>
          </w:tcPr>
          <w:p w14:paraId="6676D59D" w14:textId="77777777" w:rsidR="00700FFB" w:rsidRPr="00833B7C" w:rsidRDefault="00700FFB" w:rsidP="00F5689B">
            <w:pPr>
              <w:pStyle w:val="TAC"/>
            </w:pPr>
            <w:r w:rsidRPr="00833B7C">
              <w:t>-82.4</w:t>
            </w:r>
          </w:p>
        </w:tc>
        <w:tc>
          <w:tcPr>
            <w:tcW w:w="736" w:type="dxa"/>
          </w:tcPr>
          <w:p w14:paraId="77EDDC52" w14:textId="77777777" w:rsidR="00700FFB" w:rsidRPr="00833B7C" w:rsidRDefault="00700FFB" w:rsidP="00F5689B">
            <w:pPr>
              <w:pStyle w:val="TAC"/>
            </w:pPr>
            <w:r w:rsidRPr="00833B7C">
              <w:rPr>
                <w:rFonts w:eastAsia="PMingLiU"/>
              </w:rPr>
              <w:t>-81.9</w:t>
            </w:r>
          </w:p>
        </w:tc>
        <w:tc>
          <w:tcPr>
            <w:tcW w:w="736" w:type="dxa"/>
            <w:shd w:val="clear" w:color="auto" w:fill="auto"/>
          </w:tcPr>
          <w:p w14:paraId="7B2A3264" w14:textId="77777777" w:rsidR="00700FFB" w:rsidRPr="00833B7C" w:rsidRDefault="00700FFB" w:rsidP="00F5689B">
            <w:pPr>
              <w:pStyle w:val="TAC"/>
            </w:pPr>
            <w:r w:rsidRPr="00833B7C">
              <w:t>-79.7</w:t>
            </w:r>
          </w:p>
        </w:tc>
        <w:tc>
          <w:tcPr>
            <w:tcW w:w="736" w:type="dxa"/>
          </w:tcPr>
          <w:p w14:paraId="1CDC293B" w14:textId="77777777" w:rsidR="00700FFB" w:rsidRPr="00833B7C" w:rsidRDefault="00700FFB" w:rsidP="00F5689B">
            <w:pPr>
              <w:pStyle w:val="TAC"/>
              <w:rPr>
                <w:rFonts w:eastAsia="PMingLiU"/>
              </w:rPr>
            </w:pPr>
            <w:r w:rsidRPr="00833B7C">
              <w:rPr>
                <w:rFonts w:eastAsia="PMingLiU"/>
              </w:rPr>
              <w:t>-77.8</w:t>
            </w:r>
          </w:p>
        </w:tc>
        <w:tc>
          <w:tcPr>
            <w:tcW w:w="736" w:type="dxa"/>
          </w:tcPr>
          <w:p w14:paraId="45267C7F" w14:textId="77777777" w:rsidR="00700FFB" w:rsidRPr="00833B7C" w:rsidRDefault="00700FFB" w:rsidP="00F5689B">
            <w:pPr>
              <w:pStyle w:val="TAC"/>
              <w:rPr>
                <w:rFonts w:eastAsia="PMingLiU"/>
              </w:rPr>
            </w:pPr>
          </w:p>
        </w:tc>
      </w:tr>
      <w:tr w:rsidR="00754504" w:rsidRPr="00833B7C" w14:paraId="25C028DD" w14:textId="77777777" w:rsidTr="00F5689B">
        <w:trPr>
          <w:trHeight w:val="187"/>
        </w:trPr>
        <w:tc>
          <w:tcPr>
            <w:tcW w:w="1117" w:type="dxa"/>
            <w:vMerge w:val="restart"/>
            <w:shd w:val="clear" w:color="auto" w:fill="auto"/>
            <w:vAlign w:val="center"/>
          </w:tcPr>
          <w:p w14:paraId="6BADED72" w14:textId="77777777" w:rsidR="00700FFB" w:rsidRPr="00833B7C" w:rsidRDefault="00700FFB" w:rsidP="00F5689B">
            <w:pPr>
              <w:pStyle w:val="TAC"/>
              <w:rPr>
                <w:rFonts w:eastAsia="PMingLiU"/>
              </w:rPr>
            </w:pPr>
            <w:r w:rsidRPr="00833B7C">
              <w:rPr>
                <w:rFonts w:eastAsia="PMingLiU"/>
              </w:rPr>
              <w:t>n26</w:t>
            </w:r>
          </w:p>
        </w:tc>
        <w:tc>
          <w:tcPr>
            <w:tcW w:w="686" w:type="dxa"/>
          </w:tcPr>
          <w:p w14:paraId="0A7B154B"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2EECA0DC" w14:textId="77777777" w:rsidR="00700FFB" w:rsidRPr="00833B7C" w:rsidRDefault="00700FFB" w:rsidP="00F5689B">
            <w:pPr>
              <w:pStyle w:val="TAC"/>
              <w:rPr>
                <w:rFonts w:eastAsia="PMingLiU"/>
              </w:rPr>
            </w:pPr>
            <w:r w:rsidRPr="00833B7C">
              <w:rPr>
                <w:rFonts w:eastAsia="PMingLiU"/>
              </w:rPr>
              <w:t>-97.5</w:t>
            </w:r>
            <w:r w:rsidRPr="00833B7C">
              <w:rPr>
                <w:rFonts w:eastAsia="PMingLiU"/>
                <w:vertAlign w:val="superscript"/>
              </w:rPr>
              <w:t>6</w:t>
            </w:r>
          </w:p>
        </w:tc>
        <w:tc>
          <w:tcPr>
            <w:tcW w:w="807" w:type="dxa"/>
            <w:shd w:val="clear" w:color="auto" w:fill="auto"/>
          </w:tcPr>
          <w:p w14:paraId="46E3DDC1" w14:textId="77777777" w:rsidR="00700FFB" w:rsidRPr="00833B7C" w:rsidRDefault="00700FFB" w:rsidP="00F5689B">
            <w:pPr>
              <w:pStyle w:val="TAC"/>
              <w:rPr>
                <w:rFonts w:eastAsia="PMingLiU"/>
              </w:rPr>
            </w:pPr>
            <w:r w:rsidRPr="00833B7C">
              <w:rPr>
                <w:rFonts w:eastAsia="PMingLiU"/>
              </w:rPr>
              <w:t>-94.5</w:t>
            </w:r>
            <w:r w:rsidRPr="00833B7C">
              <w:rPr>
                <w:rFonts w:eastAsia="PMingLiU"/>
                <w:vertAlign w:val="superscript"/>
              </w:rPr>
              <w:t>6</w:t>
            </w:r>
          </w:p>
        </w:tc>
        <w:tc>
          <w:tcPr>
            <w:tcW w:w="830" w:type="dxa"/>
            <w:shd w:val="clear" w:color="auto" w:fill="auto"/>
          </w:tcPr>
          <w:p w14:paraId="2EBF1A0B" w14:textId="77777777" w:rsidR="00700FFB" w:rsidRPr="00833B7C" w:rsidRDefault="00700FFB" w:rsidP="00F5689B">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7456E52B" w14:textId="77777777" w:rsidR="00700FFB" w:rsidRPr="00833B7C" w:rsidRDefault="00700FFB" w:rsidP="00F5689B">
            <w:pPr>
              <w:pStyle w:val="TAC"/>
              <w:rPr>
                <w:rFonts w:eastAsia="PMingLiU"/>
              </w:rPr>
            </w:pPr>
            <w:r w:rsidRPr="00833B7C">
              <w:rPr>
                <w:rFonts w:eastAsia="PMingLiU"/>
              </w:rPr>
              <w:t>-87.6</w:t>
            </w:r>
          </w:p>
        </w:tc>
        <w:tc>
          <w:tcPr>
            <w:tcW w:w="736" w:type="dxa"/>
            <w:shd w:val="clear" w:color="auto" w:fill="auto"/>
          </w:tcPr>
          <w:p w14:paraId="44A2A645" w14:textId="77777777" w:rsidR="00700FFB" w:rsidRPr="00833B7C" w:rsidRDefault="00700FFB" w:rsidP="00F5689B">
            <w:pPr>
              <w:pStyle w:val="TAC"/>
              <w:rPr>
                <w:rFonts w:eastAsia="PMingLiU"/>
              </w:rPr>
            </w:pPr>
          </w:p>
        </w:tc>
        <w:tc>
          <w:tcPr>
            <w:tcW w:w="808" w:type="dxa"/>
          </w:tcPr>
          <w:p w14:paraId="2ED18474" w14:textId="77777777" w:rsidR="00700FFB" w:rsidRPr="00833B7C" w:rsidRDefault="00700FFB" w:rsidP="00F5689B">
            <w:pPr>
              <w:pStyle w:val="TAC"/>
              <w:rPr>
                <w:rFonts w:eastAsia="PMingLiU"/>
              </w:rPr>
            </w:pPr>
          </w:p>
        </w:tc>
        <w:tc>
          <w:tcPr>
            <w:tcW w:w="736" w:type="dxa"/>
          </w:tcPr>
          <w:p w14:paraId="36D31262" w14:textId="77777777" w:rsidR="00700FFB" w:rsidRPr="00833B7C" w:rsidRDefault="00700FFB" w:rsidP="00F5689B">
            <w:pPr>
              <w:pStyle w:val="TAC"/>
              <w:rPr>
                <w:rFonts w:eastAsia="PMingLiU"/>
              </w:rPr>
            </w:pPr>
          </w:p>
        </w:tc>
        <w:tc>
          <w:tcPr>
            <w:tcW w:w="736" w:type="dxa"/>
            <w:shd w:val="clear" w:color="auto" w:fill="auto"/>
          </w:tcPr>
          <w:p w14:paraId="5A7514F0" w14:textId="77777777" w:rsidR="00700FFB" w:rsidRPr="00833B7C" w:rsidRDefault="00700FFB" w:rsidP="00F5689B">
            <w:pPr>
              <w:pStyle w:val="TAC"/>
              <w:rPr>
                <w:rFonts w:eastAsia="PMingLiU"/>
              </w:rPr>
            </w:pPr>
          </w:p>
        </w:tc>
        <w:tc>
          <w:tcPr>
            <w:tcW w:w="736" w:type="dxa"/>
          </w:tcPr>
          <w:p w14:paraId="58B12523" w14:textId="77777777" w:rsidR="00700FFB" w:rsidRPr="00833B7C" w:rsidRDefault="00700FFB" w:rsidP="00F5689B">
            <w:pPr>
              <w:pStyle w:val="TAC"/>
              <w:rPr>
                <w:rFonts w:eastAsia="PMingLiU"/>
              </w:rPr>
            </w:pPr>
          </w:p>
        </w:tc>
        <w:tc>
          <w:tcPr>
            <w:tcW w:w="736" w:type="dxa"/>
          </w:tcPr>
          <w:p w14:paraId="1EEA8369" w14:textId="77777777" w:rsidR="00700FFB" w:rsidRPr="00833B7C" w:rsidRDefault="00700FFB" w:rsidP="00F5689B">
            <w:pPr>
              <w:pStyle w:val="TAC"/>
              <w:rPr>
                <w:rFonts w:eastAsia="PMingLiU"/>
              </w:rPr>
            </w:pPr>
          </w:p>
        </w:tc>
      </w:tr>
      <w:tr w:rsidR="00754504" w:rsidRPr="00833B7C" w14:paraId="7FBED52C" w14:textId="77777777" w:rsidTr="00F5689B">
        <w:trPr>
          <w:trHeight w:val="187"/>
        </w:trPr>
        <w:tc>
          <w:tcPr>
            <w:tcW w:w="1117" w:type="dxa"/>
            <w:vMerge/>
            <w:tcBorders>
              <w:bottom w:val="single" w:sz="4" w:space="0" w:color="auto"/>
            </w:tcBorders>
            <w:shd w:val="clear" w:color="auto" w:fill="auto"/>
            <w:vAlign w:val="center"/>
          </w:tcPr>
          <w:p w14:paraId="57EC7855" w14:textId="77777777" w:rsidR="00700FFB" w:rsidRPr="00833B7C" w:rsidRDefault="00700FFB" w:rsidP="00F5689B">
            <w:pPr>
              <w:pStyle w:val="TAC"/>
              <w:rPr>
                <w:rFonts w:eastAsia="PMingLiU"/>
              </w:rPr>
            </w:pPr>
          </w:p>
        </w:tc>
        <w:tc>
          <w:tcPr>
            <w:tcW w:w="686" w:type="dxa"/>
          </w:tcPr>
          <w:p w14:paraId="25D12AC0"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461C15E" w14:textId="77777777" w:rsidR="00700FFB" w:rsidRPr="00833B7C" w:rsidRDefault="00700FFB" w:rsidP="00F5689B">
            <w:pPr>
              <w:pStyle w:val="TAC"/>
              <w:rPr>
                <w:rFonts w:eastAsia="PMingLiU"/>
              </w:rPr>
            </w:pPr>
          </w:p>
        </w:tc>
        <w:tc>
          <w:tcPr>
            <w:tcW w:w="807" w:type="dxa"/>
            <w:shd w:val="clear" w:color="auto" w:fill="auto"/>
          </w:tcPr>
          <w:p w14:paraId="15442724" w14:textId="77777777" w:rsidR="00700FFB" w:rsidRPr="00833B7C" w:rsidRDefault="00700FFB" w:rsidP="00F5689B">
            <w:pPr>
              <w:pStyle w:val="TAC"/>
              <w:rPr>
                <w:rFonts w:eastAsia="PMingLiU"/>
              </w:rPr>
            </w:pPr>
            <w:r w:rsidRPr="00833B7C">
              <w:rPr>
                <w:rFonts w:eastAsia="PMingLiU"/>
              </w:rPr>
              <w:t>-94.8</w:t>
            </w:r>
            <w:r w:rsidRPr="00833B7C">
              <w:rPr>
                <w:rFonts w:eastAsia="PMingLiU"/>
                <w:vertAlign w:val="superscript"/>
              </w:rPr>
              <w:t>6</w:t>
            </w:r>
          </w:p>
        </w:tc>
        <w:tc>
          <w:tcPr>
            <w:tcW w:w="830" w:type="dxa"/>
            <w:shd w:val="clear" w:color="auto" w:fill="auto"/>
          </w:tcPr>
          <w:p w14:paraId="729E4A72" w14:textId="77777777" w:rsidR="00700FFB" w:rsidRPr="00833B7C" w:rsidRDefault="00700FFB" w:rsidP="00F5689B">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3D9AE45C" w14:textId="77777777" w:rsidR="00700FFB" w:rsidRPr="00833B7C" w:rsidRDefault="00700FFB" w:rsidP="00F5689B">
            <w:pPr>
              <w:pStyle w:val="TAC"/>
              <w:rPr>
                <w:rFonts w:eastAsia="PMingLiU"/>
              </w:rPr>
            </w:pPr>
            <w:r w:rsidRPr="00833B7C">
              <w:rPr>
                <w:rFonts w:eastAsia="PMingLiU"/>
              </w:rPr>
              <w:t>-87.7</w:t>
            </w:r>
          </w:p>
        </w:tc>
        <w:tc>
          <w:tcPr>
            <w:tcW w:w="736" w:type="dxa"/>
            <w:shd w:val="clear" w:color="auto" w:fill="auto"/>
          </w:tcPr>
          <w:p w14:paraId="7A377B74" w14:textId="77777777" w:rsidR="00700FFB" w:rsidRPr="00833B7C" w:rsidRDefault="00700FFB" w:rsidP="00F5689B">
            <w:pPr>
              <w:pStyle w:val="TAC"/>
              <w:rPr>
                <w:rFonts w:eastAsia="PMingLiU"/>
              </w:rPr>
            </w:pPr>
          </w:p>
        </w:tc>
        <w:tc>
          <w:tcPr>
            <w:tcW w:w="808" w:type="dxa"/>
          </w:tcPr>
          <w:p w14:paraId="3D880FC5" w14:textId="77777777" w:rsidR="00700FFB" w:rsidRPr="00833B7C" w:rsidRDefault="00700FFB" w:rsidP="00F5689B">
            <w:pPr>
              <w:pStyle w:val="TAC"/>
              <w:rPr>
                <w:rFonts w:eastAsia="PMingLiU"/>
              </w:rPr>
            </w:pPr>
          </w:p>
        </w:tc>
        <w:tc>
          <w:tcPr>
            <w:tcW w:w="736" w:type="dxa"/>
          </w:tcPr>
          <w:p w14:paraId="27D1D182" w14:textId="77777777" w:rsidR="00700FFB" w:rsidRPr="00833B7C" w:rsidRDefault="00700FFB" w:rsidP="00F5689B">
            <w:pPr>
              <w:pStyle w:val="TAC"/>
              <w:rPr>
                <w:rFonts w:eastAsia="PMingLiU"/>
              </w:rPr>
            </w:pPr>
          </w:p>
        </w:tc>
        <w:tc>
          <w:tcPr>
            <w:tcW w:w="736" w:type="dxa"/>
            <w:shd w:val="clear" w:color="auto" w:fill="auto"/>
          </w:tcPr>
          <w:p w14:paraId="375F3301" w14:textId="77777777" w:rsidR="00700FFB" w:rsidRPr="00833B7C" w:rsidRDefault="00700FFB" w:rsidP="00F5689B">
            <w:pPr>
              <w:pStyle w:val="TAC"/>
              <w:rPr>
                <w:rFonts w:eastAsia="PMingLiU"/>
              </w:rPr>
            </w:pPr>
          </w:p>
        </w:tc>
        <w:tc>
          <w:tcPr>
            <w:tcW w:w="736" w:type="dxa"/>
          </w:tcPr>
          <w:p w14:paraId="5A3491D7" w14:textId="77777777" w:rsidR="00700FFB" w:rsidRPr="00833B7C" w:rsidRDefault="00700FFB" w:rsidP="00F5689B">
            <w:pPr>
              <w:pStyle w:val="TAC"/>
              <w:rPr>
                <w:rFonts w:eastAsia="PMingLiU"/>
              </w:rPr>
            </w:pPr>
          </w:p>
        </w:tc>
        <w:tc>
          <w:tcPr>
            <w:tcW w:w="736" w:type="dxa"/>
          </w:tcPr>
          <w:p w14:paraId="2DCBD533" w14:textId="77777777" w:rsidR="00700FFB" w:rsidRPr="00833B7C" w:rsidRDefault="00700FFB" w:rsidP="00F5689B">
            <w:pPr>
              <w:pStyle w:val="TAC"/>
              <w:rPr>
                <w:rFonts w:eastAsia="PMingLiU"/>
              </w:rPr>
            </w:pPr>
          </w:p>
        </w:tc>
      </w:tr>
      <w:tr w:rsidR="00754504" w:rsidRPr="00833B7C" w14:paraId="5788D6D9" w14:textId="77777777" w:rsidTr="00F5689B">
        <w:trPr>
          <w:trHeight w:val="187"/>
        </w:trPr>
        <w:tc>
          <w:tcPr>
            <w:tcW w:w="1117" w:type="dxa"/>
            <w:vMerge w:val="restart"/>
            <w:shd w:val="clear" w:color="auto" w:fill="auto"/>
            <w:vAlign w:val="center"/>
          </w:tcPr>
          <w:p w14:paraId="5704FC68" w14:textId="77777777" w:rsidR="00700FFB" w:rsidRPr="00833B7C" w:rsidRDefault="00700FFB" w:rsidP="00F5689B">
            <w:pPr>
              <w:pStyle w:val="TAC"/>
              <w:rPr>
                <w:rFonts w:eastAsia="PMingLiU"/>
              </w:rPr>
            </w:pPr>
            <w:r w:rsidRPr="00833B7C">
              <w:rPr>
                <w:rFonts w:eastAsia="PMingLiU"/>
              </w:rPr>
              <w:t>n28</w:t>
            </w:r>
          </w:p>
        </w:tc>
        <w:tc>
          <w:tcPr>
            <w:tcW w:w="686" w:type="dxa"/>
          </w:tcPr>
          <w:p w14:paraId="755412B2"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355E2C9A" w14:textId="77777777" w:rsidR="00700FFB" w:rsidRPr="00833B7C" w:rsidRDefault="00700FFB" w:rsidP="00F5689B">
            <w:pPr>
              <w:pStyle w:val="TAC"/>
              <w:rPr>
                <w:rFonts w:eastAsia="PMingLiU"/>
              </w:rPr>
            </w:pPr>
            <w:r w:rsidRPr="00833B7C">
              <w:rPr>
                <w:rFonts w:eastAsia="PMingLiU"/>
              </w:rPr>
              <w:t>-98.5</w:t>
            </w:r>
          </w:p>
        </w:tc>
        <w:tc>
          <w:tcPr>
            <w:tcW w:w="807" w:type="dxa"/>
            <w:shd w:val="clear" w:color="auto" w:fill="auto"/>
          </w:tcPr>
          <w:p w14:paraId="78E1E62F" w14:textId="77777777" w:rsidR="00700FFB" w:rsidRPr="00833B7C" w:rsidRDefault="00700FFB" w:rsidP="00F5689B">
            <w:pPr>
              <w:pStyle w:val="TAC"/>
              <w:rPr>
                <w:rFonts w:eastAsia="PMingLiU"/>
              </w:rPr>
            </w:pPr>
            <w:r w:rsidRPr="00833B7C">
              <w:rPr>
                <w:rFonts w:eastAsia="PMingLiU"/>
              </w:rPr>
              <w:t>-95.5</w:t>
            </w:r>
          </w:p>
        </w:tc>
        <w:tc>
          <w:tcPr>
            <w:tcW w:w="830" w:type="dxa"/>
            <w:shd w:val="clear" w:color="auto" w:fill="auto"/>
          </w:tcPr>
          <w:p w14:paraId="0D489BE7" w14:textId="77777777" w:rsidR="00700FFB" w:rsidRPr="00833B7C" w:rsidRDefault="00700FFB" w:rsidP="00F5689B">
            <w:pPr>
              <w:pStyle w:val="TAC"/>
              <w:rPr>
                <w:rFonts w:eastAsia="PMingLiU"/>
              </w:rPr>
            </w:pPr>
            <w:r w:rsidRPr="00833B7C">
              <w:rPr>
                <w:rFonts w:eastAsia="PMingLiU"/>
              </w:rPr>
              <w:t>-93.5</w:t>
            </w:r>
          </w:p>
        </w:tc>
        <w:tc>
          <w:tcPr>
            <w:tcW w:w="829" w:type="dxa"/>
            <w:shd w:val="clear" w:color="auto" w:fill="auto"/>
          </w:tcPr>
          <w:p w14:paraId="3591A617" w14:textId="77777777" w:rsidR="00700FFB" w:rsidRPr="00833B7C" w:rsidRDefault="00700FFB" w:rsidP="00F5689B">
            <w:pPr>
              <w:pStyle w:val="TAC"/>
              <w:rPr>
                <w:rFonts w:eastAsia="PMingLiU"/>
              </w:rPr>
            </w:pPr>
            <w:r w:rsidRPr="00833B7C">
              <w:rPr>
                <w:rFonts w:eastAsia="PMingLiU"/>
              </w:rPr>
              <w:t>-90.8</w:t>
            </w:r>
          </w:p>
        </w:tc>
        <w:tc>
          <w:tcPr>
            <w:tcW w:w="736" w:type="dxa"/>
            <w:shd w:val="clear" w:color="auto" w:fill="auto"/>
          </w:tcPr>
          <w:p w14:paraId="2F9D8A89" w14:textId="77777777" w:rsidR="00700FFB" w:rsidRPr="00833B7C" w:rsidRDefault="00700FFB" w:rsidP="00F5689B">
            <w:pPr>
              <w:pStyle w:val="TAC"/>
              <w:rPr>
                <w:rFonts w:eastAsia="PMingLiU"/>
              </w:rPr>
            </w:pPr>
          </w:p>
        </w:tc>
        <w:tc>
          <w:tcPr>
            <w:tcW w:w="808" w:type="dxa"/>
          </w:tcPr>
          <w:p w14:paraId="49D87CDD" w14:textId="77777777" w:rsidR="00700FFB" w:rsidRPr="00833B7C" w:rsidRDefault="00700FFB" w:rsidP="00F5689B">
            <w:pPr>
              <w:pStyle w:val="TAC"/>
              <w:rPr>
                <w:rFonts w:eastAsia="PMingLiU"/>
              </w:rPr>
            </w:pPr>
            <w:r w:rsidRPr="00833B7C">
              <w:rPr>
                <w:rFonts w:eastAsia="PMingLiU"/>
              </w:rPr>
              <w:t>-78.5</w:t>
            </w:r>
          </w:p>
        </w:tc>
        <w:tc>
          <w:tcPr>
            <w:tcW w:w="736" w:type="dxa"/>
          </w:tcPr>
          <w:p w14:paraId="113B14FC" w14:textId="77777777" w:rsidR="00700FFB" w:rsidRPr="00833B7C" w:rsidRDefault="00700FFB" w:rsidP="00F5689B">
            <w:pPr>
              <w:pStyle w:val="TAC"/>
              <w:rPr>
                <w:rFonts w:eastAsia="PMingLiU"/>
              </w:rPr>
            </w:pPr>
          </w:p>
        </w:tc>
        <w:tc>
          <w:tcPr>
            <w:tcW w:w="736" w:type="dxa"/>
            <w:shd w:val="clear" w:color="auto" w:fill="auto"/>
          </w:tcPr>
          <w:p w14:paraId="22A0D433" w14:textId="77777777" w:rsidR="00700FFB" w:rsidRPr="00833B7C" w:rsidRDefault="00700FFB" w:rsidP="00F5689B">
            <w:pPr>
              <w:pStyle w:val="TAC"/>
              <w:rPr>
                <w:rFonts w:eastAsia="PMingLiU"/>
              </w:rPr>
            </w:pPr>
          </w:p>
        </w:tc>
        <w:tc>
          <w:tcPr>
            <w:tcW w:w="736" w:type="dxa"/>
          </w:tcPr>
          <w:p w14:paraId="0EF97B67" w14:textId="77777777" w:rsidR="00700FFB" w:rsidRPr="00833B7C" w:rsidRDefault="00700FFB" w:rsidP="00F5689B">
            <w:pPr>
              <w:pStyle w:val="TAC"/>
              <w:rPr>
                <w:rFonts w:eastAsia="PMingLiU"/>
              </w:rPr>
            </w:pPr>
          </w:p>
        </w:tc>
        <w:tc>
          <w:tcPr>
            <w:tcW w:w="736" w:type="dxa"/>
          </w:tcPr>
          <w:p w14:paraId="13FFCDDA" w14:textId="77777777" w:rsidR="00700FFB" w:rsidRPr="00833B7C" w:rsidRDefault="00700FFB" w:rsidP="00F5689B">
            <w:pPr>
              <w:pStyle w:val="TAC"/>
              <w:rPr>
                <w:rFonts w:eastAsia="PMingLiU"/>
              </w:rPr>
            </w:pPr>
          </w:p>
        </w:tc>
      </w:tr>
      <w:tr w:rsidR="00754504" w:rsidRPr="00833B7C" w14:paraId="3FABA802" w14:textId="77777777" w:rsidTr="00F5689B">
        <w:trPr>
          <w:trHeight w:val="187"/>
        </w:trPr>
        <w:tc>
          <w:tcPr>
            <w:tcW w:w="1117" w:type="dxa"/>
            <w:vMerge/>
            <w:tcBorders>
              <w:bottom w:val="single" w:sz="4" w:space="0" w:color="auto"/>
            </w:tcBorders>
            <w:shd w:val="clear" w:color="auto" w:fill="auto"/>
            <w:vAlign w:val="center"/>
          </w:tcPr>
          <w:p w14:paraId="37A71494" w14:textId="77777777" w:rsidR="00700FFB" w:rsidRPr="00833B7C" w:rsidRDefault="00700FFB" w:rsidP="00F5689B">
            <w:pPr>
              <w:pStyle w:val="TAC"/>
              <w:rPr>
                <w:rFonts w:eastAsia="PMingLiU"/>
              </w:rPr>
            </w:pPr>
          </w:p>
        </w:tc>
        <w:tc>
          <w:tcPr>
            <w:tcW w:w="686" w:type="dxa"/>
          </w:tcPr>
          <w:p w14:paraId="1FCD5220"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22D45FBB" w14:textId="77777777" w:rsidR="00700FFB" w:rsidRPr="00833B7C" w:rsidRDefault="00700FFB" w:rsidP="00F5689B">
            <w:pPr>
              <w:pStyle w:val="TAC"/>
              <w:rPr>
                <w:rFonts w:eastAsia="PMingLiU"/>
              </w:rPr>
            </w:pPr>
          </w:p>
        </w:tc>
        <w:tc>
          <w:tcPr>
            <w:tcW w:w="807" w:type="dxa"/>
            <w:shd w:val="clear" w:color="auto" w:fill="auto"/>
          </w:tcPr>
          <w:p w14:paraId="48695510" w14:textId="77777777" w:rsidR="00700FFB" w:rsidRPr="00833B7C" w:rsidRDefault="00700FFB" w:rsidP="00F5689B">
            <w:pPr>
              <w:pStyle w:val="TAC"/>
              <w:rPr>
                <w:rFonts w:eastAsia="PMingLiU"/>
              </w:rPr>
            </w:pPr>
            <w:r w:rsidRPr="00833B7C">
              <w:rPr>
                <w:rFonts w:eastAsia="PMingLiU"/>
              </w:rPr>
              <w:t>-95.6</w:t>
            </w:r>
          </w:p>
        </w:tc>
        <w:tc>
          <w:tcPr>
            <w:tcW w:w="830" w:type="dxa"/>
            <w:shd w:val="clear" w:color="auto" w:fill="auto"/>
          </w:tcPr>
          <w:p w14:paraId="0BF10F46" w14:textId="77777777" w:rsidR="00700FFB" w:rsidRPr="00833B7C" w:rsidRDefault="00700FFB" w:rsidP="00F5689B">
            <w:pPr>
              <w:pStyle w:val="TAC"/>
              <w:rPr>
                <w:rFonts w:eastAsia="PMingLiU"/>
              </w:rPr>
            </w:pPr>
            <w:r w:rsidRPr="00833B7C">
              <w:rPr>
                <w:rFonts w:eastAsia="PMingLiU"/>
              </w:rPr>
              <w:t>-93.6</w:t>
            </w:r>
          </w:p>
        </w:tc>
        <w:tc>
          <w:tcPr>
            <w:tcW w:w="829" w:type="dxa"/>
            <w:shd w:val="clear" w:color="auto" w:fill="auto"/>
          </w:tcPr>
          <w:p w14:paraId="39E39658" w14:textId="77777777" w:rsidR="00700FFB" w:rsidRPr="00833B7C" w:rsidRDefault="00700FFB" w:rsidP="00F5689B">
            <w:pPr>
              <w:pStyle w:val="TAC"/>
              <w:rPr>
                <w:rFonts w:eastAsia="PMingLiU"/>
              </w:rPr>
            </w:pPr>
            <w:r w:rsidRPr="00833B7C">
              <w:rPr>
                <w:rFonts w:eastAsia="PMingLiU"/>
              </w:rPr>
              <w:t>-91.0</w:t>
            </w:r>
          </w:p>
        </w:tc>
        <w:tc>
          <w:tcPr>
            <w:tcW w:w="736" w:type="dxa"/>
            <w:shd w:val="clear" w:color="auto" w:fill="auto"/>
          </w:tcPr>
          <w:p w14:paraId="6B0B845C" w14:textId="77777777" w:rsidR="00700FFB" w:rsidRPr="00833B7C" w:rsidRDefault="00700FFB" w:rsidP="00F5689B">
            <w:pPr>
              <w:pStyle w:val="TAC"/>
              <w:rPr>
                <w:rFonts w:eastAsia="PMingLiU"/>
              </w:rPr>
            </w:pPr>
          </w:p>
        </w:tc>
        <w:tc>
          <w:tcPr>
            <w:tcW w:w="808" w:type="dxa"/>
          </w:tcPr>
          <w:p w14:paraId="33E1A7D2" w14:textId="77777777" w:rsidR="00700FFB" w:rsidRPr="00833B7C" w:rsidRDefault="00700FFB" w:rsidP="00F5689B">
            <w:pPr>
              <w:pStyle w:val="TAC"/>
              <w:rPr>
                <w:rFonts w:eastAsia="PMingLiU"/>
              </w:rPr>
            </w:pPr>
            <w:r w:rsidRPr="00833B7C">
              <w:rPr>
                <w:rFonts w:eastAsia="PMingLiU"/>
              </w:rPr>
              <w:t>-78.6</w:t>
            </w:r>
          </w:p>
        </w:tc>
        <w:tc>
          <w:tcPr>
            <w:tcW w:w="736" w:type="dxa"/>
          </w:tcPr>
          <w:p w14:paraId="72EFFA6E" w14:textId="77777777" w:rsidR="00700FFB" w:rsidRPr="00833B7C" w:rsidRDefault="00700FFB" w:rsidP="00F5689B">
            <w:pPr>
              <w:pStyle w:val="TAC"/>
              <w:rPr>
                <w:rFonts w:eastAsia="PMingLiU"/>
              </w:rPr>
            </w:pPr>
          </w:p>
        </w:tc>
        <w:tc>
          <w:tcPr>
            <w:tcW w:w="736" w:type="dxa"/>
            <w:shd w:val="clear" w:color="auto" w:fill="auto"/>
          </w:tcPr>
          <w:p w14:paraId="7B673150" w14:textId="77777777" w:rsidR="00700FFB" w:rsidRPr="00833B7C" w:rsidRDefault="00700FFB" w:rsidP="00F5689B">
            <w:pPr>
              <w:pStyle w:val="TAC"/>
              <w:rPr>
                <w:rFonts w:eastAsia="PMingLiU"/>
              </w:rPr>
            </w:pPr>
          </w:p>
        </w:tc>
        <w:tc>
          <w:tcPr>
            <w:tcW w:w="736" w:type="dxa"/>
          </w:tcPr>
          <w:p w14:paraId="40DBC4DF" w14:textId="77777777" w:rsidR="00700FFB" w:rsidRPr="00833B7C" w:rsidRDefault="00700FFB" w:rsidP="00F5689B">
            <w:pPr>
              <w:pStyle w:val="TAC"/>
              <w:rPr>
                <w:rFonts w:eastAsia="PMingLiU"/>
              </w:rPr>
            </w:pPr>
          </w:p>
        </w:tc>
        <w:tc>
          <w:tcPr>
            <w:tcW w:w="736" w:type="dxa"/>
          </w:tcPr>
          <w:p w14:paraId="4A1C6DC3" w14:textId="77777777" w:rsidR="00700FFB" w:rsidRPr="00833B7C" w:rsidRDefault="00700FFB" w:rsidP="00F5689B">
            <w:pPr>
              <w:pStyle w:val="TAC"/>
              <w:rPr>
                <w:rFonts w:eastAsia="PMingLiU"/>
              </w:rPr>
            </w:pPr>
          </w:p>
        </w:tc>
      </w:tr>
      <w:tr w:rsidR="00754504" w:rsidRPr="00833B7C" w14:paraId="7345F7FD" w14:textId="77777777" w:rsidTr="00F5689B">
        <w:trPr>
          <w:trHeight w:val="187"/>
        </w:trPr>
        <w:tc>
          <w:tcPr>
            <w:tcW w:w="1117" w:type="dxa"/>
            <w:vMerge w:val="restart"/>
            <w:shd w:val="clear" w:color="auto" w:fill="auto"/>
            <w:vAlign w:val="center"/>
          </w:tcPr>
          <w:p w14:paraId="37592A38" w14:textId="77777777" w:rsidR="00700FFB" w:rsidRPr="00833B7C" w:rsidRDefault="00700FFB" w:rsidP="00F5689B">
            <w:pPr>
              <w:pStyle w:val="TAC"/>
              <w:rPr>
                <w:rFonts w:eastAsia="PMingLiU"/>
              </w:rPr>
            </w:pPr>
            <w:r w:rsidRPr="00833B7C">
              <w:rPr>
                <w:rFonts w:eastAsia="PMingLiU"/>
              </w:rPr>
              <w:t>n30</w:t>
            </w:r>
          </w:p>
        </w:tc>
        <w:tc>
          <w:tcPr>
            <w:tcW w:w="686" w:type="dxa"/>
          </w:tcPr>
          <w:p w14:paraId="72B589D9"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39762C10" w14:textId="77777777" w:rsidR="00700FFB" w:rsidRPr="00833B7C" w:rsidRDefault="00700FFB" w:rsidP="00F5689B">
            <w:pPr>
              <w:pStyle w:val="TAC"/>
              <w:rPr>
                <w:rFonts w:eastAsia="PMingLiU"/>
              </w:rPr>
            </w:pPr>
            <w:r w:rsidRPr="00833B7C">
              <w:rPr>
                <w:rFonts w:eastAsia="PMingLiU"/>
              </w:rPr>
              <w:t>-99.0</w:t>
            </w:r>
          </w:p>
        </w:tc>
        <w:tc>
          <w:tcPr>
            <w:tcW w:w="807" w:type="dxa"/>
            <w:shd w:val="clear" w:color="auto" w:fill="auto"/>
          </w:tcPr>
          <w:p w14:paraId="058540C0" w14:textId="77777777" w:rsidR="00700FFB" w:rsidRPr="00833B7C" w:rsidRDefault="00700FFB" w:rsidP="00F5689B">
            <w:pPr>
              <w:pStyle w:val="TAC"/>
              <w:rPr>
                <w:rFonts w:eastAsia="PMingLiU"/>
              </w:rPr>
            </w:pPr>
            <w:r w:rsidRPr="00833B7C">
              <w:rPr>
                <w:rFonts w:eastAsia="PMingLiU"/>
              </w:rPr>
              <w:t>-95.8</w:t>
            </w:r>
          </w:p>
        </w:tc>
        <w:tc>
          <w:tcPr>
            <w:tcW w:w="830" w:type="dxa"/>
            <w:shd w:val="clear" w:color="auto" w:fill="auto"/>
          </w:tcPr>
          <w:p w14:paraId="6411BE8B" w14:textId="77777777" w:rsidR="00700FFB" w:rsidRPr="00833B7C" w:rsidRDefault="00700FFB" w:rsidP="00F5689B">
            <w:pPr>
              <w:pStyle w:val="TAC"/>
              <w:rPr>
                <w:rFonts w:eastAsia="PMingLiU"/>
              </w:rPr>
            </w:pPr>
          </w:p>
        </w:tc>
        <w:tc>
          <w:tcPr>
            <w:tcW w:w="829" w:type="dxa"/>
            <w:shd w:val="clear" w:color="auto" w:fill="auto"/>
          </w:tcPr>
          <w:p w14:paraId="17C7CE90" w14:textId="77777777" w:rsidR="00700FFB" w:rsidRPr="00833B7C" w:rsidRDefault="00700FFB" w:rsidP="00F5689B">
            <w:pPr>
              <w:pStyle w:val="TAC"/>
              <w:rPr>
                <w:rFonts w:eastAsia="PMingLiU"/>
              </w:rPr>
            </w:pPr>
          </w:p>
        </w:tc>
        <w:tc>
          <w:tcPr>
            <w:tcW w:w="736" w:type="dxa"/>
            <w:shd w:val="clear" w:color="auto" w:fill="auto"/>
          </w:tcPr>
          <w:p w14:paraId="674C2BA6" w14:textId="77777777" w:rsidR="00700FFB" w:rsidRPr="00833B7C" w:rsidRDefault="00700FFB" w:rsidP="00F5689B">
            <w:pPr>
              <w:pStyle w:val="TAC"/>
              <w:rPr>
                <w:rFonts w:eastAsia="PMingLiU"/>
              </w:rPr>
            </w:pPr>
          </w:p>
        </w:tc>
        <w:tc>
          <w:tcPr>
            <w:tcW w:w="808" w:type="dxa"/>
          </w:tcPr>
          <w:p w14:paraId="70336820" w14:textId="77777777" w:rsidR="00700FFB" w:rsidRPr="00833B7C" w:rsidRDefault="00700FFB" w:rsidP="00F5689B">
            <w:pPr>
              <w:pStyle w:val="TAC"/>
              <w:rPr>
                <w:rFonts w:eastAsia="PMingLiU"/>
              </w:rPr>
            </w:pPr>
          </w:p>
        </w:tc>
        <w:tc>
          <w:tcPr>
            <w:tcW w:w="736" w:type="dxa"/>
          </w:tcPr>
          <w:p w14:paraId="7F2E983F" w14:textId="77777777" w:rsidR="00700FFB" w:rsidRPr="00833B7C" w:rsidRDefault="00700FFB" w:rsidP="00F5689B">
            <w:pPr>
              <w:pStyle w:val="TAC"/>
              <w:rPr>
                <w:rFonts w:eastAsia="PMingLiU"/>
              </w:rPr>
            </w:pPr>
          </w:p>
        </w:tc>
        <w:tc>
          <w:tcPr>
            <w:tcW w:w="736" w:type="dxa"/>
            <w:shd w:val="clear" w:color="auto" w:fill="auto"/>
          </w:tcPr>
          <w:p w14:paraId="39939635" w14:textId="77777777" w:rsidR="00700FFB" w:rsidRPr="00833B7C" w:rsidRDefault="00700FFB" w:rsidP="00F5689B">
            <w:pPr>
              <w:pStyle w:val="TAC"/>
              <w:rPr>
                <w:rFonts w:eastAsia="PMingLiU"/>
              </w:rPr>
            </w:pPr>
          </w:p>
        </w:tc>
        <w:tc>
          <w:tcPr>
            <w:tcW w:w="736" w:type="dxa"/>
          </w:tcPr>
          <w:p w14:paraId="6DF649B1" w14:textId="77777777" w:rsidR="00700FFB" w:rsidRPr="00833B7C" w:rsidRDefault="00700FFB" w:rsidP="00F5689B">
            <w:pPr>
              <w:pStyle w:val="TAC"/>
              <w:rPr>
                <w:rFonts w:eastAsia="PMingLiU"/>
              </w:rPr>
            </w:pPr>
          </w:p>
        </w:tc>
        <w:tc>
          <w:tcPr>
            <w:tcW w:w="736" w:type="dxa"/>
          </w:tcPr>
          <w:p w14:paraId="1C75EE5C" w14:textId="77777777" w:rsidR="00700FFB" w:rsidRPr="00833B7C" w:rsidRDefault="00700FFB" w:rsidP="00F5689B">
            <w:pPr>
              <w:pStyle w:val="TAC"/>
              <w:rPr>
                <w:rFonts w:eastAsia="PMingLiU"/>
              </w:rPr>
            </w:pPr>
          </w:p>
        </w:tc>
      </w:tr>
      <w:tr w:rsidR="00754504" w:rsidRPr="00833B7C" w14:paraId="0B1F7D81" w14:textId="77777777" w:rsidTr="00F5689B">
        <w:trPr>
          <w:trHeight w:val="187"/>
        </w:trPr>
        <w:tc>
          <w:tcPr>
            <w:tcW w:w="1117" w:type="dxa"/>
            <w:vMerge/>
            <w:shd w:val="clear" w:color="auto" w:fill="auto"/>
            <w:vAlign w:val="center"/>
          </w:tcPr>
          <w:p w14:paraId="5E47AA6E" w14:textId="77777777" w:rsidR="00700FFB" w:rsidRPr="00833B7C" w:rsidRDefault="00700FFB" w:rsidP="00F5689B">
            <w:pPr>
              <w:pStyle w:val="TAC"/>
              <w:rPr>
                <w:rFonts w:eastAsia="PMingLiU"/>
              </w:rPr>
            </w:pPr>
          </w:p>
        </w:tc>
        <w:tc>
          <w:tcPr>
            <w:tcW w:w="686" w:type="dxa"/>
          </w:tcPr>
          <w:p w14:paraId="7E62322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182BB7A0" w14:textId="77777777" w:rsidR="00700FFB" w:rsidRPr="00833B7C" w:rsidRDefault="00700FFB" w:rsidP="00F5689B">
            <w:pPr>
              <w:pStyle w:val="TAC"/>
              <w:rPr>
                <w:rFonts w:eastAsia="PMingLiU"/>
              </w:rPr>
            </w:pPr>
          </w:p>
        </w:tc>
        <w:tc>
          <w:tcPr>
            <w:tcW w:w="807" w:type="dxa"/>
            <w:shd w:val="clear" w:color="auto" w:fill="auto"/>
          </w:tcPr>
          <w:p w14:paraId="60302F7E" w14:textId="77777777" w:rsidR="00700FFB" w:rsidRPr="00833B7C" w:rsidRDefault="00700FFB" w:rsidP="00F5689B">
            <w:pPr>
              <w:pStyle w:val="TAC"/>
              <w:rPr>
                <w:rFonts w:eastAsia="PMingLiU"/>
              </w:rPr>
            </w:pPr>
            <w:r w:rsidRPr="00833B7C">
              <w:rPr>
                <w:rFonts w:eastAsia="PMingLiU"/>
              </w:rPr>
              <w:t>-96.1</w:t>
            </w:r>
          </w:p>
        </w:tc>
        <w:tc>
          <w:tcPr>
            <w:tcW w:w="830" w:type="dxa"/>
            <w:shd w:val="clear" w:color="auto" w:fill="auto"/>
          </w:tcPr>
          <w:p w14:paraId="339AE1B8" w14:textId="77777777" w:rsidR="00700FFB" w:rsidRPr="00833B7C" w:rsidRDefault="00700FFB" w:rsidP="00F5689B">
            <w:pPr>
              <w:pStyle w:val="TAC"/>
              <w:rPr>
                <w:rFonts w:eastAsia="PMingLiU"/>
              </w:rPr>
            </w:pPr>
          </w:p>
        </w:tc>
        <w:tc>
          <w:tcPr>
            <w:tcW w:w="829" w:type="dxa"/>
            <w:shd w:val="clear" w:color="auto" w:fill="auto"/>
          </w:tcPr>
          <w:p w14:paraId="57D22DBA" w14:textId="77777777" w:rsidR="00700FFB" w:rsidRPr="00833B7C" w:rsidRDefault="00700FFB" w:rsidP="00F5689B">
            <w:pPr>
              <w:pStyle w:val="TAC"/>
              <w:rPr>
                <w:rFonts w:eastAsia="PMingLiU"/>
              </w:rPr>
            </w:pPr>
          </w:p>
        </w:tc>
        <w:tc>
          <w:tcPr>
            <w:tcW w:w="736" w:type="dxa"/>
            <w:shd w:val="clear" w:color="auto" w:fill="auto"/>
          </w:tcPr>
          <w:p w14:paraId="35312943" w14:textId="77777777" w:rsidR="00700FFB" w:rsidRPr="00833B7C" w:rsidRDefault="00700FFB" w:rsidP="00F5689B">
            <w:pPr>
              <w:pStyle w:val="TAC"/>
              <w:rPr>
                <w:rFonts w:eastAsia="PMingLiU"/>
              </w:rPr>
            </w:pPr>
          </w:p>
        </w:tc>
        <w:tc>
          <w:tcPr>
            <w:tcW w:w="808" w:type="dxa"/>
          </w:tcPr>
          <w:p w14:paraId="3A08D05F" w14:textId="77777777" w:rsidR="00700FFB" w:rsidRPr="00833B7C" w:rsidRDefault="00700FFB" w:rsidP="00F5689B">
            <w:pPr>
              <w:pStyle w:val="TAC"/>
              <w:rPr>
                <w:rFonts w:eastAsia="PMingLiU"/>
              </w:rPr>
            </w:pPr>
          </w:p>
        </w:tc>
        <w:tc>
          <w:tcPr>
            <w:tcW w:w="736" w:type="dxa"/>
          </w:tcPr>
          <w:p w14:paraId="7F2EAEF7" w14:textId="77777777" w:rsidR="00700FFB" w:rsidRPr="00833B7C" w:rsidRDefault="00700FFB" w:rsidP="00F5689B">
            <w:pPr>
              <w:pStyle w:val="TAC"/>
              <w:rPr>
                <w:rFonts w:eastAsia="PMingLiU"/>
              </w:rPr>
            </w:pPr>
          </w:p>
        </w:tc>
        <w:tc>
          <w:tcPr>
            <w:tcW w:w="736" w:type="dxa"/>
            <w:shd w:val="clear" w:color="auto" w:fill="auto"/>
          </w:tcPr>
          <w:p w14:paraId="3CFB2D7F" w14:textId="77777777" w:rsidR="00700FFB" w:rsidRPr="00833B7C" w:rsidRDefault="00700FFB" w:rsidP="00F5689B">
            <w:pPr>
              <w:pStyle w:val="TAC"/>
              <w:rPr>
                <w:rFonts w:eastAsia="PMingLiU"/>
              </w:rPr>
            </w:pPr>
          </w:p>
        </w:tc>
        <w:tc>
          <w:tcPr>
            <w:tcW w:w="736" w:type="dxa"/>
          </w:tcPr>
          <w:p w14:paraId="0B0D2D0B" w14:textId="77777777" w:rsidR="00700FFB" w:rsidRPr="00833B7C" w:rsidRDefault="00700FFB" w:rsidP="00F5689B">
            <w:pPr>
              <w:pStyle w:val="TAC"/>
              <w:rPr>
                <w:rFonts w:eastAsia="PMingLiU"/>
              </w:rPr>
            </w:pPr>
          </w:p>
        </w:tc>
        <w:tc>
          <w:tcPr>
            <w:tcW w:w="736" w:type="dxa"/>
          </w:tcPr>
          <w:p w14:paraId="1385B28D" w14:textId="77777777" w:rsidR="00700FFB" w:rsidRPr="00833B7C" w:rsidRDefault="00700FFB" w:rsidP="00F5689B">
            <w:pPr>
              <w:pStyle w:val="TAC"/>
              <w:rPr>
                <w:rFonts w:eastAsia="PMingLiU"/>
              </w:rPr>
            </w:pPr>
          </w:p>
        </w:tc>
      </w:tr>
      <w:tr w:rsidR="00754504" w:rsidRPr="00833B7C" w14:paraId="24611F88" w14:textId="77777777" w:rsidTr="00F5689B">
        <w:trPr>
          <w:trHeight w:val="187"/>
        </w:trPr>
        <w:tc>
          <w:tcPr>
            <w:tcW w:w="1117" w:type="dxa"/>
            <w:vMerge w:val="restart"/>
            <w:shd w:val="clear" w:color="auto" w:fill="auto"/>
            <w:vAlign w:val="center"/>
          </w:tcPr>
          <w:p w14:paraId="521E6CC5" w14:textId="77777777" w:rsidR="00700FFB" w:rsidRPr="00833B7C" w:rsidRDefault="00700FFB" w:rsidP="00F5689B">
            <w:pPr>
              <w:pStyle w:val="TAC"/>
              <w:rPr>
                <w:rFonts w:eastAsia="PMingLiU"/>
              </w:rPr>
            </w:pPr>
            <w:r w:rsidRPr="00833B7C">
              <w:rPr>
                <w:rFonts w:eastAsia="PMingLiU"/>
              </w:rPr>
              <w:t>n65</w:t>
            </w:r>
          </w:p>
        </w:tc>
        <w:tc>
          <w:tcPr>
            <w:tcW w:w="686" w:type="dxa"/>
          </w:tcPr>
          <w:p w14:paraId="743F902A"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458A89DA" w14:textId="77777777" w:rsidR="00700FFB" w:rsidRPr="00833B7C" w:rsidRDefault="00700FFB" w:rsidP="00F5689B">
            <w:pPr>
              <w:pStyle w:val="TAC"/>
              <w:rPr>
                <w:rFonts w:eastAsia="PMingLiU"/>
              </w:rPr>
            </w:pPr>
            <w:r w:rsidRPr="00833B7C">
              <w:rPr>
                <w:rFonts w:eastAsia="PMingLiU"/>
              </w:rPr>
              <w:t>-99.5</w:t>
            </w:r>
          </w:p>
        </w:tc>
        <w:tc>
          <w:tcPr>
            <w:tcW w:w="807" w:type="dxa"/>
            <w:shd w:val="clear" w:color="auto" w:fill="auto"/>
          </w:tcPr>
          <w:p w14:paraId="6ED74DEE" w14:textId="77777777" w:rsidR="00700FFB" w:rsidRPr="00833B7C" w:rsidRDefault="00700FFB" w:rsidP="00F5689B">
            <w:pPr>
              <w:pStyle w:val="TAC"/>
              <w:rPr>
                <w:rFonts w:eastAsia="PMingLiU"/>
              </w:rPr>
            </w:pPr>
            <w:r w:rsidRPr="00833B7C">
              <w:rPr>
                <w:rFonts w:eastAsia="PMingLiU"/>
              </w:rPr>
              <w:t>-96.3</w:t>
            </w:r>
          </w:p>
        </w:tc>
        <w:tc>
          <w:tcPr>
            <w:tcW w:w="830" w:type="dxa"/>
            <w:shd w:val="clear" w:color="auto" w:fill="auto"/>
          </w:tcPr>
          <w:p w14:paraId="54D58637" w14:textId="77777777" w:rsidR="00700FFB" w:rsidRPr="00833B7C" w:rsidRDefault="00700FFB" w:rsidP="00F5689B">
            <w:pPr>
              <w:pStyle w:val="TAC"/>
              <w:rPr>
                <w:rFonts w:eastAsia="PMingLiU"/>
              </w:rPr>
            </w:pPr>
            <w:r w:rsidRPr="00833B7C">
              <w:rPr>
                <w:rFonts w:eastAsia="PMingLiU"/>
              </w:rPr>
              <w:t>-94.5</w:t>
            </w:r>
          </w:p>
        </w:tc>
        <w:tc>
          <w:tcPr>
            <w:tcW w:w="829" w:type="dxa"/>
            <w:shd w:val="clear" w:color="auto" w:fill="auto"/>
          </w:tcPr>
          <w:p w14:paraId="1E8AD568" w14:textId="77777777" w:rsidR="00700FFB" w:rsidRPr="00833B7C" w:rsidRDefault="00700FFB" w:rsidP="00F5689B">
            <w:pPr>
              <w:pStyle w:val="TAC"/>
              <w:rPr>
                <w:rFonts w:eastAsia="PMingLiU"/>
              </w:rPr>
            </w:pPr>
            <w:r w:rsidRPr="00833B7C">
              <w:rPr>
                <w:rFonts w:eastAsia="PMingLiU"/>
              </w:rPr>
              <w:t>-93.3</w:t>
            </w:r>
          </w:p>
        </w:tc>
        <w:tc>
          <w:tcPr>
            <w:tcW w:w="736" w:type="dxa"/>
            <w:shd w:val="clear" w:color="auto" w:fill="auto"/>
          </w:tcPr>
          <w:p w14:paraId="4F29C00F" w14:textId="77777777" w:rsidR="00700FFB" w:rsidRPr="00833B7C" w:rsidRDefault="00700FFB" w:rsidP="00F5689B">
            <w:pPr>
              <w:pStyle w:val="TAC"/>
              <w:rPr>
                <w:rFonts w:eastAsia="PMingLiU"/>
              </w:rPr>
            </w:pPr>
          </w:p>
        </w:tc>
        <w:tc>
          <w:tcPr>
            <w:tcW w:w="808" w:type="dxa"/>
          </w:tcPr>
          <w:p w14:paraId="0FB9F205" w14:textId="77777777" w:rsidR="00700FFB" w:rsidRPr="00833B7C" w:rsidRDefault="00700FFB" w:rsidP="00F5689B">
            <w:pPr>
              <w:pStyle w:val="TAC"/>
              <w:rPr>
                <w:rFonts w:eastAsia="PMingLiU"/>
              </w:rPr>
            </w:pPr>
          </w:p>
        </w:tc>
        <w:tc>
          <w:tcPr>
            <w:tcW w:w="736" w:type="dxa"/>
          </w:tcPr>
          <w:p w14:paraId="6B8652E0" w14:textId="77777777" w:rsidR="00700FFB" w:rsidRPr="00833B7C" w:rsidRDefault="00700FFB" w:rsidP="00F5689B">
            <w:pPr>
              <w:pStyle w:val="TAC"/>
              <w:rPr>
                <w:rFonts w:eastAsia="PMingLiU"/>
              </w:rPr>
            </w:pPr>
          </w:p>
        </w:tc>
        <w:tc>
          <w:tcPr>
            <w:tcW w:w="736" w:type="dxa"/>
            <w:shd w:val="clear" w:color="auto" w:fill="auto"/>
          </w:tcPr>
          <w:p w14:paraId="1B2649E6" w14:textId="77777777" w:rsidR="00700FFB" w:rsidRPr="00833B7C" w:rsidRDefault="00700FFB" w:rsidP="00F5689B">
            <w:pPr>
              <w:pStyle w:val="TAC"/>
              <w:rPr>
                <w:rFonts w:eastAsia="PMingLiU"/>
              </w:rPr>
            </w:pPr>
          </w:p>
        </w:tc>
        <w:tc>
          <w:tcPr>
            <w:tcW w:w="736" w:type="dxa"/>
          </w:tcPr>
          <w:p w14:paraId="26EDAD09" w14:textId="77777777" w:rsidR="00700FFB" w:rsidRPr="00833B7C" w:rsidRDefault="00700FFB" w:rsidP="00F5689B">
            <w:pPr>
              <w:pStyle w:val="TAC"/>
              <w:rPr>
                <w:rFonts w:eastAsia="PMingLiU"/>
              </w:rPr>
            </w:pPr>
          </w:p>
        </w:tc>
        <w:tc>
          <w:tcPr>
            <w:tcW w:w="736" w:type="dxa"/>
          </w:tcPr>
          <w:p w14:paraId="0713F9C1" w14:textId="77777777" w:rsidR="00700FFB" w:rsidRPr="00833B7C" w:rsidRDefault="00700FFB" w:rsidP="00F5689B">
            <w:pPr>
              <w:pStyle w:val="TAC"/>
              <w:rPr>
                <w:rFonts w:eastAsia="PMingLiU"/>
              </w:rPr>
            </w:pPr>
            <w:r w:rsidRPr="00833B7C">
              <w:rPr>
                <w:rFonts w:eastAsia="PMingLiU"/>
              </w:rPr>
              <w:t>-89.2</w:t>
            </w:r>
          </w:p>
        </w:tc>
      </w:tr>
      <w:tr w:rsidR="00754504" w:rsidRPr="00833B7C" w14:paraId="18F567C7" w14:textId="77777777" w:rsidTr="00F5689B">
        <w:trPr>
          <w:trHeight w:val="187"/>
        </w:trPr>
        <w:tc>
          <w:tcPr>
            <w:tcW w:w="1117" w:type="dxa"/>
            <w:vMerge/>
            <w:shd w:val="clear" w:color="auto" w:fill="auto"/>
            <w:vAlign w:val="center"/>
          </w:tcPr>
          <w:p w14:paraId="3D0363A5" w14:textId="77777777" w:rsidR="00700FFB" w:rsidRPr="00833B7C" w:rsidRDefault="00700FFB" w:rsidP="00F5689B">
            <w:pPr>
              <w:pStyle w:val="TAC"/>
              <w:rPr>
                <w:rFonts w:eastAsia="PMingLiU"/>
              </w:rPr>
            </w:pPr>
          </w:p>
        </w:tc>
        <w:tc>
          <w:tcPr>
            <w:tcW w:w="686" w:type="dxa"/>
          </w:tcPr>
          <w:p w14:paraId="46129678"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2235827" w14:textId="77777777" w:rsidR="00700FFB" w:rsidRPr="00833B7C" w:rsidRDefault="00700FFB" w:rsidP="00F5689B">
            <w:pPr>
              <w:pStyle w:val="TAC"/>
              <w:rPr>
                <w:rFonts w:eastAsia="PMingLiU"/>
              </w:rPr>
            </w:pPr>
          </w:p>
        </w:tc>
        <w:tc>
          <w:tcPr>
            <w:tcW w:w="807" w:type="dxa"/>
            <w:shd w:val="clear" w:color="auto" w:fill="auto"/>
          </w:tcPr>
          <w:p w14:paraId="30F9B2DA" w14:textId="77777777" w:rsidR="00700FFB" w:rsidRPr="00833B7C" w:rsidRDefault="00700FFB" w:rsidP="00F5689B">
            <w:pPr>
              <w:pStyle w:val="TAC"/>
              <w:rPr>
                <w:rFonts w:eastAsia="PMingLiU"/>
              </w:rPr>
            </w:pPr>
            <w:r w:rsidRPr="00833B7C">
              <w:rPr>
                <w:rFonts w:eastAsia="PMingLiU"/>
              </w:rPr>
              <w:t>-96.6</w:t>
            </w:r>
          </w:p>
        </w:tc>
        <w:tc>
          <w:tcPr>
            <w:tcW w:w="830" w:type="dxa"/>
            <w:shd w:val="clear" w:color="auto" w:fill="auto"/>
          </w:tcPr>
          <w:p w14:paraId="764F1123" w14:textId="77777777" w:rsidR="00700FFB" w:rsidRPr="00833B7C" w:rsidRDefault="00700FFB" w:rsidP="00F5689B">
            <w:pPr>
              <w:pStyle w:val="TAC"/>
              <w:rPr>
                <w:rFonts w:eastAsia="PMingLiU"/>
              </w:rPr>
            </w:pPr>
            <w:r w:rsidRPr="00833B7C">
              <w:rPr>
                <w:rFonts w:eastAsia="PMingLiU"/>
              </w:rPr>
              <w:t>-94.6</w:t>
            </w:r>
          </w:p>
        </w:tc>
        <w:tc>
          <w:tcPr>
            <w:tcW w:w="829" w:type="dxa"/>
            <w:shd w:val="clear" w:color="auto" w:fill="auto"/>
          </w:tcPr>
          <w:p w14:paraId="5251518B" w14:textId="77777777" w:rsidR="00700FFB" w:rsidRPr="00833B7C" w:rsidRDefault="00700FFB" w:rsidP="00F5689B">
            <w:pPr>
              <w:pStyle w:val="TAC"/>
              <w:rPr>
                <w:rFonts w:eastAsia="PMingLiU"/>
              </w:rPr>
            </w:pPr>
            <w:r w:rsidRPr="00833B7C">
              <w:rPr>
                <w:rFonts w:eastAsia="PMingLiU"/>
              </w:rPr>
              <w:t>-93.5</w:t>
            </w:r>
          </w:p>
        </w:tc>
        <w:tc>
          <w:tcPr>
            <w:tcW w:w="736" w:type="dxa"/>
            <w:shd w:val="clear" w:color="auto" w:fill="auto"/>
          </w:tcPr>
          <w:p w14:paraId="14B215A5" w14:textId="77777777" w:rsidR="00700FFB" w:rsidRPr="00833B7C" w:rsidRDefault="00700FFB" w:rsidP="00F5689B">
            <w:pPr>
              <w:pStyle w:val="TAC"/>
              <w:rPr>
                <w:rFonts w:eastAsia="PMingLiU"/>
              </w:rPr>
            </w:pPr>
          </w:p>
        </w:tc>
        <w:tc>
          <w:tcPr>
            <w:tcW w:w="808" w:type="dxa"/>
          </w:tcPr>
          <w:p w14:paraId="0EF50DBF" w14:textId="77777777" w:rsidR="00700FFB" w:rsidRPr="00833B7C" w:rsidRDefault="00700FFB" w:rsidP="00F5689B">
            <w:pPr>
              <w:pStyle w:val="TAC"/>
              <w:rPr>
                <w:rFonts w:eastAsia="PMingLiU"/>
              </w:rPr>
            </w:pPr>
          </w:p>
        </w:tc>
        <w:tc>
          <w:tcPr>
            <w:tcW w:w="736" w:type="dxa"/>
          </w:tcPr>
          <w:p w14:paraId="6A1D11B4" w14:textId="77777777" w:rsidR="00700FFB" w:rsidRPr="00833B7C" w:rsidRDefault="00700FFB" w:rsidP="00F5689B">
            <w:pPr>
              <w:pStyle w:val="TAC"/>
              <w:rPr>
                <w:rFonts w:eastAsia="PMingLiU"/>
              </w:rPr>
            </w:pPr>
          </w:p>
        </w:tc>
        <w:tc>
          <w:tcPr>
            <w:tcW w:w="736" w:type="dxa"/>
            <w:shd w:val="clear" w:color="auto" w:fill="auto"/>
          </w:tcPr>
          <w:p w14:paraId="783D24DE" w14:textId="77777777" w:rsidR="00700FFB" w:rsidRPr="00833B7C" w:rsidRDefault="00700FFB" w:rsidP="00F5689B">
            <w:pPr>
              <w:pStyle w:val="TAC"/>
              <w:rPr>
                <w:rFonts w:eastAsia="PMingLiU"/>
              </w:rPr>
            </w:pPr>
          </w:p>
        </w:tc>
        <w:tc>
          <w:tcPr>
            <w:tcW w:w="736" w:type="dxa"/>
          </w:tcPr>
          <w:p w14:paraId="5CBC49DD" w14:textId="77777777" w:rsidR="00700FFB" w:rsidRPr="00833B7C" w:rsidRDefault="00700FFB" w:rsidP="00F5689B">
            <w:pPr>
              <w:pStyle w:val="TAC"/>
              <w:rPr>
                <w:rFonts w:eastAsia="PMingLiU"/>
              </w:rPr>
            </w:pPr>
          </w:p>
        </w:tc>
        <w:tc>
          <w:tcPr>
            <w:tcW w:w="736" w:type="dxa"/>
          </w:tcPr>
          <w:p w14:paraId="3E6A8ECF" w14:textId="77777777" w:rsidR="00700FFB" w:rsidRPr="00833B7C" w:rsidRDefault="00700FFB" w:rsidP="00F5689B">
            <w:pPr>
              <w:pStyle w:val="TAC"/>
              <w:rPr>
                <w:rFonts w:eastAsia="PMingLiU"/>
              </w:rPr>
            </w:pPr>
            <w:r w:rsidRPr="00833B7C">
              <w:rPr>
                <w:rFonts w:eastAsia="PMingLiU"/>
              </w:rPr>
              <w:t>-89.3</w:t>
            </w:r>
          </w:p>
        </w:tc>
      </w:tr>
      <w:tr w:rsidR="00754504" w:rsidRPr="00833B7C" w14:paraId="58FFE55D" w14:textId="77777777" w:rsidTr="00F5689B">
        <w:trPr>
          <w:trHeight w:val="187"/>
        </w:trPr>
        <w:tc>
          <w:tcPr>
            <w:tcW w:w="1117" w:type="dxa"/>
            <w:vMerge/>
            <w:shd w:val="clear" w:color="auto" w:fill="auto"/>
            <w:vAlign w:val="center"/>
          </w:tcPr>
          <w:p w14:paraId="199B0933" w14:textId="77777777" w:rsidR="00700FFB" w:rsidRPr="00833B7C" w:rsidRDefault="00700FFB" w:rsidP="00F5689B">
            <w:pPr>
              <w:pStyle w:val="TAC"/>
              <w:rPr>
                <w:rFonts w:eastAsia="PMingLiU"/>
              </w:rPr>
            </w:pPr>
          </w:p>
        </w:tc>
        <w:tc>
          <w:tcPr>
            <w:tcW w:w="686" w:type="dxa"/>
          </w:tcPr>
          <w:p w14:paraId="6BBC9D13"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DE2E0E8" w14:textId="77777777" w:rsidR="00700FFB" w:rsidRPr="00833B7C" w:rsidRDefault="00700FFB" w:rsidP="00F5689B">
            <w:pPr>
              <w:pStyle w:val="TAC"/>
              <w:rPr>
                <w:rFonts w:eastAsia="PMingLiU"/>
              </w:rPr>
            </w:pPr>
          </w:p>
        </w:tc>
        <w:tc>
          <w:tcPr>
            <w:tcW w:w="807" w:type="dxa"/>
            <w:shd w:val="clear" w:color="auto" w:fill="auto"/>
          </w:tcPr>
          <w:p w14:paraId="43DAF9A0" w14:textId="77777777" w:rsidR="00700FFB" w:rsidRPr="00833B7C" w:rsidRDefault="00700FFB" w:rsidP="00F5689B">
            <w:pPr>
              <w:pStyle w:val="TAC"/>
              <w:rPr>
                <w:rFonts w:eastAsia="PMingLiU"/>
              </w:rPr>
            </w:pPr>
            <w:r w:rsidRPr="00833B7C">
              <w:rPr>
                <w:rFonts w:eastAsia="PMingLiU"/>
              </w:rPr>
              <w:t>-97.0</w:t>
            </w:r>
          </w:p>
        </w:tc>
        <w:tc>
          <w:tcPr>
            <w:tcW w:w="830" w:type="dxa"/>
            <w:shd w:val="clear" w:color="auto" w:fill="auto"/>
          </w:tcPr>
          <w:p w14:paraId="42A744B1" w14:textId="77777777" w:rsidR="00700FFB" w:rsidRPr="00833B7C" w:rsidRDefault="00700FFB" w:rsidP="00F5689B">
            <w:pPr>
              <w:pStyle w:val="TAC"/>
              <w:rPr>
                <w:rFonts w:eastAsia="PMingLiU"/>
              </w:rPr>
            </w:pPr>
            <w:r w:rsidRPr="00833B7C">
              <w:rPr>
                <w:rFonts w:eastAsia="PMingLiU"/>
              </w:rPr>
              <w:t>-94.9</w:t>
            </w:r>
          </w:p>
        </w:tc>
        <w:tc>
          <w:tcPr>
            <w:tcW w:w="829" w:type="dxa"/>
            <w:shd w:val="clear" w:color="auto" w:fill="auto"/>
          </w:tcPr>
          <w:p w14:paraId="260324C7" w14:textId="77777777" w:rsidR="00700FFB" w:rsidRPr="00833B7C" w:rsidRDefault="00700FFB" w:rsidP="00F5689B">
            <w:pPr>
              <w:pStyle w:val="TAC"/>
              <w:rPr>
                <w:rFonts w:eastAsia="PMingLiU"/>
              </w:rPr>
            </w:pPr>
            <w:r w:rsidRPr="00833B7C">
              <w:rPr>
                <w:rFonts w:eastAsia="PMingLiU"/>
              </w:rPr>
              <w:t>-93.7</w:t>
            </w:r>
          </w:p>
        </w:tc>
        <w:tc>
          <w:tcPr>
            <w:tcW w:w="736" w:type="dxa"/>
            <w:shd w:val="clear" w:color="auto" w:fill="auto"/>
          </w:tcPr>
          <w:p w14:paraId="61A69E0A" w14:textId="77777777" w:rsidR="00700FFB" w:rsidRPr="00833B7C" w:rsidRDefault="00700FFB" w:rsidP="00F5689B">
            <w:pPr>
              <w:pStyle w:val="TAC"/>
              <w:rPr>
                <w:rFonts w:eastAsia="PMingLiU"/>
              </w:rPr>
            </w:pPr>
          </w:p>
        </w:tc>
        <w:tc>
          <w:tcPr>
            <w:tcW w:w="808" w:type="dxa"/>
          </w:tcPr>
          <w:p w14:paraId="5009C4DE" w14:textId="77777777" w:rsidR="00700FFB" w:rsidRPr="00833B7C" w:rsidRDefault="00700FFB" w:rsidP="00F5689B">
            <w:pPr>
              <w:pStyle w:val="TAC"/>
              <w:rPr>
                <w:rFonts w:eastAsia="PMingLiU"/>
              </w:rPr>
            </w:pPr>
          </w:p>
        </w:tc>
        <w:tc>
          <w:tcPr>
            <w:tcW w:w="736" w:type="dxa"/>
          </w:tcPr>
          <w:p w14:paraId="21D24D52" w14:textId="77777777" w:rsidR="00700FFB" w:rsidRPr="00833B7C" w:rsidRDefault="00700FFB" w:rsidP="00F5689B">
            <w:pPr>
              <w:pStyle w:val="TAC"/>
              <w:rPr>
                <w:rFonts w:eastAsia="PMingLiU"/>
              </w:rPr>
            </w:pPr>
          </w:p>
        </w:tc>
        <w:tc>
          <w:tcPr>
            <w:tcW w:w="736" w:type="dxa"/>
            <w:shd w:val="clear" w:color="auto" w:fill="auto"/>
          </w:tcPr>
          <w:p w14:paraId="1BED0002" w14:textId="77777777" w:rsidR="00700FFB" w:rsidRPr="00833B7C" w:rsidRDefault="00700FFB" w:rsidP="00F5689B">
            <w:pPr>
              <w:pStyle w:val="TAC"/>
              <w:rPr>
                <w:rFonts w:eastAsia="PMingLiU"/>
              </w:rPr>
            </w:pPr>
          </w:p>
        </w:tc>
        <w:tc>
          <w:tcPr>
            <w:tcW w:w="736" w:type="dxa"/>
          </w:tcPr>
          <w:p w14:paraId="6E260F8F" w14:textId="77777777" w:rsidR="00700FFB" w:rsidRPr="00833B7C" w:rsidRDefault="00700FFB" w:rsidP="00F5689B">
            <w:pPr>
              <w:pStyle w:val="TAC"/>
              <w:rPr>
                <w:rFonts w:eastAsia="PMingLiU"/>
              </w:rPr>
            </w:pPr>
          </w:p>
        </w:tc>
        <w:tc>
          <w:tcPr>
            <w:tcW w:w="736" w:type="dxa"/>
          </w:tcPr>
          <w:p w14:paraId="452FE20D" w14:textId="77777777" w:rsidR="00700FFB" w:rsidRPr="00833B7C" w:rsidRDefault="00700FFB" w:rsidP="00F5689B">
            <w:pPr>
              <w:pStyle w:val="TAC"/>
              <w:rPr>
                <w:rFonts w:eastAsia="PMingLiU"/>
              </w:rPr>
            </w:pPr>
            <w:r w:rsidRPr="00833B7C">
              <w:rPr>
                <w:rFonts w:eastAsia="PMingLiU"/>
              </w:rPr>
              <w:t>-89.4</w:t>
            </w:r>
          </w:p>
        </w:tc>
      </w:tr>
      <w:tr w:rsidR="00754504" w:rsidRPr="00833B7C" w14:paraId="4B02ECAF" w14:textId="77777777" w:rsidTr="00F5689B">
        <w:trPr>
          <w:trHeight w:val="187"/>
        </w:trPr>
        <w:tc>
          <w:tcPr>
            <w:tcW w:w="1117" w:type="dxa"/>
            <w:vMerge w:val="restart"/>
            <w:shd w:val="clear" w:color="auto" w:fill="auto"/>
            <w:vAlign w:val="center"/>
          </w:tcPr>
          <w:p w14:paraId="6C0EF60D" w14:textId="77777777" w:rsidR="00700FFB" w:rsidRPr="00833B7C" w:rsidRDefault="00700FFB" w:rsidP="00F5689B">
            <w:pPr>
              <w:pStyle w:val="TAC"/>
              <w:rPr>
                <w:rFonts w:eastAsia="PMingLiU"/>
              </w:rPr>
            </w:pPr>
            <w:r w:rsidRPr="00833B7C">
              <w:rPr>
                <w:rFonts w:eastAsia="PMingLiU"/>
              </w:rPr>
              <w:t>n66</w:t>
            </w:r>
          </w:p>
        </w:tc>
        <w:tc>
          <w:tcPr>
            <w:tcW w:w="686" w:type="dxa"/>
          </w:tcPr>
          <w:p w14:paraId="150245B0"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1338393F" w14:textId="77777777" w:rsidR="00700FFB" w:rsidRPr="00833B7C" w:rsidRDefault="00700FFB" w:rsidP="00F5689B">
            <w:pPr>
              <w:pStyle w:val="TAC"/>
              <w:rPr>
                <w:rFonts w:eastAsia="PMingLiU"/>
              </w:rPr>
            </w:pPr>
            <w:r w:rsidRPr="00833B7C">
              <w:rPr>
                <w:rFonts w:eastAsia="PMingLiU"/>
              </w:rPr>
              <w:t>-99.5</w:t>
            </w:r>
          </w:p>
        </w:tc>
        <w:tc>
          <w:tcPr>
            <w:tcW w:w="807" w:type="dxa"/>
            <w:shd w:val="clear" w:color="auto" w:fill="auto"/>
          </w:tcPr>
          <w:p w14:paraId="6EF8E439" w14:textId="77777777" w:rsidR="00700FFB" w:rsidRPr="00833B7C" w:rsidRDefault="00700FFB" w:rsidP="00F5689B">
            <w:pPr>
              <w:pStyle w:val="TAC"/>
              <w:rPr>
                <w:rFonts w:eastAsia="PMingLiU"/>
              </w:rPr>
            </w:pPr>
            <w:r w:rsidRPr="00833B7C">
              <w:rPr>
                <w:rFonts w:eastAsia="PMingLiU"/>
              </w:rPr>
              <w:t>-96.3</w:t>
            </w:r>
          </w:p>
        </w:tc>
        <w:tc>
          <w:tcPr>
            <w:tcW w:w="830" w:type="dxa"/>
            <w:shd w:val="clear" w:color="auto" w:fill="auto"/>
          </w:tcPr>
          <w:p w14:paraId="5D5863B4" w14:textId="77777777" w:rsidR="00700FFB" w:rsidRPr="00833B7C" w:rsidRDefault="00700FFB" w:rsidP="00F5689B">
            <w:pPr>
              <w:pStyle w:val="TAC"/>
              <w:rPr>
                <w:rFonts w:eastAsia="PMingLiU"/>
              </w:rPr>
            </w:pPr>
            <w:r w:rsidRPr="00833B7C">
              <w:rPr>
                <w:rFonts w:eastAsia="PMingLiU"/>
              </w:rPr>
              <w:t>-94.5</w:t>
            </w:r>
          </w:p>
        </w:tc>
        <w:tc>
          <w:tcPr>
            <w:tcW w:w="829" w:type="dxa"/>
            <w:shd w:val="clear" w:color="auto" w:fill="auto"/>
          </w:tcPr>
          <w:p w14:paraId="22F5DA1E" w14:textId="77777777" w:rsidR="00700FFB" w:rsidRPr="00833B7C" w:rsidRDefault="00700FFB" w:rsidP="00F5689B">
            <w:pPr>
              <w:pStyle w:val="TAC"/>
              <w:rPr>
                <w:rFonts w:eastAsia="PMingLiU"/>
              </w:rPr>
            </w:pPr>
            <w:r w:rsidRPr="00833B7C">
              <w:rPr>
                <w:rFonts w:eastAsia="PMingLiU"/>
              </w:rPr>
              <w:t>-93.3</w:t>
            </w:r>
          </w:p>
        </w:tc>
        <w:tc>
          <w:tcPr>
            <w:tcW w:w="736" w:type="dxa"/>
            <w:shd w:val="clear" w:color="auto" w:fill="auto"/>
          </w:tcPr>
          <w:p w14:paraId="4CBD6FB0" w14:textId="77777777" w:rsidR="00700FFB" w:rsidRPr="00833B7C" w:rsidRDefault="00700FFB" w:rsidP="00F5689B">
            <w:pPr>
              <w:pStyle w:val="TAC"/>
              <w:rPr>
                <w:rFonts w:eastAsia="PMingLiU"/>
              </w:rPr>
            </w:pPr>
            <w:r w:rsidRPr="00833B7C">
              <w:rPr>
                <w:rFonts w:eastAsia="PMingLiU"/>
              </w:rPr>
              <w:t>-92.2</w:t>
            </w:r>
          </w:p>
        </w:tc>
        <w:tc>
          <w:tcPr>
            <w:tcW w:w="808" w:type="dxa"/>
          </w:tcPr>
          <w:p w14:paraId="1A729505" w14:textId="77777777" w:rsidR="00700FFB" w:rsidRPr="00833B7C" w:rsidRDefault="00700FFB" w:rsidP="00F5689B">
            <w:pPr>
              <w:pStyle w:val="TAC"/>
              <w:rPr>
                <w:rFonts w:eastAsia="PMingLiU"/>
              </w:rPr>
            </w:pPr>
            <w:r w:rsidRPr="00833B7C">
              <w:rPr>
                <w:rFonts w:eastAsia="PMingLiU"/>
              </w:rPr>
              <w:t>-91.4</w:t>
            </w:r>
          </w:p>
        </w:tc>
        <w:tc>
          <w:tcPr>
            <w:tcW w:w="736" w:type="dxa"/>
          </w:tcPr>
          <w:p w14:paraId="38CBB1BD" w14:textId="77777777" w:rsidR="00700FFB" w:rsidRPr="00833B7C" w:rsidRDefault="00700FFB" w:rsidP="00F5689B">
            <w:pPr>
              <w:pStyle w:val="TAC"/>
              <w:rPr>
                <w:rFonts w:eastAsia="PMingLiU"/>
              </w:rPr>
            </w:pPr>
          </w:p>
        </w:tc>
        <w:tc>
          <w:tcPr>
            <w:tcW w:w="736" w:type="dxa"/>
            <w:shd w:val="clear" w:color="auto" w:fill="auto"/>
          </w:tcPr>
          <w:p w14:paraId="796E8017" w14:textId="77777777" w:rsidR="00700FFB" w:rsidRPr="00833B7C" w:rsidRDefault="00700FFB" w:rsidP="00F5689B">
            <w:pPr>
              <w:pStyle w:val="TAC"/>
              <w:rPr>
                <w:rFonts w:eastAsia="PMingLiU"/>
              </w:rPr>
            </w:pPr>
            <w:r w:rsidRPr="00833B7C">
              <w:rPr>
                <w:rFonts w:eastAsia="PMingLiU"/>
              </w:rPr>
              <w:t>-90.1</w:t>
            </w:r>
          </w:p>
        </w:tc>
        <w:tc>
          <w:tcPr>
            <w:tcW w:w="736" w:type="dxa"/>
          </w:tcPr>
          <w:p w14:paraId="1F34E9CB" w14:textId="77777777" w:rsidR="00700FFB" w:rsidRPr="00833B7C" w:rsidRDefault="00700FFB" w:rsidP="00F5689B">
            <w:pPr>
              <w:pStyle w:val="TAC"/>
              <w:rPr>
                <w:rFonts w:eastAsia="PMingLiU"/>
              </w:rPr>
            </w:pPr>
            <w:r w:rsidRPr="00833B7C">
              <w:rPr>
                <w:rFonts w:eastAsia="PMingLiU"/>
              </w:rPr>
              <w:t>-89.6</w:t>
            </w:r>
          </w:p>
        </w:tc>
        <w:tc>
          <w:tcPr>
            <w:tcW w:w="736" w:type="dxa"/>
          </w:tcPr>
          <w:p w14:paraId="4BF9D8E7" w14:textId="77777777" w:rsidR="00700FFB" w:rsidRPr="00833B7C" w:rsidRDefault="00700FFB" w:rsidP="00F5689B">
            <w:pPr>
              <w:pStyle w:val="TAC"/>
              <w:rPr>
                <w:rFonts w:eastAsia="PMingLiU"/>
              </w:rPr>
            </w:pPr>
          </w:p>
        </w:tc>
      </w:tr>
      <w:tr w:rsidR="00754504" w:rsidRPr="00833B7C" w14:paraId="6FDF01F5" w14:textId="77777777" w:rsidTr="00F5689B">
        <w:trPr>
          <w:trHeight w:val="187"/>
        </w:trPr>
        <w:tc>
          <w:tcPr>
            <w:tcW w:w="1117" w:type="dxa"/>
            <w:vMerge/>
            <w:shd w:val="clear" w:color="auto" w:fill="auto"/>
            <w:vAlign w:val="center"/>
          </w:tcPr>
          <w:p w14:paraId="4A3EDC73" w14:textId="77777777" w:rsidR="00700FFB" w:rsidRPr="00833B7C" w:rsidRDefault="00700FFB" w:rsidP="00F5689B">
            <w:pPr>
              <w:pStyle w:val="TAC"/>
              <w:rPr>
                <w:rFonts w:eastAsia="PMingLiU"/>
              </w:rPr>
            </w:pPr>
          </w:p>
        </w:tc>
        <w:tc>
          <w:tcPr>
            <w:tcW w:w="686" w:type="dxa"/>
          </w:tcPr>
          <w:p w14:paraId="689C10AD"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4638A213" w14:textId="77777777" w:rsidR="00700FFB" w:rsidRPr="00833B7C" w:rsidRDefault="00700FFB" w:rsidP="00F5689B">
            <w:pPr>
              <w:pStyle w:val="TAC"/>
              <w:rPr>
                <w:rFonts w:eastAsia="PMingLiU"/>
              </w:rPr>
            </w:pPr>
          </w:p>
        </w:tc>
        <w:tc>
          <w:tcPr>
            <w:tcW w:w="807" w:type="dxa"/>
            <w:shd w:val="clear" w:color="auto" w:fill="auto"/>
          </w:tcPr>
          <w:p w14:paraId="05AE9BF5" w14:textId="77777777" w:rsidR="00700FFB" w:rsidRPr="00833B7C" w:rsidRDefault="00700FFB" w:rsidP="00F5689B">
            <w:pPr>
              <w:pStyle w:val="TAC"/>
              <w:rPr>
                <w:rFonts w:eastAsia="PMingLiU"/>
              </w:rPr>
            </w:pPr>
            <w:r w:rsidRPr="00833B7C">
              <w:rPr>
                <w:rFonts w:eastAsia="PMingLiU"/>
              </w:rPr>
              <w:t>-96.6</w:t>
            </w:r>
          </w:p>
        </w:tc>
        <w:tc>
          <w:tcPr>
            <w:tcW w:w="830" w:type="dxa"/>
            <w:shd w:val="clear" w:color="auto" w:fill="auto"/>
          </w:tcPr>
          <w:p w14:paraId="16A1AC72" w14:textId="77777777" w:rsidR="00700FFB" w:rsidRPr="00833B7C" w:rsidRDefault="00700FFB" w:rsidP="00F5689B">
            <w:pPr>
              <w:pStyle w:val="TAC"/>
              <w:rPr>
                <w:rFonts w:eastAsia="PMingLiU"/>
              </w:rPr>
            </w:pPr>
            <w:r w:rsidRPr="00833B7C">
              <w:rPr>
                <w:rFonts w:eastAsia="PMingLiU"/>
              </w:rPr>
              <w:t>-94.6</w:t>
            </w:r>
          </w:p>
        </w:tc>
        <w:tc>
          <w:tcPr>
            <w:tcW w:w="829" w:type="dxa"/>
            <w:shd w:val="clear" w:color="auto" w:fill="auto"/>
          </w:tcPr>
          <w:p w14:paraId="53614BDB" w14:textId="77777777" w:rsidR="00700FFB" w:rsidRPr="00833B7C" w:rsidRDefault="00700FFB" w:rsidP="00F5689B">
            <w:pPr>
              <w:pStyle w:val="TAC"/>
              <w:rPr>
                <w:rFonts w:eastAsia="PMingLiU"/>
              </w:rPr>
            </w:pPr>
            <w:r w:rsidRPr="00833B7C">
              <w:rPr>
                <w:rFonts w:eastAsia="PMingLiU"/>
              </w:rPr>
              <w:t>-93.5</w:t>
            </w:r>
          </w:p>
        </w:tc>
        <w:tc>
          <w:tcPr>
            <w:tcW w:w="736" w:type="dxa"/>
            <w:shd w:val="clear" w:color="auto" w:fill="auto"/>
          </w:tcPr>
          <w:p w14:paraId="56A80479" w14:textId="77777777" w:rsidR="00700FFB" w:rsidRPr="00833B7C" w:rsidRDefault="00700FFB" w:rsidP="00F5689B">
            <w:pPr>
              <w:pStyle w:val="TAC"/>
              <w:rPr>
                <w:rFonts w:eastAsia="PMingLiU"/>
              </w:rPr>
            </w:pPr>
            <w:r w:rsidRPr="00833B7C">
              <w:rPr>
                <w:rFonts w:eastAsia="PMingLiU"/>
              </w:rPr>
              <w:t>-92.3</w:t>
            </w:r>
          </w:p>
        </w:tc>
        <w:tc>
          <w:tcPr>
            <w:tcW w:w="808" w:type="dxa"/>
          </w:tcPr>
          <w:p w14:paraId="06C06FBA" w14:textId="77777777" w:rsidR="00700FFB" w:rsidRPr="00833B7C" w:rsidRDefault="00700FFB" w:rsidP="00F5689B">
            <w:pPr>
              <w:pStyle w:val="TAC"/>
              <w:rPr>
                <w:rFonts w:eastAsia="PMingLiU"/>
              </w:rPr>
            </w:pPr>
            <w:r w:rsidRPr="00833B7C">
              <w:rPr>
                <w:rFonts w:eastAsia="PMingLiU"/>
              </w:rPr>
              <w:t>-91.5</w:t>
            </w:r>
          </w:p>
        </w:tc>
        <w:tc>
          <w:tcPr>
            <w:tcW w:w="736" w:type="dxa"/>
          </w:tcPr>
          <w:p w14:paraId="1F8AD6EA" w14:textId="77777777" w:rsidR="00700FFB" w:rsidRPr="00833B7C" w:rsidRDefault="00700FFB" w:rsidP="00F5689B">
            <w:pPr>
              <w:pStyle w:val="TAC"/>
              <w:rPr>
                <w:rFonts w:eastAsia="PMingLiU"/>
              </w:rPr>
            </w:pPr>
          </w:p>
        </w:tc>
        <w:tc>
          <w:tcPr>
            <w:tcW w:w="736" w:type="dxa"/>
            <w:shd w:val="clear" w:color="auto" w:fill="auto"/>
          </w:tcPr>
          <w:p w14:paraId="2C638628" w14:textId="77777777" w:rsidR="00700FFB" w:rsidRPr="00833B7C" w:rsidRDefault="00700FFB" w:rsidP="00F5689B">
            <w:pPr>
              <w:pStyle w:val="TAC"/>
              <w:rPr>
                <w:rFonts w:eastAsia="PMingLiU"/>
              </w:rPr>
            </w:pPr>
            <w:r w:rsidRPr="00833B7C">
              <w:rPr>
                <w:rFonts w:eastAsia="PMingLiU"/>
              </w:rPr>
              <w:t>-90.2</w:t>
            </w:r>
          </w:p>
        </w:tc>
        <w:tc>
          <w:tcPr>
            <w:tcW w:w="736" w:type="dxa"/>
            <w:vAlign w:val="center"/>
          </w:tcPr>
          <w:p w14:paraId="011E7A63" w14:textId="77777777" w:rsidR="00700FFB" w:rsidRPr="00833B7C" w:rsidRDefault="00700FFB" w:rsidP="00F5689B">
            <w:pPr>
              <w:pStyle w:val="TAC"/>
              <w:rPr>
                <w:rFonts w:eastAsia="PMingLiU"/>
              </w:rPr>
            </w:pPr>
            <w:r w:rsidRPr="00833B7C">
              <w:rPr>
                <w:rFonts w:eastAsia="PMingLiU"/>
              </w:rPr>
              <w:t>-89.7</w:t>
            </w:r>
          </w:p>
        </w:tc>
        <w:tc>
          <w:tcPr>
            <w:tcW w:w="736" w:type="dxa"/>
          </w:tcPr>
          <w:p w14:paraId="0949D0E1" w14:textId="77777777" w:rsidR="00700FFB" w:rsidRPr="00833B7C" w:rsidRDefault="00700FFB" w:rsidP="00F5689B">
            <w:pPr>
              <w:pStyle w:val="TAC"/>
              <w:rPr>
                <w:rFonts w:eastAsia="PMingLiU"/>
              </w:rPr>
            </w:pPr>
          </w:p>
        </w:tc>
      </w:tr>
      <w:tr w:rsidR="00754504" w:rsidRPr="00833B7C" w14:paraId="4C9B2C35" w14:textId="77777777" w:rsidTr="00F5689B">
        <w:trPr>
          <w:trHeight w:val="187"/>
        </w:trPr>
        <w:tc>
          <w:tcPr>
            <w:tcW w:w="1117" w:type="dxa"/>
            <w:vMerge/>
            <w:shd w:val="clear" w:color="auto" w:fill="auto"/>
            <w:vAlign w:val="center"/>
          </w:tcPr>
          <w:p w14:paraId="595AFE83" w14:textId="77777777" w:rsidR="00700FFB" w:rsidRPr="00833B7C" w:rsidRDefault="00700FFB" w:rsidP="00F5689B">
            <w:pPr>
              <w:pStyle w:val="TAC"/>
              <w:rPr>
                <w:rFonts w:eastAsia="PMingLiU"/>
              </w:rPr>
            </w:pPr>
          </w:p>
        </w:tc>
        <w:tc>
          <w:tcPr>
            <w:tcW w:w="686" w:type="dxa"/>
          </w:tcPr>
          <w:p w14:paraId="12E2DC68"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242E3C14" w14:textId="77777777" w:rsidR="00700FFB" w:rsidRPr="00833B7C" w:rsidRDefault="00700FFB" w:rsidP="00F5689B">
            <w:pPr>
              <w:pStyle w:val="TAC"/>
              <w:rPr>
                <w:rFonts w:eastAsia="PMingLiU"/>
              </w:rPr>
            </w:pPr>
          </w:p>
        </w:tc>
        <w:tc>
          <w:tcPr>
            <w:tcW w:w="807" w:type="dxa"/>
            <w:shd w:val="clear" w:color="auto" w:fill="auto"/>
          </w:tcPr>
          <w:p w14:paraId="1CC38AE2" w14:textId="77777777" w:rsidR="00700FFB" w:rsidRPr="00833B7C" w:rsidRDefault="00700FFB" w:rsidP="00F5689B">
            <w:pPr>
              <w:pStyle w:val="TAC"/>
              <w:rPr>
                <w:rFonts w:eastAsia="PMingLiU"/>
              </w:rPr>
            </w:pPr>
            <w:r w:rsidRPr="00833B7C">
              <w:rPr>
                <w:rFonts w:eastAsia="PMingLiU"/>
              </w:rPr>
              <w:t>-97.0</w:t>
            </w:r>
          </w:p>
        </w:tc>
        <w:tc>
          <w:tcPr>
            <w:tcW w:w="830" w:type="dxa"/>
            <w:shd w:val="clear" w:color="auto" w:fill="auto"/>
          </w:tcPr>
          <w:p w14:paraId="14B3BBBF" w14:textId="77777777" w:rsidR="00700FFB" w:rsidRPr="00833B7C" w:rsidRDefault="00700FFB" w:rsidP="00F5689B">
            <w:pPr>
              <w:pStyle w:val="TAC"/>
              <w:rPr>
                <w:rFonts w:eastAsia="PMingLiU"/>
              </w:rPr>
            </w:pPr>
            <w:r w:rsidRPr="00833B7C">
              <w:rPr>
                <w:rFonts w:eastAsia="PMingLiU"/>
              </w:rPr>
              <w:t>-94.9</w:t>
            </w:r>
          </w:p>
        </w:tc>
        <w:tc>
          <w:tcPr>
            <w:tcW w:w="829" w:type="dxa"/>
            <w:shd w:val="clear" w:color="auto" w:fill="auto"/>
          </w:tcPr>
          <w:p w14:paraId="4E365857" w14:textId="77777777" w:rsidR="00700FFB" w:rsidRPr="00833B7C" w:rsidRDefault="00700FFB" w:rsidP="00F5689B">
            <w:pPr>
              <w:pStyle w:val="TAC"/>
              <w:rPr>
                <w:rFonts w:eastAsia="PMingLiU"/>
              </w:rPr>
            </w:pPr>
            <w:r w:rsidRPr="00833B7C">
              <w:rPr>
                <w:rFonts w:eastAsia="PMingLiU"/>
              </w:rPr>
              <w:t>-93.7</w:t>
            </w:r>
          </w:p>
        </w:tc>
        <w:tc>
          <w:tcPr>
            <w:tcW w:w="736" w:type="dxa"/>
            <w:shd w:val="clear" w:color="auto" w:fill="auto"/>
          </w:tcPr>
          <w:p w14:paraId="15E7E62A" w14:textId="77777777" w:rsidR="00700FFB" w:rsidRPr="00833B7C" w:rsidRDefault="00700FFB" w:rsidP="00F5689B">
            <w:pPr>
              <w:pStyle w:val="TAC"/>
              <w:rPr>
                <w:rFonts w:eastAsia="PMingLiU"/>
              </w:rPr>
            </w:pPr>
            <w:r w:rsidRPr="00833B7C">
              <w:rPr>
                <w:rFonts w:eastAsia="PMingLiU"/>
              </w:rPr>
              <w:t>-92.5</w:t>
            </w:r>
          </w:p>
        </w:tc>
        <w:tc>
          <w:tcPr>
            <w:tcW w:w="808" w:type="dxa"/>
          </w:tcPr>
          <w:p w14:paraId="7C758397" w14:textId="77777777" w:rsidR="00700FFB" w:rsidRPr="00833B7C" w:rsidRDefault="00700FFB" w:rsidP="00F5689B">
            <w:pPr>
              <w:pStyle w:val="TAC"/>
              <w:rPr>
                <w:rFonts w:eastAsia="PMingLiU"/>
              </w:rPr>
            </w:pPr>
            <w:r w:rsidRPr="00833B7C">
              <w:rPr>
                <w:rFonts w:eastAsia="PMingLiU"/>
              </w:rPr>
              <w:t>-91.6</w:t>
            </w:r>
          </w:p>
        </w:tc>
        <w:tc>
          <w:tcPr>
            <w:tcW w:w="736" w:type="dxa"/>
          </w:tcPr>
          <w:p w14:paraId="434629BF" w14:textId="77777777" w:rsidR="00700FFB" w:rsidRPr="00833B7C" w:rsidRDefault="00700FFB" w:rsidP="00F5689B">
            <w:pPr>
              <w:pStyle w:val="TAC"/>
              <w:rPr>
                <w:rFonts w:eastAsia="PMingLiU"/>
              </w:rPr>
            </w:pPr>
          </w:p>
        </w:tc>
        <w:tc>
          <w:tcPr>
            <w:tcW w:w="736" w:type="dxa"/>
            <w:shd w:val="clear" w:color="auto" w:fill="auto"/>
          </w:tcPr>
          <w:p w14:paraId="75BC61D2" w14:textId="77777777" w:rsidR="00700FFB" w:rsidRPr="00833B7C" w:rsidRDefault="00700FFB" w:rsidP="00F5689B">
            <w:pPr>
              <w:pStyle w:val="TAC"/>
              <w:rPr>
                <w:rFonts w:eastAsia="PMingLiU"/>
              </w:rPr>
            </w:pPr>
            <w:r w:rsidRPr="00833B7C">
              <w:rPr>
                <w:rFonts w:eastAsia="PMingLiU"/>
              </w:rPr>
              <w:t>-90.4</w:t>
            </w:r>
          </w:p>
        </w:tc>
        <w:tc>
          <w:tcPr>
            <w:tcW w:w="736" w:type="dxa"/>
          </w:tcPr>
          <w:p w14:paraId="5701A289" w14:textId="77777777" w:rsidR="00700FFB" w:rsidRPr="00833B7C" w:rsidRDefault="00700FFB" w:rsidP="00F5689B">
            <w:pPr>
              <w:pStyle w:val="TAC"/>
              <w:rPr>
                <w:rFonts w:eastAsia="PMingLiU"/>
              </w:rPr>
            </w:pPr>
            <w:r w:rsidRPr="00833B7C">
              <w:rPr>
                <w:rFonts w:eastAsia="PMingLiU"/>
              </w:rPr>
              <w:t>-89.8</w:t>
            </w:r>
          </w:p>
        </w:tc>
        <w:tc>
          <w:tcPr>
            <w:tcW w:w="736" w:type="dxa"/>
          </w:tcPr>
          <w:p w14:paraId="74C53550" w14:textId="77777777" w:rsidR="00700FFB" w:rsidRPr="00833B7C" w:rsidRDefault="00700FFB" w:rsidP="00F5689B">
            <w:pPr>
              <w:pStyle w:val="TAC"/>
              <w:rPr>
                <w:rFonts w:eastAsia="PMingLiU"/>
              </w:rPr>
            </w:pPr>
          </w:p>
        </w:tc>
      </w:tr>
      <w:tr w:rsidR="00754504" w:rsidRPr="00833B7C" w14:paraId="38407F97" w14:textId="77777777" w:rsidTr="00F5689B">
        <w:trPr>
          <w:trHeight w:val="187"/>
        </w:trPr>
        <w:tc>
          <w:tcPr>
            <w:tcW w:w="1117" w:type="dxa"/>
            <w:tcBorders>
              <w:bottom w:val="nil"/>
            </w:tcBorders>
            <w:shd w:val="clear" w:color="auto" w:fill="auto"/>
            <w:vAlign w:val="center"/>
          </w:tcPr>
          <w:p w14:paraId="77FBC7B0" w14:textId="77777777" w:rsidR="00700FFB" w:rsidRPr="00833B7C" w:rsidRDefault="00700FFB" w:rsidP="00F5689B">
            <w:pPr>
              <w:pStyle w:val="TAC"/>
              <w:rPr>
                <w:rFonts w:eastAsia="PMingLiU"/>
              </w:rPr>
            </w:pPr>
          </w:p>
        </w:tc>
        <w:tc>
          <w:tcPr>
            <w:tcW w:w="686" w:type="dxa"/>
          </w:tcPr>
          <w:p w14:paraId="1128B45C" w14:textId="77777777" w:rsidR="00700FFB" w:rsidRPr="00833B7C" w:rsidRDefault="00700FFB" w:rsidP="00F5689B">
            <w:pPr>
              <w:pStyle w:val="TAC"/>
              <w:rPr>
                <w:rFonts w:eastAsia="PMingLiU"/>
              </w:rPr>
            </w:pPr>
            <w:r w:rsidRPr="00833B7C">
              <w:t>15</w:t>
            </w:r>
          </w:p>
        </w:tc>
        <w:tc>
          <w:tcPr>
            <w:tcW w:w="736" w:type="dxa"/>
            <w:shd w:val="clear" w:color="auto" w:fill="auto"/>
          </w:tcPr>
          <w:p w14:paraId="619BE5FE" w14:textId="77777777" w:rsidR="00700FFB" w:rsidRPr="00833B7C" w:rsidRDefault="00700FFB" w:rsidP="00F5689B">
            <w:pPr>
              <w:pStyle w:val="TAC"/>
              <w:rPr>
                <w:rFonts w:eastAsia="PMingLiU"/>
              </w:rPr>
            </w:pPr>
            <w:r w:rsidRPr="00833B7C">
              <w:t>-100.0</w:t>
            </w:r>
          </w:p>
        </w:tc>
        <w:tc>
          <w:tcPr>
            <w:tcW w:w="807" w:type="dxa"/>
            <w:shd w:val="clear" w:color="auto" w:fill="auto"/>
          </w:tcPr>
          <w:p w14:paraId="34D3206F" w14:textId="77777777" w:rsidR="00700FFB" w:rsidRPr="00833B7C" w:rsidRDefault="00700FFB" w:rsidP="00F5689B">
            <w:pPr>
              <w:pStyle w:val="TAC"/>
              <w:rPr>
                <w:rFonts w:eastAsia="PMingLiU"/>
              </w:rPr>
            </w:pPr>
            <w:r w:rsidRPr="00833B7C">
              <w:t>-96.8</w:t>
            </w:r>
          </w:p>
        </w:tc>
        <w:tc>
          <w:tcPr>
            <w:tcW w:w="830" w:type="dxa"/>
            <w:shd w:val="clear" w:color="auto" w:fill="auto"/>
          </w:tcPr>
          <w:p w14:paraId="22901007" w14:textId="77777777" w:rsidR="00700FFB" w:rsidRPr="00833B7C" w:rsidRDefault="00700FFB" w:rsidP="00F5689B">
            <w:pPr>
              <w:pStyle w:val="TAC"/>
              <w:rPr>
                <w:rFonts w:eastAsia="PMingLiU"/>
              </w:rPr>
            </w:pPr>
            <w:r w:rsidRPr="00833B7C">
              <w:t>-95.0</w:t>
            </w:r>
          </w:p>
        </w:tc>
        <w:tc>
          <w:tcPr>
            <w:tcW w:w="829" w:type="dxa"/>
            <w:shd w:val="clear" w:color="auto" w:fill="auto"/>
          </w:tcPr>
          <w:p w14:paraId="0BC39DE2" w14:textId="77777777" w:rsidR="00700FFB" w:rsidRPr="00833B7C" w:rsidRDefault="00700FFB" w:rsidP="00F5689B">
            <w:pPr>
              <w:pStyle w:val="TAC"/>
              <w:rPr>
                <w:rFonts w:eastAsia="PMingLiU"/>
              </w:rPr>
            </w:pPr>
            <w:r w:rsidRPr="00833B7C">
              <w:t>-93.8</w:t>
            </w:r>
          </w:p>
        </w:tc>
        <w:tc>
          <w:tcPr>
            <w:tcW w:w="736" w:type="dxa"/>
            <w:shd w:val="clear" w:color="auto" w:fill="auto"/>
          </w:tcPr>
          <w:p w14:paraId="6A8CA990" w14:textId="77777777" w:rsidR="00700FFB" w:rsidRPr="00833B7C" w:rsidRDefault="00700FFB" w:rsidP="00F5689B">
            <w:pPr>
              <w:pStyle w:val="TAC"/>
              <w:rPr>
                <w:rFonts w:eastAsia="PMingLiU"/>
              </w:rPr>
            </w:pPr>
            <w:r w:rsidRPr="00833B7C">
              <w:t>-92.7</w:t>
            </w:r>
          </w:p>
        </w:tc>
        <w:tc>
          <w:tcPr>
            <w:tcW w:w="808" w:type="dxa"/>
          </w:tcPr>
          <w:p w14:paraId="3151D793" w14:textId="77777777" w:rsidR="00700FFB" w:rsidRPr="00833B7C" w:rsidRDefault="00700FFB" w:rsidP="00F5689B">
            <w:pPr>
              <w:pStyle w:val="TAC"/>
              <w:rPr>
                <w:rFonts w:eastAsia="PMingLiU"/>
              </w:rPr>
            </w:pPr>
          </w:p>
        </w:tc>
        <w:tc>
          <w:tcPr>
            <w:tcW w:w="736" w:type="dxa"/>
          </w:tcPr>
          <w:p w14:paraId="2BC7E936" w14:textId="77777777" w:rsidR="00700FFB" w:rsidRPr="00833B7C" w:rsidRDefault="00700FFB" w:rsidP="00F5689B">
            <w:pPr>
              <w:pStyle w:val="TAC"/>
              <w:rPr>
                <w:rFonts w:eastAsia="PMingLiU"/>
              </w:rPr>
            </w:pPr>
          </w:p>
        </w:tc>
        <w:tc>
          <w:tcPr>
            <w:tcW w:w="736" w:type="dxa"/>
            <w:shd w:val="clear" w:color="auto" w:fill="auto"/>
          </w:tcPr>
          <w:p w14:paraId="2F4A890C" w14:textId="77777777" w:rsidR="00700FFB" w:rsidRPr="00833B7C" w:rsidRDefault="00700FFB" w:rsidP="00F5689B">
            <w:pPr>
              <w:pStyle w:val="TAC"/>
              <w:rPr>
                <w:rFonts w:eastAsia="PMingLiU"/>
              </w:rPr>
            </w:pPr>
          </w:p>
        </w:tc>
        <w:tc>
          <w:tcPr>
            <w:tcW w:w="736" w:type="dxa"/>
          </w:tcPr>
          <w:p w14:paraId="59784F53" w14:textId="77777777" w:rsidR="00700FFB" w:rsidRPr="00833B7C" w:rsidRDefault="00700FFB" w:rsidP="00F5689B">
            <w:pPr>
              <w:pStyle w:val="TAC"/>
              <w:rPr>
                <w:rFonts w:eastAsia="PMingLiU"/>
              </w:rPr>
            </w:pPr>
          </w:p>
        </w:tc>
        <w:tc>
          <w:tcPr>
            <w:tcW w:w="736" w:type="dxa"/>
          </w:tcPr>
          <w:p w14:paraId="7788054E" w14:textId="77777777" w:rsidR="00700FFB" w:rsidRPr="00833B7C" w:rsidRDefault="00700FFB" w:rsidP="00F5689B">
            <w:pPr>
              <w:pStyle w:val="TAC"/>
              <w:rPr>
                <w:rFonts w:eastAsia="PMingLiU"/>
              </w:rPr>
            </w:pPr>
          </w:p>
        </w:tc>
      </w:tr>
      <w:tr w:rsidR="00754504" w:rsidRPr="00833B7C" w14:paraId="761502C3" w14:textId="77777777" w:rsidTr="00F5689B">
        <w:trPr>
          <w:trHeight w:val="187"/>
        </w:trPr>
        <w:tc>
          <w:tcPr>
            <w:tcW w:w="1117" w:type="dxa"/>
            <w:tcBorders>
              <w:top w:val="nil"/>
              <w:bottom w:val="nil"/>
            </w:tcBorders>
            <w:shd w:val="clear" w:color="auto" w:fill="auto"/>
            <w:vAlign w:val="center"/>
          </w:tcPr>
          <w:p w14:paraId="1D6BA03F" w14:textId="77777777" w:rsidR="00700FFB" w:rsidRPr="00833B7C" w:rsidRDefault="00700FFB" w:rsidP="00F5689B">
            <w:pPr>
              <w:pStyle w:val="TAC"/>
              <w:rPr>
                <w:rFonts w:eastAsia="PMingLiU"/>
              </w:rPr>
            </w:pPr>
            <w:r w:rsidRPr="00833B7C">
              <w:rPr>
                <w:lang w:eastAsia="zh-CN"/>
              </w:rPr>
              <w:t>n70</w:t>
            </w:r>
          </w:p>
        </w:tc>
        <w:tc>
          <w:tcPr>
            <w:tcW w:w="686" w:type="dxa"/>
          </w:tcPr>
          <w:p w14:paraId="44EF42F0" w14:textId="77777777" w:rsidR="00700FFB" w:rsidRPr="00833B7C" w:rsidRDefault="00700FFB" w:rsidP="00F5689B">
            <w:pPr>
              <w:pStyle w:val="TAC"/>
              <w:rPr>
                <w:rFonts w:eastAsia="PMingLiU"/>
              </w:rPr>
            </w:pPr>
            <w:r w:rsidRPr="00833B7C">
              <w:t>30</w:t>
            </w:r>
          </w:p>
        </w:tc>
        <w:tc>
          <w:tcPr>
            <w:tcW w:w="736" w:type="dxa"/>
            <w:shd w:val="clear" w:color="auto" w:fill="auto"/>
          </w:tcPr>
          <w:p w14:paraId="29E7D7EA" w14:textId="77777777" w:rsidR="00700FFB" w:rsidRPr="00833B7C" w:rsidRDefault="00700FFB" w:rsidP="00F5689B">
            <w:pPr>
              <w:pStyle w:val="TAC"/>
              <w:rPr>
                <w:rFonts w:eastAsia="PMingLiU"/>
              </w:rPr>
            </w:pPr>
          </w:p>
        </w:tc>
        <w:tc>
          <w:tcPr>
            <w:tcW w:w="807" w:type="dxa"/>
            <w:shd w:val="clear" w:color="auto" w:fill="auto"/>
          </w:tcPr>
          <w:p w14:paraId="3E5306F9" w14:textId="77777777" w:rsidR="00700FFB" w:rsidRPr="00833B7C" w:rsidRDefault="00700FFB" w:rsidP="00F5689B">
            <w:pPr>
              <w:pStyle w:val="TAC"/>
              <w:rPr>
                <w:rFonts w:eastAsia="PMingLiU"/>
              </w:rPr>
            </w:pPr>
            <w:r w:rsidRPr="00833B7C">
              <w:t>-97.1</w:t>
            </w:r>
          </w:p>
        </w:tc>
        <w:tc>
          <w:tcPr>
            <w:tcW w:w="830" w:type="dxa"/>
            <w:shd w:val="clear" w:color="auto" w:fill="auto"/>
          </w:tcPr>
          <w:p w14:paraId="123F4591" w14:textId="77777777" w:rsidR="00700FFB" w:rsidRPr="00833B7C" w:rsidRDefault="00700FFB" w:rsidP="00F5689B">
            <w:pPr>
              <w:pStyle w:val="TAC"/>
              <w:rPr>
                <w:rFonts w:eastAsia="PMingLiU"/>
              </w:rPr>
            </w:pPr>
            <w:r w:rsidRPr="00833B7C">
              <w:t>-95.1</w:t>
            </w:r>
          </w:p>
        </w:tc>
        <w:tc>
          <w:tcPr>
            <w:tcW w:w="829" w:type="dxa"/>
            <w:shd w:val="clear" w:color="auto" w:fill="auto"/>
          </w:tcPr>
          <w:p w14:paraId="205C8D9D" w14:textId="77777777" w:rsidR="00700FFB" w:rsidRPr="00833B7C" w:rsidRDefault="00700FFB" w:rsidP="00F5689B">
            <w:pPr>
              <w:pStyle w:val="TAC"/>
              <w:rPr>
                <w:rFonts w:eastAsia="PMingLiU"/>
              </w:rPr>
            </w:pPr>
            <w:r w:rsidRPr="00833B7C">
              <w:t>-94.0</w:t>
            </w:r>
          </w:p>
        </w:tc>
        <w:tc>
          <w:tcPr>
            <w:tcW w:w="736" w:type="dxa"/>
            <w:shd w:val="clear" w:color="auto" w:fill="auto"/>
          </w:tcPr>
          <w:p w14:paraId="19B193E2" w14:textId="77777777" w:rsidR="00700FFB" w:rsidRPr="00833B7C" w:rsidRDefault="00700FFB" w:rsidP="00F5689B">
            <w:pPr>
              <w:pStyle w:val="TAC"/>
              <w:rPr>
                <w:rFonts w:eastAsia="PMingLiU"/>
              </w:rPr>
            </w:pPr>
            <w:r w:rsidRPr="00833B7C">
              <w:t>-92.8</w:t>
            </w:r>
          </w:p>
        </w:tc>
        <w:tc>
          <w:tcPr>
            <w:tcW w:w="808" w:type="dxa"/>
          </w:tcPr>
          <w:p w14:paraId="4C830264" w14:textId="77777777" w:rsidR="00700FFB" w:rsidRPr="00833B7C" w:rsidRDefault="00700FFB" w:rsidP="00F5689B">
            <w:pPr>
              <w:pStyle w:val="TAC"/>
              <w:rPr>
                <w:rFonts w:eastAsia="PMingLiU"/>
              </w:rPr>
            </w:pPr>
          </w:p>
        </w:tc>
        <w:tc>
          <w:tcPr>
            <w:tcW w:w="736" w:type="dxa"/>
          </w:tcPr>
          <w:p w14:paraId="58FFA67F" w14:textId="77777777" w:rsidR="00700FFB" w:rsidRPr="00833B7C" w:rsidRDefault="00700FFB" w:rsidP="00F5689B">
            <w:pPr>
              <w:pStyle w:val="TAC"/>
              <w:rPr>
                <w:rFonts w:eastAsia="PMingLiU"/>
              </w:rPr>
            </w:pPr>
          </w:p>
        </w:tc>
        <w:tc>
          <w:tcPr>
            <w:tcW w:w="736" w:type="dxa"/>
            <w:shd w:val="clear" w:color="auto" w:fill="auto"/>
          </w:tcPr>
          <w:p w14:paraId="62A32CC1" w14:textId="77777777" w:rsidR="00700FFB" w:rsidRPr="00833B7C" w:rsidRDefault="00700FFB" w:rsidP="00F5689B">
            <w:pPr>
              <w:pStyle w:val="TAC"/>
              <w:rPr>
                <w:rFonts w:eastAsia="PMingLiU"/>
              </w:rPr>
            </w:pPr>
          </w:p>
        </w:tc>
        <w:tc>
          <w:tcPr>
            <w:tcW w:w="736" w:type="dxa"/>
          </w:tcPr>
          <w:p w14:paraId="28F8C10E" w14:textId="77777777" w:rsidR="00700FFB" w:rsidRPr="00833B7C" w:rsidRDefault="00700FFB" w:rsidP="00F5689B">
            <w:pPr>
              <w:pStyle w:val="TAC"/>
              <w:rPr>
                <w:rFonts w:eastAsia="PMingLiU"/>
              </w:rPr>
            </w:pPr>
          </w:p>
        </w:tc>
        <w:tc>
          <w:tcPr>
            <w:tcW w:w="736" w:type="dxa"/>
          </w:tcPr>
          <w:p w14:paraId="6A1300DD" w14:textId="77777777" w:rsidR="00700FFB" w:rsidRPr="00833B7C" w:rsidRDefault="00700FFB" w:rsidP="00F5689B">
            <w:pPr>
              <w:pStyle w:val="TAC"/>
              <w:rPr>
                <w:rFonts w:eastAsia="PMingLiU"/>
              </w:rPr>
            </w:pPr>
          </w:p>
        </w:tc>
      </w:tr>
      <w:tr w:rsidR="00754504" w:rsidRPr="00833B7C" w14:paraId="3248A3B9" w14:textId="77777777" w:rsidTr="00F5689B">
        <w:trPr>
          <w:trHeight w:val="187"/>
        </w:trPr>
        <w:tc>
          <w:tcPr>
            <w:tcW w:w="1117" w:type="dxa"/>
            <w:tcBorders>
              <w:top w:val="nil"/>
            </w:tcBorders>
            <w:shd w:val="clear" w:color="auto" w:fill="auto"/>
            <w:vAlign w:val="center"/>
          </w:tcPr>
          <w:p w14:paraId="1F17E2EF" w14:textId="77777777" w:rsidR="00700FFB" w:rsidRPr="00833B7C" w:rsidRDefault="00700FFB" w:rsidP="00F5689B">
            <w:pPr>
              <w:pStyle w:val="TAC"/>
              <w:rPr>
                <w:rFonts w:eastAsia="PMingLiU"/>
              </w:rPr>
            </w:pPr>
          </w:p>
        </w:tc>
        <w:tc>
          <w:tcPr>
            <w:tcW w:w="686" w:type="dxa"/>
          </w:tcPr>
          <w:p w14:paraId="7269BA78" w14:textId="77777777" w:rsidR="00700FFB" w:rsidRPr="00833B7C" w:rsidRDefault="00700FFB" w:rsidP="00F5689B">
            <w:pPr>
              <w:pStyle w:val="TAC"/>
              <w:rPr>
                <w:rFonts w:eastAsia="PMingLiU"/>
              </w:rPr>
            </w:pPr>
            <w:r w:rsidRPr="00833B7C">
              <w:t>60</w:t>
            </w:r>
          </w:p>
        </w:tc>
        <w:tc>
          <w:tcPr>
            <w:tcW w:w="736" w:type="dxa"/>
            <w:shd w:val="clear" w:color="auto" w:fill="auto"/>
          </w:tcPr>
          <w:p w14:paraId="5D239104" w14:textId="77777777" w:rsidR="00700FFB" w:rsidRPr="00833B7C" w:rsidRDefault="00700FFB" w:rsidP="00F5689B">
            <w:pPr>
              <w:pStyle w:val="TAC"/>
              <w:rPr>
                <w:rFonts w:eastAsia="PMingLiU"/>
              </w:rPr>
            </w:pPr>
          </w:p>
        </w:tc>
        <w:tc>
          <w:tcPr>
            <w:tcW w:w="807" w:type="dxa"/>
            <w:shd w:val="clear" w:color="auto" w:fill="auto"/>
          </w:tcPr>
          <w:p w14:paraId="387F375F" w14:textId="77777777" w:rsidR="00700FFB" w:rsidRPr="00833B7C" w:rsidRDefault="00700FFB" w:rsidP="00F5689B">
            <w:pPr>
              <w:pStyle w:val="TAC"/>
              <w:rPr>
                <w:rFonts w:eastAsia="PMingLiU"/>
              </w:rPr>
            </w:pPr>
            <w:r w:rsidRPr="00833B7C">
              <w:rPr>
                <w:lang w:eastAsia="zh-CN"/>
              </w:rPr>
              <w:t>-97.5</w:t>
            </w:r>
          </w:p>
        </w:tc>
        <w:tc>
          <w:tcPr>
            <w:tcW w:w="830" w:type="dxa"/>
            <w:shd w:val="clear" w:color="auto" w:fill="auto"/>
          </w:tcPr>
          <w:p w14:paraId="037C0717" w14:textId="77777777" w:rsidR="00700FFB" w:rsidRPr="00833B7C" w:rsidRDefault="00700FFB" w:rsidP="00F5689B">
            <w:pPr>
              <w:pStyle w:val="TAC"/>
              <w:rPr>
                <w:rFonts w:eastAsia="PMingLiU"/>
              </w:rPr>
            </w:pPr>
            <w:r w:rsidRPr="00833B7C">
              <w:t>-95.4</w:t>
            </w:r>
          </w:p>
        </w:tc>
        <w:tc>
          <w:tcPr>
            <w:tcW w:w="829" w:type="dxa"/>
            <w:shd w:val="clear" w:color="auto" w:fill="auto"/>
          </w:tcPr>
          <w:p w14:paraId="4828AD16" w14:textId="77777777" w:rsidR="00700FFB" w:rsidRPr="00833B7C" w:rsidRDefault="00700FFB" w:rsidP="00F5689B">
            <w:pPr>
              <w:pStyle w:val="TAC"/>
              <w:rPr>
                <w:rFonts w:eastAsia="PMingLiU"/>
              </w:rPr>
            </w:pPr>
            <w:r w:rsidRPr="00833B7C">
              <w:t>-94.2</w:t>
            </w:r>
          </w:p>
        </w:tc>
        <w:tc>
          <w:tcPr>
            <w:tcW w:w="736" w:type="dxa"/>
            <w:shd w:val="clear" w:color="auto" w:fill="auto"/>
          </w:tcPr>
          <w:p w14:paraId="5B84F384" w14:textId="77777777" w:rsidR="00700FFB" w:rsidRPr="00833B7C" w:rsidRDefault="00700FFB" w:rsidP="00F5689B">
            <w:pPr>
              <w:pStyle w:val="TAC"/>
              <w:rPr>
                <w:rFonts w:eastAsia="PMingLiU"/>
              </w:rPr>
            </w:pPr>
            <w:r w:rsidRPr="00833B7C">
              <w:t>-93.0</w:t>
            </w:r>
          </w:p>
        </w:tc>
        <w:tc>
          <w:tcPr>
            <w:tcW w:w="808" w:type="dxa"/>
          </w:tcPr>
          <w:p w14:paraId="167EF695" w14:textId="77777777" w:rsidR="00700FFB" w:rsidRPr="00833B7C" w:rsidRDefault="00700FFB" w:rsidP="00F5689B">
            <w:pPr>
              <w:pStyle w:val="TAC"/>
              <w:rPr>
                <w:rFonts w:eastAsia="PMingLiU"/>
              </w:rPr>
            </w:pPr>
          </w:p>
        </w:tc>
        <w:tc>
          <w:tcPr>
            <w:tcW w:w="736" w:type="dxa"/>
          </w:tcPr>
          <w:p w14:paraId="1FC66DA0" w14:textId="77777777" w:rsidR="00700FFB" w:rsidRPr="00833B7C" w:rsidRDefault="00700FFB" w:rsidP="00F5689B">
            <w:pPr>
              <w:pStyle w:val="TAC"/>
              <w:rPr>
                <w:rFonts w:eastAsia="PMingLiU"/>
              </w:rPr>
            </w:pPr>
          </w:p>
        </w:tc>
        <w:tc>
          <w:tcPr>
            <w:tcW w:w="736" w:type="dxa"/>
            <w:shd w:val="clear" w:color="auto" w:fill="auto"/>
          </w:tcPr>
          <w:p w14:paraId="1A684F25" w14:textId="77777777" w:rsidR="00700FFB" w:rsidRPr="00833B7C" w:rsidRDefault="00700FFB" w:rsidP="00F5689B">
            <w:pPr>
              <w:pStyle w:val="TAC"/>
              <w:rPr>
                <w:rFonts w:eastAsia="PMingLiU"/>
              </w:rPr>
            </w:pPr>
          </w:p>
        </w:tc>
        <w:tc>
          <w:tcPr>
            <w:tcW w:w="736" w:type="dxa"/>
          </w:tcPr>
          <w:p w14:paraId="2EB104E0" w14:textId="77777777" w:rsidR="00700FFB" w:rsidRPr="00833B7C" w:rsidRDefault="00700FFB" w:rsidP="00F5689B">
            <w:pPr>
              <w:pStyle w:val="TAC"/>
              <w:rPr>
                <w:rFonts w:eastAsia="PMingLiU"/>
              </w:rPr>
            </w:pPr>
          </w:p>
        </w:tc>
        <w:tc>
          <w:tcPr>
            <w:tcW w:w="736" w:type="dxa"/>
          </w:tcPr>
          <w:p w14:paraId="5814D553" w14:textId="77777777" w:rsidR="00700FFB" w:rsidRPr="00833B7C" w:rsidRDefault="00700FFB" w:rsidP="00F5689B">
            <w:pPr>
              <w:pStyle w:val="TAC"/>
              <w:rPr>
                <w:rFonts w:eastAsia="PMingLiU"/>
              </w:rPr>
            </w:pPr>
          </w:p>
        </w:tc>
      </w:tr>
      <w:tr w:rsidR="00754504" w:rsidRPr="00833B7C" w14:paraId="299798E9" w14:textId="77777777" w:rsidTr="00F5689B">
        <w:trPr>
          <w:trHeight w:val="187"/>
        </w:trPr>
        <w:tc>
          <w:tcPr>
            <w:tcW w:w="1117" w:type="dxa"/>
            <w:vMerge w:val="restart"/>
            <w:shd w:val="clear" w:color="auto" w:fill="auto"/>
            <w:vAlign w:val="center"/>
          </w:tcPr>
          <w:p w14:paraId="27BDD07E" w14:textId="77777777" w:rsidR="00754504" w:rsidRPr="00833B7C" w:rsidRDefault="00754504" w:rsidP="00754504">
            <w:pPr>
              <w:pStyle w:val="TAC"/>
              <w:rPr>
                <w:rFonts w:eastAsia="PMingLiU"/>
              </w:rPr>
            </w:pPr>
            <w:r w:rsidRPr="00833B7C">
              <w:rPr>
                <w:rFonts w:eastAsia="PMingLiU"/>
              </w:rPr>
              <w:t>n71</w:t>
            </w:r>
          </w:p>
        </w:tc>
        <w:tc>
          <w:tcPr>
            <w:tcW w:w="686" w:type="dxa"/>
            <w:tcBorders>
              <w:top w:val="single" w:sz="4" w:space="0" w:color="auto"/>
              <w:left w:val="single" w:sz="4" w:space="0" w:color="auto"/>
              <w:bottom w:val="single" w:sz="4" w:space="0" w:color="auto"/>
              <w:right w:val="single" w:sz="4" w:space="0" w:color="auto"/>
            </w:tcBorders>
          </w:tcPr>
          <w:p w14:paraId="37F434E9" w14:textId="77777777" w:rsidR="00754504" w:rsidRPr="00833B7C" w:rsidRDefault="00754504" w:rsidP="00754504">
            <w:pPr>
              <w:pStyle w:val="TAC"/>
              <w:rPr>
                <w:rFonts w:eastAsia="PMingLiU"/>
              </w:rPr>
            </w:pPr>
            <w:r w:rsidRPr="00833B7C">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2E9E9EE5" w14:textId="77777777" w:rsidR="00754504" w:rsidRPr="00833B7C" w:rsidRDefault="00754504" w:rsidP="00754504">
            <w:pPr>
              <w:pStyle w:val="TAC"/>
              <w:rPr>
                <w:rFonts w:eastAsia="PMingLiU"/>
              </w:rPr>
            </w:pPr>
            <w:r w:rsidRPr="00833B7C">
              <w:rPr>
                <w:rFonts w:eastAsia="PMingLiU"/>
              </w:rPr>
              <w:t>-97.2</w:t>
            </w:r>
          </w:p>
        </w:tc>
        <w:tc>
          <w:tcPr>
            <w:tcW w:w="807" w:type="dxa"/>
            <w:tcBorders>
              <w:top w:val="single" w:sz="4" w:space="0" w:color="auto"/>
              <w:left w:val="single" w:sz="4" w:space="0" w:color="auto"/>
              <w:bottom w:val="single" w:sz="4" w:space="0" w:color="auto"/>
              <w:right w:val="single" w:sz="4" w:space="0" w:color="auto"/>
            </w:tcBorders>
          </w:tcPr>
          <w:p w14:paraId="16427F46" w14:textId="77777777" w:rsidR="00754504" w:rsidRPr="00833B7C" w:rsidRDefault="00754504" w:rsidP="00754504">
            <w:pPr>
              <w:pStyle w:val="TAC"/>
              <w:rPr>
                <w:rFonts w:eastAsia="PMingLiU"/>
              </w:rPr>
            </w:pPr>
            <w:r w:rsidRPr="00833B7C">
              <w:rPr>
                <w:rFonts w:eastAsia="PMingLiU"/>
              </w:rPr>
              <w:t>-94.0</w:t>
            </w:r>
          </w:p>
        </w:tc>
        <w:tc>
          <w:tcPr>
            <w:tcW w:w="830" w:type="dxa"/>
            <w:tcBorders>
              <w:top w:val="single" w:sz="4" w:space="0" w:color="auto"/>
              <w:left w:val="single" w:sz="4" w:space="0" w:color="auto"/>
              <w:bottom w:val="single" w:sz="4" w:space="0" w:color="auto"/>
              <w:right w:val="single" w:sz="4" w:space="0" w:color="auto"/>
            </w:tcBorders>
          </w:tcPr>
          <w:p w14:paraId="1019703B" w14:textId="77777777" w:rsidR="00754504" w:rsidRPr="00833B7C" w:rsidRDefault="00754504" w:rsidP="00754504">
            <w:pPr>
              <w:pStyle w:val="TAC"/>
              <w:rPr>
                <w:rFonts w:eastAsia="PMingLiU"/>
              </w:rPr>
            </w:pPr>
            <w:r w:rsidRPr="00833B7C">
              <w:rPr>
                <w:rFonts w:eastAsia="PMingLiU"/>
              </w:rPr>
              <w:t>-91.6</w:t>
            </w:r>
          </w:p>
        </w:tc>
        <w:tc>
          <w:tcPr>
            <w:tcW w:w="829" w:type="dxa"/>
            <w:tcBorders>
              <w:top w:val="single" w:sz="4" w:space="0" w:color="auto"/>
              <w:left w:val="single" w:sz="4" w:space="0" w:color="auto"/>
              <w:bottom w:val="single" w:sz="4" w:space="0" w:color="auto"/>
              <w:right w:val="single" w:sz="4" w:space="0" w:color="auto"/>
            </w:tcBorders>
          </w:tcPr>
          <w:p w14:paraId="3AF34C12" w14:textId="77777777" w:rsidR="00754504" w:rsidRPr="00833B7C" w:rsidRDefault="00754504" w:rsidP="00754504">
            <w:pPr>
              <w:pStyle w:val="TAC"/>
              <w:rPr>
                <w:rFonts w:eastAsia="PMingLiU"/>
              </w:rPr>
            </w:pPr>
            <w:r w:rsidRPr="00833B7C">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01F1A9E7" w14:textId="46794CBD" w:rsidR="00754504" w:rsidRPr="00A72C89" w:rsidRDefault="00754504" w:rsidP="00754504">
            <w:pPr>
              <w:pStyle w:val="TAC"/>
              <w:rPr>
                <w:ins w:id="10" w:author="Nokia-Tuomo Säynäjäkangas" w:date="2024-05-03T12:39:00Z"/>
                <w:rFonts w:eastAsia="PMingLiU"/>
                <w:vertAlign w:val="superscript"/>
                <w:lang w:val="en-US"/>
              </w:rPr>
            </w:pPr>
            <w:ins w:id="11" w:author="Nokia-Tuomo Säynäjäkangas" w:date="2024-05-03T12:39:00Z">
              <w:r w:rsidRPr="00A72C89">
                <w:rPr>
                  <w:rFonts w:eastAsia="PMingLiU"/>
                  <w:lang w:val="en-US"/>
                </w:rPr>
                <w:t>-84.1</w:t>
              </w:r>
            </w:ins>
            <w:ins w:id="12" w:author="Nokia-Tuomo Säynäjäkangas" w:date="2024-05-03T12:42:00Z">
              <w:r>
                <w:rPr>
                  <w:rFonts w:eastAsia="PMingLiU"/>
                  <w:vertAlign w:val="superscript"/>
                  <w:lang w:val="en-US"/>
                </w:rPr>
                <w:t>8</w:t>
              </w:r>
            </w:ins>
          </w:p>
          <w:p w14:paraId="22BA10B4" w14:textId="72E7256B" w:rsidR="00754504" w:rsidRPr="00833B7C" w:rsidRDefault="00CD149D" w:rsidP="00754504">
            <w:pPr>
              <w:pStyle w:val="TAC"/>
              <w:rPr>
                <w:rFonts w:eastAsia="PMingLiU"/>
              </w:rPr>
            </w:pPr>
            <w:ins w:id="13" w:author="Nokia-Tuomo Säynäjäkangas" w:date="2024-05-03T12:49:00Z">
              <w:r>
                <w:rPr>
                  <w:rFonts w:eastAsia="PMingLiU"/>
                  <w:lang w:val="en-US"/>
                </w:rPr>
                <w:t>-</w:t>
              </w:r>
            </w:ins>
            <w:ins w:id="14" w:author="Nokia-Tuomo Säynäjäkangas" w:date="2024-05-03T12:39:00Z">
              <w:r w:rsidR="00754504" w:rsidRPr="00A72C89">
                <w:rPr>
                  <w:rFonts w:eastAsia="PMingLiU"/>
                  <w:lang w:val="en-US"/>
                </w:rPr>
                <w:t>74.8</w:t>
              </w:r>
            </w:ins>
            <w:ins w:id="15" w:author="Nokia-Tuomo Säynäjäkangas" w:date="2024-05-03T12:42:00Z">
              <w:r w:rsidR="00754504">
                <w:rPr>
                  <w:rFonts w:eastAsia="PMingLiU"/>
                  <w:vertAlign w:val="superscript"/>
                  <w:lang w:val="en-US"/>
                </w:rPr>
                <w:t>9</w:t>
              </w:r>
            </w:ins>
            <w:del w:id="16" w:author="Nokia-Tuomo Säynäjäkangas" w:date="2024-05-03T12:39:00Z">
              <w:r w:rsidR="00754504" w:rsidRPr="00833B7C" w:rsidDel="00E708BA">
                <w:rPr>
                  <w:rFonts w:eastAsia="PMingLiU"/>
                </w:rPr>
                <w:delText>-84.1</w:delText>
              </w:r>
            </w:del>
          </w:p>
        </w:tc>
        <w:tc>
          <w:tcPr>
            <w:tcW w:w="808" w:type="dxa"/>
            <w:tcBorders>
              <w:top w:val="single" w:sz="4" w:space="0" w:color="auto"/>
              <w:left w:val="single" w:sz="4" w:space="0" w:color="auto"/>
              <w:bottom w:val="single" w:sz="4" w:space="0" w:color="auto"/>
              <w:right w:val="single" w:sz="4" w:space="0" w:color="auto"/>
            </w:tcBorders>
          </w:tcPr>
          <w:p w14:paraId="404BE468" w14:textId="5DB90BA0" w:rsidR="00754504" w:rsidRPr="00A72C89" w:rsidRDefault="00754504" w:rsidP="00754504">
            <w:pPr>
              <w:pStyle w:val="TAC"/>
              <w:rPr>
                <w:ins w:id="17" w:author="Nokia-Tuomo Säynäjäkangas" w:date="2024-05-03T12:39:00Z"/>
                <w:rFonts w:eastAsia="PMingLiU"/>
                <w:lang w:val="en-US"/>
              </w:rPr>
            </w:pPr>
            <w:ins w:id="18" w:author="Nokia-Tuomo Säynäjäkangas" w:date="2024-05-03T12:39:00Z">
              <w:r w:rsidRPr="00A72C89">
                <w:rPr>
                  <w:rFonts w:eastAsia="PMingLiU"/>
                  <w:lang w:val="en-US"/>
                </w:rPr>
                <w:t>-82.5</w:t>
              </w:r>
            </w:ins>
            <w:ins w:id="19" w:author="Nokia-Tuomo Säynäjäkangas" w:date="2024-05-03T12:42:00Z">
              <w:r>
                <w:rPr>
                  <w:rFonts w:eastAsia="PMingLiU"/>
                  <w:vertAlign w:val="superscript"/>
                  <w:lang w:val="en-US"/>
                </w:rPr>
                <w:t>8</w:t>
              </w:r>
            </w:ins>
          </w:p>
          <w:p w14:paraId="571F8BC7" w14:textId="40DE3A62" w:rsidR="00754504" w:rsidRPr="00833B7C" w:rsidRDefault="00754504" w:rsidP="00754504">
            <w:pPr>
              <w:pStyle w:val="TAC"/>
              <w:rPr>
                <w:rFonts w:eastAsia="PMingLiU"/>
              </w:rPr>
            </w:pPr>
            <w:ins w:id="20" w:author="Nokia-Tuomo Säynäjäkangas" w:date="2024-05-03T12:39:00Z">
              <w:r w:rsidRPr="00A72C89">
                <w:rPr>
                  <w:rFonts w:eastAsia="PMingLiU"/>
                  <w:lang w:val="en-US"/>
                </w:rPr>
                <w:t>-67.1</w:t>
              </w:r>
            </w:ins>
            <w:ins w:id="21" w:author="Nokia-Tuomo Säynäjäkangas" w:date="2024-05-03T12:42:00Z">
              <w:r>
                <w:rPr>
                  <w:rFonts w:eastAsia="PMingLiU"/>
                  <w:vertAlign w:val="superscript"/>
                  <w:lang w:val="en-US"/>
                </w:rPr>
                <w:t>9</w:t>
              </w:r>
            </w:ins>
            <w:del w:id="22" w:author="Nokia-Tuomo Säynäjäkangas" w:date="2024-05-03T12:39:00Z">
              <w:r w:rsidRPr="00833B7C" w:rsidDel="00E708BA">
                <w:rPr>
                  <w:rFonts w:eastAsia="PMingLiU"/>
                </w:rPr>
                <w:delText>-82.5</w:delText>
              </w:r>
            </w:del>
          </w:p>
        </w:tc>
        <w:tc>
          <w:tcPr>
            <w:tcW w:w="736" w:type="dxa"/>
            <w:tcBorders>
              <w:top w:val="single" w:sz="4" w:space="0" w:color="auto"/>
              <w:left w:val="single" w:sz="4" w:space="0" w:color="auto"/>
              <w:bottom w:val="single" w:sz="4" w:space="0" w:color="auto"/>
              <w:right w:val="single" w:sz="4" w:space="0" w:color="auto"/>
            </w:tcBorders>
          </w:tcPr>
          <w:p w14:paraId="391DD111" w14:textId="7D43BD15" w:rsidR="00754504" w:rsidRPr="00A72C89" w:rsidRDefault="00754504" w:rsidP="00754504">
            <w:pPr>
              <w:pStyle w:val="TAC"/>
              <w:rPr>
                <w:ins w:id="23" w:author="Nokia-Tuomo Säynäjäkangas" w:date="2024-05-03T12:39:00Z"/>
                <w:rFonts w:eastAsia="PMingLiU"/>
                <w:lang w:val="en-US"/>
              </w:rPr>
            </w:pPr>
            <w:ins w:id="24" w:author="Nokia-Tuomo Säynäjäkangas" w:date="2024-05-03T12:39:00Z">
              <w:r w:rsidRPr="00A72C89">
                <w:rPr>
                  <w:rFonts w:eastAsia="PMingLiU"/>
                  <w:lang w:val="en-US"/>
                </w:rPr>
                <w:t>-80.7</w:t>
              </w:r>
            </w:ins>
            <w:ins w:id="25" w:author="Nokia-Tuomo Säynäjäkangas" w:date="2024-05-03T12:42:00Z">
              <w:r>
                <w:rPr>
                  <w:rFonts w:eastAsia="PMingLiU"/>
                  <w:sz w:val="16"/>
                  <w:szCs w:val="16"/>
                  <w:vertAlign w:val="superscript"/>
                  <w:lang w:val="en-US"/>
                </w:rPr>
                <w:t>8</w:t>
              </w:r>
            </w:ins>
          </w:p>
          <w:p w14:paraId="70422895" w14:textId="6ADB9EBC" w:rsidR="00754504" w:rsidRPr="00833B7C" w:rsidRDefault="00CD149D" w:rsidP="00754504">
            <w:pPr>
              <w:pStyle w:val="TAC"/>
              <w:rPr>
                <w:rFonts w:eastAsia="PMingLiU"/>
              </w:rPr>
            </w:pPr>
            <w:ins w:id="26" w:author="Nokia-Tuomo Säynäjäkangas" w:date="2024-05-03T12:49:00Z">
              <w:r>
                <w:rPr>
                  <w:rFonts w:eastAsia="PMingLiU"/>
                  <w:lang w:val="en-US"/>
                </w:rPr>
                <w:t>-</w:t>
              </w:r>
            </w:ins>
            <w:ins w:id="27" w:author="Nokia-Tuomo Säynäjäkangas" w:date="2024-05-03T12:39:00Z">
              <w:r w:rsidR="00754504" w:rsidRPr="00A72C89">
                <w:rPr>
                  <w:rFonts w:eastAsia="PMingLiU"/>
                  <w:lang w:val="en-US"/>
                </w:rPr>
                <w:t>64.0</w:t>
              </w:r>
            </w:ins>
            <w:ins w:id="28" w:author="Nokia-Tuomo Säynäjäkangas" w:date="2024-05-03T12:43:00Z">
              <w:r w:rsidR="00754504">
                <w:rPr>
                  <w:rFonts w:eastAsia="PMingLiU"/>
                  <w:sz w:val="16"/>
                  <w:szCs w:val="18"/>
                  <w:vertAlign w:val="superscript"/>
                  <w:lang w:val="en-US"/>
                </w:rPr>
                <w:t>9</w:t>
              </w:r>
            </w:ins>
            <w:del w:id="29" w:author="Nokia-Tuomo Säynäjäkangas" w:date="2024-05-03T12:39:00Z">
              <w:r w:rsidR="00754504" w:rsidRPr="00833B7C" w:rsidDel="00E708BA">
                <w:rPr>
                  <w:rFonts w:eastAsia="PMingLiU"/>
                </w:rPr>
                <w:delText>-80.7</w:delText>
              </w:r>
            </w:del>
          </w:p>
        </w:tc>
        <w:tc>
          <w:tcPr>
            <w:tcW w:w="736" w:type="dxa"/>
            <w:tcBorders>
              <w:top w:val="single" w:sz="4" w:space="0" w:color="auto"/>
              <w:left w:val="single" w:sz="4" w:space="0" w:color="auto"/>
              <w:bottom w:val="single" w:sz="4" w:space="0" w:color="auto"/>
              <w:right w:val="single" w:sz="4" w:space="0" w:color="auto"/>
            </w:tcBorders>
          </w:tcPr>
          <w:p w14:paraId="351BCD6C"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6A4744A"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E0DFC5E" w14:textId="77777777" w:rsidR="00754504" w:rsidRPr="00833B7C" w:rsidRDefault="00754504" w:rsidP="00754504">
            <w:pPr>
              <w:pStyle w:val="TAC"/>
              <w:rPr>
                <w:rFonts w:eastAsia="PMingLiU"/>
              </w:rPr>
            </w:pPr>
          </w:p>
        </w:tc>
      </w:tr>
      <w:tr w:rsidR="00754504" w:rsidRPr="00833B7C" w14:paraId="359E2E7C" w14:textId="77777777" w:rsidTr="00F5689B">
        <w:trPr>
          <w:trHeight w:val="187"/>
        </w:trPr>
        <w:tc>
          <w:tcPr>
            <w:tcW w:w="1117" w:type="dxa"/>
            <w:vMerge/>
            <w:shd w:val="clear" w:color="auto" w:fill="auto"/>
            <w:vAlign w:val="center"/>
          </w:tcPr>
          <w:p w14:paraId="37D1F8BD" w14:textId="77777777" w:rsidR="00754504" w:rsidRPr="00833B7C" w:rsidRDefault="00754504" w:rsidP="00754504">
            <w:pPr>
              <w:pStyle w:val="TAC"/>
              <w:rPr>
                <w:rFonts w:eastAsia="PMingLiU"/>
              </w:rPr>
            </w:pPr>
          </w:p>
        </w:tc>
        <w:tc>
          <w:tcPr>
            <w:tcW w:w="686" w:type="dxa"/>
            <w:tcBorders>
              <w:top w:val="single" w:sz="4" w:space="0" w:color="auto"/>
              <w:left w:val="single" w:sz="4" w:space="0" w:color="auto"/>
              <w:bottom w:val="single" w:sz="4" w:space="0" w:color="auto"/>
              <w:right w:val="single" w:sz="4" w:space="0" w:color="auto"/>
            </w:tcBorders>
          </w:tcPr>
          <w:p w14:paraId="0D403930" w14:textId="77777777" w:rsidR="00754504" w:rsidRPr="00833B7C" w:rsidRDefault="00754504" w:rsidP="00754504">
            <w:pPr>
              <w:pStyle w:val="TAC"/>
              <w:rPr>
                <w:rFonts w:eastAsia="PMingLiU"/>
              </w:rPr>
            </w:pPr>
            <w:r w:rsidRPr="00833B7C">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73DEA7B2" w14:textId="77777777" w:rsidR="00754504" w:rsidRPr="00833B7C" w:rsidRDefault="00754504" w:rsidP="00754504">
            <w:pPr>
              <w:pStyle w:val="TAC"/>
              <w:rPr>
                <w:rFonts w:eastAsia="PMingLiU"/>
              </w:rPr>
            </w:pPr>
          </w:p>
        </w:tc>
        <w:tc>
          <w:tcPr>
            <w:tcW w:w="807" w:type="dxa"/>
            <w:tcBorders>
              <w:top w:val="single" w:sz="4" w:space="0" w:color="auto"/>
              <w:left w:val="single" w:sz="4" w:space="0" w:color="auto"/>
              <w:bottom w:val="single" w:sz="4" w:space="0" w:color="auto"/>
              <w:right w:val="single" w:sz="4" w:space="0" w:color="auto"/>
            </w:tcBorders>
          </w:tcPr>
          <w:p w14:paraId="3FD45FE2" w14:textId="77777777" w:rsidR="00754504" w:rsidRPr="00833B7C" w:rsidRDefault="00754504" w:rsidP="00754504">
            <w:pPr>
              <w:pStyle w:val="TAC"/>
              <w:rPr>
                <w:rFonts w:eastAsia="PMingLiU"/>
              </w:rPr>
            </w:pPr>
            <w:r w:rsidRPr="00833B7C">
              <w:rPr>
                <w:rFonts w:eastAsia="PMingLiU"/>
              </w:rPr>
              <w:t>-94.3</w:t>
            </w:r>
          </w:p>
        </w:tc>
        <w:tc>
          <w:tcPr>
            <w:tcW w:w="830" w:type="dxa"/>
            <w:tcBorders>
              <w:top w:val="single" w:sz="4" w:space="0" w:color="auto"/>
              <w:left w:val="single" w:sz="4" w:space="0" w:color="auto"/>
              <w:bottom w:val="single" w:sz="4" w:space="0" w:color="auto"/>
              <w:right w:val="single" w:sz="4" w:space="0" w:color="auto"/>
            </w:tcBorders>
          </w:tcPr>
          <w:p w14:paraId="516F43A2" w14:textId="77777777" w:rsidR="00754504" w:rsidRPr="00833B7C" w:rsidRDefault="00754504" w:rsidP="00754504">
            <w:pPr>
              <w:pStyle w:val="TAC"/>
              <w:rPr>
                <w:rFonts w:eastAsia="PMingLiU"/>
              </w:rPr>
            </w:pPr>
            <w:r w:rsidRPr="00833B7C">
              <w:rPr>
                <w:rFonts w:eastAsia="PMingLiU"/>
              </w:rPr>
              <w:t>-91.9</w:t>
            </w:r>
          </w:p>
        </w:tc>
        <w:tc>
          <w:tcPr>
            <w:tcW w:w="829" w:type="dxa"/>
            <w:tcBorders>
              <w:top w:val="single" w:sz="4" w:space="0" w:color="auto"/>
              <w:left w:val="single" w:sz="4" w:space="0" w:color="auto"/>
              <w:bottom w:val="single" w:sz="4" w:space="0" w:color="auto"/>
              <w:right w:val="single" w:sz="4" w:space="0" w:color="auto"/>
            </w:tcBorders>
          </w:tcPr>
          <w:p w14:paraId="34827239" w14:textId="77777777" w:rsidR="00754504" w:rsidRPr="00833B7C" w:rsidRDefault="00754504" w:rsidP="00754504">
            <w:pPr>
              <w:pStyle w:val="TAC"/>
              <w:rPr>
                <w:rFonts w:eastAsia="PMingLiU"/>
              </w:rPr>
            </w:pPr>
            <w:r w:rsidRPr="00833B7C">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6BAF10C3" w14:textId="5872059D" w:rsidR="00754504" w:rsidRPr="00A72C89" w:rsidRDefault="00754504" w:rsidP="00754504">
            <w:pPr>
              <w:pStyle w:val="TAC"/>
              <w:rPr>
                <w:ins w:id="30" w:author="Nokia-Tuomo Säynäjäkangas" w:date="2024-05-03T12:39:00Z"/>
                <w:rFonts w:eastAsia="PMingLiU"/>
                <w:lang w:val="en-US"/>
              </w:rPr>
            </w:pPr>
            <w:ins w:id="31" w:author="Nokia-Tuomo Säynäjäkangas" w:date="2024-05-03T12:39:00Z">
              <w:r w:rsidRPr="00A72C89">
                <w:rPr>
                  <w:rFonts w:eastAsia="PMingLiU"/>
                  <w:lang w:val="en-US"/>
                </w:rPr>
                <w:t>-84.2</w:t>
              </w:r>
            </w:ins>
            <w:ins w:id="32" w:author="Nokia-Tuomo Säynäjäkangas" w:date="2024-05-03T12:43:00Z">
              <w:r>
                <w:rPr>
                  <w:rFonts w:eastAsia="PMingLiU"/>
                  <w:vertAlign w:val="superscript"/>
                  <w:lang w:val="en-US"/>
                </w:rPr>
                <w:t>8</w:t>
              </w:r>
            </w:ins>
          </w:p>
          <w:p w14:paraId="0B64BC6B" w14:textId="493BF06C" w:rsidR="00754504" w:rsidRPr="00833B7C" w:rsidRDefault="00754504" w:rsidP="00754504">
            <w:pPr>
              <w:pStyle w:val="TAC"/>
              <w:rPr>
                <w:rFonts w:eastAsia="PMingLiU"/>
              </w:rPr>
            </w:pPr>
            <w:ins w:id="33" w:author="Nokia-Tuomo Säynäjäkangas" w:date="2024-05-03T12:39:00Z">
              <w:r w:rsidRPr="00A72C89">
                <w:rPr>
                  <w:rFonts w:eastAsia="PMingLiU"/>
                  <w:lang w:val="en-US"/>
                </w:rPr>
                <w:t>-74.9</w:t>
              </w:r>
            </w:ins>
            <w:ins w:id="34" w:author="Nokia-Tuomo Säynäjäkangas" w:date="2024-05-03T12:44:00Z">
              <w:r>
                <w:rPr>
                  <w:rFonts w:eastAsia="PMingLiU"/>
                  <w:vertAlign w:val="superscript"/>
                  <w:lang w:val="en-US"/>
                </w:rPr>
                <w:t>9</w:t>
              </w:r>
            </w:ins>
            <w:del w:id="35" w:author="Nokia-Tuomo Säynäjäkangas" w:date="2024-05-03T12:39:00Z">
              <w:r w:rsidRPr="00833B7C" w:rsidDel="00E708BA">
                <w:rPr>
                  <w:rFonts w:eastAsia="PMingLiU"/>
                </w:rPr>
                <w:delText>-84.2</w:delText>
              </w:r>
            </w:del>
          </w:p>
        </w:tc>
        <w:tc>
          <w:tcPr>
            <w:tcW w:w="808" w:type="dxa"/>
            <w:tcBorders>
              <w:top w:val="single" w:sz="4" w:space="0" w:color="auto"/>
              <w:left w:val="single" w:sz="4" w:space="0" w:color="auto"/>
              <w:bottom w:val="single" w:sz="4" w:space="0" w:color="auto"/>
              <w:right w:val="single" w:sz="4" w:space="0" w:color="auto"/>
            </w:tcBorders>
          </w:tcPr>
          <w:p w14:paraId="740AE95F" w14:textId="70DC16D6" w:rsidR="00754504" w:rsidRPr="00A72C89" w:rsidRDefault="00754504" w:rsidP="00754504">
            <w:pPr>
              <w:pStyle w:val="TAC"/>
              <w:rPr>
                <w:ins w:id="36" w:author="Nokia-Tuomo Säynäjäkangas" w:date="2024-05-03T12:39:00Z"/>
                <w:rFonts w:eastAsia="PMingLiU"/>
                <w:vertAlign w:val="superscript"/>
                <w:lang w:val="en-US"/>
              </w:rPr>
            </w:pPr>
            <w:ins w:id="37" w:author="Nokia-Tuomo Säynäjäkangas" w:date="2024-05-03T12:39:00Z">
              <w:r w:rsidRPr="00A72C89">
                <w:rPr>
                  <w:rFonts w:eastAsia="PMingLiU"/>
                  <w:lang w:val="en-US"/>
                </w:rPr>
                <w:t>-82.6</w:t>
              </w:r>
            </w:ins>
            <w:ins w:id="38" w:author="Nokia-Tuomo Säynäjäkangas" w:date="2024-05-03T12:44:00Z">
              <w:r>
                <w:rPr>
                  <w:rFonts w:eastAsia="PMingLiU"/>
                  <w:vertAlign w:val="superscript"/>
                  <w:lang w:val="en-US"/>
                </w:rPr>
                <w:t>8</w:t>
              </w:r>
            </w:ins>
          </w:p>
          <w:p w14:paraId="329D01D4" w14:textId="5C6EC4F2" w:rsidR="00754504" w:rsidRPr="00833B7C" w:rsidRDefault="00754504" w:rsidP="00754504">
            <w:pPr>
              <w:pStyle w:val="TAC"/>
              <w:rPr>
                <w:rFonts w:eastAsia="PMingLiU"/>
              </w:rPr>
            </w:pPr>
            <w:ins w:id="39" w:author="Nokia-Tuomo Säynäjäkangas" w:date="2024-05-03T12:39:00Z">
              <w:r w:rsidRPr="00A72C89">
                <w:rPr>
                  <w:rFonts w:eastAsia="PMingLiU"/>
                  <w:lang w:val="en-US"/>
                </w:rPr>
                <w:t>-67.2</w:t>
              </w:r>
            </w:ins>
            <w:ins w:id="40" w:author="Nokia-Tuomo Säynäjäkangas" w:date="2024-05-03T12:45:00Z">
              <w:r>
                <w:rPr>
                  <w:rFonts w:eastAsia="PMingLiU"/>
                  <w:vertAlign w:val="superscript"/>
                  <w:lang w:val="en-US"/>
                </w:rPr>
                <w:t>9</w:t>
              </w:r>
            </w:ins>
            <w:del w:id="41" w:author="Nokia-Tuomo Säynäjäkangas" w:date="2024-05-03T12:39:00Z">
              <w:r w:rsidRPr="00833B7C" w:rsidDel="00E708BA">
                <w:rPr>
                  <w:rFonts w:eastAsia="PMingLiU"/>
                </w:rPr>
                <w:delText>-82.6</w:delText>
              </w:r>
            </w:del>
          </w:p>
        </w:tc>
        <w:tc>
          <w:tcPr>
            <w:tcW w:w="736" w:type="dxa"/>
            <w:tcBorders>
              <w:top w:val="single" w:sz="4" w:space="0" w:color="auto"/>
              <w:left w:val="single" w:sz="4" w:space="0" w:color="auto"/>
              <w:bottom w:val="single" w:sz="4" w:space="0" w:color="auto"/>
              <w:right w:val="single" w:sz="4" w:space="0" w:color="auto"/>
            </w:tcBorders>
          </w:tcPr>
          <w:p w14:paraId="071CCE7B" w14:textId="14D6B379" w:rsidR="00754504" w:rsidRPr="00A72C89" w:rsidRDefault="00754504" w:rsidP="00754504">
            <w:pPr>
              <w:pStyle w:val="TAC"/>
              <w:rPr>
                <w:ins w:id="42" w:author="Nokia-Tuomo Säynäjäkangas" w:date="2024-05-03T12:39:00Z"/>
                <w:rFonts w:eastAsia="PMingLiU"/>
                <w:lang w:val="en-US"/>
              </w:rPr>
            </w:pPr>
            <w:ins w:id="43" w:author="Nokia-Tuomo Säynäjäkangas" w:date="2024-05-03T12:39:00Z">
              <w:r w:rsidRPr="00A72C89">
                <w:rPr>
                  <w:rFonts w:eastAsia="PMingLiU"/>
                  <w:lang w:val="en-US"/>
                </w:rPr>
                <w:t>-80.8</w:t>
              </w:r>
            </w:ins>
            <w:ins w:id="44" w:author="Nokia-Tuomo Säynäjäkangas" w:date="2024-05-03T12:44:00Z">
              <w:r>
                <w:rPr>
                  <w:rFonts w:eastAsia="PMingLiU"/>
                  <w:sz w:val="16"/>
                  <w:szCs w:val="16"/>
                  <w:vertAlign w:val="superscript"/>
                  <w:lang w:val="en-US"/>
                </w:rPr>
                <w:t>8</w:t>
              </w:r>
            </w:ins>
          </w:p>
          <w:p w14:paraId="4C5BFB41" w14:textId="576AA13F" w:rsidR="00754504" w:rsidRPr="00833B7C" w:rsidRDefault="00754504" w:rsidP="00754504">
            <w:pPr>
              <w:pStyle w:val="TAC"/>
              <w:rPr>
                <w:rFonts w:eastAsia="PMingLiU"/>
              </w:rPr>
            </w:pPr>
            <w:ins w:id="45" w:author="Nokia-Tuomo Säynäjäkangas" w:date="2024-05-03T12:39:00Z">
              <w:r w:rsidRPr="00A72C89">
                <w:rPr>
                  <w:rFonts w:eastAsia="PMingLiU"/>
                  <w:lang w:val="en-US"/>
                </w:rPr>
                <w:t>-64.1</w:t>
              </w:r>
            </w:ins>
            <w:ins w:id="46" w:author="Nokia-Tuomo Säynäjäkangas" w:date="2024-05-03T12:46:00Z">
              <w:r w:rsidR="00CD149D">
                <w:rPr>
                  <w:rFonts w:eastAsia="PMingLiU"/>
                  <w:sz w:val="16"/>
                  <w:szCs w:val="18"/>
                  <w:vertAlign w:val="superscript"/>
                  <w:lang w:val="en-US"/>
                </w:rPr>
                <w:t>9</w:t>
              </w:r>
            </w:ins>
            <w:del w:id="47" w:author="Nokia-Tuomo Säynäjäkangas" w:date="2024-05-03T12:39:00Z">
              <w:r w:rsidRPr="00833B7C" w:rsidDel="00E708BA">
                <w:rPr>
                  <w:rFonts w:eastAsia="PMingLiU"/>
                </w:rPr>
                <w:delText>-80.8</w:delText>
              </w:r>
            </w:del>
          </w:p>
        </w:tc>
        <w:tc>
          <w:tcPr>
            <w:tcW w:w="736" w:type="dxa"/>
            <w:tcBorders>
              <w:top w:val="single" w:sz="4" w:space="0" w:color="auto"/>
              <w:left w:val="single" w:sz="4" w:space="0" w:color="auto"/>
              <w:bottom w:val="single" w:sz="4" w:space="0" w:color="auto"/>
              <w:right w:val="single" w:sz="4" w:space="0" w:color="auto"/>
            </w:tcBorders>
          </w:tcPr>
          <w:p w14:paraId="7FC2D343"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02FABB2"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FDABD54" w14:textId="77777777" w:rsidR="00754504" w:rsidRPr="00833B7C" w:rsidRDefault="00754504" w:rsidP="00754504">
            <w:pPr>
              <w:pStyle w:val="TAC"/>
              <w:rPr>
                <w:rFonts w:eastAsia="PMingLiU"/>
              </w:rPr>
            </w:pPr>
          </w:p>
        </w:tc>
      </w:tr>
      <w:tr w:rsidR="00754504" w:rsidRPr="00833B7C" w14:paraId="5374A392" w14:textId="77777777" w:rsidTr="00F5689B">
        <w:trPr>
          <w:trHeight w:val="187"/>
        </w:trPr>
        <w:tc>
          <w:tcPr>
            <w:tcW w:w="1117" w:type="dxa"/>
            <w:vMerge w:val="restart"/>
            <w:shd w:val="clear" w:color="auto" w:fill="auto"/>
            <w:vAlign w:val="center"/>
          </w:tcPr>
          <w:p w14:paraId="106A2557" w14:textId="77777777" w:rsidR="00700FFB" w:rsidRPr="00833B7C" w:rsidRDefault="00700FFB" w:rsidP="00F5689B">
            <w:pPr>
              <w:pStyle w:val="TAC"/>
              <w:rPr>
                <w:rFonts w:eastAsia="PMingLiU"/>
              </w:rPr>
            </w:pPr>
            <w:r w:rsidRPr="00833B7C">
              <w:rPr>
                <w:rFonts w:eastAsia="PMingLiU"/>
              </w:rPr>
              <w:t>n74</w:t>
            </w:r>
          </w:p>
        </w:tc>
        <w:tc>
          <w:tcPr>
            <w:tcW w:w="686" w:type="dxa"/>
          </w:tcPr>
          <w:p w14:paraId="5327295C"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206A9573" w14:textId="77777777" w:rsidR="00700FFB" w:rsidRPr="00833B7C" w:rsidRDefault="00700FFB" w:rsidP="00F5689B">
            <w:pPr>
              <w:pStyle w:val="TAC"/>
              <w:rPr>
                <w:rFonts w:eastAsia="PMingLiU"/>
              </w:rPr>
            </w:pPr>
            <w:r w:rsidRPr="00833B7C">
              <w:rPr>
                <w:rFonts w:eastAsia="PMingLiU"/>
              </w:rPr>
              <w:t>-99.5</w:t>
            </w:r>
            <w:r w:rsidRPr="00833B7C">
              <w:rPr>
                <w:rFonts w:eastAsia="PMingLiU"/>
                <w:vertAlign w:val="superscript"/>
              </w:rPr>
              <w:t>3</w:t>
            </w:r>
          </w:p>
        </w:tc>
        <w:tc>
          <w:tcPr>
            <w:tcW w:w="807" w:type="dxa"/>
            <w:shd w:val="clear" w:color="auto" w:fill="auto"/>
          </w:tcPr>
          <w:p w14:paraId="33F42D40" w14:textId="77777777" w:rsidR="00700FFB" w:rsidRPr="00833B7C" w:rsidRDefault="00700FFB" w:rsidP="00F5689B">
            <w:pPr>
              <w:pStyle w:val="TAC"/>
              <w:rPr>
                <w:rFonts w:eastAsia="PMingLiU"/>
              </w:rPr>
            </w:pPr>
            <w:r w:rsidRPr="00833B7C">
              <w:rPr>
                <w:rFonts w:eastAsia="PMingLiU"/>
              </w:rPr>
              <w:t>-96.3</w:t>
            </w:r>
            <w:r w:rsidRPr="00833B7C">
              <w:rPr>
                <w:rFonts w:eastAsia="PMingLiU"/>
                <w:vertAlign w:val="superscript"/>
              </w:rPr>
              <w:t>3</w:t>
            </w:r>
          </w:p>
        </w:tc>
        <w:tc>
          <w:tcPr>
            <w:tcW w:w="830" w:type="dxa"/>
            <w:shd w:val="clear" w:color="auto" w:fill="auto"/>
          </w:tcPr>
          <w:p w14:paraId="3978CD3D" w14:textId="77777777" w:rsidR="00700FFB" w:rsidRPr="00833B7C" w:rsidRDefault="00700FFB" w:rsidP="00F5689B">
            <w:pPr>
              <w:pStyle w:val="TAC"/>
              <w:rPr>
                <w:rFonts w:eastAsia="PMingLiU"/>
              </w:rPr>
            </w:pPr>
            <w:r w:rsidRPr="00833B7C">
              <w:rPr>
                <w:rFonts w:eastAsia="PMingLiU"/>
              </w:rPr>
              <w:t>-94.5</w:t>
            </w:r>
            <w:r w:rsidRPr="00833B7C">
              <w:rPr>
                <w:rFonts w:eastAsia="PMingLiU"/>
                <w:vertAlign w:val="superscript"/>
              </w:rPr>
              <w:t>3</w:t>
            </w:r>
          </w:p>
        </w:tc>
        <w:tc>
          <w:tcPr>
            <w:tcW w:w="829" w:type="dxa"/>
            <w:shd w:val="clear" w:color="auto" w:fill="auto"/>
          </w:tcPr>
          <w:p w14:paraId="6A666098" w14:textId="77777777" w:rsidR="00700FFB" w:rsidRPr="00833B7C" w:rsidRDefault="00700FFB" w:rsidP="00F5689B">
            <w:pPr>
              <w:pStyle w:val="TAC"/>
              <w:rPr>
                <w:rFonts w:eastAsia="PMingLiU"/>
              </w:rPr>
            </w:pPr>
            <w:r w:rsidRPr="00833B7C">
              <w:rPr>
                <w:rFonts w:eastAsia="PMingLiU"/>
              </w:rPr>
              <w:t>-89.3</w:t>
            </w:r>
            <w:r w:rsidRPr="00833B7C">
              <w:rPr>
                <w:rFonts w:eastAsia="PMingLiU"/>
                <w:vertAlign w:val="superscript"/>
              </w:rPr>
              <w:t>3</w:t>
            </w:r>
          </w:p>
        </w:tc>
        <w:tc>
          <w:tcPr>
            <w:tcW w:w="736" w:type="dxa"/>
            <w:shd w:val="clear" w:color="auto" w:fill="auto"/>
          </w:tcPr>
          <w:p w14:paraId="74949356" w14:textId="77777777" w:rsidR="00700FFB" w:rsidRPr="00833B7C" w:rsidRDefault="00700FFB" w:rsidP="00F5689B">
            <w:pPr>
              <w:pStyle w:val="TAC"/>
              <w:rPr>
                <w:rFonts w:eastAsia="PMingLiU"/>
              </w:rPr>
            </w:pPr>
          </w:p>
        </w:tc>
        <w:tc>
          <w:tcPr>
            <w:tcW w:w="808" w:type="dxa"/>
          </w:tcPr>
          <w:p w14:paraId="02E54E92" w14:textId="77777777" w:rsidR="00700FFB" w:rsidRPr="00833B7C" w:rsidRDefault="00700FFB" w:rsidP="00F5689B">
            <w:pPr>
              <w:pStyle w:val="TAC"/>
              <w:rPr>
                <w:rFonts w:eastAsia="PMingLiU"/>
              </w:rPr>
            </w:pPr>
          </w:p>
        </w:tc>
        <w:tc>
          <w:tcPr>
            <w:tcW w:w="736" w:type="dxa"/>
          </w:tcPr>
          <w:p w14:paraId="3203E220" w14:textId="77777777" w:rsidR="00700FFB" w:rsidRPr="00833B7C" w:rsidRDefault="00700FFB" w:rsidP="00F5689B">
            <w:pPr>
              <w:pStyle w:val="TAC"/>
              <w:rPr>
                <w:rFonts w:eastAsia="PMingLiU"/>
              </w:rPr>
            </w:pPr>
          </w:p>
        </w:tc>
        <w:tc>
          <w:tcPr>
            <w:tcW w:w="736" w:type="dxa"/>
            <w:shd w:val="clear" w:color="auto" w:fill="auto"/>
          </w:tcPr>
          <w:p w14:paraId="5A06AA1C" w14:textId="77777777" w:rsidR="00700FFB" w:rsidRPr="00833B7C" w:rsidRDefault="00700FFB" w:rsidP="00F5689B">
            <w:pPr>
              <w:pStyle w:val="TAC"/>
              <w:rPr>
                <w:rFonts w:eastAsia="PMingLiU"/>
              </w:rPr>
            </w:pPr>
          </w:p>
        </w:tc>
        <w:tc>
          <w:tcPr>
            <w:tcW w:w="736" w:type="dxa"/>
          </w:tcPr>
          <w:p w14:paraId="4CB8E5C3" w14:textId="77777777" w:rsidR="00700FFB" w:rsidRPr="00833B7C" w:rsidRDefault="00700FFB" w:rsidP="00F5689B">
            <w:pPr>
              <w:pStyle w:val="TAC"/>
              <w:rPr>
                <w:rFonts w:eastAsia="PMingLiU"/>
              </w:rPr>
            </w:pPr>
          </w:p>
        </w:tc>
        <w:tc>
          <w:tcPr>
            <w:tcW w:w="736" w:type="dxa"/>
          </w:tcPr>
          <w:p w14:paraId="6C5351C3" w14:textId="77777777" w:rsidR="00700FFB" w:rsidRPr="00833B7C" w:rsidRDefault="00700FFB" w:rsidP="00F5689B">
            <w:pPr>
              <w:pStyle w:val="TAC"/>
              <w:rPr>
                <w:rFonts w:eastAsia="PMingLiU"/>
              </w:rPr>
            </w:pPr>
          </w:p>
        </w:tc>
      </w:tr>
      <w:tr w:rsidR="00754504" w:rsidRPr="00833B7C" w14:paraId="44FDDE31" w14:textId="77777777" w:rsidTr="00F5689B">
        <w:trPr>
          <w:trHeight w:val="187"/>
        </w:trPr>
        <w:tc>
          <w:tcPr>
            <w:tcW w:w="1117" w:type="dxa"/>
            <w:vMerge/>
            <w:shd w:val="clear" w:color="auto" w:fill="auto"/>
            <w:vAlign w:val="center"/>
          </w:tcPr>
          <w:p w14:paraId="3CB3EA16" w14:textId="77777777" w:rsidR="00700FFB" w:rsidRPr="00833B7C" w:rsidRDefault="00700FFB" w:rsidP="00F5689B">
            <w:pPr>
              <w:pStyle w:val="TAC"/>
              <w:rPr>
                <w:rFonts w:eastAsia="PMingLiU"/>
              </w:rPr>
            </w:pPr>
          </w:p>
        </w:tc>
        <w:tc>
          <w:tcPr>
            <w:tcW w:w="686" w:type="dxa"/>
          </w:tcPr>
          <w:p w14:paraId="5D2823D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7F48EE7" w14:textId="77777777" w:rsidR="00700FFB" w:rsidRPr="00833B7C" w:rsidRDefault="00700FFB" w:rsidP="00F5689B">
            <w:pPr>
              <w:pStyle w:val="TAC"/>
              <w:rPr>
                <w:rFonts w:eastAsia="PMingLiU"/>
              </w:rPr>
            </w:pPr>
          </w:p>
        </w:tc>
        <w:tc>
          <w:tcPr>
            <w:tcW w:w="807" w:type="dxa"/>
            <w:shd w:val="clear" w:color="auto" w:fill="auto"/>
          </w:tcPr>
          <w:p w14:paraId="2C1B27E9" w14:textId="77777777" w:rsidR="00700FFB" w:rsidRPr="00833B7C" w:rsidRDefault="00700FFB" w:rsidP="00F5689B">
            <w:pPr>
              <w:pStyle w:val="TAC"/>
              <w:rPr>
                <w:rFonts w:eastAsia="PMingLiU"/>
              </w:rPr>
            </w:pPr>
            <w:r w:rsidRPr="00833B7C">
              <w:rPr>
                <w:rFonts w:eastAsia="PMingLiU"/>
              </w:rPr>
              <w:t>-96.6</w:t>
            </w:r>
            <w:r w:rsidRPr="00833B7C">
              <w:rPr>
                <w:rFonts w:eastAsia="PMingLiU"/>
                <w:vertAlign w:val="superscript"/>
              </w:rPr>
              <w:t>3</w:t>
            </w:r>
          </w:p>
        </w:tc>
        <w:tc>
          <w:tcPr>
            <w:tcW w:w="830" w:type="dxa"/>
            <w:shd w:val="clear" w:color="auto" w:fill="auto"/>
          </w:tcPr>
          <w:p w14:paraId="28D6D004" w14:textId="77777777" w:rsidR="00700FFB" w:rsidRPr="00833B7C" w:rsidRDefault="00700FFB" w:rsidP="00F5689B">
            <w:pPr>
              <w:pStyle w:val="TAC"/>
              <w:rPr>
                <w:rFonts w:eastAsia="PMingLiU"/>
              </w:rPr>
            </w:pPr>
            <w:r w:rsidRPr="00833B7C">
              <w:rPr>
                <w:rFonts w:eastAsia="PMingLiU"/>
              </w:rPr>
              <w:t>-94.6</w:t>
            </w:r>
            <w:r w:rsidRPr="00833B7C">
              <w:rPr>
                <w:rFonts w:eastAsia="PMingLiU"/>
                <w:vertAlign w:val="superscript"/>
              </w:rPr>
              <w:t>3</w:t>
            </w:r>
          </w:p>
        </w:tc>
        <w:tc>
          <w:tcPr>
            <w:tcW w:w="829" w:type="dxa"/>
            <w:shd w:val="clear" w:color="auto" w:fill="auto"/>
          </w:tcPr>
          <w:p w14:paraId="53F6F009" w14:textId="77777777" w:rsidR="00700FFB" w:rsidRPr="00833B7C" w:rsidRDefault="00700FFB" w:rsidP="00F5689B">
            <w:pPr>
              <w:pStyle w:val="TAC"/>
              <w:rPr>
                <w:rFonts w:eastAsia="PMingLiU"/>
              </w:rPr>
            </w:pPr>
            <w:r w:rsidRPr="00833B7C">
              <w:rPr>
                <w:rFonts w:eastAsia="PMingLiU"/>
              </w:rPr>
              <w:t>-89.5</w:t>
            </w:r>
            <w:r w:rsidRPr="00833B7C">
              <w:rPr>
                <w:rFonts w:eastAsia="PMingLiU"/>
                <w:vertAlign w:val="superscript"/>
              </w:rPr>
              <w:t>3</w:t>
            </w:r>
          </w:p>
        </w:tc>
        <w:tc>
          <w:tcPr>
            <w:tcW w:w="736" w:type="dxa"/>
            <w:shd w:val="clear" w:color="auto" w:fill="auto"/>
          </w:tcPr>
          <w:p w14:paraId="43636728" w14:textId="77777777" w:rsidR="00700FFB" w:rsidRPr="00833B7C" w:rsidRDefault="00700FFB" w:rsidP="00F5689B">
            <w:pPr>
              <w:pStyle w:val="TAC"/>
              <w:rPr>
                <w:rFonts w:eastAsia="PMingLiU"/>
              </w:rPr>
            </w:pPr>
          </w:p>
        </w:tc>
        <w:tc>
          <w:tcPr>
            <w:tcW w:w="808" w:type="dxa"/>
          </w:tcPr>
          <w:p w14:paraId="577933DC" w14:textId="77777777" w:rsidR="00700FFB" w:rsidRPr="00833B7C" w:rsidRDefault="00700FFB" w:rsidP="00F5689B">
            <w:pPr>
              <w:pStyle w:val="TAC"/>
              <w:rPr>
                <w:rFonts w:eastAsia="PMingLiU"/>
              </w:rPr>
            </w:pPr>
          </w:p>
        </w:tc>
        <w:tc>
          <w:tcPr>
            <w:tcW w:w="736" w:type="dxa"/>
          </w:tcPr>
          <w:p w14:paraId="5FC75FF4" w14:textId="77777777" w:rsidR="00700FFB" w:rsidRPr="00833B7C" w:rsidRDefault="00700FFB" w:rsidP="00F5689B">
            <w:pPr>
              <w:pStyle w:val="TAC"/>
              <w:rPr>
                <w:rFonts w:eastAsia="PMingLiU"/>
              </w:rPr>
            </w:pPr>
          </w:p>
        </w:tc>
        <w:tc>
          <w:tcPr>
            <w:tcW w:w="736" w:type="dxa"/>
            <w:shd w:val="clear" w:color="auto" w:fill="auto"/>
          </w:tcPr>
          <w:p w14:paraId="7EB8F618" w14:textId="77777777" w:rsidR="00700FFB" w:rsidRPr="00833B7C" w:rsidRDefault="00700FFB" w:rsidP="00F5689B">
            <w:pPr>
              <w:pStyle w:val="TAC"/>
              <w:rPr>
                <w:rFonts w:eastAsia="PMingLiU"/>
              </w:rPr>
            </w:pPr>
          </w:p>
        </w:tc>
        <w:tc>
          <w:tcPr>
            <w:tcW w:w="736" w:type="dxa"/>
          </w:tcPr>
          <w:p w14:paraId="18C5EA7C" w14:textId="77777777" w:rsidR="00700FFB" w:rsidRPr="00833B7C" w:rsidRDefault="00700FFB" w:rsidP="00F5689B">
            <w:pPr>
              <w:pStyle w:val="TAC"/>
              <w:rPr>
                <w:rFonts w:eastAsia="PMingLiU"/>
              </w:rPr>
            </w:pPr>
          </w:p>
        </w:tc>
        <w:tc>
          <w:tcPr>
            <w:tcW w:w="736" w:type="dxa"/>
          </w:tcPr>
          <w:p w14:paraId="7BC162F2" w14:textId="77777777" w:rsidR="00700FFB" w:rsidRPr="00833B7C" w:rsidRDefault="00700FFB" w:rsidP="00F5689B">
            <w:pPr>
              <w:pStyle w:val="TAC"/>
              <w:rPr>
                <w:rFonts w:eastAsia="PMingLiU"/>
              </w:rPr>
            </w:pPr>
          </w:p>
        </w:tc>
      </w:tr>
      <w:tr w:rsidR="00754504" w:rsidRPr="00833B7C" w14:paraId="1D9A35A4" w14:textId="77777777" w:rsidTr="00F5689B">
        <w:trPr>
          <w:trHeight w:val="187"/>
        </w:trPr>
        <w:tc>
          <w:tcPr>
            <w:tcW w:w="1117" w:type="dxa"/>
            <w:vMerge/>
            <w:shd w:val="clear" w:color="auto" w:fill="auto"/>
            <w:vAlign w:val="center"/>
          </w:tcPr>
          <w:p w14:paraId="5A41D671" w14:textId="77777777" w:rsidR="00700FFB" w:rsidRPr="00833B7C" w:rsidRDefault="00700FFB" w:rsidP="00F5689B">
            <w:pPr>
              <w:pStyle w:val="TAC"/>
              <w:rPr>
                <w:rFonts w:eastAsia="PMingLiU"/>
              </w:rPr>
            </w:pPr>
          </w:p>
        </w:tc>
        <w:tc>
          <w:tcPr>
            <w:tcW w:w="686" w:type="dxa"/>
          </w:tcPr>
          <w:p w14:paraId="2ACC8252"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02B05265" w14:textId="77777777" w:rsidR="00700FFB" w:rsidRPr="00833B7C" w:rsidRDefault="00700FFB" w:rsidP="00F5689B">
            <w:pPr>
              <w:pStyle w:val="TAC"/>
              <w:rPr>
                <w:rFonts w:eastAsia="PMingLiU"/>
              </w:rPr>
            </w:pPr>
          </w:p>
        </w:tc>
        <w:tc>
          <w:tcPr>
            <w:tcW w:w="807" w:type="dxa"/>
            <w:shd w:val="clear" w:color="auto" w:fill="auto"/>
          </w:tcPr>
          <w:p w14:paraId="41558E8F" w14:textId="77777777" w:rsidR="00700FFB" w:rsidRPr="00833B7C" w:rsidRDefault="00700FFB" w:rsidP="00F5689B">
            <w:pPr>
              <w:pStyle w:val="TAC"/>
              <w:rPr>
                <w:rFonts w:eastAsia="PMingLiU"/>
              </w:rPr>
            </w:pPr>
            <w:r w:rsidRPr="00833B7C">
              <w:rPr>
                <w:rFonts w:eastAsia="PMingLiU"/>
              </w:rPr>
              <w:t>-97.0</w:t>
            </w:r>
            <w:r w:rsidRPr="00833B7C">
              <w:rPr>
                <w:rFonts w:eastAsia="PMingLiU"/>
                <w:vertAlign w:val="superscript"/>
              </w:rPr>
              <w:t>3</w:t>
            </w:r>
          </w:p>
        </w:tc>
        <w:tc>
          <w:tcPr>
            <w:tcW w:w="830" w:type="dxa"/>
            <w:shd w:val="clear" w:color="auto" w:fill="auto"/>
          </w:tcPr>
          <w:p w14:paraId="0A4AE1B1" w14:textId="77777777" w:rsidR="00700FFB" w:rsidRPr="00833B7C" w:rsidRDefault="00700FFB" w:rsidP="00F5689B">
            <w:pPr>
              <w:pStyle w:val="TAC"/>
              <w:rPr>
                <w:rFonts w:eastAsia="PMingLiU"/>
              </w:rPr>
            </w:pPr>
            <w:r w:rsidRPr="00833B7C">
              <w:rPr>
                <w:rFonts w:eastAsia="PMingLiU"/>
              </w:rPr>
              <w:t>-94.9</w:t>
            </w:r>
            <w:r w:rsidRPr="00833B7C">
              <w:rPr>
                <w:rFonts w:eastAsia="PMingLiU"/>
                <w:vertAlign w:val="superscript"/>
              </w:rPr>
              <w:t>3</w:t>
            </w:r>
          </w:p>
        </w:tc>
        <w:tc>
          <w:tcPr>
            <w:tcW w:w="829" w:type="dxa"/>
            <w:shd w:val="clear" w:color="auto" w:fill="auto"/>
          </w:tcPr>
          <w:p w14:paraId="75C0F054" w14:textId="77777777" w:rsidR="00700FFB" w:rsidRPr="00833B7C" w:rsidRDefault="00700FFB" w:rsidP="00F5689B">
            <w:pPr>
              <w:pStyle w:val="TAC"/>
              <w:rPr>
                <w:rFonts w:eastAsia="PMingLiU"/>
              </w:rPr>
            </w:pPr>
            <w:r w:rsidRPr="00833B7C">
              <w:rPr>
                <w:rFonts w:eastAsia="PMingLiU"/>
              </w:rPr>
              <w:t>-89.6</w:t>
            </w:r>
            <w:r w:rsidRPr="00833B7C">
              <w:rPr>
                <w:rFonts w:eastAsia="PMingLiU"/>
                <w:vertAlign w:val="superscript"/>
              </w:rPr>
              <w:t>3</w:t>
            </w:r>
          </w:p>
        </w:tc>
        <w:tc>
          <w:tcPr>
            <w:tcW w:w="736" w:type="dxa"/>
            <w:shd w:val="clear" w:color="auto" w:fill="auto"/>
          </w:tcPr>
          <w:p w14:paraId="05D0CD17" w14:textId="77777777" w:rsidR="00700FFB" w:rsidRPr="00833B7C" w:rsidRDefault="00700FFB" w:rsidP="00F5689B">
            <w:pPr>
              <w:pStyle w:val="TAC"/>
              <w:rPr>
                <w:rFonts w:eastAsia="PMingLiU"/>
              </w:rPr>
            </w:pPr>
          </w:p>
        </w:tc>
        <w:tc>
          <w:tcPr>
            <w:tcW w:w="808" w:type="dxa"/>
          </w:tcPr>
          <w:p w14:paraId="3658A786" w14:textId="77777777" w:rsidR="00700FFB" w:rsidRPr="00833B7C" w:rsidRDefault="00700FFB" w:rsidP="00F5689B">
            <w:pPr>
              <w:pStyle w:val="TAC"/>
              <w:rPr>
                <w:rFonts w:eastAsia="PMingLiU"/>
              </w:rPr>
            </w:pPr>
          </w:p>
        </w:tc>
        <w:tc>
          <w:tcPr>
            <w:tcW w:w="736" w:type="dxa"/>
          </w:tcPr>
          <w:p w14:paraId="021F940E" w14:textId="77777777" w:rsidR="00700FFB" w:rsidRPr="00833B7C" w:rsidRDefault="00700FFB" w:rsidP="00F5689B">
            <w:pPr>
              <w:pStyle w:val="TAC"/>
              <w:rPr>
                <w:rFonts w:eastAsia="PMingLiU"/>
              </w:rPr>
            </w:pPr>
          </w:p>
        </w:tc>
        <w:tc>
          <w:tcPr>
            <w:tcW w:w="736" w:type="dxa"/>
            <w:shd w:val="clear" w:color="auto" w:fill="auto"/>
          </w:tcPr>
          <w:p w14:paraId="107F7E6F" w14:textId="77777777" w:rsidR="00700FFB" w:rsidRPr="00833B7C" w:rsidRDefault="00700FFB" w:rsidP="00F5689B">
            <w:pPr>
              <w:pStyle w:val="TAC"/>
              <w:rPr>
                <w:rFonts w:eastAsia="PMingLiU"/>
              </w:rPr>
            </w:pPr>
          </w:p>
        </w:tc>
        <w:tc>
          <w:tcPr>
            <w:tcW w:w="736" w:type="dxa"/>
          </w:tcPr>
          <w:p w14:paraId="0622154A" w14:textId="77777777" w:rsidR="00700FFB" w:rsidRPr="00833B7C" w:rsidRDefault="00700FFB" w:rsidP="00F5689B">
            <w:pPr>
              <w:pStyle w:val="TAC"/>
              <w:rPr>
                <w:rFonts w:eastAsia="PMingLiU"/>
              </w:rPr>
            </w:pPr>
          </w:p>
        </w:tc>
        <w:tc>
          <w:tcPr>
            <w:tcW w:w="736" w:type="dxa"/>
          </w:tcPr>
          <w:p w14:paraId="64975B66" w14:textId="77777777" w:rsidR="00700FFB" w:rsidRPr="00833B7C" w:rsidRDefault="00700FFB" w:rsidP="00F5689B">
            <w:pPr>
              <w:pStyle w:val="TAC"/>
              <w:rPr>
                <w:rFonts w:eastAsia="PMingLiU"/>
              </w:rPr>
            </w:pPr>
          </w:p>
        </w:tc>
      </w:tr>
      <w:tr w:rsidR="00754504" w:rsidRPr="00833B7C" w14:paraId="574FE443" w14:textId="77777777" w:rsidTr="00F5689B">
        <w:trPr>
          <w:trHeight w:val="187"/>
        </w:trPr>
        <w:tc>
          <w:tcPr>
            <w:tcW w:w="1117" w:type="dxa"/>
            <w:shd w:val="clear" w:color="auto" w:fill="auto"/>
            <w:vAlign w:val="center"/>
          </w:tcPr>
          <w:p w14:paraId="4008A966" w14:textId="77777777" w:rsidR="00700FFB" w:rsidRPr="00833B7C" w:rsidRDefault="00700FFB" w:rsidP="00F5689B">
            <w:pPr>
              <w:pStyle w:val="TAC"/>
              <w:rPr>
                <w:rFonts w:eastAsia="PMingLiU"/>
              </w:rPr>
            </w:pPr>
            <w:r w:rsidRPr="00833B7C">
              <w:rPr>
                <w:rFonts w:eastAsia="PMingLiU"/>
              </w:rPr>
              <w:t>n100</w:t>
            </w:r>
          </w:p>
        </w:tc>
        <w:tc>
          <w:tcPr>
            <w:tcW w:w="686" w:type="dxa"/>
          </w:tcPr>
          <w:p w14:paraId="27577936"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61D1C736" w14:textId="77777777" w:rsidR="00700FFB" w:rsidRPr="00833B7C" w:rsidRDefault="00700FFB" w:rsidP="00F5689B">
            <w:pPr>
              <w:pStyle w:val="TAC"/>
              <w:rPr>
                <w:rFonts w:eastAsia="PMingLiU"/>
              </w:rPr>
            </w:pPr>
            <w:r w:rsidRPr="00833B7C">
              <w:rPr>
                <w:rFonts w:eastAsia="PMingLiU"/>
              </w:rPr>
              <w:t>-100</w:t>
            </w:r>
          </w:p>
        </w:tc>
        <w:tc>
          <w:tcPr>
            <w:tcW w:w="807" w:type="dxa"/>
            <w:shd w:val="clear" w:color="auto" w:fill="auto"/>
          </w:tcPr>
          <w:p w14:paraId="47D43E1B" w14:textId="77777777" w:rsidR="00700FFB" w:rsidRPr="00833B7C" w:rsidRDefault="00700FFB" w:rsidP="00F5689B">
            <w:pPr>
              <w:pStyle w:val="TAC"/>
              <w:rPr>
                <w:rFonts w:eastAsia="PMingLiU"/>
              </w:rPr>
            </w:pPr>
          </w:p>
        </w:tc>
        <w:tc>
          <w:tcPr>
            <w:tcW w:w="830" w:type="dxa"/>
            <w:shd w:val="clear" w:color="auto" w:fill="auto"/>
          </w:tcPr>
          <w:p w14:paraId="345F6355" w14:textId="77777777" w:rsidR="00700FFB" w:rsidRPr="00833B7C" w:rsidRDefault="00700FFB" w:rsidP="00F5689B">
            <w:pPr>
              <w:pStyle w:val="TAC"/>
              <w:rPr>
                <w:rFonts w:eastAsia="PMingLiU"/>
              </w:rPr>
            </w:pPr>
          </w:p>
        </w:tc>
        <w:tc>
          <w:tcPr>
            <w:tcW w:w="829" w:type="dxa"/>
            <w:shd w:val="clear" w:color="auto" w:fill="auto"/>
          </w:tcPr>
          <w:p w14:paraId="4A727F55" w14:textId="77777777" w:rsidR="00700FFB" w:rsidRPr="00833B7C" w:rsidRDefault="00700FFB" w:rsidP="00F5689B">
            <w:pPr>
              <w:pStyle w:val="TAC"/>
              <w:rPr>
                <w:rFonts w:eastAsia="PMingLiU"/>
              </w:rPr>
            </w:pPr>
          </w:p>
        </w:tc>
        <w:tc>
          <w:tcPr>
            <w:tcW w:w="736" w:type="dxa"/>
            <w:shd w:val="clear" w:color="auto" w:fill="auto"/>
          </w:tcPr>
          <w:p w14:paraId="258BB659" w14:textId="77777777" w:rsidR="00700FFB" w:rsidRPr="00833B7C" w:rsidRDefault="00700FFB" w:rsidP="00F5689B">
            <w:pPr>
              <w:pStyle w:val="TAC"/>
              <w:rPr>
                <w:rFonts w:eastAsia="PMingLiU"/>
              </w:rPr>
            </w:pPr>
          </w:p>
        </w:tc>
        <w:tc>
          <w:tcPr>
            <w:tcW w:w="808" w:type="dxa"/>
          </w:tcPr>
          <w:p w14:paraId="7BDF3F55" w14:textId="77777777" w:rsidR="00700FFB" w:rsidRPr="00833B7C" w:rsidRDefault="00700FFB" w:rsidP="00F5689B">
            <w:pPr>
              <w:pStyle w:val="TAC"/>
              <w:rPr>
                <w:rFonts w:eastAsia="PMingLiU"/>
              </w:rPr>
            </w:pPr>
          </w:p>
        </w:tc>
        <w:tc>
          <w:tcPr>
            <w:tcW w:w="736" w:type="dxa"/>
          </w:tcPr>
          <w:p w14:paraId="3E8D9943" w14:textId="77777777" w:rsidR="00700FFB" w:rsidRPr="00833B7C" w:rsidRDefault="00700FFB" w:rsidP="00F5689B">
            <w:pPr>
              <w:pStyle w:val="TAC"/>
              <w:rPr>
                <w:rFonts w:eastAsia="PMingLiU"/>
              </w:rPr>
            </w:pPr>
          </w:p>
        </w:tc>
        <w:tc>
          <w:tcPr>
            <w:tcW w:w="736" w:type="dxa"/>
            <w:shd w:val="clear" w:color="auto" w:fill="auto"/>
          </w:tcPr>
          <w:p w14:paraId="593D8311" w14:textId="77777777" w:rsidR="00700FFB" w:rsidRPr="00833B7C" w:rsidRDefault="00700FFB" w:rsidP="00F5689B">
            <w:pPr>
              <w:pStyle w:val="TAC"/>
              <w:rPr>
                <w:rFonts w:eastAsia="PMingLiU"/>
              </w:rPr>
            </w:pPr>
          </w:p>
        </w:tc>
        <w:tc>
          <w:tcPr>
            <w:tcW w:w="736" w:type="dxa"/>
          </w:tcPr>
          <w:p w14:paraId="27DA1A50" w14:textId="77777777" w:rsidR="00700FFB" w:rsidRPr="00833B7C" w:rsidRDefault="00700FFB" w:rsidP="00F5689B">
            <w:pPr>
              <w:pStyle w:val="TAC"/>
              <w:rPr>
                <w:rFonts w:eastAsia="PMingLiU"/>
              </w:rPr>
            </w:pPr>
          </w:p>
        </w:tc>
        <w:tc>
          <w:tcPr>
            <w:tcW w:w="736" w:type="dxa"/>
          </w:tcPr>
          <w:p w14:paraId="7530418E" w14:textId="77777777" w:rsidR="00700FFB" w:rsidRPr="00833B7C" w:rsidRDefault="00700FFB" w:rsidP="00F5689B">
            <w:pPr>
              <w:pStyle w:val="TAC"/>
              <w:rPr>
                <w:rFonts w:eastAsia="PMingLiU"/>
              </w:rPr>
            </w:pPr>
          </w:p>
        </w:tc>
      </w:tr>
      <w:tr w:rsidR="00700FFB" w:rsidRPr="00833B7C" w14:paraId="0F3FF5D0" w14:textId="77777777" w:rsidTr="00F5689B">
        <w:trPr>
          <w:trHeight w:val="187"/>
        </w:trPr>
        <w:tc>
          <w:tcPr>
            <w:tcW w:w="9493" w:type="dxa"/>
            <w:gridSpan w:val="12"/>
            <w:tcBorders>
              <w:bottom w:val="single" w:sz="4" w:space="0" w:color="auto"/>
            </w:tcBorders>
            <w:shd w:val="clear" w:color="auto" w:fill="auto"/>
            <w:vAlign w:val="center"/>
          </w:tcPr>
          <w:p w14:paraId="2EF4CBF6" w14:textId="77777777" w:rsidR="00700FFB" w:rsidRPr="00833B7C" w:rsidRDefault="00700FFB" w:rsidP="00F5689B">
            <w:pPr>
              <w:pStyle w:val="TAN"/>
            </w:pPr>
            <w:r w:rsidRPr="00833B7C">
              <w:lastRenderedPageBreak/>
              <w:t>NOTE 1:</w:t>
            </w:r>
            <w:r w:rsidRPr="00833B7C">
              <w:tab/>
              <w:t>Four Rx antenna ports shall be the baseline for this operating band except for two Rx vehicular UE. Four Rx antenna ports for RedCap UE is not supported for this operating band.</w:t>
            </w:r>
          </w:p>
          <w:p w14:paraId="00416C3F" w14:textId="77777777" w:rsidR="00700FFB" w:rsidRPr="00833B7C" w:rsidRDefault="00700FFB" w:rsidP="00F5689B">
            <w:pPr>
              <w:pStyle w:val="TAN"/>
            </w:pPr>
            <w:r w:rsidRPr="00833B7C">
              <w:t>NOTE 2:</w:t>
            </w:r>
            <w:r w:rsidRPr="00833B7C">
              <w:tab/>
              <w:t>The transmitter shall be set to P</w:t>
            </w:r>
            <w:r w:rsidRPr="00833B7C">
              <w:rPr>
                <w:vertAlign w:val="subscript"/>
              </w:rPr>
              <w:t>UMAX</w:t>
            </w:r>
            <w:r w:rsidRPr="00833B7C">
              <w:t xml:space="preserve"> as defined in clause 6.2.4</w:t>
            </w:r>
          </w:p>
          <w:p w14:paraId="68E25220" w14:textId="77777777" w:rsidR="00700FFB" w:rsidRPr="00833B7C" w:rsidRDefault="00700FFB" w:rsidP="00F5689B">
            <w:pPr>
              <w:pStyle w:val="TAN"/>
            </w:pPr>
            <w:r w:rsidRPr="00833B7C">
              <w:t>NOTE 3:</w:t>
            </w:r>
            <w:r w:rsidRPr="00833B7C">
              <w:tab/>
              <w:t>The requirement is modified by -0.5 dB when the assigned NR channel bandwidth is confined within     1475.9 - 1510.9 MHz.</w:t>
            </w:r>
          </w:p>
          <w:p w14:paraId="4D757A08" w14:textId="77777777" w:rsidR="00700FFB" w:rsidRPr="00833B7C" w:rsidRDefault="00700FFB" w:rsidP="00F5689B">
            <w:pPr>
              <w:pStyle w:val="TAN"/>
            </w:pPr>
            <w:r w:rsidRPr="00833B7C">
              <w:t>NOTE 4:</w:t>
            </w:r>
            <w:r w:rsidRPr="00833B7C">
              <w:tab/>
              <w:t>Void</w:t>
            </w:r>
          </w:p>
          <w:p w14:paraId="2ED7560E" w14:textId="77777777" w:rsidR="00700FFB" w:rsidRPr="00833B7C" w:rsidRDefault="00700FFB" w:rsidP="00F5689B">
            <w:pPr>
              <w:pStyle w:val="TAN"/>
            </w:pPr>
            <w:r w:rsidRPr="00833B7C">
              <w:t>NOTE 5:</w:t>
            </w:r>
            <w:r w:rsidRPr="00833B7C">
              <w:tab/>
              <w:t>Void</w:t>
            </w:r>
          </w:p>
          <w:p w14:paraId="160D2610" w14:textId="77777777" w:rsidR="00700FFB" w:rsidRPr="00833B7C" w:rsidRDefault="00700FFB" w:rsidP="00F5689B">
            <w:pPr>
              <w:pStyle w:val="TAN"/>
            </w:pPr>
            <w:r w:rsidRPr="00833B7C">
              <w:t>NOTE 6:</w:t>
            </w:r>
            <w:r w:rsidRPr="00833B7C">
              <w:tab/>
              <w:t>Values are modified by -0.5dB when carrier channel BW is between 865MHz and 894MHz.</w:t>
            </w:r>
          </w:p>
          <w:p w14:paraId="5EA94B89" w14:textId="77777777" w:rsidR="00700FFB" w:rsidRDefault="00700FFB" w:rsidP="00F5689B">
            <w:pPr>
              <w:pStyle w:val="TAN"/>
              <w:rPr>
                <w:ins w:id="48" w:author="Nokia-Tuomo Säynäjäkangas" w:date="2024-05-03T12:40:00Z"/>
                <w:rFonts w:cs="Arial"/>
                <w:szCs w:val="18"/>
              </w:rPr>
            </w:pPr>
            <w:r w:rsidRPr="00833B7C">
              <w:t>NOTE 7:</w:t>
            </w:r>
            <w:r w:rsidRPr="00833B7C">
              <w:tab/>
            </w:r>
            <w:r w:rsidRPr="00833B7C">
              <w:rPr>
                <w:rFonts w:cs="Arial"/>
                <w:szCs w:val="18"/>
              </w:rPr>
              <w:t>Void.</w:t>
            </w:r>
          </w:p>
          <w:p w14:paraId="69740F53" w14:textId="40F16A3D" w:rsidR="00754504" w:rsidRDefault="00754504" w:rsidP="00754504">
            <w:pPr>
              <w:pStyle w:val="TAN"/>
              <w:rPr>
                <w:ins w:id="49" w:author="Nokia-Tuomo Säynäjäkangas" w:date="2024-05-03T12:40:00Z"/>
                <w:rFonts w:eastAsia="PMingLiU"/>
              </w:rPr>
            </w:pPr>
            <w:ins w:id="50" w:author="Nokia-Tuomo Säynäjäkangas" w:date="2024-05-03T12:40:00Z">
              <w:r>
                <w:t>NOTE 8:</w:t>
              </w:r>
              <w:r w:rsidRPr="00874A32">
                <w:tab/>
              </w:r>
              <w:r>
                <w:rPr>
                  <w:rFonts w:eastAsia="PMingLiU"/>
                </w:rPr>
                <w:t>Applies to UEs that support a maximum uplink BW of 20 MHz in this band.</w:t>
              </w:r>
            </w:ins>
          </w:p>
          <w:p w14:paraId="1179F886" w14:textId="2832C3AB" w:rsidR="00754504" w:rsidRPr="00833B7C" w:rsidRDefault="00754504" w:rsidP="00754504">
            <w:pPr>
              <w:pStyle w:val="TAN"/>
              <w:rPr>
                <w:rFonts w:eastAsia="PMingLiU"/>
              </w:rPr>
            </w:pPr>
            <w:ins w:id="51" w:author="Nokia-Tuomo Säynäjäkangas" w:date="2024-05-03T12:40:00Z">
              <w:r>
                <w:t>NOTE 9:</w:t>
              </w:r>
              <w:r w:rsidRPr="00874A32">
                <w:tab/>
              </w:r>
              <w:r>
                <w:rPr>
                  <w:rFonts w:eastAsia="PMingLiU"/>
                </w:rPr>
                <w:t>Applies to UEs that support optional symmetric UL/DL for this BW.</w:t>
              </w:r>
            </w:ins>
          </w:p>
        </w:tc>
      </w:tr>
    </w:tbl>
    <w:p w14:paraId="05EE53D8" w14:textId="77777777" w:rsidR="00700FFB" w:rsidRDefault="00700FFB" w:rsidP="00700FF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C7BECC5" w14:textId="77777777" w:rsidR="00700FFB" w:rsidRPr="00833B7C" w:rsidRDefault="00700FFB" w:rsidP="00700FFB">
      <w:pPr>
        <w:sectPr w:rsidR="00700FFB" w:rsidRPr="00833B7C" w:rsidSect="00B2286A">
          <w:headerReference w:type="default" r:id="rId13"/>
          <w:footerReference w:type="default" r:id="rId14"/>
          <w:pgSz w:w="11906" w:h="16838"/>
          <w:pgMar w:top="1418" w:right="1134" w:bottom="1134" w:left="1134" w:header="851" w:footer="340" w:gutter="0"/>
          <w:pgNumType w:start="1503"/>
          <w:cols w:space="708"/>
          <w:docGrid w:linePitch="360"/>
        </w:sectPr>
      </w:pPr>
    </w:p>
    <w:p w14:paraId="29371BEF" w14:textId="77777777" w:rsidR="00700FFB" w:rsidRPr="00833B7C" w:rsidRDefault="00700FFB" w:rsidP="00700FFB">
      <w:pPr>
        <w:pStyle w:val="TH"/>
      </w:pPr>
      <w:r w:rsidRPr="00833B7C">
        <w:lastRenderedPageBreak/>
        <w:t>Table 7.3.2.3-</w:t>
      </w:r>
      <w:r w:rsidRPr="00833B7C">
        <w:rPr>
          <w:lang w:eastAsia="zh-CN"/>
        </w:rPr>
        <w:t>3</w:t>
      </w:r>
      <w:r w:rsidRPr="00833B7C">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945"/>
        <w:gridCol w:w="814"/>
        <w:gridCol w:w="814"/>
        <w:gridCol w:w="953"/>
        <w:gridCol w:w="802"/>
        <w:gridCol w:w="821"/>
        <w:gridCol w:w="684"/>
        <w:gridCol w:w="820"/>
        <w:gridCol w:w="821"/>
        <w:gridCol w:w="954"/>
        <w:gridCol w:w="811"/>
        <w:gridCol w:w="683"/>
        <w:gridCol w:w="793"/>
        <w:gridCol w:w="611"/>
        <w:gridCol w:w="683"/>
        <w:gridCol w:w="592"/>
        <w:gridCol w:w="1332"/>
      </w:tblGrid>
      <w:tr w:rsidR="00700FFB" w:rsidRPr="00833B7C" w14:paraId="5FD9BEC3" w14:textId="77777777" w:rsidTr="00F5689B">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4237558C" w14:textId="77777777" w:rsidR="00700FFB" w:rsidRPr="00833B7C" w:rsidRDefault="00700FFB" w:rsidP="00F5689B">
            <w:pPr>
              <w:pStyle w:val="TAH"/>
            </w:pPr>
            <w:r w:rsidRPr="00833B7C">
              <w:lastRenderedPageBreak/>
              <w:t>Operating band / SCS (kHz) / Channel bandwidth (MHz) / Duplex mode</w:t>
            </w:r>
          </w:p>
        </w:tc>
      </w:tr>
      <w:tr w:rsidR="00700FFB" w:rsidRPr="00833B7C" w14:paraId="3083F4D6" w14:textId="77777777" w:rsidTr="00F5689B">
        <w:trPr>
          <w:trHeight w:val="187"/>
          <w:tblHeader/>
        </w:trPr>
        <w:tc>
          <w:tcPr>
            <w:tcW w:w="1228" w:type="dxa"/>
            <w:tcBorders>
              <w:bottom w:val="single" w:sz="4" w:space="0" w:color="auto"/>
            </w:tcBorders>
            <w:shd w:val="clear" w:color="auto" w:fill="auto"/>
          </w:tcPr>
          <w:p w14:paraId="3F78360D" w14:textId="77777777" w:rsidR="00700FFB" w:rsidRPr="00833B7C" w:rsidRDefault="00700FFB" w:rsidP="00F5689B">
            <w:pPr>
              <w:pStyle w:val="TAH"/>
            </w:pPr>
            <w:r w:rsidRPr="00833B7C">
              <w:t>Operating Band</w:t>
            </w:r>
          </w:p>
        </w:tc>
        <w:tc>
          <w:tcPr>
            <w:tcW w:w="945" w:type="dxa"/>
            <w:vAlign w:val="center"/>
          </w:tcPr>
          <w:p w14:paraId="01BE6A31" w14:textId="77777777" w:rsidR="00700FFB" w:rsidRPr="00833B7C" w:rsidRDefault="00700FFB" w:rsidP="00F5689B">
            <w:pPr>
              <w:pStyle w:val="TAH"/>
            </w:pPr>
            <w:r w:rsidRPr="00833B7C">
              <w:t>SCS</w:t>
            </w:r>
          </w:p>
        </w:tc>
        <w:tc>
          <w:tcPr>
            <w:tcW w:w="814" w:type="dxa"/>
            <w:shd w:val="clear" w:color="auto" w:fill="auto"/>
            <w:vAlign w:val="center"/>
          </w:tcPr>
          <w:p w14:paraId="00FC88A3" w14:textId="77777777" w:rsidR="00700FFB" w:rsidRPr="00833B7C" w:rsidRDefault="00700FFB" w:rsidP="00F5689B">
            <w:pPr>
              <w:pStyle w:val="TAH"/>
            </w:pPr>
            <w:r w:rsidRPr="00833B7C">
              <w:t>5</w:t>
            </w:r>
          </w:p>
        </w:tc>
        <w:tc>
          <w:tcPr>
            <w:tcW w:w="814" w:type="dxa"/>
            <w:shd w:val="clear" w:color="auto" w:fill="auto"/>
            <w:vAlign w:val="center"/>
          </w:tcPr>
          <w:p w14:paraId="7312767C" w14:textId="77777777" w:rsidR="00700FFB" w:rsidRPr="00833B7C" w:rsidRDefault="00700FFB" w:rsidP="00F5689B">
            <w:pPr>
              <w:pStyle w:val="TAH"/>
            </w:pPr>
            <w:r w:rsidRPr="00833B7C">
              <w:t>10</w:t>
            </w:r>
          </w:p>
        </w:tc>
        <w:tc>
          <w:tcPr>
            <w:tcW w:w="953" w:type="dxa"/>
            <w:shd w:val="clear" w:color="auto" w:fill="auto"/>
            <w:vAlign w:val="center"/>
          </w:tcPr>
          <w:p w14:paraId="26585666" w14:textId="77777777" w:rsidR="00700FFB" w:rsidRPr="00833B7C" w:rsidRDefault="00700FFB" w:rsidP="00F5689B">
            <w:pPr>
              <w:pStyle w:val="TAH"/>
            </w:pPr>
            <w:r w:rsidRPr="00833B7C">
              <w:t>15</w:t>
            </w:r>
          </w:p>
        </w:tc>
        <w:tc>
          <w:tcPr>
            <w:tcW w:w="802" w:type="dxa"/>
            <w:shd w:val="clear" w:color="auto" w:fill="auto"/>
            <w:vAlign w:val="center"/>
          </w:tcPr>
          <w:p w14:paraId="25F74852" w14:textId="77777777" w:rsidR="00700FFB" w:rsidRPr="00833B7C" w:rsidRDefault="00700FFB" w:rsidP="00F5689B">
            <w:pPr>
              <w:pStyle w:val="TAH"/>
            </w:pPr>
            <w:r w:rsidRPr="00833B7C">
              <w:t>20</w:t>
            </w:r>
          </w:p>
        </w:tc>
        <w:tc>
          <w:tcPr>
            <w:tcW w:w="821" w:type="dxa"/>
            <w:shd w:val="clear" w:color="auto" w:fill="auto"/>
            <w:vAlign w:val="center"/>
          </w:tcPr>
          <w:p w14:paraId="1A9E2D49" w14:textId="77777777" w:rsidR="00700FFB" w:rsidRPr="00833B7C" w:rsidRDefault="00700FFB" w:rsidP="00F5689B">
            <w:pPr>
              <w:pStyle w:val="TAH"/>
            </w:pPr>
            <w:r w:rsidRPr="00833B7C">
              <w:t>25</w:t>
            </w:r>
          </w:p>
        </w:tc>
        <w:tc>
          <w:tcPr>
            <w:tcW w:w="683" w:type="dxa"/>
            <w:vAlign w:val="center"/>
          </w:tcPr>
          <w:p w14:paraId="413C058A" w14:textId="77777777" w:rsidR="00700FFB" w:rsidRPr="00833B7C" w:rsidRDefault="00700FFB" w:rsidP="00F5689B">
            <w:pPr>
              <w:pStyle w:val="TAH"/>
            </w:pPr>
            <w:r w:rsidRPr="00833B7C">
              <w:t>30</w:t>
            </w:r>
          </w:p>
        </w:tc>
        <w:tc>
          <w:tcPr>
            <w:tcW w:w="820" w:type="dxa"/>
            <w:vAlign w:val="center"/>
          </w:tcPr>
          <w:p w14:paraId="36AD4591" w14:textId="77777777" w:rsidR="00700FFB" w:rsidRPr="00833B7C" w:rsidRDefault="00700FFB" w:rsidP="00F5689B">
            <w:pPr>
              <w:pStyle w:val="TAH"/>
            </w:pPr>
            <w:r w:rsidRPr="00833B7C">
              <w:t>35</w:t>
            </w:r>
          </w:p>
        </w:tc>
        <w:tc>
          <w:tcPr>
            <w:tcW w:w="821" w:type="dxa"/>
            <w:shd w:val="clear" w:color="auto" w:fill="auto"/>
            <w:vAlign w:val="center"/>
          </w:tcPr>
          <w:p w14:paraId="30529BA0" w14:textId="77777777" w:rsidR="00700FFB" w:rsidRPr="00833B7C" w:rsidRDefault="00700FFB" w:rsidP="00F5689B">
            <w:pPr>
              <w:pStyle w:val="TAH"/>
            </w:pPr>
            <w:r w:rsidRPr="00833B7C">
              <w:t>40</w:t>
            </w:r>
          </w:p>
        </w:tc>
        <w:tc>
          <w:tcPr>
            <w:tcW w:w="954" w:type="dxa"/>
            <w:vAlign w:val="center"/>
          </w:tcPr>
          <w:p w14:paraId="6C291BB2" w14:textId="77777777" w:rsidR="00700FFB" w:rsidRPr="00833B7C" w:rsidRDefault="00700FFB" w:rsidP="00F5689B">
            <w:pPr>
              <w:pStyle w:val="TAH"/>
            </w:pPr>
            <w:r w:rsidRPr="00833B7C">
              <w:t>45</w:t>
            </w:r>
          </w:p>
        </w:tc>
        <w:tc>
          <w:tcPr>
            <w:tcW w:w="811" w:type="dxa"/>
            <w:vAlign w:val="center"/>
          </w:tcPr>
          <w:p w14:paraId="00185BF3" w14:textId="77777777" w:rsidR="00700FFB" w:rsidRPr="00833B7C" w:rsidRDefault="00700FFB" w:rsidP="00F5689B">
            <w:pPr>
              <w:pStyle w:val="TAH"/>
            </w:pPr>
            <w:r w:rsidRPr="00833B7C">
              <w:t>50</w:t>
            </w:r>
          </w:p>
        </w:tc>
        <w:tc>
          <w:tcPr>
            <w:tcW w:w="683" w:type="dxa"/>
            <w:vAlign w:val="center"/>
          </w:tcPr>
          <w:p w14:paraId="418C3C7D" w14:textId="77777777" w:rsidR="00700FFB" w:rsidRPr="00833B7C" w:rsidRDefault="00700FFB" w:rsidP="00F5689B">
            <w:pPr>
              <w:pStyle w:val="TAH"/>
            </w:pPr>
            <w:r w:rsidRPr="00833B7C">
              <w:t>60</w:t>
            </w:r>
          </w:p>
        </w:tc>
        <w:tc>
          <w:tcPr>
            <w:tcW w:w="793" w:type="dxa"/>
            <w:vAlign w:val="center"/>
          </w:tcPr>
          <w:p w14:paraId="3BF95EA1" w14:textId="77777777" w:rsidR="00700FFB" w:rsidRPr="00833B7C" w:rsidRDefault="00700FFB" w:rsidP="00F5689B">
            <w:pPr>
              <w:pStyle w:val="TAH"/>
            </w:pPr>
            <w:r w:rsidRPr="00833B7C">
              <w:t>70</w:t>
            </w:r>
          </w:p>
        </w:tc>
        <w:tc>
          <w:tcPr>
            <w:tcW w:w="611" w:type="dxa"/>
            <w:vAlign w:val="center"/>
          </w:tcPr>
          <w:p w14:paraId="68B01815" w14:textId="77777777" w:rsidR="00700FFB" w:rsidRPr="00833B7C" w:rsidRDefault="00700FFB" w:rsidP="00F5689B">
            <w:pPr>
              <w:pStyle w:val="TAH"/>
            </w:pPr>
            <w:r w:rsidRPr="00833B7C">
              <w:t>80</w:t>
            </w:r>
          </w:p>
        </w:tc>
        <w:tc>
          <w:tcPr>
            <w:tcW w:w="683" w:type="dxa"/>
            <w:vAlign w:val="center"/>
          </w:tcPr>
          <w:p w14:paraId="4698D66A" w14:textId="77777777" w:rsidR="00700FFB" w:rsidRPr="00833B7C" w:rsidRDefault="00700FFB" w:rsidP="00F5689B">
            <w:pPr>
              <w:pStyle w:val="TAH"/>
            </w:pPr>
            <w:r w:rsidRPr="00833B7C">
              <w:t>90</w:t>
            </w:r>
          </w:p>
        </w:tc>
        <w:tc>
          <w:tcPr>
            <w:tcW w:w="592" w:type="dxa"/>
            <w:vAlign w:val="center"/>
          </w:tcPr>
          <w:p w14:paraId="706672DA" w14:textId="77777777" w:rsidR="00700FFB" w:rsidRPr="00833B7C" w:rsidRDefault="00700FFB" w:rsidP="00F5689B">
            <w:pPr>
              <w:pStyle w:val="TAH"/>
            </w:pPr>
            <w:r w:rsidRPr="00833B7C">
              <w:t>100</w:t>
            </w:r>
          </w:p>
        </w:tc>
        <w:tc>
          <w:tcPr>
            <w:tcW w:w="1332" w:type="dxa"/>
            <w:tcBorders>
              <w:bottom w:val="single" w:sz="4" w:space="0" w:color="auto"/>
            </w:tcBorders>
            <w:shd w:val="clear" w:color="auto" w:fill="auto"/>
          </w:tcPr>
          <w:p w14:paraId="255106F0" w14:textId="77777777" w:rsidR="00700FFB" w:rsidRPr="00833B7C" w:rsidRDefault="00700FFB" w:rsidP="00F5689B">
            <w:pPr>
              <w:pStyle w:val="TAH"/>
            </w:pPr>
            <w:r w:rsidRPr="00833B7C">
              <w:t>Duplex Mode</w:t>
            </w:r>
          </w:p>
        </w:tc>
      </w:tr>
      <w:tr w:rsidR="00700FFB" w:rsidRPr="00833B7C" w14:paraId="06B143F8" w14:textId="77777777" w:rsidTr="00F5689B">
        <w:trPr>
          <w:trHeight w:val="187"/>
        </w:trPr>
        <w:tc>
          <w:tcPr>
            <w:tcW w:w="1228" w:type="dxa"/>
            <w:tcBorders>
              <w:bottom w:val="nil"/>
            </w:tcBorders>
            <w:shd w:val="clear" w:color="auto" w:fill="auto"/>
          </w:tcPr>
          <w:p w14:paraId="515492CD" w14:textId="77777777" w:rsidR="00700FFB" w:rsidRPr="00833B7C" w:rsidRDefault="00700FFB" w:rsidP="00F5689B">
            <w:pPr>
              <w:pStyle w:val="TAC"/>
            </w:pPr>
            <w:r w:rsidRPr="00833B7C">
              <w:rPr>
                <w:lang w:eastAsia="zh-CN"/>
              </w:rPr>
              <w:t>n1</w:t>
            </w:r>
          </w:p>
        </w:tc>
        <w:tc>
          <w:tcPr>
            <w:tcW w:w="945" w:type="dxa"/>
          </w:tcPr>
          <w:p w14:paraId="3490B33E" w14:textId="77777777" w:rsidR="00700FFB" w:rsidRPr="00833B7C" w:rsidRDefault="00700FFB" w:rsidP="00F5689B">
            <w:pPr>
              <w:pStyle w:val="TAC"/>
            </w:pPr>
            <w:r w:rsidRPr="00833B7C">
              <w:t>15</w:t>
            </w:r>
          </w:p>
        </w:tc>
        <w:tc>
          <w:tcPr>
            <w:tcW w:w="814" w:type="dxa"/>
            <w:shd w:val="clear" w:color="auto" w:fill="auto"/>
          </w:tcPr>
          <w:p w14:paraId="2E391329" w14:textId="77777777" w:rsidR="00700FFB" w:rsidRPr="00833B7C" w:rsidRDefault="00700FFB" w:rsidP="00F5689B">
            <w:pPr>
              <w:pStyle w:val="TAC"/>
            </w:pPr>
            <w:r w:rsidRPr="00833B7C">
              <w:t>25</w:t>
            </w:r>
          </w:p>
        </w:tc>
        <w:tc>
          <w:tcPr>
            <w:tcW w:w="814" w:type="dxa"/>
            <w:shd w:val="clear" w:color="auto" w:fill="auto"/>
          </w:tcPr>
          <w:p w14:paraId="5EA0EA3A"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5E46A735"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57898AEC" w14:textId="77777777" w:rsidR="00700FFB" w:rsidRPr="00833B7C" w:rsidRDefault="00700FFB" w:rsidP="00F5689B">
            <w:pPr>
              <w:pStyle w:val="TAC"/>
            </w:pPr>
            <w:r w:rsidRPr="00833B7C">
              <w:t>100</w:t>
            </w:r>
            <w:r w:rsidRPr="00833B7C">
              <w:rPr>
                <w:vertAlign w:val="superscript"/>
              </w:rPr>
              <w:t>1</w:t>
            </w:r>
          </w:p>
        </w:tc>
        <w:tc>
          <w:tcPr>
            <w:tcW w:w="821" w:type="dxa"/>
            <w:shd w:val="clear" w:color="auto" w:fill="auto"/>
          </w:tcPr>
          <w:p w14:paraId="52A36470" w14:textId="77777777" w:rsidR="00700FFB" w:rsidRPr="00833B7C" w:rsidRDefault="00700FFB" w:rsidP="00F5689B">
            <w:pPr>
              <w:pStyle w:val="TAC"/>
            </w:pPr>
            <w:r w:rsidRPr="00833B7C">
              <w:t>128</w:t>
            </w:r>
            <w:r w:rsidRPr="00833B7C">
              <w:rPr>
                <w:vertAlign w:val="superscript"/>
              </w:rPr>
              <w:t>1</w:t>
            </w:r>
          </w:p>
        </w:tc>
        <w:tc>
          <w:tcPr>
            <w:tcW w:w="683" w:type="dxa"/>
          </w:tcPr>
          <w:p w14:paraId="6150FB52" w14:textId="77777777" w:rsidR="00700FFB" w:rsidRPr="00833B7C" w:rsidRDefault="00700FFB" w:rsidP="00F5689B">
            <w:pPr>
              <w:pStyle w:val="TAC"/>
            </w:pPr>
            <w:r w:rsidRPr="00833B7C">
              <w:t>128</w:t>
            </w:r>
            <w:r w:rsidRPr="00833B7C">
              <w:rPr>
                <w:vertAlign w:val="superscript"/>
              </w:rPr>
              <w:t>1</w:t>
            </w:r>
          </w:p>
        </w:tc>
        <w:tc>
          <w:tcPr>
            <w:tcW w:w="820" w:type="dxa"/>
          </w:tcPr>
          <w:p w14:paraId="7AC6626F" w14:textId="77777777" w:rsidR="00700FFB" w:rsidRPr="00833B7C" w:rsidRDefault="00700FFB" w:rsidP="00F5689B">
            <w:pPr>
              <w:pStyle w:val="TAC"/>
            </w:pPr>
          </w:p>
        </w:tc>
        <w:tc>
          <w:tcPr>
            <w:tcW w:w="821" w:type="dxa"/>
            <w:shd w:val="clear" w:color="auto" w:fill="auto"/>
          </w:tcPr>
          <w:p w14:paraId="27BB40E0" w14:textId="77777777" w:rsidR="00700FFB" w:rsidRPr="00833B7C" w:rsidRDefault="00700FFB" w:rsidP="00F5689B">
            <w:pPr>
              <w:pStyle w:val="TAC"/>
            </w:pPr>
            <w:r w:rsidRPr="00833B7C">
              <w:t>128</w:t>
            </w:r>
            <w:r w:rsidRPr="00833B7C">
              <w:rPr>
                <w:vertAlign w:val="superscript"/>
              </w:rPr>
              <w:t>1</w:t>
            </w:r>
          </w:p>
        </w:tc>
        <w:tc>
          <w:tcPr>
            <w:tcW w:w="954" w:type="dxa"/>
          </w:tcPr>
          <w:p w14:paraId="55B4914A" w14:textId="77777777" w:rsidR="00700FFB" w:rsidRPr="00833B7C" w:rsidRDefault="00700FFB" w:rsidP="00F5689B">
            <w:pPr>
              <w:pStyle w:val="TAC"/>
            </w:pPr>
            <w:r w:rsidRPr="00833B7C">
              <w:t>128</w:t>
            </w:r>
            <w:r w:rsidRPr="00833B7C">
              <w:rPr>
                <w:vertAlign w:val="superscript"/>
              </w:rPr>
              <w:t>1</w:t>
            </w:r>
          </w:p>
        </w:tc>
        <w:tc>
          <w:tcPr>
            <w:tcW w:w="811" w:type="dxa"/>
          </w:tcPr>
          <w:p w14:paraId="0B369B67" w14:textId="77777777" w:rsidR="00700FFB" w:rsidRPr="00833B7C" w:rsidRDefault="00700FFB" w:rsidP="00F5689B">
            <w:pPr>
              <w:pStyle w:val="TAC"/>
            </w:pPr>
            <w:r w:rsidRPr="00833B7C">
              <w:t>128</w:t>
            </w:r>
            <w:r w:rsidRPr="00833B7C">
              <w:rPr>
                <w:vertAlign w:val="superscript"/>
              </w:rPr>
              <w:t>1</w:t>
            </w:r>
          </w:p>
        </w:tc>
        <w:tc>
          <w:tcPr>
            <w:tcW w:w="683" w:type="dxa"/>
          </w:tcPr>
          <w:p w14:paraId="48F477E3" w14:textId="77777777" w:rsidR="00700FFB" w:rsidRPr="00833B7C" w:rsidRDefault="00700FFB" w:rsidP="00F5689B">
            <w:pPr>
              <w:pStyle w:val="TAC"/>
            </w:pPr>
          </w:p>
        </w:tc>
        <w:tc>
          <w:tcPr>
            <w:tcW w:w="793" w:type="dxa"/>
          </w:tcPr>
          <w:p w14:paraId="65A82584" w14:textId="77777777" w:rsidR="00700FFB" w:rsidRPr="00833B7C" w:rsidRDefault="00700FFB" w:rsidP="00F5689B">
            <w:pPr>
              <w:pStyle w:val="TAC"/>
            </w:pPr>
          </w:p>
        </w:tc>
        <w:tc>
          <w:tcPr>
            <w:tcW w:w="611" w:type="dxa"/>
          </w:tcPr>
          <w:p w14:paraId="7EB421ED" w14:textId="77777777" w:rsidR="00700FFB" w:rsidRPr="00833B7C" w:rsidRDefault="00700FFB" w:rsidP="00F5689B">
            <w:pPr>
              <w:pStyle w:val="TAC"/>
            </w:pPr>
          </w:p>
        </w:tc>
        <w:tc>
          <w:tcPr>
            <w:tcW w:w="683" w:type="dxa"/>
          </w:tcPr>
          <w:p w14:paraId="5F866D4B" w14:textId="77777777" w:rsidR="00700FFB" w:rsidRPr="00833B7C" w:rsidRDefault="00700FFB" w:rsidP="00F5689B">
            <w:pPr>
              <w:pStyle w:val="TAC"/>
            </w:pPr>
          </w:p>
        </w:tc>
        <w:tc>
          <w:tcPr>
            <w:tcW w:w="592" w:type="dxa"/>
          </w:tcPr>
          <w:p w14:paraId="431BBB2D" w14:textId="77777777" w:rsidR="00700FFB" w:rsidRPr="00833B7C" w:rsidRDefault="00700FFB" w:rsidP="00F5689B">
            <w:pPr>
              <w:pStyle w:val="TAC"/>
            </w:pPr>
          </w:p>
        </w:tc>
        <w:tc>
          <w:tcPr>
            <w:tcW w:w="1332" w:type="dxa"/>
            <w:tcBorders>
              <w:bottom w:val="nil"/>
            </w:tcBorders>
            <w:shd w:val="clear" w:color="auto" w:fill="auto"/>
          </w:tcPr>
          <w:p w14:paraId="19E87A87" w14:textId="77777777" w:rsidR="00700FFB" w:rsidRPr="00833B7C" w:rsidRDefault="00700FFB" w:rsidP="00F5689B">
            <w:pPr>
              <w:pStyle w:val="TAC"/>
            </w:pPr>
            <w:r w:rsidRPr="00833B7C">
              <w:t>FDD</w:t>
            </w:r>
          </w:p>
        </w:tc>
      </w:tr>
      <w:tr w:rsidR="00700FFB" w:rsidRPr="00833B7C" w14:paraId="7C58FD4D" w14:textId="77777777" w:rsidTr="00F5689B">
        <w:trPr>
          <w:trHeight w:val="187"/>
        </w:trPr>
        <w:tc>
          <w:tcPr>
            <w:tcW w:w="1228" w:type="dxa"/>
            <w:tcBorders>
              <w:top w:val="nil"/>
              <w:bottom w:val="nil"/>
            </w:tcBorders>
            <w:shd w:val="clear" w:color="auto" w:fill="auto"/>
          </w:tcPr>
          <w:p w14:paraId="59893A0A" w14:textId="77777777" w:rsidR="00700FFB" w:rsidRPr="00833B7C" w:rsidRDefault="00700FFB" w:rsidP="00F5689B">
            <w:pPr>
              <w:pStyle w:val="TAC"/>
            </w:pPr>
          </w:p>
        </w:tc>
        <w:tc>
          <w:tcPr>
            <w:tcW w:w="945" w:type="dxa"/>
          </w:tcPr>
          <w:p w14:paraId="00846D46" w14:textId="77777777" w:rsidR="00700FFB" w:rsidRPr="00833B7C" w:rsidRDefault="00700FFB" w:rsidP="00F5689B">
            <w:pPr>
              <w:pStyle w:val="TAC"/>
            </w:pPr>
            <w:r w:rsidRPr="00833B7C">
              <w:t>30</w:t>
            </w:r>
          </w:p>
        </w:tc>
        <w:tc>
          <w:tcPr>
            <w:tcW w:w="814" w:type="dxa"/>
            <w:shd w:val="clear" w:color="auto" w:fill="auto"/>
          </w:tcPr>
          <w:p w14:paraId="7360CF86" w14:textId="77777777" w:rsidR="00700FFB" w:rsidRPr="00833B7C" w:rsidRDefault="00700FFB" w:rsidP="00F5689B">
            <w:pPr>
              <w:pStyle w:val="TAC"/>
            </w:pPr>
          </w:p>
        </w:tc>
        <w:tc>
          <w:tcPr>
            <w:tcW w:w="814" w:type="dxa"/>
            <w:shd w:val="clear" w:color="auto" w:fill="auto"/>
          </w:tcPr>
          <w:p w14:paraId="64063141" w14:textId="77777777" w:rsidR="00700FFB" w:rsidRPr="00833B7C" w:rsidRDefault="00700FFB" w:rsidP="00F5689B">
            <w:pPr>
              <w:pStyle w:val="TAC"/>
            </w:pPr>
            <w:r w:rsidRPr="00833B7C">
              <w:t>24</w:t>
            </w:r>
          </w:p>
        </w:tc>
        <w:tc>
          <w:tcPr>
            <w:tcW w:w="953" w:type="dxa"/>
            <w:shd w:val="clear" w:color="auto" w:fill="auto"/>
          </w:tcPr>
          <w:p w14:paraId="5C9C6D71"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781F784A"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6A56B2D4" w14:textId="77777777" w:rsidR="00700FFB" w:rsidRPr="00833B7C" w:rsidRDefault="00700FFB" w:rsidP="00F5689B">
            <w:pPr>
              <w:pStyle w:val="TAC"/>
            </w:pPr>
            <w:r w:rsidRPr="00833B7C">
              <w:t>64</w:t>
            </w:r>
            <w:r w:rsidRPr="00833B7C">
              <w:rPr>
                <w:vertAlign w:val="superscript"/>
              </w:rPr>
              <w:t>1</w:t>
            </w:r>
          </w:p>
        </w:tc>
        <w:tc>
          <w:tcPr>
            <w:tcW w:w="683" w:type="dxa"/>
          </w:tcPr>
          <w:p w14:paraId="1B176A46" w14:textId="77777777" w:rsidR="00700FFB" w:rsidRPr="00833B7C" w:rsidRDefault="00700FFB" w:rsidP="00F5689B">
            <w:pPr>
              <w:pStyle w:val="TAC"/>
            </w:pPr>
            <w:r w:rsidRPr="00833B7C">
              <w:t>64</w:t>
            </w:r>
            <w:r w:rsidRPr="00833B7C">
              <w:rPr>
                <w:vertAlign w:val="superscript"/>
              </w:rPr>
              <w:t>1</w:t>
            </w:r>
          </w:p>
        </w:tc>
        <w:tc>
          <w:tcPr>
            <w:tcW w:w="820" w:type="dxa"/>
          </w:tcPr>
          <w:p w14:paraId="6C54D18C" w14:textId="77777777" w:rsidR="00700FFB" w:rsidRPr="00833B7C" w:rsidRDefault="00700FFB" w:rsidP="00F5689B">
            <w:pPr>
              <w:pStyle w:val="TAC"/>
            </w:pPr>
          </w:p>
        </w:tc>
        <w:tc>
          <w:tcPr>
            <w:tcW w:w="821" w:type="dxa"/>
            <w:shd w:val="clear" w:color="auto" w:fill="auto"/>
          </w:tcPr>
          <w:p w14:paraId="0CF7EB10" w14:textId="77777777" w:rsidR="00700FFB" w:rsidRPr="00833B7C" w:rsidRDefault="00700FFB" w:rsidP="00F5689B">
            <w:pPr>
              <w:pStyle w:val="TAC"/>
            </w:pPr>
            <w:r w:rsidRPr="00833B7C">
              <w:t>64</w:t>
            </w:r>
            <w:r w:rsidRPr="00833B7C">
              <w:rPr>
                <w:vertAlign w:val="superscript"/>
              </w:rPr>
              <w:t>1</w:t>
            </w:r>
          </w:p>
        </w:tc>
        <w:tc>
          <w:tcPr>
            <w:tcW w:w="954" w:type="dxa"/>
          </w:tcPr>
          <w:p w14:paraId="1E017A63" w14:textId="77777777" w:rsidR="00700FFB" w:rsidRPr="00833B7C" w:rsidRDefault="00700FFB" w:rsidP="00F5689B">
            <w:pPr>
              <w:pStyle w:val="TAC"/>
            </w:pPr>
            <w:r w:rsidRPr="00833B7C">
              <w:t>64</w:t>
            </w:r>
            <w:r w:rsidRPr="00833B7C">
              <w:rPr>
                <w:vertAlign w:val="superscript"/>
              </w:rPr>
              <w:t>1</w:t>
            </w:r>
          </w:p>
        </w:tc>
        <w:tc>
          <w:tcPr>
            <w:tcW w:w="811" w:type="dxa"/>
          </w:tcPr>
          <w:p w14:paraId="39C0FCEF" w14:textId="77777777" w:rsidR="00700FFB" w:rsidRPr="00833B7C" w:rsidRDefault="00700FFB" w:rsidP="00F5689B">
            <w:pPr>
              <w:pStyle w:val="TAC"/>
            </w:pPr>
            <w:r w:rsidRPr="00833B7C">
              <w:t>64</w:t>
            </w:r>
            <w:r w:rsidRPr="00833B7C">
              <w:rPr>
                <w:vertAlign w:val="superscript"/>
              </w:rPr>
              <w:t>1</w:t>
            </w:r>
          </w:p>
        </w:tc>
        <w:tc>
          <w:tcPr>
            <w:tcW w:w="683" w:type="dxa"/>
          </w:tcPr>
          <w:p w14:paraId="3BB435EA" w14:textId="77777777" w:rsidR="00700FFB" w:rsidRPr="00833B7C" w:rsidRDefault="00700FFB" w:rsidP="00F5689B">
            <w:pPr>
              <w:pStyle w:val="TAC"/>
            </w:pPr>
          </w:p>
        </w:tc>
        <w:tc>
          <w:tcPr>
            <w:tcW w:w="793" w:type="dxa"/>
          </w:tcPr>
          <w:p w14:paraId="0B852ABA" w14:textId="77777777" w:rsidR="00700FFB" w:rsidRPr="00833B7C" w:rsidRDefault="00700FFB" w:rsidP="00F5689B">
            <w:pPr>
              <w:pStyle w:val="TAC"/>
            </w:pPr>
          </w:p>
        </w:tc>
        <w:tc>
          <w:tcPr>
            <w:tcW w:w="611" w:type="dxa"/>
          </w:tcPr>
          <w:p w14:paraId="0EC4D772" w14:textId="77777777" w:rsidR="00700FFB" w:rsidRPr="00833B7C" w:rsidRDefault="00700FFB" w:rsidP="00F5689B">
            <w:pPr>
              <w:pStyle w:val="TAC"/>
            </w:pPr>
          </w:p>
        </w:tc>
        <w:tc>
          <w:tcPr>
            <w:tcW w:w="683" w:type="dxa"/>
          </w:tcPr>
          <w:p w14:paraId="3089FAE5" w14:textId="77777777" w:rsidR="00700FFB" w:rsidRPr="00833B7C" w:rsidRDefault="00700FFB" w:rsidP="00F5689B">
            <w:pPr>
              <w:pStyle w:val="TAC"/>
            </w:pPr>
          </w:p>
        </w:tc>
        <w:tc>
          <w:tcPr>
            <w:tcW w:w="592" w:type="dxa"/>
          </w:tcPr>
          <w:p w14:paraId="386AEBCC" w14:textId="77777777" w:rsidR="00700FFB" w:rsidRPr="00833B7C" w:rsidRDefault="00700FFB" w:rsidP="00F5689B">
            <w:pPr>
              <w:pStyle w:val="TAC"/>
            </w:pPr>
          </w:p>
        </w:tc>
        <w:tc>
          <w:tcPr>
            <w:tcW w:w="1332" w:type="dxa"/>
            <w:tcBorders>
              <w:top w:val="nil"/>
              <w:bottom w:val="nil"/>
            </w:tcBorders>
            <w:shd w:val="clear" w:color="auto" w:fill="auto"/>
          </w:tcPr>
          <w:p w14:paraId="78E4CB52" w14:textId="77777777" w:rsidR="00700FFB" w:rsidRPr="00833B7C" w:rsidRDefault="00700FFB" w:rsidP="00F5689B">
            <w:pPr>
              <w:pStyle w:val="TAC"/>
            </w:pPr>
          </w:p>
        </w:tc>
      </w:tr>
      <w:tr w:rsidR="00700FFB" w:rsidRPr="00833B7C" w14:paraId="02F7C4FD" w14:textId="77777777" w:rsidTr="00F5689B">
        <w:trPr>
          <w:trHeight w:val="187"/>
        </w:trPr>
        <w:tc>
          <w:tcPr>
            <w:tcW w:w="1228" w:type="dxa"/>
            <w:tcBorders>
              <w:top w:val="nil"/>
              <w:bottom w:val="single" w:sz="4" w:space="0" w:color="auto"/>
            </w:tcBorders>
            <w:shd w:val="clear" w:color="auto" w:fill="auto"/>
          </w:tcPr>
          <w:p w14:paraId="7CFA5E31" w14:textId="77777777" w:rsidR="00700FFB" w:rsidRPr="00833B7C" w:rsidRDefault="00700FFB" w:rsidP="00F5689B">
            <w:pPr>
              <w:pStyle w:val="TAC"/>
            </w:pPr>
          </w:p>
        </w:tc>
        <w:tc>
          <w:tcPr>
            <w:tcW w:w="945" w:type="dxa"/>
          </w:tcPr>
          <w:p w14:paraId="2BFC7B4F" w14:textId="77777777" w:rsidR="00700FFB" w:rsidRPr="00833B7C" w:rsidRDefault="00700FFB" w:rsidP="00F5689B">
            <w:pPr>
              <w:pStyle w:val="TAC"/>
            </w:pPr>
            <w:r w:rsidRPr="00833B7C">
              <w:t>60</w:t>
            </w:r>
          </w:p>
        </w:tc>
        <w:tc>
          <w:tcPr>
            <w:tcW w:w="814" w:type="dxa"/>
            <w:shd w:val="clear" w:color="auto" w:fill="auto"/>
          </w:tcPr>
          <w:p w14:paraId="101342C5" w14:textId="77777777" w:rsidR="00700FFB" w:rsidRPr="00833B7C" w:rsidRDefault="00700FFB" w:rsidP="00F5689B">
            <w:pPr>
              <w:pStyle w:val="TAC"/>
            </w:pPr>
          </w:p>
        </w:tc>
        <w:tc>
          <w:tcPr>
            <w:tcW w:w="814" w:type="dxa"/>
            <w:shd w:val="clear" w:color="auto" w:fill="auto"/>
          </w:tcPr>
          <w:p w14:paraId="4DF53477"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52EA9C36" w14:textId="77777777" w:rsidR="00700FFB" w:rsidRPr="00833B7C" w:rsidRDefault="00700FFB" w:rsidP="00F5689B">
            <w:pPr>
              <w:pStyle w:val="TAC"/>
            </w:pPr>
            <w:r w:rsidRPr="00833B7C">
              <w:t>18</w:t>
            </w:r>
          </w:p>
        </w:tc>
        <w:tc>
          <w:tcPr>
            <w:tcW w:w="802" w:type="dxa"/>
            <w:shd w:val="clear" w:color="auto" w:fill="auto"/>
          </w:tcPr>
          <w:p w14:paraId="0D779B70" w14:textId="77777777" w:rsidR="00700FFB" w:rsidRPr="00833B7C" w:rsidRDefault="00700FFB" w:rsidP="00F5689B">
            <w:pPr>
              <w:pStyle w:val="TAC"/>
            </w:pPr>
            <w:r w:rsidRPr="00833B7C">
              <w:t>24</w:t>
            </w:r>
          </w:p>
        </w:tc>
        <w:tc>
          <w:tcPr>
            <w:tcW w:w="821" w:type="dxa"/>
            <w:shd w:val="clear" w:color="auto" w:fill="auto"/>
          </w:tcPr>
          <w:p w14:paraId="4092C6AB" w14:textId="77777777" w:rsidR="00700FFB" w:rsidRPr="00833B7C" w:rsidRDefault="00700FFB" w:rsidP="00F5689B">
            <w:pPr>
              <w:pStyle w:val="TAC"/>
            </w:pPr>
            <w:r w:rsidRPr="00833B7C">
              <w:t>30</w:t>
            </w:r>
            <w:r w:rsidRPr="00833B7C">
              <w:rPr>
                <w:vertAlign w:val="superscript"/>
              </w:rPr>
              <w:t>1</w:t>
            </w:r>
          </w:p>
        </w:tc>
        <w:tc>
          <w:tcPr>
            <w:tcW w:w="683" w:type="dxa"/>
          </w:tcPr>
          <w:p w14:paraId="59DC63B0" w14:textId="77777777" w:rsidR="00700FFB" w:rsidRPr="00833B7C" w:rsidRDefault="00700FFB" w:rsidP="00F5689B">
            <w:pPr>
              <w:pStyle w:val="TAC"/>
            </w:pPr>
            <w:r w:rsidRPr="00833B7C">
              <w:t>30</w:t>
            </w:r>
            <w:r w:rsidRPr="00833B7C">
              <w:rPr>
                <w:vertAlign w:val="superscript"/>
              </w:rPr>
              <w:t>1</w:t>
            </w:r>
          </w:p>
        </w:tc>
        <w:tc>
          <w:tcPr>
            <w:tcW w:w="820" w:type="dxa"/>
          </w:tcPr>
          <w:p w14:paraId="76E94168" w14:textId="77777777" w:rsidR="00700FFB" w:rsidRPr="00833B7C" w:rsidRDefault="00700FFB" w:rsidP="00F5689B">
            <w:pPr>
              <w:pStyle w:val="TAC"/>
            </w:pPr>
          </w:p>
        </w:tc>
        <w:tc>
          <w:tcPr>
            <w:tcW w:w="821" w:type="dxa"/>
            <w:shd w:val="clear" w:color="auto" w:fill="auto"/>
          </w:tcPr>
          <w:p w14:paraId="6D7F3741" w14:textId="77777777" w:rsidR="00700FFB" w:rsidRPr="00833B7C" w:rsidRDefault="00700FFB" w:rsidP="00F5689B">
            <w:pPr>
              <w:pStyle w:val="TAC"/>
            </w:pPr>
            <w:r w:rsidRPr="00833B7C">
              <w:t>30</w:t>
            </w:r>
            <w:r w:rsidRPr="00833B7C">
              <w:rPr>
                <w:vertAlign w:val="superscript"/>
              </w:rPr>
              <w:t>1</w:t>
            </w:r>
          </w:p>
        </w:tc>
        <w:tc>
          <w:tcPr>
            <w:tcW w:w="954" w:type="dxa"/>
          </w:tcPr>
          <w:p w14:paraId="447797D9" w14:textId="77777777" w:rsidR="00700FFB" w:rsidRPr="00833B7C" w:rsidRDefault="00700FFB" w:rsidP="00F5689B">
            <w:pPr>
              <w:pStyle w:val="TAC"/>
            </w:pPr>
            <w:r w:rsidRPr="00833B7C">
              <w:t>30</w:t>
            </w:r>
            <w:r w:rsidRPr="00833B7C">
              <w:rPr>
                <w:vertAlign w:val="superscript"/>
              </w:rPr>
              <w:t>1</w:t>
            </w:r>
          </w:p>
        </w:tc>
        <w:tc>
          <w:tcPr>
            <w:tcW w:w="811" w:type="dxa"/>
          </w:tcPr>
          <w:p w14:paraId="3B093494" w14:textId="77777777" w:rsidR="00700FFB" w:rsidRPr="00833B7C" w:rsidRDefault="00700FFB" w:rsidP="00F5689B">
            <w:pPr>
              <w:pStyle w:val="TAC"/>
            </w:pPr>
            <w:r w:rsidRPr="00833B7C">
              <w:t>30</w:t>
            </w:r>
            <w:r w:rsidRPr="00833B7C">
              <w:rPr>
                <w:vertAlign w:val="superscript"/>
              </w:rPr>
              <w:t>1</w:t>
            </w:r>
          </w:p>
        </w:tc>
        <w:tc>
          <w:tcPr>
            <w:tcW w:w="683" w:type="dxa"/>
          </w:tcPr>
          <w:p w14:paraId="6B32D5F3" w14:textId="77777777" w:rsidR="00700FFB" w:rsidRPr="00833B7C" w:rsidRDefault="00700FFB" w:rsidP="00F5689B">
            <w:pPr>
              <w:pStyle w:val="TAC"/>
            </w:pPr>
          </w:p>
        </w:tc>
        <w:tc>
          <w:tcPr>
            <w:tcW w:w="793" w:type="dxa"/>
          </w:tcPr>
          <w:p w14:paraId="1846B05C" w14:textId="77777777" w:rsidR="00700FFB" w:rsidRPr="00833B7C" w:rsidRDefault="00700FFB" w:rsidP="00F5689B">
            <w:pPr>
              <w:pStyle w:val="TAC"/>
            </w:pPr>
          </w:p>
        </w:tc>
        <w:tc>
          <w:tcPr>
            <w:tcW w:w="611" w:type="dxa"/>
          </w:tcPr>
          <w:p w14:paraId="6AE86E3E" w14:textId="77777777" w:rsidR="00700FFB" w:rsidRPr="00833B7C" w:rsidRDefault="00700FFB" w:rsidP="00F5689B">
            <w:pPr>
              <w:pStyle w:val="TAC"/>
            </w:pPr>
          </w:p>
        </w:tc>
        <w:tc>
          <w:tcPr>
            <w:tcW w:w="683" w:type="dxa"/>
          </w:tcPr>
          <w:p w14:paraId="71DA42E5" w14:textId="77777777" w:rsidR="00700FFB" w:rsidRPr="00833B7C" w:rsidRDefault="00700FFB" w:rsidP="00F5689B">
            <w:pPr>
              <w:pStyle w:val="TAC"/>
            </w:pPr>
          </w:p>
        </w:tc>
        <w:tc>
          <w:tcPr>
            <w:tcW w:w="592" w:type="dxa"/>
          </w:tcPr>
          <w:p w14:paraId="5D454D7E"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46BAAFD1" w14:textId="77777777" w:rsidR="00700FFB" w:rsidRPr="00833B7C" w:rsidRDefault="00700FFB" w:rsidP="00F5689B">
            <w:pPr>
              <w:pStyle w:val="TAC"/>
            </w:pPr>
          </w:p>
        </w:tc>
      </w:tr>
      <w:tr w:rsidR="00700FFB" w:rsidRPr="00833B7C" w14:paraId="192C4E55" w14:textId="77777777" w:rsidTr="00F5689B">
        <w:trPr>
          <w:trHeight w:val="187"/>
        </w:trPr>
        <w:tc>
          <w:tcPr>
            <w:tcW w:w="1228" w:type="dxa"/>
            <w:tcBorders>
              <w:bottom w:val="nil"/>
            </w:tcBorders>
            <w:shd w:val="clear" w:color="auto" w:fill="auto"/>
          </w:tcPr>
          <w:p w14:paraId="764CCC23" w14:textId="77777777" w:rsidR="00700FFB" w:rsidRPr="00833B7C" w:rsidRDefault="00700FFB" w:rsidP="00F5689B">
            <w:pPr>
              <w:pStyle w:val="TAC"/>
            </w:pPr>
            <w:r w:rsidRPr="00833B7C">
              <w:rPr>
                <w:lang w:eastAsia="zh-CN"/>
              </w:rPr>
              <w:t>n2</w:t>
            </w:r>
          </w:p>
        </w:tc>
        <w:tc>
          <w:tcPr>
            <w:tcW w:w="945" w:type="dxa"/>
          </w:tcPr>
          <w:p w14:paraId="7B405DB0" w14:textId="77777777" w:rsidR="00700FFB" w:rsidRPr="00833B7C" w:rsidRDefault="00700FFB" w:rsidP="00F5689B">
            <w:pPr>
              <w:pStyle w:val="TAC"/>
            </w:pPr>
            <w:r w:rsidRPr="00833B7C">
              <w:t>15</w:t>
            </w:r>
          </w:p>
        </w:tc>
        <w:tc>
          <w:tcPr>
            <w:tcW w:w="814" w:type="dxa"/>
            <w:shd w:val="clear" w:color="auto" w:fill="auto"/>
          </w:tcPr>
          <w:p w14:paraId="6F572D55" w14:textId="77777777" w:rsidR="00700FFB" w:rsidRPr="00833B7C" w:rsidRDefault="00700FFB" w:rsidP="00F5689B">
            <w:pPr>
              <w:pStyle w:val="TAC"/>
            </w:pPr>
            <w:r w:rsidRPr="00833B7C">
              <w:t>25</w:t>
            </w:r>
          </w:p>
        </w:tc>
        <w:tc>
          <w:tcPr>
            <w:tcW w:w="814" w:type="dxa"/>
            <w:shd w:val="clear" w:color="auto" w:fill="auto"/>
          </w:tcPr>
          <w:p w14:paraId="7E731494"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1FE977F7" w14:textId="77777777" w:rsidR="00700FFB" w:rsidRPr="00833B7C" w:rsidRDefault="00700FFB" w:rsidP="00F5689B">
            <w:pPr>
              <w:pStyle w:val="TAC"/>
            </w:pPr>
            <w:r w:rsidRPr="00833B7C">
              <w:t>50</w:t>
            </w:r>
            <w:r w:rsidRPr="00833B7C">
              <w:rPr>
                <w:vertAlign w:val="superscript"/>
              </w:rPr>
              <w:t>1</w:t>
            </w:r>
          </w:p>
        </w:tc>
        <w:tc>
          <w:tcPr>
            <w:tcW w:w="802" w:type="dxa"/>
            <w:shd w:val="clear" w:color="auto" w:fill="auto"/>
          </w:tcPr>
          <w:p w14:paraId="5AABFE7E"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134F17B8" w14:textId="77777777" w:rsidR="00700FFB" w:rsidRPr="00833B7C" w:rsidRDefault="00700FFB" w:rsidP="00F5689B">
            <w:pPr>
              <w:pStyle w:val="TAC"/>
            </w:pPr>
            <w:r w:rsidRPr="00833B7C">
              <w:t>50</w:t>
            </w:r>
            <w:r w:rsidRPr="00833B7C">
              <w:rPr>
                <w:vertAlign w:val="superscript"/>
              </w:rPr>
              <w:t>1</w:t>
            </w:r>
          </w:p>
        </w:tc>
        <w:tc>
          <w:tcPr>
            <w:tcW w:w="683" w:type="dxa"/>
          </w:tcPr>
          <w:p w14:paraId="5C4DAF8E" w14:textId="77777777" w:rsidR="00700FFB" w:rsidRPr="00833B7C" w:rsidRDefault="00700FFB" w:rsidP="00F5689B">
            <w:pPr>
              <w:pStyle w:val="TAC"/>
            </w:pPr>
            <w:r w:rsidRPr="00833B7C">
              <w:t>48</w:t>
            </w:r>
            <w:r w:rsidRPr="00833B7C">
              <w:rPr>
                <w:vertAlign w:val="superscript"/>
              </w:rPr>
              <w:t>1</w:t>
            </w:r>
          </w:p>
        </w:tc>
        <w:tc>
          <w:tcPr>
            <w:tcW w:w="820" w:type="dxa"/>
          </w:tcPr>
          <w:p w14:paraId="2B54BFE4" w14:textId="77777777" w:rsidR="00700FFB" w:rsidRPr="00833B7C" w:rsidRDefault="00700FFB" w:rsidP="00F5689B">
            <w:pPr>
              <w:pStyle w:val="TAC"/>
            </w:pPr>
          </w:p>
        </w:tc>
        <w:tc>
          <w:tcPr>
            <w:tcW w:w="821" w:type="dxa"/>
            <w:shd w:val="clear" w:color="auto" w:fill="auto"/>
          </w:tcPr>
          <w:p w14:paraId="6D52577B" w14:textId="77777777" w:rsidR="00700FFB" w:rsidRPr="00833B7C" w:rsidRDefault="00700FFB" w:rsidP="00F5689B">
            <w:pPr>
              <w:pStyle w:val="TAC"/>
            </w:pPr>
            <w:r w:rsidRPr="00833B7C">
              <w:rPr>
                <w:lang w:eastAsia="zh-CN"/>
              </w:rPr>
              <w:t>40</w:t>
            </w:r>
            <w:r w:rsidRPr="00833B7C">
              <w:rPr>
                <w:rFonts w:cs="Arial"/>
                <w:szCs w:val="18"/>
                <w:vertAlign w:val="superscript"/>
              </w:rPr>
              <w:t>1</w:t>
            </w:r>
          </w:p>
        </w:tc>
        <w:tc>
          <w:tcPr>
            <w:tcW w:w="954" w:type="dxa"/>
          </w:tcPr>
          <w:p w14:paraId="0AF2F8BB" w14:textId="77777777" w:rsidR="00700FFB" w:rsidRPr="00833B7C" w:rsidRDefault="00700FFB" w:rsidP="00F5689B">
            <w:pPr>
              <w:pStyle w:val="TAC"/>
            </w:pPr>
          </w:p>
        </w:tc>
        <w:tc>
          <w:tcPr>
            <w:tcW w:w="811" w:type="dxa"/>
          </w:tcPr>
          <w:p w14:paraId="263CD8E7" w14:textId="77777777" w:rsidR="00700FFB" w:rsidRPr="00833B7C" w:rsidRDefault="00700FFB" w:rsidP="00F5689B">
            <w:pPr>
              <w:pStyle w:val="TAC"/>
            </w:pPr>
          </w:p>
        </w:tc>
        <w:tc>
          <w:tcPr>
            <w:tcW w:w="683" w:type="dxa"/>
          </w:tcPr>
          <w:p w14:paraId="0759EDE3" w14:textId="77777777" w:rsidR="00700FFB" w:rsidRPr="00833B7C" w:rsidRDefault="00700FFB" w:rsidP="00F5689B">
            <w:pPr>
              <w:pStyle w:val="TAC"/>
            </w:pPr>
          </w:p>
        </w:tc>
        <w:tc>
          <w:tcPr>
            <w:tcW w:w="793" w:type="dxa"/>
          </w:tcPr>
          <w:p w14:paraId="2007DA62" w14:textId="77777777" w:rsidR="00700FFB" w:rsidRPr="00833B7C" w:rsidRDefault="00700FFB" w:rsidP="00F5689B">
            <w:pPr>
              <w:pStyle w:val="TAC"/>
            </w:pPr>
          </w:p>
        </w:tc>
        <w:tc>
          <w:tcPr>
            <w:tcW w:w="611" w:type="dxa"/>
          </w:tcPr>
          <w:p w14:paraId="6851AEED" w14:textId="77777777" w:rsidR="00700FFB" w:rsidRPr="00833B7C" w:rsidRDefault="00700FFB" w:rsidP="00F5689B">
            <w:pPr>
              <w:pStyle w:val="TAC"/>
            </w:pPr>
          </w:p>
        </w:tc>
        <w:tc>
          <w:tcPr>
            <w:tcW w:w="683" w:type="dxa"/>
          </w:tcPr>
          <w:p w14:paraId="20B0A553" w14:textId="77777777" w:rsidR="00700FFB" w:rsidRPr="00833B7C" w:rsidRDefault="00700FFB" w:rsidP="00F5689B">
            <w:pPr>
              <w:pStyle w:val="TAC"/>
            </w:pPr>
          </w:p>
        </w:tc>
        <w:tc>
          <w:tcPr>
            <w:tcW w:w="592" w:type="dxa"/>
          </w:tcPr>
          <w:p w14:paraId="33C311DB" w14:textId="77777777" w:rsidR="00700FFB" w:rsidRPr="00833B7C" w:rsidRDefault="00700FFB" w:rsidP="00F5689B">
            <w:pPr>
              <w:pStyle w:val="TAC"/>
            </w:pPr>
          </w:p>
        </w:tc>
        <w:tc>
          <w:tcPr>
            <w:tcW w:w="1332" w:type="dxa"/>
            <w:tcBorders>
              <w:bottom w:val="nil"/>
            </w:tcBorders>
            <w:shd w:val="clear" w:color="auto" w:fill="auto"/>
          </w:tcPr>
          <w:p w14:paraId="5D90DAF2" w14:textId="77777777" w:rsidR="00700FFB" w:rsidRPr="00833B7C" w:rsidRDefault="00700FFB" w:rsidP="00F5689B">
            <w:pPr>
              <w:pStyle w:val="TAC"/>
            </w:pPr>
            <w:r w:rsidRPr="00833B7C">
              <w:t>FDD</w:t>
            </w:r>
          </w:p>
        </w:tc>
      </w:tr>
      <w:tr w:rsidR="00700FFB" w:rsidRPr="00833B7C" w14:paraId="135F7026" w14:textId="77777777" w:rsidTr="00F5689B">
        <w:trPr>
          <w:trHeight w:val="187"/>
        </w:trPr>
        <w:tc>
          <w:tcPr>
            <w:tcW w:w="1228" w:type="dxa"/>
            <w:tcBorders>
              <w:top w:val="nil"/>
              <w:bottom w:val="nil"/>
            </w:tcBorders>
            <w:shd w:val="clear" w:color="auto" w:fill="auto"/>
          </w:tcPr>
          <w:p w14:paraId="53C5D33E" w14:textId="77777777" w:rsidR="00700FFB" w:rsidRPr="00833B7C" w:rsidRDefault="00700FFB" w:rsidP="00F5689B">
            <w:pPr>
              <w:pStyle w:val="TAC"/>
            </w:pPr>
          </w:p>
        </w:tc>
        <w:tc>
          <w:tcPr>
            <w:tcW w:w="945" w:type="dxa"/>
          </w:tcPr>
          <w:p w14:paraId="6745CC7C" w14:textId="77777777" w:rsidR="00700FFB" w:rsidRPr="00833B7C" w:rsidRDefault="00700FFB" w:rsidP="00F5689B">
            <w:pPr>
              <w:pStyle w:val="TAC"/>
            </w:pPr>
            <w:r w:rsidRPr="00833B7C">
              <w:t>30</w:t>
            </w:r>
          </w:p>
        </w:tc>
        <w:tc>
          <w:tcPr>
            <w:tcW w:w="814" w:type="dxa"/>
            <w:shd w:val="clear" w:color="auto" w:fill="auto"/>
          </w:tcPr>
          <w:p w14:paraId="7BC29E84" w14:textId="77777777" w:rsidR="00700FFB" w:rsidRPr="00833B7C" w:rsidRDefault="00700FFB" w:rsidP="00F5689B">
            <w:pPr>
              <w:pStyle w:val="TAC"/>
            </w:pPr>
            <w:r w:rsidRPr="00833B7C">
              <w:t>10</w:t>
            </w:r>
            <w:r w:rsidRPr="00833B7C">
              <w:rPr>
                <w:vertAlign w:val="superscript"/>
              </w:rPr>
              <w:t>1</w:t>
            </w:r>
          </w:p>
        </w:tc>
        <w:tc>
          <w:tcPr>
            <w:tcW w:w="814" w:type="dxa"/>
            <w:shd w:val="clear" w:color="auto" w:fill="auto"/>
          </w:tcPr>
          <w:p w14:paraId="74481640" w14:textId="77777777" w:rsidR="00700FFB" w:rsidRPr="00833B7C" w:rsidRDefault="00700FFB" w:rsidP="00F5689B">
            <w:pPr>
              <w:pStyle w:val="TAC"/>
            </w:pPr>
            <w:r w:rsidRPr="00833B7C">
              <w:t>24</w:t>
            </w:r>
          </w:p>
        </w:tc>
        <w:tc>
          <w:tcPr>
            <w:tcW w:w="953" w:type="dxa"/>
            <w:shd w:val="clear" w:color="auto" w:fill="auto"/>
          </w:tcPr>
          <w:p w14:paraId="0C8A8F76" w14:textId="77777777" w:rsidR="00700FFB" w:rsidRPr="00833B7C" w:rsidRDefault="00700FFB" w:rsidP="00F5689B">
            <w:pPr>
              <w:pStyle w:val="TAC"/>
            </w:pPr>
            <w:r w:rsidRPr="00833B7C">
              <w:t>24</w:t>
            </w:r>
            <w:r w:rsidRPr="00833B7C">
              <w:rPr>
                <w:vertAlign w:val="superscript"/>
              </w:rPr>
              <w:t>1</w:t>
            </w:r>
          </w:p>
        </w:tc>
        <w:tc>
          <w:tcPr>
            <w:tcW w:w="802" w:type="dxa"/>
            <w:shd w:val="clear" w:color="auto" w:fill="auto"/>
          </w:tcPr>
          <w:p w14:paraId="3AAE5F3C" w14:textId="77777777" w:rsidR="00700FFB" w:rsidRPr="00833B7C" w:rsidRDefault="00700FFB" w:rsidP="00F5689B">
            <w:pPr>
              <w:pStyle w:val="TAC"/>
            </w:pPr>
            <w:r w:rsidRPr="00833B7C">
              <w:t>24</w:t>
            </w:r>
            <w:r w:rsidRPr="00833B7C">
              <w:rPr>
                <w:vertAlign w:val="superscript"/>
              </w:rPr>
              <w:t>1</w:t>
            </w:r>
          </w:p>
        </w:tc>
        <w:tc>
          <w:tcPr>
            <w:tcW w:w="821" w:type="dxa"/>
            <w:shd w:val="clear" w:color="auto" w:fill="auto"/>
          </w:tcPr>
          <w:p w14:paraId="4E885192" w14:textId="77777777" w:rsidR="00700FFB" w:rsidRPr="00833B7C" w:rsidRDefault="00700FFB" w:rsidP="00F5689B">
            <w:pPr>
              <w:pStyle w:val="TAC"/>
            </w:pPr>
            <w:r w:rsidRPr="00833B7C">
              <w:t>24</w:t>
            </w:r>
            <w:r w:rsidRPr="00833B7C">
              <w:rPr>
                <w:vertAlign w:val="superscript"/>
              </w:rPr>
              <w:t>1</w:t>
            </w:r>
          </w:p>
        </w:tc>
        <w:tc>
          <w:tcPr>
            <w:tcW w:w="683" w:type="dxa"/>
          </w:tcPr>
          <w:p w14:paraId="5EAE2089" w14:textId="77777777" w:rsidR="00700FFB" w:rsidRPr="00833B7C" w:rsidRDefault="00700FFB" w:rsidP="00F5689B">
            <w:pPr>
              <w:pStyle w:val="TAC"/>
            </w:pPr>
            <w:r w:rsidRPr="00833B7C">
              <w:t>24</w:t>
            </w:r>
            <w:r w:rsidRPr="00833B7C">
              <w:rPr>
                <w:vertAlign w:val="superscript"/>
              </w:rPr>
              <w:t>1</w:t>
            </w:r>
          </w:p>
        </w:tc>
        <w:tc>
          <w:tcPr>
            <w:tcW w:w="820" w:type="dxa"/>
          </w:tcPr>
          <w:p w14:paraId="59230115" w14:textId="77777777" w:rsidR="00700FFB" w:rsidRPr="00833B7C" w:rsidRDefault="00700FFB" w:rsidP="00F5689B">
            <w:pPr>
              <w:pStyle w:val="TAC"/>
            </w:pPr>
          </w:p>
        </w:tc>
        <w:tc>
          <w:tcPr>
            <w:tcW w:w="821" w:type="dxa"/>
            <w:shd w:val="clear" w:color="auto" w:fill="auto"/>
          </w:tcPr>
          <w:p w14:paraId="2EED7040"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954" w:type="dxa"/>
          </w:tcPr>
          <w:p w14:paraId="65F8171F" w14:textId="77777777" w:rsidR="00700FFB" w:rsidRPr="00833B7C" w:rsidRDefault="00700FFB" w:rsidP="00F5689B">
            <w:pPr>
              <w:pStyle w:val="TAC"/>
            </w:pPr>
          </w:p>
        </w:tc>
        <w:tc>
          <w:tcPr>
            <w:tcW w:w="811" w:type="dxa"/>
          </w:tcPr>
          <w:p w14:paraId="799BF239" w14:textId="77777777" w:rsidR="00700FFB" w:rsidRPr="00833B7C" w:rsidRDefault="00700FFB" w:rsidP="00F5689B">
            <w:pPr>
              <w:pStyle w:val="TAC"/>
            </w:pPr>
          </w:p>
        </w:tc>
        <w:tc>
          <w:tcPr>
            <w:tcW w:w="683" w:type="dxa"/>
          </w:tcPr>
          <w:p w14:paraId="6EA87F79" w14:textId="77777777" w:rsidR="00700FFB" w:rsidRPr="00833B7C" w:rsidRDefault="00700FFB" w:rsidP="00F5689B">
            <w:pPr>
              <w:pStyle w:val="TAC"/>
            </w:pPr>
          </w:p>
        </w:tc>
        <w:tc>
          <w:tcPr>
            <w:tcW w:w="793" w:type="dxa"/>
          </w:tcPr>
          <w:p w14:paraId="512F2E15" w14:textId="77777777" w:rsidR="00700FFB" w:rsidRPr="00833B7C" w:rsidRDefault="00700FFB" w:rsidP="00F5689B">
            <w:pPr>
              <w:pStyle w:val="TAC"/>
            </w:pPr>
          </w:p>
        </w:tc>
        <w:tc>
          <w:tcPr>
            <w:tcW w:w="611" w:type="dxa"/>
          </w:tcPr>
          <w:p w14:paraId="1A07AF7A" w14:textId="77777777" w:rsidR="00700FFB" w:rsidRPr="00833B7C" w:rsidRDefault="00700FFB" w:rsidP="00F5689B">
            <w:pPr>
              <w:pStyle w:val="TAC"/>
            </w:pPr>
          </w:p>
        </w:tc>
        <w:tc>
          <w:tcPr>
            <w:tcW w:w="683" w:type="dxa"/>
          </w:tcPr>
          <w:p w14:paraId="33E3989D" w14:textId="77777777" w:rsidR="00700FFB" w:rsidRPr="00833B7C" w:rsidRDefault="00700FFB" w:rsidP="00F5689B">
            <w:pPr>
              <w:pStyle w:val="TAC"/>
            </w:pPr>
          </w:p>
        </w:tc>
        <w:tc>
          <w:tcPr>
            <w:tcW w:w="592" w:type="dxa"/>
          </w:tcPr>
          <w:p w14:paraId="3D6288D7" w14:textId="77777777" w:rsidR="00700FFB" w:rsidRPr="00833B7C" w:rsidRDefault="00700FFB" w:rsidP="00F5689B">
            <w:pPr>
              <w:pStyle w:val="TAC"/>
            </w:pPr>
          </w:p>
        </w:tc>
        <w:tc>
          <w:tcPr>
            <w:tcW w:w="1332" w:type="dxa"/>
            <w:tcBorders>
              <w:top w:val="nil"/>
              <w:bottom w:val="nil"/>
            </w:tcBorders>
            <w:shd w:val="clear" w:color="auto" w:fill="auto"/>
          </w:tcPr>
          <w:p w14:paraId="082876BA" w14:textId="77777777" w:rsidR="00700FFB" w:rsidRPr="00833B7C" w:rsidRDefault="00700FFB" w:rsidP="00F5689B">
            <w:pPr>
              <w:pStyle w:val="TAC"/>
            </w:pPr>
          </w:p>
        </w:tc>
      </w:tr>
      <w:tr w:rsidR="00700FFB" w:rsidRPr="00833B7C" w14:paraId="05D7D893" w14:textId="77777777" w:rsidTr="00F5689B">
        <w:trPr>
          <w:trHeight w:val="187"/>
        </w:trPr>
        <w:tc>
          <w:tcPr>
            <w:tcW w:w="1228" w:type="dxa"/>
            <w:tcBorders>
              <w:top w:val="nil"/>
              <w:bottom w:val="single" w:sz="4" w:space="0" w:color="auto"/>
            </w:tcBorders>
            <w:shd w:val="clear" w:color="auto" w:fill="auto"/>
          </w:tcPr>
          <w:p w14:paraId="4F5E2C95" w14:textId="77777777" w:rsidR="00700FFB" w:rsidRPr="00833B7C" w:rsidRDefault="00700FFB" w:rsidP="00F5689B">
            <w:pPr>
              <w:pStyle w:val="TAC"/>
            </w:pPr>
          </w:p>
        </w:tc>
        <w:tc>
          <w:tcPr>
            <w:tcW w:w="945" w:type="dxa"/>
          </w:tcPr>
          <w:p w14:paraId="6AE1349B" w14:textId="77777777" w:rsidR="00700FFB" w:rsidRPr="00833B7C" w:rsidRDefault="00700FFB" w:rsidP="00F5689B">
            <w:pPr>
              <w:pStyle w:val="TAC"/>
            </w:pPr>
            <w:r w:rsidRPr="00833B7C">
              <w:t>60</w:t>
            </w:r>
          </w:p>
        </w:tc>
        <w:tc>
          <w:tcPr>
            <w:tcW w:w="814" w:type="dxa"/>
            <w:shd w:val="clear" w:color="auto" w:fill="auto"/>
          </w:tcPr>
          <w:p w14:paraId="5CAC0E66" w14:textId="77777777" w:rsidR="00700FFB" w:rsidRPr="00833B7C" w:rsidRDefault="00700FFB" w:rsidP="00F5689B">
            <w:pPr>
              <w:pStyle w:val="TAC"/>
            </w:pPr>
          </w:p>
        </w:tc>
        <w:tc>
          <w:tcPr>
            <w:tcW w:w="814" w:type="dxa"/>
            <w:shd w:val="clear" w:color="auto" w:fill="auto"/>
          </w:tcPr>
          <w:p w14:paraId="4FB15511"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61194A3C" w14:textId="77777777" w:rsidR="00700FFB" w:rsidRPr="00833B7C" w:rsidRDefault="00700FFB" w:rsidP="00F5689B">
            <w:pPr>
              <w:pStyle w:val="TAC"/>
            </w:pPr>
            <w:r w:rsidRPr="00833B7C">
              <w:t>10</w:t>
            </w:r>
            <w:r w:rsidRPr="00833B7C">
              <w:rPr>
                <w:vertAlign w:val="superscript"/>
              </w:rPr>
              <w:t>1</w:t>
            </w:r>
          </w:p>
        </w:tc>
        <w:tc>
          <w:tcPr>
            <w:tcW w:w="802" w:type="dxa"/>
            <w:shd w:val="clear" w:color="auto" w:fill="auto"/>
          </w:tcPr>
          <w:p w14:paraId="2241D091"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51EB0C50" w14:textId="77777777" w:rsidR="00700FFB" w:rsidRPr="00833B7C" w:rsidRDefault="00700FFB" w:rsidP="00F5689B">
            <w:pPr>
              <w:pStyle w:val="TAC"/>
            </w:pPr>
            <w:r w:rsidRPr="00833B7C">
              <w:t>10</w:t>
            </w:r>
            <w:r w:rsidRPr="00833B7C">
              <w:rPr>
                <w:vertAlign w:val="superscript"/>
              </w:rPr>
              <w:t>1</w:t>
            </w:r>
          </w:p>
        </w:tc>
        <w:tc>
          <w:tcPr>
            <w:tcW w:w="683" w:type="dxa"/>
          </w:tcPr>
          <w:p w14:paraId="41443766" w14:textId="77777777" w:rsidR="00700FFB" w:rsidRPr="00833B7C" w:rsidRDefault="00700FFB" w:rsidP="00F5689B">
            <w:pPr>
              <w:pStyle w:val="TAC"/>
            </w:pPr>
            <w:r w:rsidRPr="00833B7C">
              <w:t>10</w:t>
            </w:r>
            <w:r w:rsidRPr="00833B7C">
              <w:rPr>
                <w:vertAlign w:val="superscript"/>
              </w:rPr>
              <w:t>1</w:t>
            </w:r>
          </w:p>
        </w:tc>
        <w:tc>
          <w:tcPr>
            <w:tcW w:w="820" w:type="dxa"/>
          </w:tcPr>
          <w:p w14:paraId="710E11D4" w14:textId="77777777" w:rsidR="00700FFB" w:rsidRPr="00833B7C" w:rsidRDefault="00700FFB" w:rsidP="00F5689B">
            <w:pPr>
              <w:pStyle w:val="TAC"/>
            </w:pPr>
          </w:p>
        </w:tc>
        <w:tc>
          <w:tcPr>
            <w:tcW w:w="821" w:type="dxa"/>
            <w:shd w:val="clear" w:color="auto" w:fill="auto"/>
          </w:tcPr>
          <w:p w14:paraId="43CEE0AF"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4" w:type="dxa"/>
          </w:tcPr>
          <w:p w14:paraId="728E7E5A" w14:textId="77777777" w:rsidR="00700FFB" w:rsidRPr="00833B7C" w:rsidRDefault="00700FFB" w:rsidP="00F5689B">
            <w:pPr>
              <w:pStyle w:val="TAC"/>
            </w:pPr>
          </w:p>
        </w:tc>
        <w:tc>
          <w:tcPr>
            <w:tcW w:w="811" w:type="dxa"/>
          </w:tcPr>
          <w:p w14:paraId="5F92284C" w14:textId="77777777" w:rsidR="00700FFB" w:rsidRPr="00833B7C" w:rsidRDefault="00700FFB" w:rsidP="00F5689B">
            <w:pPr>
              <w:pStyle w:val="TAC"/>
            </w:pPr>
          </w:p>
        </w:tc>
        <w:tc>
          <w:tcPr>
            <w:tcW w:w="683" w:type="dxa"/>
          </w:tcPr>
          <w:p w14:paraId="0520D124" w14:textId="77777777" w:rsidR="00700FFB" w:rsidRPr="00833B7C" w:rsidRDefault="00700FFB" w:rsidP="00F5689B">
            <w:pPr>
              <w:pStyle w:val="TAC"/>
            </w:pPr>
          </w:p>
        </w:tc>
        <w:tc>
          <w:tcPr>
            <w:tcW w:w="793" w:type="dxa"/>
          </w:tcPr>
          <w:p w14:paraId="57040A46" w14:textId="77777777" w:rsidR="00700FFB" w:rsidRPr="00833B7C" w:rsidRDefault="00700FFB" w:rsidP="00F5689B">
            <w:pPr>
              <w:pStyle w:val="TAC"/>
            </w:pPr>
          </w:p>
        </w:tc>
        <w:tc>
          <w:tcPr>
            <w:tcW w:w="611" w:type="dxa"/>
          </w:tcPr>
          <w:p w14:paraId="510B021C" w14:textId="77777777" w:rsidR="00700FFB" w:rsidRPr="00833B7C" w:rsidRDefault="00700FFB" w:rsidP="00F5689B">
            <w:pPr>
              <w:pStyle w:val="TAC"/>
            </w:pPr>
          </w:p>
        </w:tc>
        <w:tc>
          <w:tcPr>
            <w:tcW w:w="683" w:type="dxa"/>
          </w:tcPr>
          <w:p w14:paraId="2E5CCE7B" w14:textId="77777777" w:rsidR="00700FFB" w:rsidRPr="00833B7C" w:rsidRDefault="00700FFB" w:rsidP="00F5689B">
            <w:pPr>
              <w:pStyle w:val="TAC"/>
            </w:pPr>
          </w:p>
        </w:tc>
        <w:tc>
          <w:tcPr>
            <w:tcW w:w="592" w:type="dxa"/>
          </w:tcPr>
          <w:p w14:paraId="396A0426"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332DF9E0" w14:textId="77777777" w:rsidR="00700FFB" w:rsidRPr="00833B7C" w:rsidRDefault="00700FFB" w:rsidP="00F5689B">
            <w:pPr>
              <w:pStyle w:val="TAC"/>
            </w:pPr>
          </w:p>
        </w:tc>
      </w:tr>
      <w:tr w:rsidR="00700FFB" w:rsidRPr="00833B7C" w14:paraId="01E29E9C" w14:textId="77777777" w:rsidTr="00F5689B">
        <w:trPr>
          <w:trHeight w:val="187"/>
        </w:trPr>
        <w:tc>
          <w:tcPr>
            <w:tcW w:w="1228" w:type="dxa"/>
            <w:tcBorders>
              <w:bottom w:val="nil"/>
            </w:tcBorders>
            <w:shd w:val="clear" w:color="auto" w:fill="auto"/>
          </w:tcPr>
          <w:p w14:paraId="449C3CD8" w14:textId="77777777" w:rsidR="00700FFB" w:rsidRPr="00833B7C" w:rsidRDefault="00700FFB" w:rsidP="00F5689B">
            <w:pPr>
              <w:pStyle w:val="TAC"/>
            </w:pPr>
            <w:r w:rsidRPr="00833B7C">
              <w:rPr>
                <w:lang w:eastAsia="zh-CN"/>
              </w:rPr>
              <w:t>n3</w:t>
            </w:r>
          </w:p>
        </w:tc>
        <w:tc>
          <w:tcPr>
            <w:tcW w:w="945" w:type="dxa"/>
          </w:tcPr>
          <w:p w14:paraId="38D70236" w14:textId="77777777" w:rsidR="00700FFB" w:rsidRPr="00833B7C" w:rsidRDefault="00700FFB" w:rsidP="00F5689B">
            <w:pPr>
              <w:pStyle w:val="TAC"/>
            </w:pPr>
            <w:r w:rsidRPr="00833B7C">
              <w:t>15</w:t>
            </w:r>
          </w:p>
        </w:tc>
        <w:tc>
          <w:tcPr>
            <w:tcW w:w="814" w:type="dxa"/>
            <w:shd w:val="clear" w:color="auto" w:fill="auto"/>
          </w:tcPr>
          <w:p w14:paraId="2B7C9FFE" w14:textId="77777777" w:rsidR="00700FFB" w:rsidRPr="00833B7C" w:rsidRDefault="00700FFB" w:rsidP="00F5689B">
            <w:pPr>
              <w:pStyle w:val="TAC"/>
            </w:pPr>
            <w:r w:rsidRPr="00833B7C">
              <w:t>25</w:t>
            </w:r>
          </w:p>
        </w:tc>
        <w:tc>
          <w:tcPr>
            <w:tcW w:w="814" w:type="dxa"/>
            <w:shd w:val="clear" w:color="auto" w:fill="auto"/>
          </w:tcPr>
          <w:p w14:paraId="6712ACF6"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52824377" w14:textId="77777777" w:rsidR="00700FFB" w:rsidRPr="00833B7C" w:rsidRDefault="00700FFB" w:rsidP="00F5689B">
            <w:pPr>
              <w:pStyle w:val="TAC"/>
            </w:pPr>
            <w:r w:rsidRPr="00833B7C">
              <w:t>50</w:t>
            </w:r>
            <w:r w:rsidRPr="00833B7C">
              <w:rPr>
                <w:vertAlign w:val="superscript"/>
              </w:rPr>
              <w:t>1</w:t>
            </w:r>
          </w:p>
        </w:tc>
        <w:tc>
          <w:tcPr>
            <w:tcW w:w="802" w:type="dxa"/>
            <w:shd w:val="clear" w:color="auto" w:fill="auto"/>
          </w:tcPr>
          <w:p w14:paraId="6A630DDC"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7517A4C2"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683" w:type="dxa"/>
          </w:tcPr>
          <w:p w14:paraId="27189FA3"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820" w:type="dxa"/>
          </w:tcPr>
          <w:p w14:paraId="76B0FF1C" w14:textId="77777777" w:rsidR="00700FFB" w:rsidRPr="00833B7C" w:rsidRDefault="00700FFB" w:rsidP="00F5689B">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7F37DFA3"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954" w:type="dxa"/>
          </w:tcPr>
          <w:p w14:paraId="1D8B63D5" w14:textId="77777777" w:rsidR="00700FFB" w:rsidRPr="00833B7C" w:rsidRDefault="00700FFB" w:rsidP="00F5689B">
            <w:pPr>
              <w:pStyle w:val="TAC"/>
              <w:rPr>
                <w:lang w:eastAsia="zh-CN"/>
              </w:rPr>
            </w:pPr>
            <w:r w:rsidRPr="00833B7C">
              <w:rPr>
                <w:lang w:eastAsia="zh-CN"/>
              </w:rPr>
              <w:t>50</w:t>
            </w:r>
            <w:r w:rsidRPr="00833B7C">
              <w:rPr>
                <w:rFonts w:cs="Arial"/>
                <w:szCs w:val="18"/>
                <w:vertAlign w:val="superscript"/>
              </w:rPr>
              <w:t>1</w:t>
            </w:r>
          </w:p>
        </w:tc>
        <w:tc>
          <w:tcPr>
            <w:tcW w:w="811" w:type="dxa"/>
          </w:tcPr>
          <w:p w14:paraId="0781A059"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683" w:type="dxa"/>
          </w:tcPr>
          <w:p w14:paraId="12F13221" w14:textId="77777777" w:rsidR="00700FFB" w:rsidRPr="00833B7C" w:rsidRDefault="00700FFB" w:rsidP="00F5689B">
            <w:pPr>
              <w:pStyle w:val="TAC"/>
            </w:pPr>
          </w:p>
        </w:tc>
        <w:tc>
          <w:tcPr>
            <w:tcW w:w="793" w:type="dxa"/>
          </w:tcPr>
          <w:p w14:paraId="4A1CCD84" w14:textId="77777777" w:rsidR="00700FFB" w:rsidRPr="00833B7C" w:rsidRDefault="00700FFB" w:rsidP="00F5689B">
            <w:pPr>
              <w:pStyle w:val="TAC"/>
            </w:pPr>
          </w:p>
        </w:tc>
        <w:tc>
          <w:tcPr>
            <w:tcW w:w="611" w:type="dxa"/>
          </w:tcPr>
          <w:p w14:paraId="4E051D44" w14:textId="77777777" w:rsidR="00700FFB" w:rsidRPr="00833B7C" w:rsidRDefault="00700FFB" w:rsidP="00F5689B">
            <w:pPr>
              <w:pStyle w:val="TAC"/>
            </w:pPr>
          </w:p>
        </w:tc>
        <w:tc>
          <w:tcPr>
            <w:tcW w:w="683" w:type="dxa"/>
          </w:tcPr>
          <w:p w14:paraId="35408B27" w14:textId="77777777" w:rsidR="00700FFB" w:rsidRPr="00833B7C" w:rsidRDefault="00700FFB" w:rsidP="00F5689B">
            <w:pPr>
              <w:pStyle w:val="TAC"/>
            </w:pPr>
          </w:p>
        </w:tc>
        <w:tc>
          <w:tcPr>
            <w:tcW w:w="592" w:type="dxa"/>
          </w:tcPr>
          <w:p w14:paraId="08271BA8" w14:textId="77777777" w:rsidR="00700FFB" w:rsidRPr="00833B7C" w:rsidRDefault="00700FFB" w:rsidP="00F5689B">
            <w:pPr>
              <w:pStyle w:val="TAC"/>
            </w:pPr>
          </w:p>
        </w:tc>
        <w:tc>
          <w:tcPr>
            <w:tcW w:w="1332" w:type="dxa"/>
            <w:tcBorders>
              <w:bottom w:val="nil"/>
            </w:tcBorders>
            <w:shd w:val="clear" w:color="auto" w:fill="auto"/>
          </w:tcPr>
          <w:p w14:paraId="5F5CB041" w14:textId="77777777" w:rsidR="00700FFB" w:rsidRPr="00833B7C" w:rsidRDefault="00700FFB" w:rsidP="00F5689B">
            <w:pPr>
              <w:pStyle w:val="TAC"/>
            </w:pPr>
            <w:r w:rsidRPr="00833B7C">
              <w:t>FDD</w:t>
            </w:r>
          </w:p>
        </w:tc>
      </w:tr>
      <w:tr w:rsidR="00700FFB" w:rsidRPr="00833B7C" w14:paraId="16245A76" w14:textId="77777777" w:rsidTr="00F5689B">
        <w:trPr>
          <w:trHeight w:val="187"/>
        </w:trPr>
        <w:tc>
          <w:tcPr>
            <w:tcW w:w="1228" w:type="dxa"/>
            <w:tcBorders>
              <w:top w:val="nil"/>
              <w:bottom w:val="nil"/>
            </w:tcBorders>
            <w:shd w:val="clear" w:color="auto" w:fill="auto"/>
          </w:tcPr>
          <w:p w14:paraId="6DEB76D9" w14:textId="77777777" w:rsidR="00700FFB" w:rsidRPr="00833B7C" w:rsidRDefault="00700FFB" w:rsidP="00F5689B">
            <w:pPr>
              <w:pStyle w:val="TAC"/>
            </w:pPr>
          </w:p>
        </w:tc>
        <w:tc>
          <w:tcPr>
            <w:tcW w:w="945" w:type="dxa"/>
          </w:tcPr>
          <w:p w14:paraId="7D3B5B2A" w14:textId="77777777" w:rsidR="00700FFB" w:rsidRPr="00833B7C" w:rsidRDefault="00700FFB" w:rsidP="00F5689B">
            <w:pPr>
              <w:pStyle w:val="TAC"/>
            </w:pPr>
            <w:r w:rsidRPr="00833B7C">
              <w:t>30</w:t>
            </w:r>
          </w:p>
        </w:tc>
        <w:tc>
          <w:tcPr>
            <w:tcW w:w="814" w:type="dxa"/>
            <w:shd w:val="clear" w:color="auto" w:fill="auto"/>
          </w:tcPr>
          <w:p w14:paraId="69256699" w14:textId="77777777" w:rsidR="00700FFB" w:rsidRPr="00833B7C" w:rsidRDefault="00700FFB" w:rsidP="00F5689B">
            <w:pPr>
              <w:pStyle w:val="TAC"/>
            </w:pPr>
          </w:p>
        </w:tc>
        <w:tc>
          <w:tcPr>
            <w:tcW w:w="814" w:type="dxa"/>
            <w:shd w:val="clear" w:color="auto" w:fill="auto"/>
          </w:tcPr>
          <w:p w14:paraId="5ADDDDA9" w14:textId="77777777" w:rsidR="00700FFB" w:rsidRPr="00833B7C" w:rsidRDefault="00700FFB" w:rsidP="00F5689B">
            <w:pPr>
              <w:pStyle w:val="TAC"/>
            </w:pPr>
            <w:r w:rsidRPr="00833B7C">
              <w:t>24</w:t>
            </w:r>
          </w:p>
        </w:tc>
        <w:tc>
          <w:tcPr>
            <w:tcW w:w="953" w:type="dxa"/>
            <w:shd w:val="clear" w:color="auto" w:fill="auto"/>
          </w:tcPr>
          <w:p w14:paraId="0C8D93AF" w14:textId="77777777" w:rsidR="00700FFB" w:rsidRPr="00833B7C" w:rsidRDefault="00700FFB" w:rsidP="00F5689B">
            <w:pPr>
              <w:pStyle w:val="TAC"/>
            </w:pPr>
            <w:r w:rsidRPr="00833B7C">
              <w:t>24</w:t>
            </w:r>
            <w:r w:rsidRPr="00833B7C">
              <w:rPr>
                <w:vertAlign w:val="superscript"/>
              </w:rPr>
              <w:t>1</w:t>
            </w:r>
          </w:p>
        </w:tc>
        <w:tc>
          <w:tcPr>
            <w:tcW w:w="802" w:type="dxa"/>
            <w:shd w:val="clear" w:color="auto" w:fill="auto"/>
          </w:tcPr>
          <w:p w14:paraId="2E675AA5" w14:textId="77777777" w:rsidR="00700FFB" w:rsidRPr="00833B7C" w:rsidRDefault="00700FFB" w:rsidP="00F5689B">
            <w:pPr>
              <w:pStyle w:val="TAC"/>
            </w:pPr>
            <w:r w:rsidRPr="00833B7C">
              <w:t>24</w:t>
            </w:r>
            <w:r w:rsidRPr="00833B7C">
              <w:rPr>
                <w:vertAlign w:val="superscript"/>
              </w:rPr>
              <w:t>1</w:t>
            </w:r>
          </w:p>
        </w:tc>
        <w:tc>
          <w:tcPr>
            <w:tcW w:w="821" w:type="dxa"/>
            <w:shd w:val="clear" w:color="auto" w:fill="auto"/>
          </w:tcPr>
          <w:p w14:paraId="4E0D3D03"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683" w:type="dxa"/>
          </w:tcPr>
          <w:p w14:paraId="6CEA8A75"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820" w:type="dxa"/>
          </w:tcPr>
          <w:p w14:paraId="7CCE99B2" w14:textId="77777777" w:rsidR="00700FFB" w:rsidRPr="00833B7C" w:rsidRDefault="00700FFB" w:rsidP="00F5689B">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CEB30C9"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954" w:type="dxa"/>
          </w:tcPr>
          <w:p w14:paraId="05BB50E3" w14:textId="77777777" w:rsidR="00700FFB" w:rsidRPr="00833B7C" w:rsidRDefault="00700FFB" w:rsidP="00F5689B">
            <w:pPr>
              <w:pStyle w:val="TAC"/>
              <w:rPr>
                <w:lang w:eastAsia="zh-CN"/>
              </w:rPr>
            </w:pPr>
            <w:r w:rsidRPr="00833B7C">
              <w:rPr>
                <w:lang w:eastAsia="zh-CN"/>
              </w:rPr>
              <w:t>24</w:t>
            </w:r>
            <w:r w:rsidRPr="00833B7C">
              <w:rPr>
                <w:rFonts w:cs="Arial"/>
                <w:szCs w:val="18"/>
                <w:vertAlign w:val="superscript"/>
              </w:rPr>
              <w:t>1</w:t>
            </w:r>
          </w:p>
        </w:tc>
        <w:tc>
          <w:tcPr>
            <w:tcW w:w="811" w:type="dxa"/>
          </w:tcPr>
          <w:p w14:paraId="7E1ABAF9"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683" w:type="dxa"/>
          </w:tcPr>
          <w:p w14:paraId="6283F098" w14:textId="77777777" w:rsidR="00700FFB" w:rsidRPr="00833B7C" w:rsidRDefault="00700FFB" w:rsidP="00F5689B">
            <w:pPr>
              <w:pStyle w:val="TAC"/>
            </w:pPr>
          </w:p>
        </w:tc>
        <w:tc>
          <w:tcPr>
            <w:tcW w:w="793" w:type="dxa"/>
          </w:tcPr>
          <w:p w14:paraId="7AB1E715" w14:textId="77777777" w:rsidR="00700FFB" w:rsidRPr="00833B7C" w:rsidRDefault="00700FFB" w:rsidP="00F5689B">
            <w:pPr>
              <w:pStyle w:val="TAC"/>
            </w:pPr>
          </w:p>
        </w:tc>
        <w:tc>
          <w:tcPr>
            <w:tcW w:w="611" w:type="dxa"/>
          </w:tcPr>
          <w:p w14:paraId="15FB181A" w14:textId="77777777" w:rsidR="00700FFB" w:rsidRPr="00833B7C" w:rsidRDefault="00700FFB" w:rsidP="00F5689B">
            <w:pPr>
              <w:pStyle w:val="TAC"/>
            </w:pPr>
          </w:p>
        </w:tc>
        <w:tc>
          <w:tcPr>
            <w:tcW w:w="683" w:type="dxa"/>
          </w:tcPr>
          <w:p w14:paraId="5CD86081" w14:textId="77777777" w:rsidR="00700FFB" w:rsidRPr="00833B7C" w:rsidRDefault="00700FFB" w:rsidP="00F5689B">
            <w:pPr>
              <w:pStyle w:val="TAC"/>
            </w:pPr>
          </w:p>
        </w:tc>
        <w:tc>
          <w:tcPr>
            <w:tcW w:w="592" w:type="dxa"/>
          </w:tcPr>
          <w:p w14:paraId="73FB2481" w14:textId="77777777" w:rsidR="00700FFB" w:rsidRPr="00833B7C" w:rsidRDefault="00700FFB" w:rsidP="00F5689B">
            <w:pPr>
              <w:pStyle w:val="TAC"/>
            </w:pPr>
          </w:p>
        </w:tc>
        <w:tc>
          <w:tcPr>
            <w:tcW w:w="1332" w:type="dxa"/>
            <w:tcBorders>
              <w:top w:val="nil"/>
              <w:bottom w:val="nil"/>
            </w:tcBorders>
            <w:shd w:val="clear" w:color="auto" w:fill="auto"/>
          </w:tcPr>
          <w:p w14:paraId="04B45B6F" w14:textId="77777777" w:rsidR="00700FFB" w:rsidRPr="00833B7C" w:rsidRDefault="00700FFB" w:rsidP="00F5689B">
            <w:pPr>
              <w:pStyle w:val="TAC"/>
            </w:pPr>
          </w:p>
        </w:tc>
      </w:tr>
      <w:tr w:rsidR="00700FFB" w:rsidRPr="00833B7C" w14:paraId="1D2E5808" w14:textId="77777777" w:rsidTr="00F5689B">
        <w:trPr>
          <w:trHeight w:val="187"/>
        </w:trPr>
        <w:tc>
          <w:tcPr>
            <w:tcW w:w="1228" w:type="dxa"/>
            <w:tcBorders>
              <w:top w:val="nil"/>
              <w:bottom w:val="single" w:sz="4" w:space="0" w:color="auto"/>
            </w:tcBorders>
            <w:shd w:val="clear" w:color="auto" w:fill="auto"/>
          </w:tcPr>
          <w:p w14:paraId="0BAF2FFF" w14:textId="77777777" w:rsidR="00700FFB" w:rsidRPr="00833B7C" w:rsidRDefault="00700FFB" w:rsidP="00F5689B">
            <w:pPr>
              <w:pStyle w:val="TAC"/>
            </w:pPr>
          </w:p>
        </w:tc>
        <w:tc>
          <w:tcPr>
            <w:tcW w:w="945" w:type="dxa"/>
          </w:tcPr>
          <w:p w14:paraId="5AD0F5EB" w14:textId="77777777" w:rsidR="00700FFB" w:rsidRPr="00833B7C" w:rsidRDefault="00700FFB" w:rsidP="00F5689B">
            <w:pPr>
              <w:pStyle w:val="TAC"/>
            </w:pPr>
            <w:r w:rsidRPr="00833B7C">
              <w:t>60</w:t>
            </w:r>
          </w:p>
        </w:tc>
        <w:tc>
          <w:tcPr>
            <w:tcW w:w="814" w:type="dxa"/>
            <w:shd w:val="clear" w:color="auto" w:fill="auto"/>
          </w:tcPr>
          <w:p w14:paraId="1D771FA0" w14:textId="77777777" w:rsidR="00700FFB" w:rsidRPr="00833B7C" w:rsidRDefault="00700FFB" w:rsidP="00F5689B">
            <w:pPr>
              <w:pStyle w:val="TAC"/>
            </w:pPr>
          </w:p>
        </w:tc>
        <w:tc>
          <w:tcPr>
            <w:tcW w:w="814" w:type="dxa"/>
            <w:shd w:val="clear" w:color="auto" w:fill="auto"/>
          </w:tcPr>
          <w:p w14:paraId="7E04FC23"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2049C1B4" w14:textId="77777777" w:rsidR="00700FFB" w:rsidRPr="00833B7C" w:rsidRDefault="00700FFB" w:rsidP="00F5689B">
            <w:pPr>
              <w:pStyle w:val="TAC"/>
            </w:pPr>
            <w:r w:rsidRPr="00833B7C">
              <w:t>10</w:t>
            </w:r>
            <w:r w:rsidRPr="00833B7C">
              <w:rPr>
                <w:vertAlign w:val="superscript"/>
              </w:rPr>
              <w:t>1</w:t>
            </w:r>
          </w:p>
        </w:tc>
        <w:tc>
          <w:tcPr>
            <w:tcW w:w="802" w:type="dxa"/>
            <w:shd w:val="clear" w:color="auto" w:fill="auto"/>
          </w:tcPr>
          <w:p w14:paraId="4898DAF3"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2B147DD6"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683" w:type="dxa"/>
          </w:tcPr>
          <w:p w14:paraId="4C2C4140"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0" w:type="dxa"/>
          </w:tcPr>
          <w:p w14:paraId="58D00B2A" w14:textId="77777777" w:rsidR="00700FFB" w:rsidRPr="00833B7C" w:rsidRDefault="00700FFB" w:rsidP="00F5689B">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40493F12"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4" w:type="dxa"/>
          </w:tcPr>
          <w:p w14:paraId="55057632" w14:textId="77777777" w:rsidR="00700FFB" w:rsidRPr="00833B7C" w:rsidRDefault="00700FFB" w:rsidP="00F5689B">
            <w:pPr>
              <w:pStyle w:val="TAC"/>
              <w:rPr>
                <w:lang w:eastAsia="zh-CN"/>
              </w:rPr>
            </w:pPr>
            <w:r w:rsidRPr="00833B7C">
              <w:rPr>
                <w:lang w:eastAsia="zh-CN"/>
              </w:rPr>
              <w:t>10</w:t>
            </w:r>
            <w:r w:rsidRPr="00833B7C">
              <w:rPr>
                <w:rFonts w:cs="Arial"/>
                <w:szCs w:val="18"/>
                <w:vertAlign w:val="superscript"/>
              </w:rPr>
              <w:t>1</w:t>
            </w:r>
          </w:p>
        </w:tc>
        <w:tc>
          <w:tcPr>
            <w:tcW w:w="811" w:type="dxa"/>
          </w:tcPr>
          <w:p w14:paraId="4D944224"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683" w:type="dxa"/>
          </w:tcPr>
          <w:p w14:paraId="4BBA4115" w14:textId="77777777" w:rsidR="00700FFB" w:rsidRPr="00833B7C" w:rsidRDefault="00700FFB" w:rsidP="00F5689B">
            <w:pPr>
              <w:pStyle w:val="TAC"/>
            </w:pPr>
          </w:p>
        </w:tc>
        <w:tc>
          <w:tcPr>
            <w:tcW w:w="793" w:type="dxa"/>
          </w:tcPr>
          <w:p w14:paraId="435FB2F2" w14:textId="77777777" w:rsidR="00700FFB" w:rsidRPr="00833B7C" w:rsidRDefault="00700FFB" w:rsidP="00F5689B">
            <w:pPr>
              <w:pStyle w:val="TAC"/>
            </w:pPr>
          </w:p>
        </w:tc>
        <w:tc>
          <w:tcPr>
            <w:tcW w:w="611" w:type="dxa"/>
          </w:tcPr>
          <w:p w14:paraId="4960D278" w14:textId="77777777" w:rsidR="00700FFB" w:rsidRPr="00833B7C" w:rsidRDefault="00700FFB" w:rsidP="00F5689B">
            <w:pPr>
              <w:pStyle w:val="TAC"/>
            </w:pPr>
          </w:p>
        </w:tc>
        <w:tc>
          <w:tcPr>
            <w:tcW w:w="683" w:type="dxa"/>
          </w:tcPr>
          <w:p w14:paraId="2277164B" w14:textId="77777777" w:rsidR="00700FFB" w:rsidRPr="00833B7C" w:rsidRDefault="00700FFB" w:rsidP="00F5689B">
            <w:pPr>
              <w:pStyle w:val="TAC"/>
            </w:pPr>
          </w:p>
        </w:tc>
        <w:tc>
          <w:tcPr>
            <w:tcW w:w="592" w:type="dxa"/>
          </w:tcPr>
          <w:p w14:paraId="4D9F06C6"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68D3B75D" w14:textId="77777777" w:rsidR="00700FFB" w:rsidRPr="00833B7C" w:rsidRDefault="00700FFB" w:rsidP="00F5689B">
            <w:pPr>
              <w:pStyle w:val="TAC"/>
            </w:pPr>
          </w:p>
        </w:tc>
      </w:tr>
      <w:tr w:rsidR="00700FFB" w:rsidRPr="00833B7C" w14:paraId="3D7D8887" w14:textId="77777777" w:rsidTr="00F5689B">
        <w:trPr>
          <w:trHeight w:val="187"/>
        </w:trPr>
        <w:tc>
          <w:tcPr>
            <w:tcW w:w="1228" w:type="dxa"/>
            <w:tcBorders>
              <w:bottom w:val="nil"/>
            </w:tcBorders>
            <w:shd w:val="clear" w:color="auto" w:fill="auto"/>
          </w:tcPr>
          <w:p w14:paraId="15F3FE4E" w14:textId="77777777" w:rsidR="00700FFB" w:rsidRPr="00833B7C" w:rsidRDefault="00700FFB" w:rsidP="00F5689B">
            <w:pPr>
              <w:pStyle w:val="TAC"/>
            </w:pPr>
            <w:r w:rsidRPr="00833B7C">
              <w:rPr>
                <w:lang w:eastAsia="zh-CN"/>
              </w:rPr>
              <w:t>n5</w:t>
            </w:r>
          </w:p>
        </w:tc>
        <w:tc>
          <w:tcPr>
            <w:tcW w:w="945" w:type="dxa"/>
          </w:tcPr>
          <w:p w14:paraId="4C6FB02E" w14:textId="77777777" w:rsidR="00700FFB" w:rsidRPr="00833B7C" w:rsidRDefault="00700FFB" w:rsidP="00F5689B">
            <w:pPr>
              <w:pStyle w:val="TAC"/>
            </w:pPr>
            <w:r w:rsidRPr="00833B7C">
              <w:t>15</w:t>
            </w:r>
          </w:p>
        </w:tc>
        <w:tc>
          <w:tcPr>
            <w:tcW w:w="814" w:type="dxa"/>
            <w:shd w:val="clear" w:color="auto" w:fill="auto"/>
          </w:tcPr>
          <w:p w14:paraId="73C6B73D" w14:textId="77777777" w:rsidR="00700FFB" w:rsidRPr="00833B7C" w:rsidRDefault="00700FFB" w:rsidP="00F5689B">
            <w:pPr>
              <w:pStyle w:val="TAC"/>
            </w:pPr>
            <w:r w:rsidRPr="00833B7C">
              <w:t>25</w:t>
            </w:r>
          </w:p>
        </w:tc>
        <w:tc>
          <w:tcPr>
            <w:tcW w:w="814" w:type="dxa"/>
            <w:shd w:val="clear" w:color="auto" w:fill="auto"/>
          </w:tcPr>
          <w:p w14:paraId="297099E5" w14:textId="77777777" w:rsidR="00700FFB" w:rsidRPr="00833B7C" w:rsidRDefault="00700FFB" w:rsidP="00F5689B">
            <w:pPr>
              <w:pStyle w:val="TAC"/>
            </w:pPr>
            <w:r w:rsidRPr="00833B7C">
              <w:t>25</w:t>
            </w:r>
            <w:r w:rsidRPr="00833B7C">
              <w:rPr>
                <w:vertAlign w:val="superscript"/>
              </w:rPr>
              <w:t>1</w:t>
            </w:r>
          </w:p>
        </w:tc>
        <w:tc>
          <w:tcPr>
            <w:tcW w:w="953" w:type="dxa"/>
            <w:shd w:val="clear" w:color="auto" w:fill="auto"/>
          </w:tcPr>
          <w:p w14:paraId="5FCCAE0C" w14:textId="77777777" w:rsidR="00700FFB" w:rsidRPr="00833B7C" w:rsidRDefault="00700FFB" w:rsidP="00F5689B">
            <w:pPr>
              <w:pStyle w:val="TAC"/>
            </w:pPr>
            <w:r w:rsidRPr="00833B7C">
              <w:t>25</w:t>
            </w:r>
            <w:r w:rsidRPr="00833B7C">
              <w:rPr>
                <w:vertAlign w:val="superscript"/>
              </w:rPr>
              <w:t>1</w:t>
            </w:r>
          </w:p>
        </w:tc>
        <w:tc>
          <w:tcPr>
            <w:tcW w:w="802" w:type="dxa"/>
            <w:shd w:val="clear" w:color="auto" w:fill="auto"/>
          </w:tcPr>
          <w:p w14:paraId="4A3DE39E" w14:textId="77777777" w:rsidR="00700FFB" w:rsidRPr="00833B7C" w:rsidRDefault="00700FFB" w:rsidP="00F5689B">
            <w:pPr>
              <w:pStyle w:val="TAC"/>
            </w:pPr>
            <w:r w:rsidRPr="00833B7C">
              <w:t>25</w:t>
            </w:r>
            <w:r w:rsidRPr="00833B7C">
              <w:rPr>
                <w:vertAlign w:val="superscript"/>
              </w:rPr>
              <w:t>1</w:t>
            </w:r>
          </w:p>
        </w:tc>
        <w:tc>
          <w:tcPr>
            <w:tcW w:w="821" w:type="dxa"/>
            <w:shd w:val="clear" w:color="auto" w:fill="auto"/>
          </w:tcPr>
          <w:p w14:paraId="4351F565" w14:textId="77777777" w:rsidR="00700FFB" w:rsidRPr="00833B7C" w:rsidRDefault="00700FFB" w:rsidP="00F5689B">
            <w:pPr>
              <w:pStyle w:val="TAC"/>
            </w:pPr>
            <w:r w:rsidRPr="00833B7C">
              <w:t>Note 5</w:t>
            </w:r>
          </w:p>
        </w:tc>
        <w:tc>
          <w:tcPr>
            <w:tcW w:w="683" w:type="dxa"/>
          </w:tcPr>
          <w:p w14:paraId="3A400B18" w14:textId="77777777" w:rsidR="00700FFB" w:rsidRPr="00833B7C" w:rsidRDefault="00700FFB" w:rsidP="00F5689B">
            <w:pPr>
              <w:pStyle w:val="TAC"/>
            </w:pPr>
          </w:p>
        </w:tc>
        <w:tc>
          <w:tcPr>
            <w:tcW w:w="820" w:type="dxa"/>
          </w:tcPr>
          <w:p w14:paraId="45F664AC" w14:textId="77777777" w:rsidR="00700FFB" w:rsidRPr="00833B7C" w:rsidRDefault="00700FFB" w:rsidP="00F5689B">
            <w:pPr>
              <w:pStyle w:val="TAC"/>
            </w:pPr>
          </w:p>
        </w:tc>
        <w:tc>
          <w:tcPr>
            <w:tcW w:w="821" w:type="dxa"/>
            <w:shd w:val="clear" w:color="auto" w:fill="auto"/>
          </w:tcPr>
          <w:p w14:paraId="1880E2DE" w14:textId="77777777" w:rsidR="00700FFB" w:rsidRPr="00833B7C" w:rsidRDefault="00700FFB" w:rsidP="00F5689B">
            <w:pPr>
              <w:pStyle w:val="TAC"/>
            </w:pPr>
          </w:p>
        </w:tc>
        <w:tc>
          <w:tcPr>
            <w:tcW w:w="954" w:type="dxa"/>
          </w:tcPr>
          <w:p w14:paraId="238C23F6" w14:textId="77777777" w:rsidR="00700FFB" w:rsidRPr="00833B7C" w:rsidRDefault="00700FFB" w:rsidP="00F5689B">
            <w:pPr>
              <w:pStyle w:val="TAC"/>
            </w:pPr>
          </w:p>
        </w:tc>
        <w:tc>
          <w:tcPr>
            <w:tcW w:w="811" w:type="dxa"/>
          </w:tcPr>
          <w:p w14:paraId="524C4884" w14:textId="77777777" w:rsidR="00700FFB" w:rsidRPr="00833B7C" w:rsidRDefault="00700FFB" w:rsidP="00F5689B">
            <w:pPr>
              <w:pStyle w:val="TAC"/>
            </w:pPr>
          </w:p>
        </w:tc>
        <w:tc>
          <w:tcPr>
            <w:tcW w:w="683" w:type="dxa"/>
          </w:tcPr>
          <w:p w14:paraId="5386D9FA" w14:textId="77777777" w:rsidR="00700FFB" w:rsidRPr="00833B7C" w:rsidRDefault="00700FFB" w:rsidP="00F5689B">
            <w:pPr>
              <w:pStyle w:val="TAC"/>
            </w:pPr>
          </w:p>
        </w:tc>
        <w:tc>
          <w:tcPr>
            <w:tcW w:w="793" w:type="dxa"/>
          </w:tcPr>
          <w:p w14:paraId="7765267B" w14:textId="77777777" w:rsidR="00700FFB" w:rsidRPr="00833B7C" w:rsidRDefault="00700FFB" w:rsidP="00F5689B">
            <w:pPr>
              <w:pStyle w:val="TAC"/>
            </w:pPr>
          </w:p>
        </w:tc>
        <w:tc>
          <w:tcPr>
            <w:tcW w:w="611" w:type="dxa"/>
          </w:tcPr>
          <w:p w14:paraId="7E8234A4" w14:textId="77777777" w:rsidR="00700FFB" w:rsidRPr="00833B7C" w:rsidRDefault="00700FFB" w:rsidP="00F5689B">
            <w:pPr>
              <w:pStyle w:val="TAC"/>
            </w:pPr>
          </w:p>
        </w:tc>
        <w:tc>
          <w:tcPr>
            <w:tcW w:w="683" w:type="dxa"/>
          </w:tcPr>
          <w:p w14:paraId="642A7070" w14:textId="77777777" w:rsidR="00700FFB" w:rsidRPr="00833B7C" w:rsidRDefault="00700FFB" w:rsidP="00F5689B">
            <w:pPr>
              <w:pStyle w:val="TAC"/>
            </w:pPr>
          </w:p>
        </w:tc>
        <w:tc>
          <w:tcPr>
            <w:tcW w:w="592" w:type="dxa"/>
          </w:tcPr>
          <w:p w14:paraId="4B285214" w14:textId="77777777" w:rsidR="00700FFB" w:rsidRPr="00833B7C" w:rsidRDefault="00700FFB" w:rsidP="00F5689B">
            <w:pPr>
              <w:pStyle w:val="TAC"/>
            </w:pPr>
          </w:p>
        </w:tc>
        <w:tc>
          <w:tcPr>
            <w:tcW w:w="1332" w:type="dxa"/>
            <w:tcBorders>
              <w:bottom w:val="nil"/>
            </w:tcBorders>
            <w:shd w:val="clear" w:color="auto" w:fill="auto"/>
          </w:tcPr>
          <w:p w14:paraId="64E1977D" w14:textId="77777777" w:rsidR="00700FFB" w:rsidRPr="00833B7C" w:rsidRDefault="00700FFB" w:rsidP="00F5689B">
            <w:pPr>
              <w:pStyle w:val="TAC"/>
            </w:pPr>
            <w:r w:rsidRPr="00833B7C">
              <w:t>FDD</w:t>
            </w:r>
          </w:p>
        </w:tc>
      </w:tr>
      <w:tr w:rsidR="00700FFB" w:rsidRPr="00833B7C" w14:paraId="337B65DD" w14:textId="77777777" w:rsidTr="00F5689B">
        <w:trPr>
          <w:trHeight w:val="187"/>
        </w:trPr>
        <w:tc>
          <w:tcPr>
            <w:tcW w:w="1228" w:type="dxa"/>
            <w:tcBorders>
              <w:top w:val="nil"/>
              <w:bottom w:val="nil"/>
            </w:tcBorders>
            <w:shd w:val="clear" w:color="auto" w:fill="auto"/>
          </w:tcPr>
          <w:p w14:paraId="13EB6F06" w14:textId="77777777" w:rsidR="00700FFB" w:rsidRPr="00833B7C" w:rsidRDefault="00700FFB" w:rsidP="00F5689B">
            <w:pPr>
              <w:pStyle w:val="TAC"/>
            </w:pPr>
          </w:p>
        </w:tc>
        <w:tc>
          <w:tcPr>
            <w:tcW w:w="945" w:type="dxa"/>
          </w:tcPr>
          <w:p w14:paraId="4A0EF3B3" w14:textId="77777777" w:rsidR="00700FFB" w:rsidRPr="00833B7C" w:rsidRDefault="00700FFB" w:rsidP="00F5689B">
            <w:pPr>
              <w:pStyle w:val="TAC"/>
            </w:pPr>
            <w:r w:rsidRPr="00833B7C">
              <w:t>30</w:t>
            </w:r>
          </w:p>
        </w:tc>
        <w:tc>
          <w:tcPr>
            <w:tcW w:w="814" w:type="dxa"/>
            <w:shd w:val="clear" w:color="auto" w:fill="auto"/>
          </w:tcPr>
          <w:p w14:paraId="3AA7EE8C" w14:textId="77777777" w:rsidR="00700FFB" w:rsidRPr="00833B7C" w:rsidRDefault="00700FFB" w:rsidP="00F5689B">
            <w:pPr>
              <w:pStyle w:val="TAC"/>
            </w:pPr>
          </w:p>
        </w:tc>
        <w:tc>
          <w:tcPr>
            <w:tcW w:w="814" w:type="dxa"/>
            <w:shd w:val="clear" w:color="auto" w:fill="auto"/>
          </w:tcPr>
          <w:p w14:paraId="57774680"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15D88DF2"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shd w:val="clear" w:color="auto" w:fill="auto"/>
          </w:tcPr>
          <w:p w14:paraId="2FCA308A"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shd w:val="clear" w:color="auto" w:fill="auto"/>
          </w:tcPr>
          <w:p w14:paraId="7AB4FDBD" w14:textId="77777777" w:rsidR="00700FFB" w:rsidRPr="00833B7C" w:rsidRDefault="00700FFB" w:rsidP="00F5689B">
            <w:pPr>
              <w:pStyle w:val="TAC"/>
            </w:pPr>
            <w:r w:rsidRPr="00833B7C">
              <w:t>Note 5</w:t>
            </w:r>
          </w:p>
        </w:tc>
        <w:tc>
          <w:tcPr>
            <w:tcW w:w="683" w:type="dxa"/>
          </w:tcPr>
          <w:p w14:paraId="0C77332D" w14:textId="77777777" w:rsidR="00700FFB" w:rsidRPr="00833B7C" w:rsidRDefault="00700FFB" w:rsidP="00F5689B">
            <w:pPr>
              <w:pStyle w:val="TAC"/>
            </w:pPr>
          </w:p>
        </w:tc>
        <w:tc>
          <w:tcPr>
            <w:tcW w:w="820" w:type="dxa"/>
          </w:tcPr>
          <w:p w14:paraId="53F2EE08" w14:textId="77777777" w:rsidR="00700FFB" w:rsidRPr="00833B7C" w:rsidRDefault="00700FFB" w:rsidP="00F5689B">
            <w:pPr>
              <w:pStyle w:val="TAC"/>
            </w:pPr>
          </w:p>
        </w:tc>
        <w:tc>
          <w:tcPr>
            <w:tcW w:w="821" w:type="dxa"/>
            <w:shd w:val="clear" w:color="auto" w:fill="auto"/>
          </w:tcPr>
          <w:p w14:paraId="29A29AF3" w14:textId="77777777" w:rsidR="00700FFB" w:rsidRPr="00833B7C" w:rsidRDefault="00700FFB" w:rsidP="00F5689B">
            <w:pPr>
              <w:pStyle w:val="TAC"/>
            </w:pPr>
          </w:p>
        </w:tc>
        <w:tc>
          <w:tcPr>
            <w:tcW w:w="954" w:type="dxa"/>
          </w:tcPr>
          <w:p w14:paraId="5E1F2149" w14:textId="77777777" w:rsidR="00700FFB" w:rsidRPr="00833B7C" w:rsidRDefault="00700FFB" w:rsidP="00F5689B">
            <w:pPr>
              <w:pStyle w:val="TAC"/>
            </w:pPr>
          </w:p>
        </w:tc>
        <w:tc>
          <w:tcPr>
            <w:tcW w:w="811" w:type="dxa"/>
          </w:tcPr>
          <w:p w14:paraId="6B4CD285" w14:textId="77777777" w:rsidR="00700FFB" w:rsidRPr="00833B7C" w:rsidRDefault="00700FFB" w:rsidP="00F5689B">
            <w:pPr>
              <w:pStyle w:val="TAC"/>
            </w:pPr>
          </w:p>
        </w:tc>
        <w:tc>
          <w:tcPr>
            <w:tcW w:w="683" w:type="dxa"/>
          </w:tcPr>
          <w:p w14:paraId="7D3532D2" w14:textId="77777777" w:rsidR="00700FFB" w:rsidRPr="00833B7C" w:rsidRDefault="00700FFB" w:rsidP="00F5689B">
            <w:pPr>
              <w:pStyle w:val="TAC"/>
            </w:pPr>
          </w:p>
        </w:tc>
        <w:tc>
          <w:tcPr>
            <w:tcW w:w="793" w:type="dxa"/>
          </w:tcPr>
          <w:p w14:paraId="7CEBA1E3" w14:textId="77777777" w:rsidR="00700FFB" w:rsidRPr="00833B7C" w:rsidRDefault="00700FFB" w:rsidP="00F5689B">
            <w:pPr>
              <w:pStyle w:val="TAC"/>
            </w:pPr>
          </w:p>
        </w:tc>
        <w:tc>
          <w:tcPr>
            <w:tcW w:w="611" w:type="dxa"/>
          </w:tcPr>
          <w:p w14:paraId="76AE8E8D" w14:textId="77777777" w:rsidR="00700FFB" w:rsidRPr="00833B7C" w:rsidRDefault="00700FFB" w:rsidP="00F5689B">
            <w:pPr>
              <w:pStyle w:val="TAC"/>
            </w:pPr>
          </w:p>
        </w:tc>
        <w:tc>
          <w:tcPr>
            <w:tcW w:w="683" w:type="dxa"/>
          </w:tcPr>
          <w:p w14:paraId="219FB8A0" w14:textId="77777777" w:rsidR="00700FFB" w:rsidRPr="00833B7C" w:rsidRDefault="00700FFB" w:rsidP="00F5689B">
            <w:pPr>
              <w:pStyle w:val="TAC"/>
            </w:pPr>
          </w:p>
        </w:tc>
        <w:tc>
          <w:tcPr>
            <w:tcW w:w="592" w:type="dxa"/>
          </w:tcPr>
          <w:p w14:paraId="077AA047" w14:textId="77777777" w:rsidR="00700FFB" w:rsidRPr="00833B7C" w:rsidRDefault="00700FFB" w:rsidP="00F5689B">
            <w:pPr>
              <w:pStyle w:val="TAC"/>
            </w:pPr>
          </w:p>
        </w:tc>
        <w:tc>
          <w:tcPr>
            <w:tcW w:w="1332" w:type="dxa"/>
            <w:tcBorders>
              <w:top w:val="nil"/>
              <w:bottom w:val="nil"/>
            </w:tcBorders>
            <w:shd w:val="clear" w:color="auto" w:fill="auto"/>
          </w:tcPr>
          <w:p w14:paraId="06638895" w14:textId="77777777" w:rsidR="00700FFB" w:rsidRPr="00833B7C" w:rsidRDefault="00700FFB" w:rsidP="00F5689B">
            <w:pPr>
              <w:pStyle w:val="TAC"/>
            </w:pPr>
          </w:p>
        </w:tc>
      </w:tr>
      <w:tr w:rsidR="00700FFB" w:rsidRPr="00833B7C" w14:paraId="0A542249" w14:textId="77777777" w:rsidTr="00F5689B">
        <w:trPr>
          <w:trHeight w:val="187"/>
        </w:trPr>
        <w:tc>
          <w:tcPr>
            <w:tcW w:w="1228" w:type="dxa"/>
            <w:tcBorders>
              <w:bottom w:val="nil"/>
            </w:tcBorders>
            <w:shd w:val="clear" w:color="auto" w:fill="auto"/>
          </w:tcPr>
          <w:p w14:paraId="1FFFAFCC" w14:textId="77777777" w:rsidR="00700FFB" w:rsidRPr="00833B7C" w:rsidRDefault="00700FFB" w:rsidP="00F5689B">
            <w:pPr>
              <w:pStyle w:val="TAC"/>
            </w:pPr>
            <w:r w:rsidRPr="00833B7C">
              <w:rPr>
                <w:lang w:eastAsia="zh-CN"/>
              </w:rPr>
              <w:t>n7</w:t>
            </w:r>
          </w:p>
        </w:tc>
        <w:tc>
          <w:tcPr>
            <w:tcW w:w="945" w:type="dxa"/>
          </w:tcPr>
          <w:p w14:paraId="2F07D6CA" w14:textId="77777777" w:rsidR="00700FFB" w:rsidRPr="00833B7C" w:rsidRDefault="00700FFB" w:rsidP="00F5689B">
            <w:pPr>
              <w:pStyle w:val="TAC"/>
            </w:pPr>
            <w:r w:rsidRPr="00833B7C">
              <w:t>15</w:t>
            </w:r>
          </w:p>
        </w:tc>
        <w:tc>
          <w:tcPr>
            <w:tcW w:w="814" w:type="dxa"/>
            <w:shd w:val="clear" w:color="auto" w:fill="auto"/>
          </w:tcPr>
          <w:p w14:paraId="5AC7C744" w14:textId="77777777" w:rsidR="00700FFB" w:rsidRPr="00833B7C" w:rsidRDefault="00700FFB" w:rsidP="00F5689B">
            <w:pPr>
              <w:pStyle w:val="TAC"/>
            </w:pPr>
            <w:r w:rsidRPr="00833B7C">
              <w:t>25</w:t>
            </w:r>
          </w:p>
        </w:tc>
        <w:tc>
          <w:tcPr>
            <w:tcW w:w="814" w:type="dxa"/>
            <w:shd w:val="clear" w:color="auto" w:fill="auto"/>
          </w:tcPr>
          <w:p w14:paraId="3D346B46"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1F0421AA"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7C8C4A4D" w14:textId="77777777" w:rsidR="00700FFB" w:rsidRPr="00833B7C" w:rsidRDefault="00700FFB" w:rsidP="00F5689B">
            <w:pPr>
              <w:pStyle w:val="TAC"/>
            </w:pPr>
            <w:r w:rsidRPr="00833B7C">
              <w:t>75</w:t>
            </w:r>
            <w:r w:rsidRPr="00833B7C">
              <w:rPr>
                <w:vertAlign w:val="superscript"/>
              </w:rPr>
              <w:t>1</w:t>
            </w:r>
          </w:p>
        </w:tc>
        <w:tc>
          <w:tcPr>
            <w:tcW w:w="821" w:type="dxa"/>
            <w:shd w:val="clear" w:color="auto" w:fill="auto"/>
          </w:tcPr>
          <w:p w14:paraId="2D0B5A1E" w14:textId="77777777" w:rsidR="00700FFB" w:rsidRPr="00833B7C" w:rsidRDefault="00700FFB" w:rsidP="00F5689B">
            <w:pPr>
              <w:pStyle w:val="TAC"/>
            </w:pPr>
            <w:r w:rsidRPr="00833B7C">
              <w:rPr>
                <w:rFonts w:cs="Arial"/>
                <w:szCs w:val="18"/>
              </w:rPr>
              <w:t>72</w:t>
            </w:r>
            <w:r w:rsidRPr="00833B7C">
              <w:rPr>
                <w:rFonts w:cs="Arial"/>
                <w:szCs w:val="18"/>
                <w:vertAlign w:val="superscript"/>
              </w:rPr>
              <w:t>1</w:t>
            </w:r>
          </w:p>
        </w:tc>
        <w:tc>
          <w:tcPr>
            <w:tcW w:w="683" w:type="dxa"/>
          </w:tcPr>
          <w:p w14:paraId="278D0B57" w14:textId="77777777" w:rsidR="00700FFB" w:rsidRPr="00833B7C" w:rsidRDefault="00700FFB" w:rsidP="00F5689B">
            <w:pPr>
              <w:pStyle w:val="TAC"/>
            </w:pPr>
            <w:r w:rsidRPr="00833B7C">
              <w:rPr>
                <w:rFonts w:cs="Arial"/>
                <w:szCs w:val="18"/>
              </w:rPr>
              <w:t>64</w:t>
            </w:r>
            <w:r w:rsidRPr="00833B7C">
              <w:rPr>
                <w:rFonts w:cs="Arial"/>
                <w:szCs w:val="18"/>
                <w:vertAlign w:val="superscript"/>
              </w:rPr>
              <w:t>1</w:t>
            </w:r>
          </w:p>
        </w:tc>
        <w:tc>
          <w:tcPr>
            <w:tcW w:w="820" w:type="dxa"/>
          </w:tcPr>
          <w:p w14:paraId="68F8C54C" w14:textId="77777777" w:rsidR="00700FFB" w:rsidRPr="00833B7C" w:rsidRDefault="00700FFB" w:rsidP="00F5689B">
            <w:pPr>
              <w:pStyle w:val="TAC"/>
            </w:pPr>
          </w:p>
        </w:tc>
        <w:tc>
          <w:tcPr>
            <w:tcW w:w="821" w:type="dxa"/>
            <w:shd w:val="clear" w:color="auto" w:fill="auto"/>
          </w:tcPr>
          <w:p w14:paraId="2AB5D365" w14:textId="77777777" w:rsidR="00700FFB" w:rsidRPr="00833B7C" w:rsidRDefault="00700FFB" w:rsidP="00F5689B">
            <w:pPr>
              <w:pStyle w:val="TAC"/>
            </w:pPr>
            <w:r w:rsidRPr="00833B7C">
              <w:rPr>
                <w:rFonts w:cs="Arial"/>
                <w:szCs w:val="18"/>
              </w:rPr>
              <w:t>45</w:t>
            </w:r>
            <w:r w:rsidRPr="00833B7C">
              <w:rPr>
                <w:rFonts w:cs="Arial"/>
                <w:szCs w:val="18"/>
                <w:vertAlign w:val="superscript"/>
              </w:rPr>
              <w:t>1</w:t>
            </w:r>
          </w:p>
        </w:tc>
        <w:tc>
          <w:tcPr>
            <w:tcW w:w="954" w:type="dxa"/>
          </w:tcPr>
          <w:p w14:paraId="1C7B9AEB" w14:textId="77777777" w:rsidR="00700FFB" w:rsidRPr="00833B7C" w:rsidRDefault="00700FFB" w:rsidP="00F5689B">
            <w:pPr>
              <w:pStyle w:val="TAC"/>
            </w:pPr>
          </w:p>
        </w:tc>
        <w:tc>
          <w:tcPr>
            <w:tcW w:w="811" w:type="dxa"/>
          </w:tcPr>
          <w:p w14:paraId="4CF2D8F3" w14:textId="77777777" w:rsidR="00700FFB" w:rsidRPr="00833B7C" w:rsidRDefault="00700FFB" w:rsidP="00F5689B">
            <w:pPr>
              <w:pStyle w:val="TAC"/>
            </w:pPr>
            <w:r w:rsidRPr="00833B7C">
              <w:rPr>
                <w:rFonts w:cs="Arial"/>
                <w:szCs w:val="18"/>
              </w:rPr>
              <w:t>45</w:t>
            </w:r>
            <w:r w:rsidRPr="00833B7C">
              <w:rPr>
                <w:rFonts w:cs="Arial"/>
                <w:szCs w:val="18"/>
                <w:vertAlign w:val="superscript"/>
              </w:rPr>
              <w:t>1</w:t>
            </w:r>
          </w:p>
        </w:tc>
        <w:tc>
          <w:tcPr>
            <w:tcW w:w="683" w:type="dxa"/>
          </w:tcPr>
          <w:p w14:paraId="1B79C93B" w14:textId="77777777" w:rsidR="00700FFB" w:rsidRPr="00833B7C" w:rsidRDefault="00700FFB" w:rsidP="00F5689B">
            <w:pPr>
              <w:pStyle w:val="TAC"/>
            </w:pPr>
          </w:p>
        </w:tc>
        <w:tc>
          <w:tcPr>
            <w:tcW w:w="793" w:type="dxa"/>
          </w:tcPr>
          <w:p w14:paraId="2A29A5F1" w14:textId="77777777" w:rsidR="00700FFB" w:rsidRPr="00833B7C" w:rsidRDefault="00700FFB" w:rsidP="00F5689B">
            <w:pPr>
              <w:pStyle w:val="TAC"/>
            </w:pPr>
          </w:p>
        </w:tc>
        <w:tc>
          <w:tcPr>
            <w:tcW w:w="611" w:type="dxa"/>
          </w:tcPr>
          <w:p w14:paraId="1ACFC94C" w14:textId="77777777" w:rsidR="00700FFB" w:rsidRPr="00833B7C" w:rsidRDefault="00700FFB" w:rsidP="00F5689B">
            <w:pPr>
              <w:pStyle w:val="TAC"/>
            </w:pPr>
          </w:p>
        </w:tc>
        <w:tc>
          <w:tcPr>
            <w:tcW w:w="683" w:type="dxa"/>
          </w:tcPr>
          <w:p w14:paraId="306A2BAC" w14:textId="77777777" w:rsidR="00700FFB" w:rsidRPr="00833B7C" w:rsidRDefault="00700FFB" w:rsidP="00F5689B">
            <w:pPr>
              <w:pStyle w:val="TAC"/>
            </w:pPr>
          </w:p>
        </w:tc>
        <w:tc>
          <w:tcPr>
            <w:tcW w:w="592" w:type="dxa"/>
          </w:tcPr>
          <w:p w14:paraId="741A2EC3" w14:textId="77777777" w:rsidR="00700FFB" w:rsidRPr="00833B7C" w:rsidRDefault="00700FFB" w:rsidP="00F5689B">
            <w:pPr>
              <w:pStyle w:val="TAC"/>
            </w:pPr>
          </w:p>
        </w:tc>
        <w:tc>
          <w:tcPr>
            <w:tcW w:w="1332" w:type="dxa"/>
            <w:tcBorders>
              <w:bottom w:val="nil"/>
            </w:tcBorders>
            <w:shd w:val="clear" w:color="auto" w:fill="auto"/>
          </w:tcPr>
          <w:p w14:paraId="2B80E168" w14:textId="77777777" w:rsidR="00700FFB" w:rsidRPr="00833B7C" w:rsidRDefault="00700FFB" w:rsidP="00F5689B">
            <w:pPr>
              <w:pStyle w:val="TAC"/>
            </w:pPr>
            <w:r w:rsidRPr="00833B7C">
              <w:t>FDD</w:t>
            </w:r>
          </w:p>
        </w:tc>
      </w:tr>
      <w:tr w:rsidR="00700FFB" w:rsidRPr="00833B7C" w14:paraId="1746646C" w14:textId="77777777" w:rsidTr="00F5689B">
        <w:trPr>
          <w:trHeight w:val="187"/>
        </w:trPr>
        <w:tc>
          <w:tcPr>
            <w:tcW w:w="1228" w:type="dxa"/>
            <w:tcBorders>
              <w:top w:val="nil"/>
              <w:bottom w:val="nil"/>
            </w:tcBorders>
            <w:shd w:val="clear" w:color="auto" w:fill="auto"/>
          </w:tcPr>
          <w:p w14:paraId="58B3F348" w14:textId="77777777" w:rsidR="00700FFB" w:rsidRPr="00833B7C" w:rsidRDefault="00700FFB" w:rsidP="00F5689B">
            <w:pPr>
              <w:pStyle w:val="TAC"/>
            </w:pPr>
          </w:p>
        </w:tc>
        <w:tc>
          <w:tcPr>
            <w:tcW w:w="945" w:type="dxa"/>
          </w:tcPr>
          <w:p w14:paraId="0A88E3CE" w14:textId="77777777" w:rsidR="00700FFB" w:rsidRPr="00833B7C" w:rsidRDefault="00700FFB" w:rsidP="00F5689B">
            <w:pPr>
              <w:pStyle w:val="TAC"/>
            </w:pPr>
            <w:r w:rsidRPr="00833B7C">
              <w:t>30</w:t>
            </w:r>
          </w:p>
        </w:tc>
        <w:tc>
          <w:tcPr>
            <w:tcW w:w="814" w:type="dxa"/>
            <w:shd w:val="clear" w:color="auto" w:fill="auto"/>
          </w:tcPr>
          <w:p w14:paraId="409816B9" w14:textId="77777777" w:rsidR="00700FFB" w:rsidRPr="00833B7C" w:rsidRDefault="00700FFB" w:rsidP="00F5689B">
            <w:pPr>
              <w:pStyle w:val="TAC"/>
            </w:pPr>
          </w:p>
        </w:tc>
        <w:tc>
          <w:tcPr>
            <w:tcW w:w="814" w:type="dxa"/>
            <w:shd w:val="clear" w:color="auto" w:fill="auto"/>
          </w:tcPr>
          <w:p w14:paraId="25AC9C96" w14:textId="77777777" w:rsidR="00700FFB" w:rsidRPr="00833B7C" w:rsidRDefault="00700FFB" w:rsidP="00F5689B">
            <w:pPr>
              <w:pStyle w:val="TAC"/>
            </w:pPr>
            <w:r w:rsidRPr="00833B7C">
              <w:t>24</w:t>
            </w:r>
          </w:p>
        </w:tc>
        <w:tc>
          <w:tcPr>
            <w:tcW w:w="953" w:type="dxa"/>
            <w:shd w:val="clear" w:color="auto" w:fill="auto"/>
          </w:tcPr>
          <w:p w14:paraId="69FFF71D"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1BB7FE76" w14:textId="77777777" w:rsidR="00700FFB" w:rsidRPr="00833B7C" w:rsidRDefault="00700FFB" w:rsidP="00F5689B">
            <w:pPr>
              <w:pStyle w:val="TAC"/>
            </w:pPr>
            <w:r w:rsidRPr="00833B7C">
              <w:t>36</w:t>
            </w:r>
            <w:r w:rsidRPr="00833B7C">
              <w:rPr>
                <w:vertAlign w:val="superscript"/>
              </w:rPr>
              <w:t>1</w:t>
            </w:r>
          </w:p>
        </w:tc>
        <w:tc>
          <w:tcPr>
            <w:tcW w:w="821" w:type="dxa"/>
            <w:shd w:val="clear" w:color="auto" w:fill="auto"/>
          </w:tcPr>
          <w:p w14:paraId="7CA9B00F" w14:textId="77777777" w:rsidR="00700FFB" w:rsidRPr="00833B7C" w:rsidRDefault="00700FFB" w:rsidP="00F5689B">
            <w:pPr>
              <w:pStyle w:val="TAC"/>
            </w:pPr>
            <w:r w:rsidRPr="00833B7C">
              <w:rPr>
                <w:rFonts w:cs="Arial"/>
                <w:szCs w:val="18"/>
              </w:rPr>
              <w:t>36</w:t>
            </w:r>
            <w:r w:rsidRPr="00833B7C">
              <w:rPr>
                <w:rFonts w:cs="Arial"/>
                <w:szCs w:val="18"/>
                <w:vertAlign w:val="superscript"/>
              </w:rPr>
              <w:t>1</w:t>
            </w:r>
          </w:p>
        </w:tc>
        <w:tc>
          <w:tcPr>
            <w:tcW w:w="683" w:type="dxa"/>
          </w:tcPr>
          <w:p w14:paraId="14D41C53" w14:textId="77777777" w:rsidR="00700FFB" w:rsidRPr="00833B7C" w:rsidRDefault="00700FFB" w:rsidP="00F5689B">
            <w:pPr>
              <w:pStyle w:val="TAC"/>
            </w:pPr>
            <w:r w:rsidRPr="00833B7C">
              <w:rPr>
                <w:rFonts w:cs="Arial"/>
                <w:szCs w:val="18"/>
              </w:rPr>
              <w:t>32</w:t>
            </w:r>
            <w:r w:rsidRPr="00833B7C">
              <w:rPr>
                <w:rFonts w:cs="Arial"/>
                <w:szCs w:val="18"/>
                <w:vertAlign w:val="superscript"/>
              </w:rPr>
              <w:t>1</w:t>
            </w:r>
          </w:p>
        </w:tc>
        <w:tc>
          <w:tcPr>
            <w:tcW w:w="820" w:type="dxa"/>
          </w:tcPr>
          <w:p w14:paraId="284F4CC8" w14:textId="77777777" w:rsidR="00700FFB" w:rsidRPr="00833B7C" w:rsidRDefault="00700FFB" w:rsidP="00F5689B">
            <w:pPr>
              <w:pStyle w:val="TAC"/>
            </w:pPr>
          </w:p>
        </w:tc>
        <w:tc>
          <w:tcPr>
            <w:tcW w:w="821" w:type="dxa"/>
            <w:shd w:val="clear" w:color="auto" w:fill="auto"/>
          </w:tcPr>
          <w:p w14:paraId="05416A14" w14:textId="77777777" w:rsidR="00700FFB" w:rsidRPr="00833B7C" w:rsidRDefault="00700FFB" w:rsidP="00F5689B">
            <w:pPr>
              <w:pStyle w:val="TAC"/>
            </w:pPr>
            <w:r w:rsidRPr="00833B7C">
              <w:rPr>
                <w:rFonts w:cs="Arial"/>
                <w:szCs w:val="18"/>
              </w:rPr>
              <w:t>20</w:t>
            </w:r>
            <w:r w:rsidRPr="00833B7C">
              <w:rPr>
                <w:rFonts w:cs="Arial"/>
                <w:szCs w:val="18"/>
                <w:vertAlign w:val="superscript"/>
              </w:rPr>
              <w:t>1</w:t>
            </w:r>
          </w:p>
        </w:tc>
        <w:tc>
          <w:tcPr>
            <w:tcW w:w="954" w:type="dxa"/>
          </w:tcPr>
          <w:p w14:paraId="398F3771" w14:textId="77777777" w:rsidR="00700FFB" w:rsidRPr="00833B7C" w:rsidRDefault="00700FFB" w:rsidP="00F5689B">
            <w:pPr>
              <w:pStyle w:val="TAC"/>
            </w:pPr>
          </w:p>
        </w:tc>
        <w:tc>
          <w:tcPr>
            <w:tcW w:w="811" w:type="dxa"/>
          </w:tcPr>
          <w:p w14:paraId="464EAA0A" w14:textId="77777777" w:rsidR="00700FFB" w:rsidRPr="00833B7C" w:rsidRDefault="00700FFB" w:rsidP="00F5689B">
            <w:pPr>
              <w:pStyle w:val="TAC"/>
            </w:pPr>
            <w:r w:rsidRPr="00833B7C">
              <w:rPr>
                <w:rFonts w:cs="Arial"/>
                <w:szCs w:val="18"/>
              </w:rPr>
              <w:t>20</w:t>
            </w:r>
            <w:r w:rsidRPr="00833B7C">
              <w:rPr>
                <w:rFonts w:cs="Arial"/>
                <w:szCs w:val="18"/>
                <w:vertAlign w:val="superscript"/>
              </w:rPr>
              <w:t>1</w:t>
            </w:r>
          </w:p>
        </w:tc>
        <w:tc>
          <w:tcPr>
            <w:tcW w:w="683" w:type="dxa"/>
          </w:tcPr>
          <w:p w14:paraId="52DE201E" w14:textId="77777777" w:rsidR="00700FFB" w:rsidRPr="00833B7C" w:rsidRDefault="00700FFB" w:rsidP="00F5689B">
            <w:pPr>
              <w:pStyle w:val="TAC"/>
            </w:pPr>
          </w:p>
        </w:tc>
        <w:tc>
          <w:tcPr>
            <w:tcW w:w="793" w:type="dxa"/>
          </w:tcPr>
          <w:p w14:paraId="2E82FA9D" w14:textId="77777777" w:rsidR="00700FFB" w:rsidRPr="00833B7C" w:rsidRDefault="00700FFB" w:rsidP="00F5689B">
            <w:pPr>
              <w:pStyle w:val="TAC"/>
            </w:pPr>
          </w:p>
        </w:tc>
        <w:tc>
          <w:tcPr>
            <w:tcW w:w="611" w:type="dxa"/>
          </w:tcPr>
          <w:p w14:paraId="71D51919" w14:textId="77777777" w:rsidR="00700FFB" w:rsidRPr="00833B7C" w:rsidRDefault="00700FFB" w:rsidP="00F5689B">
            <w:pPr>
              <w:pStyle w:val="TAC"/>
            </w:pPr>
          </w:p>
        </w:tc>
        <w:tc>
          <w:tcPr>
            <w:tcW w:w="683" w:type="dxa"/>
          </w:tcPr>
          <w:p w14:paraId="1730B98A" w14:textId="77777777" w:rsidR="00700FFB" w:rsidRPr="00833B7C" w:rsidRDefault="00700FFB" w:rsidP="00F5689B">
            <w:pPr>
              <w:pStyle w:val="TAC"/>
            </w:pPr>
          </w:p>
        </w:tc>
        <w:tc>
          <w:tcPr>
            <w:tcW w:w="592" w:type="dxa"/>
          </w:tcPr>
          <w:p w14:paraId="434A9483" w14:textId="77777777" w:rsidR="00700FFB" w:rsidRPr="00833B7C" w:rsidRDefault="00700FFB" w:rsidP="00F5689B">
            <w:pPr>
              <w:pStyle w:val="TAC"/>
            </w:pPr>
          </w:p>
        </w:tc>
        <w:tc>
          <w:tcPr>
            <w:tcW w:w="1332" w:type="dxa"/>
            <w:tcBorders>
              <w:top w:val="nil"/>
              <w:bottom w:val="nil"/>
            </w:tcBorders>
            <w:shd w:val="clear" w:color="auto" w:fill="auto"/>
          </w:tcPr>
          <w:p w14:paraId="1F3033F8" w14:textId="77777777" w:rsidR="00700FFB" w:rsidRPr="00833B7C" w:rsidRDefault="00700FFB" w:rsidP="00F5689B">
            <w:pPr>
              <w:pStyle w:val="TAC"/>
            </w:pPr>
          </w:p>
        </w:tc>
      </w:tr>
      <w:tr w:rsidR="00700FFB" w:rsidRPr="00833B7C" w14:paraId="5B181408" w14:textId="77777777" w:rsidTr="00F5689B">
        <w:trPr>
          <w:trHeight w:val="187"/>
        </w:trPr>
        <w:tc>
          <w:tcPr>
            <w:tcW w:w="1228" w:type="dxa"/>
            <w:tcBorders>
              <w:top w:val="nil"/>
              <w:bottom w:val="single" w:sz="4" w:space="0" w:color="auto"/>
            </w:tcBorders>
            <w:shd w:val="clear" w:color="auto" w:fill="auto"/>
          </w:tcPr>
          <w:p w14:paraId="028746F9" w14:textId="77777777" w:rsidR="00700FFB" w:rsidRPr="00833B7C" w:rsidRDefault="00700FFB" w:rsidP="00F5689B">
            <w:pPr>
              <w:pStyle w:val="TAC"/>
            </w:pPr>
          </w:p>
        </w:tc>
        <w:tc>
          <w:tcPr>
            <w:tcW w:w="945" w:type="dxa"/>
          </w:tcPr>
          <w:p w14:paraId="1ABA79BA" w14:textId="77777777" w:rsidR="00700FFB" w:rsidRPr="00833B7C" w:rsidRDefault="00700FFB" w:rsidP="00F5689B">
            <w:pPr>
              <w:pStyle w:val="TAC"/>
            </w:pPr>
            <w:r w:rsidRPr="00833B7C">
              <w:t>60</w:t>
            </w:r>
          </w:p>
        </w:tc>
        <w:tc>
          <w:tcPr>
            <w:tcW w:w="814" w:type="dxa"/>
            <w:shd w:val="clear" w:color="auto" w:fill="auto"/>
          </w:tcPr>
          <w:p w14:paraId="7EDCA20C" w14:textId="77777777" w:rsidR="00700FFB" w:rsidRPr="00833B7C" w:rsidRDefault="00700FFB" w:rsidP="00F5689B">
            <w:pPr>
              <w:pStyle w:val="TAC"/>
            </w:pPr>
          </w:p>
        </w:tc>
        <w:tc>
          <w:tcPr>
            <w:tcW w:w="814" w:type="dxa"/>
            <w:shd w:val="clear" w:color="auto" w:fill="auto"/>
          </w:tcPr>
          <w:p w14:paraId="71419028"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7B443AA6" w14:textId="77777777" w:rsidR="00700FFB" w:rsidRPr="00833B7C" w:rsidRDefault="00700FFB" w:rsidP="00F5689B">
            <w:pPr>
              <w:pStyle w:val="TAC"/>
            </w:pPr>
            <w:r w:rsidRPr="00833B7C">
              <w:t>18</w:t>
            </w:r>
          </w:p>
        </w:tc>
        <w:tc>
          <w:tcPr>
            <w:tcW w:w="802" w:type="dxa"/>
            <w:shd w:val="clear" w:color="auto" w:fill="auto"/>
          </w:tcPr>
          <w:p w14:paraId="038AF6B5" w14:textId="77777777" w:rsidR="00700FFB" w:rsidRPr="00833B7C" w:rsidRDefault="00700FFB" w:rsidP="00F5689B">
            <w:pPr>
              <w:pStyle w:val="TAC"/>
            </w:pPr>
            <w:r w:rsidRPr="00833B7C">
              <w:t>18</w:t>
            </w:r>
            <w:r w:rsidRPr="00833B7C">
              <w:rPr>
                <w:vertAlign w:val="superscript"/>
              </w:rPr>
              <w:t>1</w:t>
            </w:r>
          </w:p>
        </w:tc>
        <w:tc>
          <w:tcPr>
            <w:tcW w:w="821" w:type="dxa"/>
            <w:shd w:val="clear" w:color="auto" w:fill="auto"/>
          </w:tcPr>
          <w:p w14:paraId="05272FBC" w14:textId="77777777" w:rsidR="00700FFB" w:rsidRPr="00833B7C" w:rsidRDefault="00700FFB" w:rsidP="00F5689B">
            <w:pPr>
              <w:pStyle w:val="TAC"/>
            </w:pPr>
            <w:r w:rsidRPr="00833B7C">
              <w:rPr>
                <w:rFonts w:cs="Arial"/>
                <w:szCs w:val="18"/>
              </w:rPr>
              <w:t>18</w:t>
            </w:r>
            <w:r w:rsidRPr="00833B7C">
              <w:rPr>
                <w:rFonts w:cs="Arial"/>
                <w:szCs w:val="18"/>
                <w:vertAlign w:val="superscript"/>
              </w:rPr>
              <w:t>1</w:t>
            </w:r>
          </w:p>
        </w:tc>
        <w:tc>
          <w:tcPr>
            <w:tcW w:w="683" w:type="dxa"/>
          </w:tcPr>
          <w:p w14:paraId="4B5EF8B1" w14:textId="77777777" w:rsidR="00700FFB" w:rsidRPr="00833B7C" w:rsidRDefault="00700FFB" w:rsidP="00F5689B">
            <w:pPr>
              <w:pStyle w:val="TAC"/>
            </w:pPr>
            <w:r w:rsidRPr="00833B7C">
              <w:rPr>
                <w:rFonts w:cs="Arial"/>
                <w:szCs w:val="18"/>
              </w:rPr>
              <w:t>16</w:t>
            </w:r>
            <w:r w:rsidRPr="00833B7C">
              <w:rPr>
                <w:rFonts w:cs="Arial"/>
                <w:szCs w:val="18"/>
                <w:vertAlign w:val="superscript"/>
              </w:rPr>
              <w:t>1</w:t>
            </w:r>
          </w:p>
        </w:tc>
        <w:tc>
          <w:tcPr>
            <w:tcW w:w="820" w:type="dxa"/>
          </w:tcPr>
          <w:p w14:paraId="15777D63" w14:textId="77777777" w:rsidR="00700FFB" w:rsidRPr="00833B7C" w:rsidRDefault="00700FFB" w:rsidP="00F5689B">
            <w:pPr>
              <w:pStyle w:val="TAC"/>
            </w:pPr>
          </w:p>
        </w:tc>
        <w:tc>
          <w:tcPr>
            <w:tcW w:w="821" w:type="dxa"/>
            <w:shd w:val="clear" w:color="auto" w:fill="auto"/>
          </w:tcPr>
          <w:p w14:paraId="241205B3" w14:textId="77777777" w:rsidR="00700FFB" w:rsidRPr="00833B7C" w:rsidRDefault="00700FFB" w:rsidP="00F5689B">
            <w:pPr>
              <w:pStyle w:val="TAC"/>
            </w:pPr>
            <w:r w:rsidRPr="00833B7C">
              <w:rPr>
                <w:rFonts w:cs="Arial"/>
                <w:szCs w:val="18"/>
              </w:rPr>
              <w:t>10</w:t>
            </w:r>
            <w:r w:rsidRPr="00833B7C">
              <w:rPr>
                <w:rFonts w:cs="Arial"/>
                <w:szCs w:val="18"/>
                <w:vertAlign w:val="superscript"/>
              </w:rPr>
              <w:t>1</w:t>
            </w:r>
          </w:p>
        </w:tc>
        <w:tc>
          <w:tcPr>
            <w:tcW w:w="954" w:type="dxa"/>
          </w:tcPr>
          <w:p w14:paraId="6271697C" w14:textId="77777777" w:rsidR="00700FFB" w:rsidRPr="00833B7C" w:rsidRDefault="00700FFB" w:rsidP="00F5689B">
            <w:pPr>
              <w:pStyle w:val="TAC"/>
            </w:pPr>
          </w:p>
        </w:tc>
        <w:tc>
          <w:tcPr>
            <w:tcW w:w="811" w:type="dxa"/>
          </w:tcPr>
          <w:p w14:paraId="33E8A27F" w14:textId="77777777" w:rsidR="00700FFB" w:rsidRPr="00833B7C" w:rsidRDefault="00700FFB" w:rsidP="00F5689B">
            <w:pPr>
              <w:pStyle w:val="TAC"/>
            </w:pPr>
            <w:r w:rsidRPr="00833B7C">
              <w:rPr>
                <w:rFonts w:cs="Arial"/>
                <w:szCs w:val="18"/>
              </w:rPr>
              <w:t>10</w:t>
            </w:r>
            <w:r w:rsidRPr="00833B7C">
              <w:rPr>
                <w:rFonts w:cs="Arial"/>
                <w:szCs w:val="18"/>
                <w:vertAlign w:val="superscript"/>
              </w:rPr>
              <w:t>1</w:t>
            </w:r>
          </w:p>
        </w:tc>
        <w:tc>
          <w:tcPr>
            <w:tcW w:w="683" w:type="dxa"/>
          </w:tcPr>
          <w:p w14:paraId="7EAEC3EA" w14:textId="77777777" w:rsidR="00700FFB" w:rsidRPr="00833B7C" w:rsidRDefault="00700FFB" w:rsidP="00F5689B">
            <w:pPr>
              <w:pStyle w:val="TAC"/>
            </w:pPr>
          </w:p>
        </w:tc>
        <w:tc>
          <w:tcPr>
            <w:tcW w:w="793" w:type="dxa"/>
          </w:tcPr>
          <w:p w14:paraId="119EE9C9" w14:textId="77777777" w:rsidR="00700FFB" w:rsidRPr="00833B7C" w:rsidRDefault="00700FFB" w:rsidP="00F5689B">
            <w:pPr>
              <w:pStyle w:val="TAC"/>
            </w:pPr>
          </w:p>
        </w:tc>
        <w:tc>
          <w:tcPr>
            <w:tcW w:w="611" w:type="dxa"/>
          </w:tcPr>
          <w:p w14:paraId="187B8E93" w14:textId="77777777" w:rsidR="00700FFB" w:rsidRPr="00833B7C" w:rsidRDefault="00700FFB" w:rsidP="00F5689B">
            <w:pPr>
              <w:pStyle w:val="TAC"/>
            </w:pPr>
          </w:p>
        </w:tc>
        <w:tc>
          <w:tcPr>
            <w:tcW w:w="683" w:type="dxa"/>
          </w:tcPr>
          <w:p w14:paraId="57196CFA" w14:textId="77777777" w:rsidR="00700FFB" w:rsidRPr="00833B7C" w:rsidRDefault="00700FFB" w:rsidP="00F5689B">
            <w:pPr>
              <w:pStyle w:val="TAC"/>
            </w:pPr>
          </w:p>
        </w:tc>
        <w:tc>
          <w:tcPr>
            <w:tcW w:w="592" w:type="dxa"/>
          </w:tcPr>
          <w:p w14:paraId="057688EB"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2F6F4789" w14:textId="77777777" w:rsidR="00700FFB" w:rsidRPr="00833B7C" w:rsidRDefault="00700FFB" w:rsidP="00F5689B">
            <w:pPr>
              <w:pStyle w:val="TAC"/>
            </w:pPr>
          </w:p>
        </w:tc>
      </w:tr>
      <w:tr w:rsidR="00700FFB" w:rsidRPr="00833B7C" w14:paraId="41F6FE0E" w14:textId="77777777" w:rsidTr="00F5689B">
        <w:trPr>
          <w:trHeight w:val="187"/>
        </w:trPr>
        <w:tc>
          <w:tcPr>
            <w:tcW w:w="1228" w:type="dxa"/>
            <w:tcBorders>
              <w:bottom w:val="nil"/>
            </w:tcBorders>
            <w:shd w:val="clear" w:color="auto" w:fill="auto"/>
          </w:tcPr>
          <w:p w14:paraId="45C558C3" w14:textId="77777777" w:rsidR="00700FFB" w:rsidRPr="00833B7C" w:rsidRDefault="00700FFB" w:rsidP="00F5689B">
            <w:pPr>
              <w:pStyle w:val="TAC"/>
            </w:pPr>
            <w:r w:rsidRPr="00833B7C">
              <w:rPr>
                <w:lang w:eastAsia="zh-CN"/>
              </w:rPr>
              <w:t>n8</w:t>
            </w:r>
          </w:p>
        </w:tc>
        <w:tc>
          <w:tcPr>
            <w:tcW w:w="945" w:type="dxa"/>
          </w:tcPr>
          <w:p w14:paraId="3EEB1339" w14:textId="77777777" w:rsidR="00700FFB" w:rsidRPr="00833B7C" w:rsidRDefault="00700FFB" w:rsidP="00F5689B">
            <w:pPr>
              <w:pStyle w:val="TAC"/>
            </w:pPr>
            <w:r w:rsidRPr="00833B7C">
              <w:t>15</w:t>
            </w:r>
          </w:p>
        </w:tc>
        <w:tc>
          <w:tcPr>
            <w:tcW w:w="814" w:type="dxa"/>
            <w:shd w:val="clear" w:color="auto" w:fill="auto"/>
          </w:tcPr>
          <w:p w14:paraId="5B4D3823" w14:textId="77777777" w:rsidR="00700FFB" w:rsidRPr="00833B7C" w:rsidRDefault="00700FFB" w:rsidP="00F5689B">
            <w:pPr>
              <w:pStyle w:val="TAC"/>
            </w:pPr>
            <w:r w:rsidRPr="00833B7C">
              <w:t>25</w:t>
            </w:r>
          </w:p>
        </w:tc>
        <w:tc>
          <w:tcPr>
            <w:tcW w:w="814" w:type="dxa"/>
            <w:shd w:val="clear" w:color="auto" w:fill="auto"/>
          </w:tcPr>
          <w:p w14:paraId="3C6F8D07" w14:textId="77777777" w:rsidR="00700FFB" w:rsidRPr="00833B7C" w:rsidRDefault="00700FFB" w:rsidP="00F5689B">
            <w:pPr>
              <w:pStyle w:val="TAC"/>
            </w:pPr>
            <w:r w:rsidRPr="00833B7C">
              <w:t>25</w:t>
            </w:r>
            <w:r w:rsidRPr="00833B7C">
              <w:rPr>
                <w:vertAlign w:val="superscript"/>
              </w:rPr>
              <w:t>1</w:t>
            </w:r>
          </w:p>
        </w:tc>
        <w:tc>
          <w:tcPr>
            <w:tcW w:w="953" w:type="dxa"/>
            <w:shd w:val="clear" w:color="auto" w:fill="auto"/>
          </w:tcPr>
          <w:p w14:paraId="1E82181E" w14:textId="77777777" w:rsidR="00700FFB" w:rsidRPr="00833B7C" w:rsidRDefault="00700FFB" w:rsidP="00F5689B">
            <w:pPr>
              <w:pStyle w:val="TAC"/>
            </w:pPr>
            <w:r w:rsidRPr="00833B7C">
              <w:t>25</w:t>
            </w:r>
            <w:r w:rsidRPr="00833B7C">
              <w:rPr>
                <w:vertAlign w:val="superscript"/>
              </w:rPr>
              <w:t>1</w:t>
            </w:r>
          </w:p>
        </w:tc>
        <w:tc>
          <w:tcPr>
            <w:tcW w:w="802" w:type="dxa"/>
            <w:shd w:val="clear" w:color="auto" w:fill="auto"/>
          </w:tcPr>
          <w:p w14:paraId="7FE3F0D0" w14:textId="77777777" w:rsidR="00700FFB" w:rsidRPr="00833B7C" w:rsidRDefault="00700FFB" w:rsidP="00F5689B">
            <w:pPr>
              <w:pStyle w:val="TAC"/>
            </w:pPr>
            <w:r w:rsidRPr="00833B7C">
              <w:t>25</w:t>
            </w:r>
            <w:r w:rsidRPr="00833B7C">
              <w:rPr>
                <w:vertAlign w:val="superscript"/>
              </w:rPr>
              <w:t>1</w:t>
            </w:r>
          </w:p>
        </w:tc>
        <w:tc>
          <w:tcPr>
            <w:tcW w:w="821" w:type="dxa"/>
            <w:shd w:val="clear" w:color="auto" w:fill="auto"/>
          </w:tcPr>
          <w:p w14:paraId="669A6B6C" w14:textId="77777777" w:rsidR="00700FFB" w:rsidRPr="00833B7C" w:rsidRDefault="00700FFB" w:rsidP="00F5689B">
            <w:pPr>
              <w:pStyle w:val="TAC"/>
            </w:pPr>
          </w:p>
        </w:tc>
        <w:tc>
          <w:tcPr>
            <w:tcW w:w="683" w:type="dxa"/>
          </w:tcPr>
          <w:p w14:paraId="4D1804D8" w14:textId="77777777" w:rsidR="00700FFB" w:rsidRPr="00833B7C" w:rsidRDefault="00700FFB" w:rsidP="00F5689B">
            <w:pPr>
              <w:pStyle w:val="TAC"/>
            </w:pPr>
          </w:p>
        </w:tc>
        <w:tc>
          <w:tcPr>
            <w:tcW w:w="820" w:type="dxa"/>
          </w:tcPr>
          <w:p w14:paraId="2D7EC0EA" w14:textId="77777777" w:rsidR="00700FFB" w:rsidRPr="00833B7C" w:rsidRDefault="00700FFB" w:rsidP="00F5689B">
            <w:pPr>
              <w:pStyle w:val="TAC"/>
            </w:pPr>
            <w:r w:rsidRPr="00833B7C">
              <w:rPr>
                <w:rFonts w:eastAsia="SimSun"/>
                <w:lang w:eastAsia="zh-CN"/>
              </w:rPr>
              <w:t>Note 5</w:t>
            </w:r>
          </w:p>
        </w:tc>
        <w:tc>
          <w:tcPr>
            <w:tcW w:w="821" w:type="dxa"/>
            <w:shd w:val="clear" w:color="auto" w:fill="auto"/>
          </w:tcPr>
          <w:p w14:paraId="72BBA0CE" w14:textId="77777777" w:rsidR="00700FFB" w:rsidRPr="00833B7C" w:rsidRDefault="00700FFB" w:rsidP="00F5689B">
            <w:pPr>
              <w:pStyle w:val="TAC"/>
            </w:pPr>
          </w:p>
        </w:tc>
        <w:tc>
          <w:tcPr>
            <w:tcW w:w="954" w:type="dxa"/>
          </w:tcPr>
          <w:p w14:paraId="2314E9D6" w14:textId="77777777" w:rsidR="00700FFB" w:rsidRPr="00833B7C" w:rsidRDefault="00700FFB" w:rsidP="00F5689B">
            <w:pPr>
              <w:pStyle w:val="TAC"/>
            </w:pPr>
          </w:p>
        </w:tc>
        <w:tc>
          <w:tcPr>
            <w:tcW w:w="811" w:type="dxa"/>
          </w:tcPr>
          <w:p w14:paraId="745B78E7" w14:textId="77777777" w:rsidR="00700FFB" w:rsidRPr="00833B7C" w:rsidRDefault="00700FFB" w:rsidP="00F5689B">
            <w:pPr>
              <w:pStyle w:val="TAC"/>
            </w:pPr>
          </w:p>
        </w:tc>
        <w:tc>
          <w:tcPr>
            <w:tcW w:w="683" w:type="dxa"/>
          </w:tcPr>
          <w:p w14:paraId="743A1EAA" w14:textId="77777777" w:rsidR="00700FFB" w:rsidRPr="00833B7C" w:rsidRDefault="00700FFB" w:rsidP="00F5689B">
            <w:pPr>
              <w:pStyle w:val="TAC"/>
            </w:pPr>
          </w:p>
        </w:tc>
        <w:tc>
          <w:tcPr>
            <w:tcW w:w="793" w:type="dxa"/>
          </w:tcPr>
          <w:p w14:paraId="74B75D8F" w14:textId="77777777" w:rsidR="00700FFB" w:rsidRPr="00833B7C" w:rsidRDefault="00700FFB" w:rsidP="00F5689B">
            <w:pPr>
              <w:pStyle w:val="TAC"/>
            </w:pPr>
          </w:p>
        </w:tc>
        <w:tc>
          <w:tcPr>
            <w:tcW w:w="611" w:type="dxa"/>
          </w:tcPr>
          <w:p w14:paraId="398D3641" w14:textId="77777777" w:rsidR="00700FFB" w:rsidRPr="00833B7C" w:rsidRDefault="00700FFB" w:rsidP="00F5689B">
            <w:pPr>
              <w:pStyle w:val="TAC"/>
            </w:pPr>
          </w:p>
        </w:tc>
        <w:tc>
          <w:tcPr>
            <w:tcW w:w="683" w:type="dxa"/>
          </w:tcPr>
          <w:p w14:paraId="79672677" w14:textId="77777777" w:rsidR="00700FFB" w:rsidRPr="00833B7C" w:rsidRDefault="00700FFB" w:rsidP="00F5689B">
            <w:pPr>
              <w:pStyle w:val="TAC"/>
            </w:pPr>
          </w:p>
        </w:tc>
        <w:tc>
          <w:tcPr>
            <w:tcW w:w="592" w:type="dxa"/>
          </w:tcPr>
          <w:p w14:paraId="053B8EAE" w14:textId="77777777" w:rsidR="00700FFB" w:rsidRPr="00833B7C" w:rsidRDefault="00700FFB" w:rsidP="00F5689B">
            <w:pPr>
              <w:pStyle w:val="TAC"/>
            </w:pPr>
          </w:p>
        </w:tc>
        <w:tc>
          <w:tcPr>
            <w:tcW w:w="1332" w:type="dxa"/>
            <w:tcBorders>
              <w:bottom w:val="nil"/>
            </w:tcBorders>
            <w:shd w:val="clear" w:color="auto" w:fill="auto"/>
          </w:tcPr>
          <w:p w14:paraId="58DD6EF8" w14:textId="77777777" w:rsidR="00700FFB" w:rsidRPr="00833B7C" w:rsidRDefault="00700FFB" w:rsidP="00F5689B">
            <w:pPr>
              <w:pStyle w:val="TAC"/>
            </w:pPr>
            <w:r w:rsidRPr="00833B7C">
              <w:t>FDD</w:t>
            </w:r>
          </w:p>
        </w:tc>
      </w:tr>
      <w:tr w:rsidR="00700FFB" w:rsidRPr="00833B7C" w14:paraId="50E8ACDE" w14:textId="77777777" w:rsidTr="00F5689B">
        <w:trPr>
          <w:trHeight w:val="187"/>
        </w:trPr>
        <w:tc>
          <w:tcPr>
            <w:tcW w:w="1228" w:type="dxa"/>
            <w:tcBorders>
              <w:top w:val="nil"/>
              <w:bottom w:val="nil"/>
            </w:tcBorders>
            <w:shd w:val="clear" w:color="auto" w:fill="auto"/>
          </w:tcPr>
          <w:p w14:paraId="3B7D3062" w14:textId="77777777" w:rsidR="00700FFB" w:rsidRPr="00833B7C" w:rsidRDefault="00700FFB" w:rsidP="00F5689B">
            <w:pPr>
              <w:pStyle w:val="TAC"/>
            </w:pPr>
          </w:p>
        </w:tc>
        <w:tc>
          <w:tcPr>
            <w:tcW w:w="945" w:type="dxa"/>
          </w:tcPr>
          <w:p w14:paraId="4CB5FC83" w14:textId="77777777" w:rsidR="00700FFB" w:rsidRPr="00833B7C" w:rsidRDefault="00700FFB" w:rsidP="00F5689B">
            <w:pPr>
              <w:pStyle w:val="TAC"/>
            </w:pPr>
            <w:r w:rsidRPr="00833B7C">
              <w:t>30</w:t>
            </w:r>
          </w:p>
        </w:tc>
        <w:tc>
          <w:tcPr>
            <w:tcW w:w="814" w:type="dxa"/>
            <w:shd w:val="clear" w:color="auto" w:fill="auto"/>
          </w:tcPr>
          <w:p w14:paraId="7CA5106B" w14:textId="77777777" w:rsidR="00700FFB" w:rsidRPr="00833B7C" w:rsidRDefault="00700FFB" w:rsidP="00F5689B">
            <w:pPr>
              <w:pStyle w:val="TAC"/>
            </w:pPr>
          </w:p>
        </w:tc>
        <w:tc>
          <w:tcPr>
            <w:tcW w:w="814" w:type="dxa"/>
            <w:shd w:val="clear" w:color="auto" w:fill="auto"/>
          </w:tcPr>
          <w:p w14:paraId="6373C91D"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6BF73B45"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shd w:val="clear" w:color="auto" w:fill="auto"/>
          </w:tcPr>
          <w:p w14:paraId="06A9A8D3"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shd w:val="clear" w:color="auto" w:fill="auto"/>
          </w:tcPr>
          <w:p w14:paraId="35BE69B7" w14:textId="77777777" w:rsidR="00700FFB" w:rsidRPr="00833B7C" w:rsidRDefault="00700FFB" w:rsidP="00F5689B">
            <w:pPr>
              <w:pStyle w:val="TAC"/>
            </w:pPr>
          </w:p>
        </w:tc>
        <w:tc>
          <w:tcPr>
            <w:tcW w:w="683" w:type="dxa"/>
          </w:tcPr>
          <w:p w14:paraId="64EA5AC2" w14:textId="77777777" w:rsidR="00700FFB" w:rsidRPr="00833B7C" w:rsidRDefault="00700FFB" w:rsidP="00F5689B">
            <w:pPr>
              <w:pStyle w:val="TAC"/>
            </w:pPr>
          </w:p>
        </w:tc>
        <w:tc>
          <w:tcPr>
            <w:tcW w:w="820" w:type="dxa"/>
          </w:tcPr>
          <w:p w14:paraId="0DA8B70C" w14:textId="77777777" w:rsidR="00700FFB" w:rsidRPr="00833B7C" w:rsidRDefault="00700FFB" w:rsidP="00F5689B">
            <w:pPr>
              <w:pStyle w:val="TAC"/>
            </w:pPr>
            <w:r w:rsidRPr="00833B7C">
              <w:rPr>
                <w:rFonts w:eastAsia="SimSun"/>
                <w:lang w:eastAsia="zh-CN"/>
              </w:rPr>
              <w:t>Note 5</w:t>
            </w:r>
          </w:p>
        </w:tc>
        <w:tc>
          <w:tcPr>
            <w:tcW w:w="821" w:type="dxa"/>
            <w:shd w:val="clear" w:color="auto" w:fill="auto"/>
          </w:tcPr>
          <w:p w14:paraId="1C82F06C" w14:textId="77777777" w:rsidR="00700FFB" w:rsidRPr="00833B7C" w:rsidRDefault="00700FFB" w:rsidP="00F5689B">
            <w:pPr>
              <w:pStyle w:val="TAC"/>
            </w:pPr>
          </w:p>
        </w:tc>
        <w:tc>
          <w:tcPr>
            <w:tcW w:w="954" w:type="dxa"/>
          </w:tcPr>
          <w:p w14:paraId="664E2763" w14:textId="77777777" w:rsidR="00700FFB" w:rsidRPr="00833B7C" w:rsidRDefault="00700FFB" w:rsidP="00F5689B">
            <w:pPr>
              <w:pStyle w:val="TAC"/>
            </w:pPr>
          </w:p>
        </w:tc>
        <w:tc>
          <w:tcPr>
            <w:tcW w:w="811" w:type="dxa"/>
          </w:tcPr>
          <w:p w14:paraId="5F49FE18" w14:textId="77777777" w:rsidR="00700FFB" w:rsidRPr="00833B7C" w:rsidRDefault="00700FFB" w:rsidP="00F5689B">
            <w:pPr>
              <w:pStyle w:val="TAC"/>
            </w:pPr>
          </w:p>
        </w:tc>
        <w:tc>
          <w:tcPr>
            <w:tcW w:w="683" w:type="dxa"/>
          </w:tcPr>
          <w:p w14:paraId="34A5C599" w14:textId="77777777" w:rsidR="00700FFB" w:rsidRPr="00833B7C" w:rsidRDefault="00700FFB" w:rsidP="00F5689B">
            <w:pPr>
              <w:pStyle w:val="TAC"/>
            </w:pPr>
          </w:p>
        </w:tc>
        <w:tc>
          <w:tcPr>
            <w:tcW w:w="793" w:type="dxa"/>
          </w:tcPr>
          <w:p w14:paraId="569A411E" w14:textId="77777777" w:rsidR="00700FFB" w:rsidRPr="00833B7C" w:rsidRDefault="00700FFB" w:rsidP="00F5689B">
            <w:pPr>
              <w:pStyle w:val="TAC"/>
            </w:pPr>
          </w:p>
        </w:tc>
        <w:tc>
          <w:tcPr>
            <w:tcW w:w="611" w:type="dxa"/>
          </w:tcPr>
          <w:p w14:paraId="76C10120" w14:textId="77777777" w:rsidR="00700FFB" w:rsidRPr="00833B7C" w:rsidRDefault="00700FFB" w:rsidP="00F5689B">
            <w:pPr>
              <w:pStyle w:val="TAC"/>
            </w:pPr>
          </w:p>
        </w:tc>
        <w:tc>
          <w:tcPr>
            <w:tcW w:w="683" w:type="dxa"/>
          </w:tcPr>
          <w:p w14:paraId="655511AC" w14:textId="77777777" w:rsidR="00700FFB" w:rsidRPr="00833B7C" w:rsidRDefault="00700FFB" w:rsidP="00F5689B">
            <w:pPr>
              <w:pStyle w:val="TAC"/>
            </w:pPr>
          </w:p>
        </w:tc>
        <w:tc>
          <w:tcPr>
            <w:tcW w:w="592" w:type="dxa"/>
          </w:tcPr>
          <w:p w14:paraId="0B93E6CD" w14:textId="77777777" w:rsidR="00700FFB" w:rsidRPr="00833B7C" w:rsidRDefault="00700FFB" w:rsidP="00F5689B">
            <w:pPr>
              <w:pStyle w:val="TAC"/>
            </w:pPr>
          </w:p>
        </w:tc>
        <w:tc>
          <w:tcPr>
            <w:tcW w:w="1332" w:type="dxa"/>
            <w:tcBorders>
              <w:top w:val="nil"/>
              <w:bottom w:val="nil"/>
            </w:tcBorders>
            <w:shd w:val="clear" w:color="auto" w:fill="auto"/>
          </w:tcPr>
          <w:p w14:paraId="440A0EDA" w14:textId="77777777" w:rsidR="00700FFB" w:rsidRPr="00833B7C" w:rsidRDefault="00700FFB" w:rsidP="00F5689B">
            <w:pPr>
              <w:pStyle w:val="TAC"/>
            </w:pPr>
          </w:p>
        </w:tc>
      </w:tr>
      <w:tr w:rsidR="00700FFB" w:rsidRPr="00833B7C" w14:paraId="3F6DCF12" w14:textId="77777777" w:rsidTr="00F5689B">
        <w:trPr>
          <w:trHeight w:val="187"/>
        </w:trPr>
        <w:tc>
          <w:tcPr>
            <w:tcW w:w="1228" w:type="dxa"/>
            <w:tcBorders>
              <w:bottom w:val="nil"/>
            </w:tcBorders>
            <w:shd w:val="clear" w:color="auto" w:fill="auto"/>
          </w:tcPr>
          <w:p w14:paraId="093C9B2A" w14:textId="77777777" w:rsidR="00700FFB" w:rsidRPr="00833B7C" w:rsidRDefault="00700FFB" w:rsidP="00F5689B">
            <w:pPr>
              <w:pStyle w:val="TAC"/>
              <w:rPr>
                <w:lang w:eastAsia="zh-CN"/>
              </w:rPr>
            </w:pPr>
            <w:r w:rsidRPr="00833B7C">
              <w:rPr>
                <w:lang w:eastAsia="zh-CN"/>
              </w:rPr>
              <w:t>n12</w:t>
            </w:r>
          </w:p>
        </w:tc>
        <w:tc>
          <w:tcPr>
            <w:tcW w:w="945" w:type="dxa"/>
          </w:tcPr>
          <w:p w14:paraId="75195DEA" w14:textId="77777777" w:rsidR="00700FFB" w:rsidRPr="00833B7C" w:rsidRDefault="00700FFB" w:rsidP="00F5689B">
            <w:pPr>
              <w:pStyle w:val="TAC"/>
              <w:rPr>
                <w:rFonts w:cs="Arial"/>
              </w:rPr>
            </w:pPr>
            <w:r w:rsidRPr="00833B7C">
              <w:t>15</w:t>
            </w:r>
          </w:p>
        </w:tc>
        <w:tc>
          <w:tcPr>
            <w:tcW w:w="814" w:type="dxa"/>
            <w:shd w:val="clear" w:color="auto" w:fill="auto"/>
          </w:tcPr>
          <w:p w14:paraId="6934DB08" w14:textId="77777777" w:rsidR="00700FFB" w:rsidRPr="00833B7C" w:rsidRDefault="00700FFB" w:rsidP="00F5689B">
            <w:pPr>
              <w:pStyle w:val="TAC"/>
              <w:rPr>
                <w:rFonts w:cs="Arial"/>
                <w:szCs w:val="18"/>
              </w:rPr>
            </w:pPr>
            <w:r w:rsidRPr="00833B7C">
              <w:t>20</w:t>
            </w:r>
            <w:r w:rsidRPr="00833B7C">
              <w:rPr>
                <w:vertAlign w:val="superscript"/>
              </w:rPr>
              <w:t>1</w:t>
            </w:r>
          </w:p>
        </w:tc>
        <w:tc>
          <w:tcPr>
            <w:tcW w:w="814" w:type="dxa"/>
            <w:shd w:val="clear" w:color="auto" w:fill="auto"/>
          </w:tcPr>
          <w:p w14:paraId="2BC3BA05" w14:textId="77777777" w:rsidR="00700FFB" w:rsidRPr="00833B7C" w:rsidRDefault="00700FFB" w:rsidP="00F5689B">
            <w:pPr>
              <w:pStyle w:val="TAC"/>
              <w:rPr>
                <w:rFonts w:cs="Arial"/>
                <w:szCs w:val="18"/>
              </w:rPr>
            </w:pPr>
            <w:r w:rsidRPr="00833B7C">
              <w:t>20</w:t>
            </w:r>
            <w:r w:rsidRPr="00833B7C">
              <w:rPr>
                <w:vertAlign w:val="superscript"/>
              </w:rPr>
              <w:t>1</w:t>
            </w:r>
          </w:p>
        </w:tc>
        <w:tc>
          <w:tcPr>
            <w:tcW w:w="953" w:type="dxa"/>
            <w:shd w:val="clear" w:color="auto" w:fill="auto"/>
          </w:tcPr>
          <w:p w14:paraId="0EC40BD0" w14:textId="77777777" w:rsidR="00700FFB" w:rsidRPr="00833B7C" w:rsidRDefault="00700FFB" w:rsidP="00F5689B">
            <w:pPr>
              <w:pStyle w:val="TAC"/>
              <w:rPr>
                <w:rFonts w:cs="Arial"/>
                <w:szCs w:val="18"/>
              </w:rPr>
            </w:pPr>
            <w:r w:rsidRPr="00833B7C">
              <w:t>20</w:t>
            </w:r>
            <w:r w:rsidRPr="00833B7C">
              <w:rPr>
                <w:vertAlign w:val="superscript"/>
              </w:rPr>
              <w:t>1</w:t>
            </w:r>
          </w:p>
        </w:tc>
        <w:tc>
          <w:tcPr>
            <w:tcW w:w="802" w:type="dxa"/>
            <w:shd w:val="clear" w:color="auto" w:fill="auto"/>
          </w:tcPr>
          <w:p w14:paraId="1205F4AB" w14:textId="77777777" w:rsidR="00700FFB" w:rsidRPr="00833B7C" w:rsidRDefault="00700FFB" w:rsidP="00F5689B">
            <w:pPr>
              <w:pStyle w:val="TAC"/>
            </w:pPr>
          </w:p>
        </w:tc>
        <w:tc>
          <w:tcPr>
            <w:tcW w:w="821" w:type="dxa"/>
            <w:shd w:val="clear" w:color="auto" w:fill="auto"/>
          </w:tcPr>
          <w:p w14:paraId="09881040" w14:textId="77777777" w:rsidR="00700FFB" w:rsidRPr="00833B7C" w:rsidRDefault="00700FFB" w:rsidP="00F5689B">
            <w:pPr>
              <w:pStyle w:val="TAC"/>
            </w:pPr>
          </w:p>
        </w:tc>
        <w:tc>
          <w:tcPr>
            <w:tcW w:w="683" w:type="dxa"/>
          </w:tcPr>
          <w:p w14:paraId="43E42FB5" w14:textId="77777777" w:rsidR="00700FFB" w:rsidRPr="00833B7C" w:rsidRDefault="00700FFB" w:rsidP="00F5689B">
            <w:pPr>
              <w:pStyle w:val="TAC"/>
            </w:pPr>
          </w:p>
        </w:tc>
        <w:tc>
          <w:tcPr>
            <w:tcW w:w="820" w:type="dxa"/>
          </w:tcPr>
          <w:p w14:paraId="2406FF08" w14:textId="77777777" w:rsidR="00700FFB" w:rsidRPr="00833B7C" w:rsidRDefault="00700FFB" w:rsidP="00F5689B">
            <w:pPr>
              <w:pStyle w:val="TAC"/>
            </w:pPr>
          </w:p>
        </w:tc>
        <w:tc>
          <w:tcPr>
            <w:tcW w:w="821" w:type="dxa"/>
            <w:shd w:val="clear" w:color="auto" w:fill="auto"/>
          </w:tcPr>
          <w:p w14:paraId="3B72AC4D" w14:textId="77777777" w:rsidR="00700FFB" w:rsidRPr="00833B7C" w:rsidRDefault="00700FFB" w:rsidP="00F5689B">
            <w:pPr>
              <w:pStyle w:val="TAC"/>
            </w:pPr>
          </w:p>
        </w:tc>
        <w:tc>
          <w:tcPr>
            <w:tcW w:w="954" w:type="dxa"/>
          </w:tcPr>
          <w:p w14:paraId="3948CA02" w14:textId="77777777" w:rsidR="00700FFB" w:rsidRPr="00833B7C" w:rsidRDefault="00700FFB" w:rsidP="00F5689B">
            <w:pPr>
              <w:pStyle w:val="TAC"/>
            </w:pPr>
          </w:p>
        </w:tc>
        <w:tc>
          <w:tcPr>
            <w:tcW w:w="811" w:type="dxa"/>
          </w:tcPr>
          <w:p w14:paraId="387A85DE" w14:textId="77777777" w:rsidR="00700FFB" w:rsidRPr="00833B7C" w:rsidRDefault="00700FFB" w:rsidP="00F5689B">
            <w:pPr>
              <w:pStyle w:val="TAC"/>
            </w:pPr>
          </w:p>
        </w:tc>
        <w:tc>
          <w:tcPr>
            <w:tcW w:w="683" w:type="dxa"/>
          </w:tcPr>
          <w:p w14:paraId="4F6E7901" w14:textId="77777777" w:rsidR="00700FFB" w:rsidRPr="00833B7C" w:rsidRDefault="00700FFB" w:rsidP="00F5689B">
            <w:pPr>
              <w:pStyle w:val="TAC"/>
            </w:pPr>
          </w:p>
        </w:tc>
        <w:tc>
          <w:tcPr>
            <w:tcW w:w="793" w:type="dxa"/>
          </w:tcPr>
          <w:p w14:paraId="5C24EFA8" w14:textId="77777777" w:rsidR="00700FFB" w:rsidRPr="00833B7C" w:rsidRDefault="00700FFB" w:rsidP="00F5689B">
            <w:pPr>
              <w:pStyle w:val="TAC"/>
            </w:pPr>
          </w:p>
        </w:tc>
        <w:tc>
          <w:tcPr>
            <w:tcW w:w="611" w:type="dxa"/>
          </w:tcPr>
          <w:p w14:paraId="100AE723" w14:textId="77777777" w:rsidR="00700FFB" w:rsidRPr="00833B7C" w:rsidRDefault="00700FFB" w:rsidP="00F5689B">
            <w:pPr>
              <w:pStyle w:val="TAC"/>
            </w:pPr>
          </w:p>
        </w:tc>
        <w:tc>
          <w:tcPr>
            <w:tcW w:w="683" w:type="dxa"/>
          </w:tcPr>
          <w:p w14:paraId="0D51DACC" w14:textId="77777777" w:rsidR="00700FFB" w:rsidRPr="00833B7C" w:rsidRDefault="00700FFB" w:rsidP="00F5689B">
            <w:pPr>
              <w:pStyle w:val="TAC"/>
            </w:pPr>
          </w:p>
        </w:tc>
        <w:tc>
          <w:tcPr>
            <w:tcW w:w="592" w:type="dxa"/>
          </w:tcPr>
          <w:p w14:paraId="1843769D" w14:textId="77777777" w:rsidR="00700FFB" w:rsidRPr="00833B7C" w:rsidRDefault="00700FFB" w:rsidP="00F5689B">
            <w:pPr>
              <w:pStyle w:val="TAC"/>
            </w:pPr>
          </w:p>
        </w:tc>
        <w:tc>
          <w:tcPr>
            <w:tcW w:w="1332" w:type="dxa"/>
            <w:tcBorders>
              <w:bottom w:val="nil"/>
            </w:tcBorders>
            <w:shd w:val="clear" w:color="auto" w:fill="auto"/>
          </w:tcPr>
          <w:p w14:paraId="6F2A28D8" w14:textId="77777777" w:rsidR="00700FFB" w:rsidRPr="00833B7C" w:rsidRDefault="00700FFB" w:rsidP="00F5689B">
            <w:pPr>
              <w:pStyle w:val="TAC"/>
            </w:pPr>
            <w:r w:rsidRPr="00833B7C">
              <w:t>FDD</w:t>
            </w:r>
          </w:p>
        </w:tc>
      </w:tr>
      <w:tr w:rsidR="00700FFB" w:rsidRPr="00833B7C" w14:paraId="1B9F67FB" w14:textId="77777777" w:rsidTr="00F5689B">
        <w:trPr>
          <w:trHeight w:val="187"/>
        </w:trPr>
        <w:tc>
          <w:tcPr>
            <w:tcW w:w="1228" w:type="dxa"/>
            <w:tcBorders>
              <w:top w:val="nil"/>
              <w:bottom w:val="nil"/>
            </w:tcBorders>
            <w:shd w:val="clear" w:color="auto" w:fill="auto"/>
          </w:tcPr>
          <w:p w14:paraId="72ADAEE4" w14:textId="77777777" w:rsidR="00700FFB" w:rsidRPr="00833B7C" w:rsidRDefault="00700FFB" w:rsidP="00F5689B">
            <w:pPr>
              <w:pStyle w:val="TAC"/>
              <w:rPr>
                <w:lang w:eastAsia="zh-CN"/>
              </w:rPr>
            </w:pPr>
          </w:p>
        </w:tc>
        <w:tc>
          <w:tcPr>
            <w:tcW w:w="945" w:type="dxa"/>
          </w:tcPr>
          <w:p w14:paraId="0C1B5A5E" w14:textId="77777777" w:rsidR="00700FFB" w:rsidRPr="00833B7C" w:rsidRDefault="00700FFB" w:rsidP="00F5689B">
            <w:pPr>
              <w:pStyle w:val="TAC"/>
              <w:rPr>
                <w:rFonts w:cs="Arial"/>
              </w:rPr>
            </w:pPr>
            <w:r w:rsidRPr="00833B7C">
              <w:t>30</w:t>
            </w:r>
          </w:p>
        </w:tc>
        <w:tc>
          <w:tcPr>
            <w:tcW w:w="814" w:type="dxa"/>
            <w:shd w:val="clear" w:color="auto" w:fill="auto"/>
          </w:tcPr>
          <w:p w14:paraId="10666D3E" w14:textId="77777777" w:rsidR="00700FFB" w:rsidRPr="00833B7C" w:rsidRDefault="00700FFB" w:rsidP="00F5689B">
            <w:pPr>
              <w:pStyle w:val="TAC"/>
            </w:pPr>
          </w:p>
        </w:tc>
        <w:tc>
          <w:tcPr>
            <w:tcW w:w="814" w:type="dxa"/>
            <w:shd w:val="clear" w:color="auto" w:fill="auto"/>
          </w:tcPr>
          <w:p w14:paraId="447993A1" w14:textId="77777777" w:rsidR="00700FFB" w:rsidRPr="00833B7C" w:rsidRDefault="00700FFB" w:rsidP="00F5689B">
            <w:pPr>
              <w:pStyle w:val="TAC"/>
              <w:rPr>
                <w:rFonts w:cs="Arial"/>
                <w:szCs w:val="18"/>
              </w:rPr>
            </w:pPr>
            <w:r w:rsidRPr="00833B7C">
              <w:t>10</w:t>
            </w:r>
            <w:r w:rsidRPr="00833B7C">
              <w:rPr>
                <w:vertAlign w:val="superscript"/>
              </w:rPr>
              <w:t>1</w:t>
            </w:r>
          </w:p>
        </w:tc>
        <w:tc>
          <w:tcPr>
            <w:tcW w:w="953" w:type="dxa"/>
            <w:shd w:val="clear" w:color="auto" w:fill="auto"/>
          </w:tcPr>
          <w:p w14:paraId="0721527F" w14:textId="77777777" w:rsidR="00700FFB" w:rsidRPr="00833B7C" w:rsidRDefault="00700FFB" w:rsidP="00F5689B">
            <w:pPr>
              <w:pStyle w:val="TAC"/>
              <w:rPr>
                <w:rFonts w:cs="Arial"/>
                <w:szCs w:val="18"/>
              </w:rPr>
            </w:pPr>
            <w:r w:rsidRPr="00833B7C">
              <w:t>10</w:t>
            </w:r>
            <w:r w:rsidRPr="00833B7C">
              <w:rPr>
                <w:vertAlign w:val="superscript"/>
              </w:rPr>
              <w:t>1</w:t>
            </w:r>
          </w:p>
        </w:tc>
        <w:tc>
          <w:tcPr>
            <w:tcW w:w="802" w:type="dxa"/>
            <w:shd w:val="clear" w:color="auto" w:fill="auto"/>
          </w:tcPr>
          <w:p w14:paraId="24667ECC" w14:textId="77777777" w:rsidR="00700FFB" w:rsidRPr="00833B7C" w:rsidRDefault="00700FFB" w:rsidP="00F5689B">
            <w:pPr>
              <w:pStyle w:val="TAC"/>
            </w:pPr>
          </w:p>
        </w:tc>
        <w:tc>
          <w:tcPr>
            <w:tcW w:w="821" w:type="dxa"/>
            <w:shd w:val="clear" w:color="auto" w:fill="auto"/>
          </w:tcPr>
          <w:p w14:paraId="0B1B157B" w14:textId="77777777" w:rsidR="00700FFB" w:rsidRPr="00833B7C" w:rsidRDefault="00700FFB" w:rsidP="00F5689B">
            <w:pPr>
              <w:pStyle w:val="TAC"/>
            </w:pPr>
          </w:p>
        </w:tc>
        <w:tc>
          <w:tcPr>
            <w:tcW w:w="683" w:type="dxa"/>
          </w:tcPr>
          <w:p w14:paraId="2913BA18" w14:textId="77777777" w:rsidR="00700FFB" w:rsidRPr="00833B7C" w:rsidRDefault="00700FFB" w:rsidP="00F5689B">
            <w:pPr>
              <w:pStyle w:val="TAC"/>
            </w:pPr>
          </w:p>
        </w:tc>
        <w:tc>
          <w:tcPr>
            <w:tcW w:w="820" w:type="dxa"/>
          </w:tcPr>
          <w:p w14:paraId="74D6FD36" w14:textId="77777777" w:rsidR="00700FFB" w:rsidRPr="00833B7C" w:rsidRDefault="00700FFB" w:rsidP="00F5689B">
            <w:pPr>
              <w:pStyle w:val="TAC"/>
            </w:pPr>
          </w:p>
        </w:tc>
        <w:tc>
          <w:tcPr>
            <w:tcW w:w="821" w:type="dxa"/>
            <w:shd w:val="clear" w:color="auto" w:fill="auto"/>
          </w:tcPr>
          <w:p w14:paraId="76BD004B" w14:textId="77777777" w:rsidR="00700FFB" w:rsidRPr="00833B7C" w:rsidRDefault="00700FFB" w:rsidP="00F5689B">
            <w:pPr>
              <w:pStyle w:val="TAC"/>
            </w:pPr>
          </w:p>
        </w:tc>
        <w:tc>
          <w:tcPr>
            <w:tcW w:w="954" w:type="dxa"/>
          </w:tcPr>
          <w:p w14:paraId="4BC12ADE" w14:textId="77777777" w:rsidR="00700FFB" w:rsidRPr="00833B7C" w:rsidRDefault="00700FFB" w:rsidP="00F5689B">
            <w:pPr>
              <w:pStyle w:val="TAC"/>
            </w:pPr>
          </w:p>
        </w:tc>
        <w:tc>
          <w:tcPr>
            <w:tcW w:w="811" w:type="dxa"/>
          </w:tcPr>
          <w:p w14:paraId="4C965699" w14:textId="77777777" w:rsidR="00700FFB" w:rsidRPr="00833B7C" w:rsidRDefault="00700FFB" w:rsidP="00F5689B">
            <w:pPr>
              <w:pStyle w:val="TAC"/>
            </w:pPr>
          </w:p>
        </w:tc>
        <w:tc>
          <w:tcPr>
            <w:tcW w:w="683" w:type="dxa"/>
          </w:tcPr>
          <w:p w14:paraId="3E84FE27" w14:textId="77777777" w:rsidR="00700FFB" w:rsidRPr="00833B7C" w:rsidRDefault="00700FFB" w:rsidP="00F5689B">
            <w:pPr>
              <w:pStyle w:val="TAC"/>
            </w:pPr>
          </w:p>
        </w:tc>
        <w:tc>
          <w:tcPr>
            <w:tcW w:w="793" w:type="dxa"/>
          </w:tcPr>
          <w:p w14:paraId="0F16FE74" w14:textId="77777777" w:rsidR="00700FFB" w:rsidRPr="00833B7C" w:rsidRDefault="00700FFB" w:rsidP="00F5689B">
            <w:pPr>
              <w:pStyle w:val="TAC"/>
            </w:pPr>
          </w:p>
        </w:tc>
        <w:tc>
          <w:tcPr>
            <w:tcW w:w="611" w:type="dxa"/>
          </w:tcPr>
          <w:p w14:paraId="002C6B48" w14:textId="77777777" w:rsidR="00700FFB" w:rsidRPr="00833B7C" w:rsidRDefault="00700FFB" w:rsidP="00F5689B">
            <w:pPr>
              <w:pStyle w:val="TAC"/>
            </w:pPr>
          </w:p>
        </w:tc>
        <w:tc>
          <w:tcPr>
            <w:tcW w:w="683" w:type="dxa"/>
          </w:tcPr>
          <w:p w14:paraId="431C530B" w14:textId="77777777" w:rsidR="00700FFB" w:rsidRPr="00833B7C" w:rsidRDefault="00700FFB" w:rsidP="00F5689B">
            <w:pPr>
              <w:pStyle w:val="TAC"/>
            </w:pPr>
          </w:p>
        </w:tc>
        <w:tc>
          <w:tcPr>
            <w:tcW w:w="592" w:type="dxa"/>
          </w:tcPr>
          <w:p w14:paraId="30AA9514" w14:textId="77777777" w:rsidR="00700FFB" w:rsidRPr="00833B7C" w:rsidRDefault="00700FFB" w:rsidP="00F5689B">
            <w:pPr>
              <w:pStyle w:val="TAC"/>
            </w:pPr>
          </w:p>
        </w:tc>
        <w:tc>
          <w:tcPr>
            <w:tcW w:w="1332" w:type="dxa"/>
            <w:tcBorders>
              <w:top w:val="nil"/>
              <w:bottom w:val="nil"/>
            </w:tcBorders>
            <w:shd w:val="clear" w:color="auto" w:fill="auto"/>
          </w:tcPr>
          <w:p w14:paraId="1B25FE74" w14:textId="77777777" w:rsidR="00700FFB" w:rsidRPr="00833B7C" w:rsidRDefault="00700FFB" w:rsidP="00F5689B">
            <w:pPr>
              <w:pStyle w:val="TAC"/>
            </w:pPr>
          </w:p>
        </w:tc>
      </w:tr>
      <w:tr w:rsidR="00700FFB" w:rsidRPr="00833B7C" w14:paraId="7715B937" w14:textId="77777777" w:rsidTr="00F5689B">
        <w:trPr>
          <w:trHeight w:val="187"/>
        </w:trPr>
        <w:tc>
          <w:tcPr>
            <w:tcW w:w="1228" w:type="dxa"/>
            <w:vMerge w:val="restart"/>
            <w:tcBorders>
              <w:top w:val="single" w:sz="4" w:space="0" w:color="auto"/>
            </w:tcBorders>
            <w:shd w:val="clear" w:color="auto" w:fill="auto"/>
          </w:tcPr>
          <w:p w14:paraId="4D64D8BB" w14:textId="77777777" w:rsidR="00700FFB" w:rsidRPr="00833B7C" w:rsidRDefault="00700FFB" w:rsidP="00F5689B">
            <w:pPr>
              <w:pStyle w:val="TAC"/>
              <w:rPr>
                <w:lang w:eastAsia="zh-CN"/>
              </w:rPr>
            </w:pPr>
            <w:r w:rsidRPr="00833B7C">
              <w:rPr>
                <w:lang w:eastAsia="zh-CN"/>
              </w:rPr>
              <w:t>n13</w:t>
            </w:r>
          </w:p>
        </w:tc>
        <w:tc>
          <w:tcPr>
            <w:tcW w:w="945" w:type="dxa"/>
          </w:tcPr>
          <w:p w14:paraId="30DB61E4" w14:textId="77777777" w:rsidR="00700FFB" w:rsidRPr="00833B7C" w:rsidRDefault="00700FFB" w:rsidP="00F5689B">
            <w:pPr>
              <w:pStyle w:val="TAC"/>
            </w:pPr>
            <w:r w:rsidRPr="00833B7C">
              <w:t>15</w:t>
            </w:r>
          </w:p>
        </w:tc>
        <w:tc>
          <w:tcPr>
            <w:tcW w:w="814" w:type="dxa"/>
            <w:shd w:val="clear" w:color="auto" w:fill="auto"/>
          </w:tcPr>
          <w:p w14:paraId="6B472724" w14:textId="77777777" w:rsidR="00700FFB" w:rsidRPr="00833B7C" w:rsidRDefault="00700FFB" w:rsidP="00F5689B">
            <w:pPr>
              <w:pStyle w:val="TAC"/>
            </w:pPr>
            <w:r w:rsidRPr="00833B7C">
              <w:t>20</w:t>
            </w:r>
            <w:r w:rsidRPr="00833B7C">
              <w:rPr>
                <w:vertAlign w:val="superscript"/>
              </w:rPr>
              <w:t>1</w:t>
            </w:r>
          </w:p>
        </w:tc>
        <w:tc>
          <w:tcPr>
            <w:tcW w:w="814" w:type="dxa"/>
            <w:shd w:val="clear" w:color="auto" w:fill="auto"/>
          </w:tcPr>
          <w:p w14:paraId="23B57C94" w14:textId="77777777" w:rsidR="00700FFB" w:rsidRPr="00833B7C" w:rsidRDefault="00700FFB" w:rsidP="00F5689B">
            <w:pPr>
              <w:pStyle w:val="TAC"/>
            </w:pPr>
            <w:r w:rsidRPr="00833B7C">
              <w:t>20</w:t>
            </w:r>
            <w:r w:rsidRPr="00833B7C">
              <w:rPr>
                <w:vertAlign w:val="superscript"/>
              </w:rPr>
              <w:t>1</w:t>
            </w:r>
          </w:p>
        </w:tc>
        <w:tc>
          <w:tcPr>
            <w:tcW w:w="953" w:type="dxa"/>
            <w:shd w:val="clear" w:color="auto" w:fill="auto"/>
          </w:tcPr>
          <w:p w14:paraId="0478EDD8" w14:textId="77777777" w:rsidR="00700FFB" w:rsidRPr="00833B7C" w:rsidRDefault="00700FFB" w:rsidP="00F5689B">
            <w:pPr>
              <w:pStyle w:val="TAC"/>
            </w:pPr>
          </w:p>
        </w:tc>
        <w:tc>
          <w:tcPr>
            <w:tcW w:w="802" w:type="dxa"/>
            <w:shd w:val="clear" w:color="auto" w:fill="auto"/>
          </w:tcPr>
          <w:p w14:paraId="2E493429" w14:textId="77777777" w:rsidR="00700FFB" w:rsidRPr="00833B7C" w:rsidRDefault="00700FFB" w:rsidP="00F5689B">
            <w:pPr>
              <w:pStyle w:val="TAC"/>
            </w:pPr>
          </w:p>
        </w:tc>
        <w:tc>
          <w:tcPr>
            <w:tcW w:w="821" w:type="dxa"/>
            <w:shd w:val="clear" w:color="auto" w:fill="auto"/>
          </w:tcPr>
          <w:p w14:paraId="4962E7AE" w14:textId="77777777" w:rsidR="00700FFB" w:rsidRPr="00833B7C" w:rsidRDefault="00700FFB" w:rsidP="00F5689B">
            <w:pPr>
              <w:pStyle w:val="TAC"/>
            </w:pPr>
          </w:p>
        </w:tc>
        <w:tc>
          <w:tcPr>
            <w:tcW w:w="683" w:type="dxa"/>
          </w:tcPr>
          <w:p w14:paraId="725ECF6E" w14:textId="77777777" w:rsidR="00700FFB" w:rsidRPr="00833B7C" w:rsidRDefault="00700FFB" w:rsidP="00F5689B">
            <w:pPr>
              <w:pStyle w:val="TAC"/>
            </w:pPr>
          </w:p>
        </w:tc>
        <w:tc>
          <w:tcPr>
            <w:tcW w:w="820" w:type="dxa"/>
          </w:tcPr>
          <w:p w14:paraId="3A48AB45" w14:textId="77777777" w:rsidR="00700FFB" w:rsidRPr="00833B7C" w:rsidRDefault="00700FFB" w:rsidP="00F5689B">
            <w:pPr>
              <w:pStyle w:val="TAC"/>
            </w:pPr>
          </w:p>
        </w:tc>
        <w:tc>
          <w:tcPr>
            <w:tcW w:w="821" w:type="dxa"/>
            <w:shd w:val="clear" w:color="auto" w:fill="auto"/>
          </w:tcPr>
          <w:p w14:paraId="10DF36BC" w14:textId="77777777" w:rsidR="00700FFB" w:rsidRPr="00833B7C" w:rsidRDefault="00700FFB" w:rsidP="00F5689B">
            <w:pPr>
              <w:pStyle w:val="TAC"/>
            </w:pPr>
          </w:p>
        </w:tc>
        <w:tc>
          <w:tcPr>
            <w:tcW w:w="954" w:type="dxa"/>
          </w:tcPr>
          <w:p w14:paraId="5E437468" w14:textId="77777777" w:rsidR="00700FFB" w:rsidRPr="00833B7C" w:rsidRDefault="00700FFB" w:rsidP="00F5689B">
            <w:pPr>
              <w:pStyle w:val="TAC"/>
            </w:pPr>
          </w:p>
        </w:tc>
        <w:tc>
          <w:tcPr>
            <w:tcW w:w="811" w:type="dxa"/>
          </w:tcPr>
          <w:p w14:paraId="5CD596C4" w14:textId="77777777" w:rsidR="00700FFB" w:rsidRPr="00833B7C" w:rsidRDefault="00700FFB" w:rsidP="00F5689B">
            <w:pPr>
              <w:pStyle w:val="TAC"/>
            </w:pPr>
          </w:p>
        </w:tc>
        <w:tc>
          <w:tcPr>
            <w:tcW w:w="683" w:type="dxa"/>
          </w:tcPr>
          <w:p w14:paraId="0905C701" w14:textId="77777777" w:rsidR="00700FFB" w:rsidRPr="00833B7C" w:rsidRDefault="00700FFB" w:rsidP="00F5689B">
            <w:pPr>
              <w:pStyle w:val="TAC"/>
            </w:pPr>
          </w:p>
        </w:tc>
        <w:tc>
          <w:tcPr>
            <w:tcW w:w="793" w:type="dxa"/>
          </w:tcPr>
          <w:p w14:paraId="3DB0371F" w14:textId="77777777" w:rsidR="00700FFB" w:rsidRPr="00833B7C" w:rsidRDefault="00700FFB" w:rsidP="00F5689B">
            <w:pPr>
              <w:pStyle w:val="TAC"/>
            </w:pPr>
          </w:p>
        </w:tc>
        <w:tc>
          <w:tcPr>
            <w:tcW w:w="611" w:type="dxa"/>
          </w:tcPr>
          <w:p w14:paraId="2C3F7E39" w14:textId="77777777" w:rsidR="00700FFB" w:rsidRPr="00833B7C" w:rsidRDefault="00700FFB" w:rsidP="00F5689B">
            <w:pPr>
              <w:pStyle w:val="TAC"/>
            </w:pPr>
          </w:p>
        </w:tc>
        <w:tc>
          <w:tcPr>
            <w:tcW w:w="683" w:type="dxa"/>
          </w:tcPr>
          <w:p w14:paraId="1ADA2202" w14:textId="77777777" w:rsidR="00700FFB" w:rsidRPr="00833B7C" w:rsidRDefault="00700FFB" w:rsidP="00F5689B">
            <w:pPr>
              <w:pStyle w:val="TAC"/>
            </w:pPr>
          </w:p>
        </w:tc>
        <w:tc>
          <w:tcPr>
            <w:tcW w:w="592" w:type="dxa"/>
          </w:tcPr>
          <w:p w14:paraId="3D575D46" w14:textId="77777777" w:rsidR="00700FFB" w:rsidRPr="00833B7C" w:rsidRDefault="00700FFB" w:rsidP="00F5689B">
            <w:pPr>
              <w:pStyle w:val="TAC"/>
            </w:pPr>
          </w:p>
        </w:tc>
        <w:tc>
          <w:tcPr>
            <w:tcW w:w="1332" w:type="dxa"/>
            <w:vMerge w:val="restart"/>
            <w:tcBorders>
              <w:top w:val="single" w:sz="4" w:space="0" w:color="auto"/>
            </w:tcBorders>
            <w:shd w:val="clear" w:color="auto" w:fill="auto"/>
          </w:tcPr>
          <w:p w14:paraId="5BA22942" w14:textId="77777777" w:rsidR="00700FFB" w:rsidRPr="00833B7C" w:rsidRDefault="00700FFB" w:rsidP="00F5689B">
            <w:pPr>
              <w:pStyle w:val="TAC"/>
            </w:pPr>
            <w:r w:rsidRPr="00833B7C">
              <w:t>FDD</w:t>
            </w:r>
          </w:p>
        </w:tc>
      </w:tr>
      <w:tr w:rsidR="00700FFB" w:rsidRPr="00833B7C" w14:paraId="71AB9D5A" w14:textId="77777777" w:rsidTr="00F5689B">
        <w:trPr>
          <w:trHeight w:val="187"/>
        </w:trPr>
        <w:tc>
          <w:tcPr>
            <w:tcW w:w="1228" w:type="dxa"/>
            <w:vMerge/>
            <w:tcBorders>
              <w:bottom w:val="single" w:sz="4" w:space="0" w:color="auto"/>
            </w:tcBorders>
            <w:shd w:val="clear" w:color="auto" w:fill="auto"/>
          </w:tcPr>
          <w:p w14:paraId="176F76EF" w14:textId="77777777" w:rsidR="00700FFB" w:rsidRPr="00833B7C" w:rsidRDefault="00700FFB" w:rsidP="00F5689B">
            <w:pPr>
              <w:pStyle w:val="TAC"/>
              <w:rPr>
                <w:lang w:eastAsia="zh-CN"/>
              </w:rPr>
            </w:pPr>
          </w:p>
        </w:tc>
        <w:tc>
          <w:tcPr>
            <w:tcW w:w="945" w:type="dxa"/>
          </w:tcPr>
          <w:p w14:paraId="2A325D5B" w14:textId="77777777" w:rsidR="00700FFB" w:rsidRPr="00833B7C" w:rsidRDefault="00700FFB" w:rsidP="00F5689B">
            <w:pPr>
              <w:pStyle w:val="TAC"/>
            </w:pPr>
            <w:r w:rsidRPr="00833B7C">
              <w:t>30</w:t>
            </w:r>
          </w:p>
        </w:tc>
        <w:tc>
          <w:tcPr>
            <w:tcW w:w="814" w:type="dxa"/>
            <w:shd w:val="clear" w:color="auto" w:fill="auto"/>
          </w:tcPr>
          <w:p w14:paraId="69343E2E" w14:textId="77777777" w:rsidR="00700FFB" w:rsidRPr="00833B7C" w:rsidRDefault="00700FFB" w:rsidP="00F5689B">
            <w:pPr>
              <w:pStyle w:val="TAC"/>
            </w:pPr>
          </w:p>
        </w:tc>
        <w:tc>
          <w:tcPr>
            <w:tcW w:w="814" w:type="dxa"/>
            <w:shd w:val="clear" w:color="auto" w:fill="auto"/>
          </w:tcPr>
          <w:p w14:paraId="1442478D"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4DBFA1B9" w14:textId="77777777" w:rsidR="00700FFB" w:rsidRPr="00833B7C" w:rsidRDefault="00700FFB" w:rsidP="00F5689B">
            <w:pPr>
              <w:pStyle w:val="TAC"/>
            </w:pPr>
          </w:p>
        </w:tc>
        <w:tc>
          <w:tcPr>
            <w:tcW w:w="802" w:type="dxa"/>
            <w:shd w:val="clear" w:color="auto" w:fill="auto"/>
          </w:tcPr>
          <w:p w14:paraId="4BAC0435" w14:textId="77777777" w:rsidR="00700FFB" w:rsidRPr="00833B7C" w:rsidRDefault="00700FFB" w:rsidP="00F5689B">
            <w:pPr>
              <w:pStyle w:val="TAC"/>
            </w:pPr>
          </w:p>
        </w:tc>
        <w:tc>
          <w:tcPr>
            <w:tcW w:w="821" w:type="dxa"/>
            <w:shd w:val="clear" w:color="auto" w:fill="auto"/>
          </w:tcPr>
          <w:p w14:paraId="212A4278" w14:textId="77777777" w:rsidR="00700FFB" w:rsidRPr="00833B7C" w:rsidRDefault="00700FFB" w:rsidP="00F5689B">
            <w:pPr>
              <w:pStyle w:val="TAC"/>
            </w:pPr>
          </w:p>
        </w:tc>
        <w:tc>
          <w:tcPr>
            <w:tcW w:w="683" w:type="dxa"/>
          </w:tcPr>
          <w:p w14:paraId="6D44A792" w14:textId="77777777" w:rsidR="00700FFB" w:rsidRPr="00833B7C" w:rsidRDefault="00700FFB" w:rsidP="00F5689B">
            <w:pPr>
              <w:pStyle w:val="TAC"/>
            </w:pPr>
          </w:p>
        </w:tc>
        <w:tc>
          <w:tcPr>
            <w:tcW w:w="820" w:type="dxa"/>
          </w:tcPr>
          <w:p w14:paraId="7DDD6BCB" w14:textId="77777777" w:rsidR="00700FFB" w:rsidRPr="00833B7C" w:rsidRDefault="00700FFB" w:rsidP="00F5689B">
            <w:pPr>
              <w:pStyle w:val="TAC"/>
            </w:pPr>
          </w:p>
        </w:tc>
        <w:tc>
          <w:tcPr>
            <w:tcW w:w="821" w:type="dxa"/>
            <w:shd w:val="clear" w:color="auto" w:fill="auto"/>
          </w:tcPr>
          <w:p w14:paraId="327D5058" w14:textId="77777777" w:rsidR="00700FFB" w:rsidRPr="00833B7C" w:rsidRDefault="00700FFB" w:rsidP="00F5689B">
            <w:pPr>
              <w:pStyle w:val="TAC"/>
            </w:pPr>
          </w:p>
        </w:tc>
        <w:tc>
          <w:tcPr>
            <w:tcW w:w="954" w:type="dxa"/>
          </w:tcPr>
          <w:p w14:paraId="0C8014B7" w14:textId="77777777" w:rsidR="00700FFB" w:rsidRPr="00833B7C" w:rsidRDefault="00700FFB" w:rsidP="00F5689B">
            <w:pPr>
              <w:pStyle w:val="TAC"/>
            </w:pPr>
          </w:p>
        </w:tc>
        <w:tc>
          <w:tcPr>
            <w:tcW w:w="811" w:type="dxa"/>
          </w:tcPr>
          <w:p w14:paraId="28A774AB" w14:textId="77777777" w:rsidR="00700FFB" w:rsidRPr="00833B7C" w:rsidRDefault="00700FFB" w:rsidP="00F5689B">
            <w:pPr>
              <w:pStyle w:val="TAC"/>
            </w:pPr>
          </w:p>
        </w:tc>
        <w:tc>
          <w:tcPr>
            <w:tcW w:w="683" w:type="dxa"/>
          </w:tcPr>
          <w:p w14:paraId="3B3382D6" w14:textId="77777777" w:rsidR="00700FFB" w:rsidRPr="00833B7C" w:rsidRDefault="00700FFB" w:rsidP="00F5689B">
            <w:pPr>
              <w:pStyle w:val="TAC"/>
            </w:pPr>
          </w:p>
        </w:tc>
        <w:tc>
          <w:tcPr>
            <w:tcW w:w="793" w:type="dxa"/>
          </w:tcPr>
          <w:p w14:paraId="422F26DB" w14:textId="77777777" w:rsidR="00700FFB" w:rsidRPr="00833B7C" w:rsidRDefault="00700FFB" w:rsidP="00F5689B">
            <w:pPr>
              <w:pStyle w:val="TAC"/>
            </w:pPr>
          </w:p>
        </w:tc>
        <w:tc>
          <w:tcPr>
            <w:tcW w:w="611" w:type="dxa"/>
          </w:tcPr>
          <w:p w14:paraId="25F2749B" w14:textId="77777777" w:rsidR="00700FFB" w:rsidRPr="00833B7C" w:rsidRDefault="00700FFB" w:rsidP="00F5689B">
            <w:pPr>
              <w:pStyle w:val="TAC"/>
            </w:pPr>
          </w:p>
        </w:tc>
        <w:tc>
          <w:tcPr>
            <w:tcW w:w="683" w:type="dxa"/>
          </w:tcPr>
          <w:p w14:paraId="61701800" w14:textId="77777777" w:rsidR="00700FFB" w:rsidRPr="00833B7C" w:rsidRDefault="00700FFB" w:rsidP="00F5689B">
            <w:pPr>
              <w:pStyle w:val="TAC"/>
            </w:pPr>
          </w:p>
        </w:tc>
        <w:tc>
          <w:tcPr>
            <w:tcW w:w="592" w:type="dxa"/>
          </w:tcPr>
          <w:p w14:paraId="2455B2F6" w14:textId="77777777" w:rsidR="00700FFB" w:rsidRPr="00833B7C" w:rsidRDefault="00700FFB" w:rsidP="00F5689B">
            <w:pPr>
              <w:pStyle w:val="TAC"/>
            </w:pPr>
          </w:p>
        </w:tc>
        <w:tc>
          <w:tcPr>
            <w:tcW w:w="1332" w:type="dxa"/>
            <w:vMerge/>
            <w:tcBorders>
              <w:bottom w:val="single" w:sz="4" w:space="0" w:color="auto"/>
            </w:tcBorders>
            <w:shd w:val="clear" w:color="auto" w:fill="auto"/>
          </w:tcPr>
          <w:p w14:paraId="06BF3D9E" w14:textId="77777777" w:rsidR="00700FFB" w:rsidRPr="00833B7C" w:rsidRDefault="00700FFB" w:rsidP="00F5689B">
            <w:pPr>
              <w:pStyle w:val="TAC"/>
            </w:pPr>
          </w:p>
        </w:tc>
      </w:tr>
      <w:tr w:rsidR="00700FFB" w:rsidRPr="00833B7C" w14:paraId="6763F56E" w14:textId="77777777" w:rsidTr="00F5689B">
        <w:trPr>
          <w:trHeight w:val="187"/>
        </w:trPr>
        <w:tc>
          <w:tcPr>
            <w:tcW w:w="1228" w:type="dxa"/>
            <w:tcBorders>
              <w:bottom w:val="nil"/>
            </w:tcBorders>
            <w:shd w:val="clear" w:color="auto" w:fill="auto"/>
          </w:tcPr>
          <w:p w14:paraId="5FC0866C" w14:textId="77777777" w:rsidR="00700FFB" w:rsidRPr="00833B7C" w:rsidRDefault="00700FFB" w:rsidP="00F5689B">
            <w:pPr>
              <w:pStyle w:val="TAC"/>
              <w:rPr>
                <w:lang w:eastAsia="zh-CN"/>
              </w:rPr>
            </w:pPr>
            <w:r w:rsidRPr="00833B7C">
              <w:rPr>
                <w:lang w:eastAsia="zh-CN"/>
              </w:rPr>
              <w:t>n14</w:t>
            </w:r>
          </w:p>
        </w:tc>
        <w:tc>
          <w:tcPr>
            <w:tcW w:w="945" w:type="dxa"/>
          </w:tcPr>
          <w:p w14:paraId="77F1B978" w14:textId="77777777" w:rsidR="00700FFB" w:rsidRPr="00833B7C" w:rsidRDefault="00700FFB" w:rsidP="00F5689B">
            <w:pPr>
              <w:pStyle w:val="TAC"/>
            </w:pPr>
            <w:r w:rsidRPr="00833B7C">
              <w:t>15</w:t>
            </w:r>
          </w:p>
        </w:tc>
        <w:tc>
          <w:tcPr>
            <w:tcW w:w="814" w:type="dxa"/>
            <w:shd w:val="clear" w:color="auto" w:fill="auto"/>
          </w:tcPr>
          <w:p w14:paraId="0F652170" w14:textId="77777777" w:rsidR="00700FFB" w:rsidRPr="00833B7C" w:rsidRDefault="00700FFB" w:rsidP="00F5689B">
            <w:pPr>
              <w:pStyle w:val="TAC"/>
              <w:rPr>
                <w:rFonts w:cs="Arial"/>
                <w:szCs w:val="18"/>
              </w:rPr>
            </w:pPr>
            <w:r w:rsidRPr="00833B7C">
              <w:t>20</w:t>
            </w:r>
            <w:r w:rsidRPr="00833B7C">
              <w:rPr>
                <w:vertAlign w:val="superscript"/>
              </w:rPr>
              <w:t>1</w:t>
            </w:r>
          </w:p>
        </w:tc>
        <w:tc>
          <w:tcPr>
            <w:tcW w:w="814" w:type="dxa"/>
            <w:shd w:val="clear" w:color="auto" w:fill="auto"/>
          </w:tcPr>
          <w:p w14:paraId="35C08E72" w14:textId="77777777" w:rsidR="00700FFB" w:rsidRPr="00833B7C" w:rsidRDefault="00700FFB" w:rsidP="00F5689B">
            <w:pPr>
              <w:pStyle w:val="TAC"/>
              <w:rPr>
                <w:rFonts w:cs="Arial"/>
                <w:szCs w:val="18"/>
              </w:rPr>
            </w:pPr>
            <w:r w:rsidRPr="00833B7C">
              <w:t>20</w:t>
            </w:r>
            <w:r w:rsidRPr="00833B7C">
              <w:rPr>
                <w:vertAlign w:val="superscript"/>
              </w:rPr>
              <w:t>1</w:t>
            </w:r>
          </w:p>
        </w:tc>
        <w:tc>
          <w:tcPr>
            <w:tcW w:w="953" w:type="dxa"/>
            <w:shd w:val="clear" w:color="auto" w:fill="auto"/>
          </w:tcPr>
          <w:p w14:paraId="37256D34" w14:textId="77777777" w:rsidR="00700FFB" w:rsidRPr="00833B7C" w:rsidRDefault="00700FFB" w:rsidP="00F5689B">
            <w:pPr>
              <w:pStyle w:val="TAC"/>
            </w:pPr>
          </w:p>
        </w:tc>
        <w:tc>
          <w:tcPr>
            <w:tcW w:w="802" w:type="dxa"/>
            <w:shd w:val="clear" w:color="auto" w:fill="auto"/>
          </w:tcPr>
          <w:p w14:paraId="31DB29CD" w14:textId="77777777" w:rsidR="00700FFB" w:rsidRPr="00833B7C" w:rsidRDefault="00700FFB" w:rsidP="00F5689B">
            <w:pPr>
              <w:pStyle w:val="TAC"/>
            </w:pPr>
          </w:p>
        </w:tc>
        <w:tc>
          <w:tcPr>
            <w:tcW w:w="821" w:type="dxa"/>
            <w:shd w:val="clear" w:color="auto" w:fill="auto"/>
          </w:tcPr>
          <w:p w14:paraId="3FDF6302" w14:textId="77777777" w:rsidR="00700FFB" w:rsidRPr="00833B7C" w:rsidRDefault="00700FFB" w:rsidP="00F5689B">
            <w:pPr>
              <w:pStyle w:val="TAC"/>
            </w:pPr>
          </w:p>
        </w:tc>
        <w:tc>
          <w:tcPr>
            <w:tcW w:w="683" w:type="dxa"/>
          </w:tcPr>
          <w:p w14:paraId="77E60CC7" w14:textId="77777777" w:rsidR="00700FFB" w:rsidRPr="00833B7C" w:rsidRDefault="00700FFB" w:rsidP="00F5689B">
            <w:pPr>
              <w:pStyle w:val="TAC"/>
            </w:pPr>
          </w:p>
        </w:tc>
        <w:tc>
          <w:tcPr>
            <w:tcW w:w="820" w:type="dxa"/>
          </w:tcPr>
          <w:p w14:paraId="4F853251" w14:textId="77777777" w:rsidR="00700FFB" w:rsidRPr="00833B7C" w:rsidRDefault="00700FFB" w:rsidP="00F5689B">
            <w:pPr>
              <w:pStyle w:val="TAC"/>
            </w:pPr>
          </w:p>
        </w:tc>
        <w:tc>
          <w:tcPr>
            <w:tcW w:w="821" w:type="dxa"/>
            <w:shd w:val="clear" w:color="auto" w:fill="auto"/>
          </w:tcPr>
          <w:p w14:paraId="43E8295D" w14:textId="77777777" w:rsidR="00700FFB" w:rsidRPr="00833B7C" w:rsidRDefault="00700FFB" w:rsidP="00F5689B">
            <w:pPr>
              <w:pStyle w:val="TAC"/>
            </w:pPr>
          </w:p>
        </w:tc>
        <w:tc>
          <w:tcPr>
            <w:tcW w:w="954" w:type="dxa"/>
          </w:tcPr>
          <w:p w14:paraId="3C87A9C1" w14:textId="77777777" w:rsidR="00700FFB" w:rsidRPr="00833B7C" w:rsidRDefault="00700FFB" w:rsidP="00F5689B">
            <w:pPr>
              <w:pStyle w:val="TAC"/>
            </w:pPr>
          </w:p>
        </w:tc>
        <w:tc>
          <w:tcPr>
            <w:tcW w:w="811" w:type="dxa"/>
          </w:tcPr>
          <w:p w14:paraId="3B882A34" w14:textId="77777777" w:rsidR="00700FFB" w:rsidRPr="00833B7C" w:rsidRDefault="00700FFB" w:rsidP="00F5689B">
            <w:pPr>
              <w:pStyle w:val="TAC"/>
            </w:pPr>
          </w:p>
        </w:tc>
        <w:tc>
          <w:tcPr>
            <w:tcW w:w="683" w:type="dxa"/>
          </w:tcPr>
          <w:p w14:paraId="71C7E59A" w14:textId="77777777" w:rsidR="00700FFB" w:rsidRPr="00833B7C" w:rsidRDefault="00700FFB" w:rsidP="00F5689B">
            <w:pPr>
              <w:pStyle w:val="TAC"/>
            </w:pPr>
          </w:p>
        </w:tc>
        <w:tc>
          <w:tcPr>
            <w:tcW w:w="793" w:type="dxa"/>
          </w:tcPr>
          <w:p w14:paraId="1CC0478C" w14:textId="77777777" w:rsidR="00700FFB" w:rsidRPr="00833B7C" w:rsidRDefault="00700FFB" w:rsidP="00F5689B">
            <w:pPr>
              <w:pStyle w:val="TAC"/>
            </w:pPr>
          </w:p>
        </w:tc>
        <w:tc>
          <w:tcPr>
            <w:tcW w:w="611" w:type="dxa"/>
          </w:tcPr>
          <w:p w14:paraId="1785906A" w14:textId="77777777" w:rsidR="00700FFB" w:rsidRPr="00833B7C" w:rsidRDefault="00700FFB" w:rsidP="00F5689B">
            <w:pPr>
              <w:pStyle w:val="TAC"/>
            </w:pPr>
          </w:p>
        </w:tc>
        <w:tc>
          <w:tcPr>
            <w:tcW w:w="683" w:type="dxa"/>
          </w:tcPr>
          <w:p w14:paraId="7A020214" w14:textId="77777777" w:rsidR="00700FFB" w:rsidRPr="00833B7C" w:rsidRDefault="00700FFB" w:rsidP="00F5689B">
            <w:pPr>
              <w:pStyle w:val="TAC"/>
            </w:pPr>
          </w:p>
        </w:tc>
        <w:tc>
          <w:tcPr>
            <w:tcW w:w="592" w:type="dxa"/>
          </w:tcPr>
          <w:p w14:paraId="3A16B5B9" w14:textId="77777777" w:rsidR="00700FFB" w:rsidRPr="00833B7C" w:rsidRDefault="00700FFB" w:rsidP="00F5689B">
            <w:pPr>
              <w:pStyle w:val="TAC"/>
            </w:pPr>
          </w:p>
        </w:tc>
        <w:tc>
          <w:tcPr>
            <w:tcW w:w="1332" w:type="dxa"/>
            <w:tcBorders>
              <w:bottom w:val="nil"/>
            </w:tcBorders>
            <w:shd w:val="clear" w:color="auto" w:fill="auto"/>
          </w:tcPr>
          <w:p w14:paraId="144648CF" w14:textId="77777777" w:rsidR="00700FFB" w:rsidRPr="00833B7C" w:rsidRDefault="00700FFB" w:rsidP="00F5689B">
            <w:pPr>
              <w:pStyle w:val="TAC"/>
            </w:pPr>
            <w:r w:rsidRPr="00833B7C">
              <w:t>FDD</w:t>
            </w:r>
          </w:p>
        </w:tc>
      </w:tr>
      <w:tr w:rsidR="00700FFB" w:rsidRPr="00833B7C" w14:paraId="49D74EC9" w14:textId="77777777" w:rsidTr="00F5689B">
        <w:trPr>
          <w:trHeight w:val="187"/>
        </w:trPr>
        <w:tc>
          <w:tcPr>
            <w:tcW w:w="1228" w:type="dxa"/>
            <w:tcBorders>
              <w:top w:val="nil"/>
              <w:bottom w:val="nil"/>
            </w:tcBorders>
            <w:shd w:val="clear" w:color="auto" w:fill="auto"/>
          </w:tcPr>
          <w:p w14:paraId="00CB5AB3" w14:textId="77777777" w:rsidR="00700FFB" w:rsidRPr="00833B7C" w:rsidRDefault="00700FFB" w:rsidP="00F5689B">
            <w:pPr>
              <w:pStyle w:val="TAC"/>
              <w:rPr>
                <w:lang w:eastAsia="zh-CN"/>
              </w:rPr>
            </w:pPr>
          </w:p>
        </w:tc>
        <w:tc>
          <w:tcPr>
            <w:tcW w:w="945" w:type="dxa"/>
          </w:tcPr>
          <w:p w14:paraId="1463416C" w14:textId="77777777" w:rsidR="00700FFB" w:rsidRPr="00833B7C" w:rsidRDefault="00700FFB" w:rsidP="00F5689B">
            <w:pPr>
              <w:pStyle w:val="TAC"/>
            </w:pPr>
            <w:r w:rsidRPr="00833B7C">
              <w:t>30</w:t>
            </w:r>
          </w:p>
        </w:tc>
        <w:tc>
          <w:tcPr>
            <w:tcW w:w="814" w:type="dxa"/>
            <w:shd w:val="clear" w:color="auto" w:fill="auto"/>
          </w:tcPr>
          <w:p w14:paraId="3ED18F26" w14:textId="77777777" w:rsidR="00700FFB" w:rsidRPr="00833B7C" w:rsidRDefault="00700FFB" w:rsidP="00F5689B">
            <w:pPr>
              <w:pStyle w:val="TAC"/>
            </w:pPr>
          </w:p>
        </w:tc>
        <w:tc>
          <w:tcPr>
            <w:tcW w:w="814" w:type="dxa"/>
            <w:shd w:val="clear" w:color="auto" w:fill="auto"/>
          </w:tcPr>
          <w:p w14:paraId="086D6BA7" w14:textId="77777777" w:rsidR="00700FFB" w:rsidRPr="00833B7C" w:rsidRDefault="00700FFB" w:rsidP="00F5689B">
            <w:pPr>
              <w:pStyle w:val="TAC"/>
              <w:rPr>
                <w:rFonts w:cs="Arial"/>
                <w:szCs w:val="18"/>
              </w:rPr>
            </w:pPr>
            <w:r w:rsidRPr="00833B7C">
              <w:t>10</w:t>
            </w:r>
            <w:r w:rsidRPr="00833B7C">
              <w:rPr>
                <w:vertAlign w:val="superscript"/>
              </w:rPr>
              <w:t>1</w:t>
            </w:r>
          </w:p>
        </w:tc>
        <w:tc>
          <w:tcPr>
            <w:tcW w:w="953" w:type="dxa"/>
            <w:shd w:val="clear" w:color="auto" w:fill="auto"/>
          </w:tcPr>
          <w:p w14:paraId="68C7A25C" w14:textId="77777777" w:rsidR="00700FFB" w:rsidRPr="00833B7C" w:rsidRDefault="00700FFB" w:rsidP="00F5689B">
            <w:pPr>
              <w:pStyle w:val="TAC"/>
            </w:pPr>
          </w:p>
        </w:tc>
        <w:tc>
          <w:tcPr>
            <w:tcW w:w="802" w:type="dxa"/>
            <w:shd w:val="clear" w:color="auto" w:fill="auto"/>
          </w:tcPr>
          <w:p w14:paraId="4DAC8235" w14:textId="77777777" w:rsidR="00700FFB" w:rsidRPr="00833B7C" w:rsidRDefault="00700FFB" w:rsidP="00F5689B">
            <w:pPr>
              <w:pStyle w:val="TAC"/>
            </w:pPr>
          </w:p>
        </w:tc>
        <w:tc>
          <w:tcPr>
            <w:tcW w:w="821" w:type="dxa"/>
            <w:shd w:val="clear" w:color="auto" w:fill="auto"/>
          </w:tcPr>
          <w:p w14:paraId="6E0BFC79" w14:textId="77777777" w:rsidR="00700FFB" w:rsidRPr="00833B7C" w:rsidRDefault="00700FFB" w:rsidP="00F5689B">
            <w:pPr>
              <w:pStyle w:val="TAC"/>
            </w:pPr>
          </w:p>
        </w:tc>
        <w:tc>
          <w:tcPr>
            <w:tcW w:w="683" w:type="dxa"/>
          </w:tcPr>
          <w:p w14:paraId="5CE1AA43" w14:textId="77777777" w:rsidR="00700FFB" w:rsidRPr="00833B7C" w:rsidRDefault="00700FFB" w:rsidP="00F5689B">
            <w:pPr>
              <w:pStyle w:val="TAC"/>
            </w:pPr>
          </w:p>
        </w:tc>
        <w:tc>
          <w:tcPr>
            <w:tcW w:w="820" w:type="dxa"/>
          </w:tcPr>
          <w:p w14:paraId="584DB35D" w14:textId="77777777" w:rsidR="00700FFB" w:rsidRPr="00833B7C" w:rsidRDefault="00700FFB" w:rsidP="00F5689B">
            <w:pPr>
              <w:pStyle w:val="TAC"/>
            </w:pPr>
          </w:p>
        </w:tc>
        <w:tc>
          <w:tcPr>
            <w:tcW w:w="821" w:type="dxa"/>
            <w:shd w:val="clear" w:color="auto" w:fill="auto"/>
          </w:tcPr>
          <w:p w14:paraId="37E6ED9F" w14:textId="77777777" w:rsidR="00700FFB" w:rsidRPr="00833B7C" w:rsidRDefault="00700FFB" w:rsidP="00F5689B">
            <w:pPr>
              <w:pStyle w:val="TAC"/>
            </w:pPr>
          </w:p>
        </w:tc>
        <w:tc>
          <w:tcPr>
            <w:tcW w:w="954" w:type="dxa"/>
          </w:tcPr>
          <w:p w14:paraId="3136C9C0" w14:textId="77777777" w:rsidR="00700FFB" w:rsidRPr="00833B7C" w:rsidRDefault="00700FFB" w:rsidP="00F5689B">
            <w:pPr>
              <w:pStyle w:val="TAC"/>
            </w:pPr>
          </w:p>
        </w:tc>
        <w:tc>
          <w:tcPr>
            <w:tcW w:w="811" w:type="dxa"/>
          </w:tcPr>
          <w:p w14:paraId="1DE68E30" w14:textId="77777777" w:rsidR="00700FFB" w:rsidRPr="00833B7C" w:rsidRDefault="00700FFB" w:rsidP="00F5689B">
            <w:pPr>
              <w:pStyle w:val="TAC"/>
            </w:pPr>
          </w:p>
        </w:tc>
        <w:tc>
          <w:tcPr>
            <w:tcW w:w="683" w:type="dxa"/>
          </w:tcPr>
          <w:p w14:paraId="30E98D32" w14:textId="77777777" w:rsidR="00700FFB" w:rsidRPr="00833B7C" w:rsidRDefault="00700FFB" w:rsidP="00F5689B">
            <w:pPr>
              <w:pStyle w:val="TAC"/>
            </w:pPr>
          </w:p>
        </w:tc>
        <w:tc>
          <w:tcPr>
            <w:tcW w:w="793" w:type="dxa"/>
          </w:tcPr>
          <w:p w14:paraId="0ADA9521" w14:textId="77777777" w:rsidR="00700FFB" w:rsidRPr="00833B7C" w:rsidRDefault="00700FFB" w:rsidP="00F5689B">
            <w:pPr>
              <w:pStyle w:val="TAC"/>
            </w:pPr>
          </w:p>
        </w:tc>
        <w:tc>
          <w:tcPr>
            <w:tcW w:w="611" w:type="dxa"/>
          </w:tcPr>
          <w:p w14:paraId="7E97BDEB" w14:textId="77777777" w:rsidR="00700FFB" w:rsidRPr="00833B7C" w:rsidRDefault="00700FFB" w:rsidP="00F5689B">
            <w:pPr>
              <w:pStyle w:val="TAC"/>
            </w:pPr>
          </w:p>
        </w:tc>
        <w:tc>
          <w:tcPr>
            <w:tcW w:w="683" w:type="dxa"/>
          </w:tcPr>
          <w:p w14:paraId="1E5DE3A6" w14:textId="77777777" w:rsidR="00700FFB" w:rsidRPr="00833B7C" w:rsidRDefault="00700FFB" w:rsidP="00F5689B">
            <w:pPr>
              <w:pStyle w:val="TAC"/>
            </w:pPr>
          </w:p>
        </w:tc>
        <w:tc>
          <w:tcPr>
            <w:tcW w:w="592" w:type="dxa"/>
          </w:tcPr>
          <w:p w14:paraId="12F313C6" w14:textId="77777777" w:rsidR="00700FFB" w:rsidRPr="00833B7C" w:rsidRDefault="00700FFB" w:rsidP="00F5689B">
            <w:pPr>
              <w:pStyle w:val="TAC"/>
            </w:pPr>
          </w:p>
        </w:tc>
        <w:tc>
          <w:tcPr>
            <w:tcW w:w="1332" w:type="dxa"/>
            <w:tcBorders>
              <w:top w:val="nil"/>
              <w:bottom w:val="nil"/>
            </w:tcBorders>
            <w:shd w:val="clear" w:color="auto" w:fill="auto"/>
          </w:tcPr>
          <w:p w14:paraId="124A5CD0" w14:textId="77777777" w:rsidR="00700FFB" w:rsidRPr="00833B7C" w:rsidRDefault="00700FFB" w:rsidP="00F5689B">
            <w:pPr>
              <w:pStyle w:val="TAC"/>
            </w:pPr>
          </w:p>
        </w:tc>
      </w:tr>
      <w:tr w:rsidR="00700FFB" w:rsidRPr="00833B7C" w14:paraId="7C0CA127" w14:textId="77777777" w:rsidTr="00F5689B">
        <w:trPr>
          <w:trHeight w:val="187"/>
        </w:trPr>
        <w:tc>
          <w:tcPr>
            <w:tcW w:w="1228" w:type="dxa"/>
            <w:tcBorders>
              <w:bottom w:val="nil"/>
            </w:tcBorders>
            <w:shd w:val="clear" w:color="auto" w:fill="auto"/>
          </w:tcPr>
          <w:p w14:paraId="63F649D6" w14:textId="77777777" w:rsidR="00700FFB" w:rsidRPr="00833B7C" w:rsidRDefault="00700FFB" w:rsidP="00F5689B">
            <w:pPr>
              <w:pStyle w:val="TAC"/>
            </w:pPr>
            <w:r w:rsidRPr="00833B7C">
              <w:rPr>
                <w:lang w:eastAsia="zh-CN"/>
              </w:rPr>
              <w:t>n20</w:t>
            </w:r>
          </w:p>
        </w:tc>
        <w:tc>
          <w:tcPr>
            <w:tcW w:w="945" w:type="dxa"/>
          </w:tcPr>
          <w:p w14:paraId="7A7B8841" w14:textId="77777777" w:rsidR="00700FFB" w:rsidRPr="00833B7C" w:rsidRDefault="00700FFB" w:rsidP="00F5689B">
            <w:pPr>
              <w:pStyle w:val="TAC"/>
            </w:pPr>
            <w:r w:rsidRPr="00833B7C">
              <w:t>15</w:t>
            </w:r>
          </w:p>
        </w:tc>
        <w:tc>
          <w:tcPr>
            <w:tcW w:w="814" w:type="dxa"/>
            <w:shd w:val="clear" w:color="auto" w:fill="auto"/>
          </w:tcPr>
          <w:p w14:paraId="70272CEE" w14:textId="77777777" w:rsidR="00700FFB" w:rsidRPr="00833B7C" w:rsidRDefault="00700FFB" w:rsidP="00F5689B">
            <w:pPr>
              <w:pStyle w:val="TAC"/>
            </w:pPr>
            <w:r w:rsidRPr="00833B7C">
              <w:t>25</w:t>
            </w:r>
          </w:p>
        </w:tc>
        <w:tc>
          <w:tcPr>
            <w:tcW w:w="814" w:type="dxa"/>
            <w:shd w:val="clear" w:color="auto" w:fill="auto"/>
          </w:tcPr>
          <w:p w14:paraId="29F3A877" w14:textId="77777777" w:rsidR="00700FFB" w:rsidRPr="00833B7C" w:rsidRDefault="00700FFB" w:rsidP="00F5689B">
            <w:pPr>
              <w:pStyle w:val="TAC"/>
            </w:pPr>
            <w:r w:rsidRPr="00833B7C">
              <w:t>20</w:t>
            </w:r>
            <w:r w:rsidRPr="00833B7C">
              <w:rPr>
                <w:vertAlign w:val="superscript"/>
              </w:rPr>
              <w:t>1</w:t>
            </w:r>
          </w:p>
        </w:tc>
        <w:tc>
          <w:tcPr>
            <w:tcW w:w="953" w:type="dxa"/>
            <w:shd w:val="clear" w:color="auto" w:fill="auto"/>
          </w:tcPr>
          <w:p w14:paraId="03929668" w14:textId="77777777" w:rsidR="00700FFB" w:rsidRPr="00833B7C" w:rsidRDefault="00700FFB" w:rsidP="00F5689B">
            <w:pPr>
              <w:pStyle w:val="TAC"/>
            </w:pPr>
            <w:r w:rsidRPr="00833B7C">
              <w:t>20</w:t>
            </w:r>
            <w:r w:rsidRPr="00833B7C">
              <w:rPr>
                <w:vertAlign w:val="superscript"/>
              </w:rPr>
              <w:t>2</w:t>
            </w:r>
          </w:p>
        </w:tc>
        <w:tc>
          <w:tcPr>
            <w:tcW w:w="802" w:type="dxa"/>
            <w:shd w:val="clear" w:color="auto" w:fill="auto"/>
          </w:tcPr>
          <w:p w14:paraId="29A0B799" w14:textId="77777777" w:rsidR="00700FFB" w:rsidRPr="00833B7C" w:rsidRDefault="00700FFB" w:rsidP="00F5689B">
            <w:pPr>
              <w:pStyle w:val="TAC"/>
            </w:pPr>
            <w:r w:rsidRPr="00833B7C">
              <w:t>20</w:t>
            </w:r>
            <w:r w:rsidRPr="00833B7C">
              <w:rPr>
                <w:vertAlign w:val="superscript"/>
              </w:rPr>
              <w:t>2</w:t>
            </w:r>
          </w:p>
        </w:tc>
        <w:tc>
          <w:tcPr>
            <w:tcW w:w="821" w:type="dxa"/>
            <w:shd w:val="clear" w:color="auto" w:fill="auto"/>
          </w:tcPr>
          <w:p w14:paraId="15B03BAE" w14:textId="77777777" w:rsidR="00700FFB" w:rsidRPr="00833B7C" w:rsidRDefault="00700FFB" w:rsidP="00F5689B">
            <w:pPr>
              <w:pStyle w:val="TAC"/>
            </w:pPr>
          </w:p>
        </w:tc>
        <w:tc>
          <w:tcPr>
            <w:tcW w:w="683" w:type="dxa"/>
          </w:tcPr>
          <w:p w14:paraId="24EE468C" w14:textId="77777777" w:rsidR="00700FFB" w:rsidRPr="00833B7C" w:rsidRDefault="00700FFB" w:rsidP="00F5689B">
            <w:pPr>
              <w:pStyle w:val="TAC"/>
            </w:pPr>
          </w:p>
        </w:tc>
        <w:tc>
          <w:tcPr>
            <w:tcW w:w="820" w:type="dxa"/>
          </w:tcPr>
          <w:p w14:paraId="64153582" w14:textId="77777777" w:rsidR="00700FFB" w:rsidRPr="00833B7C" w:rsidRDefault="00700FFB" w:rsidP="00F5689B">
            <w:pPr>
              <w:pStyle w:val="TAC"/>
            </w:pPr>
          </w:p>
        </w:tc>
        <w:tc>
          <w:tcPr>
            <w:tcW w:w="821" w:type="dxa"/>
            <w:shd w:val="clear" w:color="auto" w:fill="auto"/>
          </w:tcPr>
          <w:p w14:paraId="1CB2B577" w14:textId="77777777" w:rsidR="00700FFB" w:rsidRPr="00833B7C" w:rsidRDefault="00700FFB" w:rsidP="00F5689B">
            <w:pPr>
              <w:pStyle w:val="TAC"/>
            </w:pPr>
          </w:p>
        </w:tc>
        <w:tc>
          <w:tcPr>
            <w:tcW w:w="954" w:type="dxa"/>
          </w:tcPr>
          <w:p w14:paraId="0EE845AA" w14:textId="77777777" w:rsidR="00700FFB" w:rsidRPr="00833B7C" w:rsidRDefault="00700FFB" w:rsidP="00F5689B">
            <w:pPr>
              <w:pStyle w:val="TAC"/>
            </w:pPr>
          </w:p>
        </w:tc>
        <w:tc>
          <w:tcPr>
            <w:tcW w:w="811" w:type="dxa"/>
          </w:tcPr>
          <w:p w14:paraId="7FC53D68" w14:textId="77777777" w:rsidR="00700FFB" w:rsidRPr="00833B7C" w:rsidRDefault="00700FFB" w:rsidP="00F5689B">
            <w:pPr>
              <w:pStyle w:val="TAC"/>
            </w:pPr>
          </w:p>
        </w:tc>
        <w:tc>
          <w:tcPr>
            <w:tcW w:w="683" w:type="dxa"/>
          </w:tcPr>
          <w:p w14:paraId="4CD1B6E4" w14:textId="77777777" w:rsidR="00700FFB" w:rsidRPr="00833B7C" w:rsidRDefault="00700FFB" w:rsidP="00F5689B">
            <w:pPr>
              <w:pStyle w:val="TAC"/>
            </w:pPr>
          </w:p>
        </w:tc>
        <w:tc>
          <w:tcPr>
            <w:tcW w:w="793" w:type="dxa"/>
          </w:tcPr>
          <w:p w14:paraId="24622943" w14:textId="77777777" w:rsidR="00700FFB" w:rsidRPr="00833B7C" w:rsidRDefault="00700FFB" w:rsidP="00F5689B">
            <w:pPr>
              <w:pStyle w:val="TAC"/>
            </w:pPr>
          </w:p>
        </w:tc>
        <w:tc>
          <w:tcPr>
            <w:tcW w:w="611" w:type="dxa"/>
          </w:tcPr>
          <w:p w14:paraId="64D5C069" w14:textId="77777777" w:rsidR="00700FFB" w:rsidRPr="00833B7C" w:rsidRDefault="00700FFB" w:rsidP="00F5689B">
            <w:pPr>
              <w:pStyle w:val="TAC"/>
            </w:pPr>
          </w:p>
        </w:tc>
        <w:tc>
          <w:tcPr>
            <w:tcW w:w="683" w:type="dxa"/>
          </w:tcPr>
          <w:p w14:paraId="77436A83" w14:textId="77777777" w:rsidR="00700FFB" w:rsidRPr="00833B7C" w:rsidRDefault="00700FFB" w:rsidP="00F5689B">
            <w:pPr>
              <w:pStyle w:val="TAC"/>
            </w:pPr>
          </w:p>
        </w:tc>
        <w:tc>
          <w:tcPr>
            <w:tcW w:w="592" w:type="dxa"/>
          </w:tcPr>
          <w:p w14:paraId="705A12C8" w14:textId="77777777" w:rsidR="00700FFB" w:rsidRPr="00833B7C" w:rsidRDefault="00700FFB" w:rsidP="00F5689B">
            <w:pPr>
              <w:pStyle w:val="TAC"/>
            </w:pPr>
          </w:p>
        </w:tc>
        <w:tc>
          <w:tcPr>
            <w:tcW w:w="1332" w:type="dxa"/>
            <w:tcBorders>
              <w:bottom w:val="nil"/>
            </w:tcBorders>
            <w:shd w:val="clear" w:color="auto" w:fill="auto"/>
          </w:tcPr>
          <w:p w14:paraId="4A8F71C6" w14:textId="77777777" w:rsidR="00700FFB" w:rsidRPr="00833B7C" w:rsidRDefault="00700FFB" w:rsidP="00F5689B">
            <w:pPr>
              <w:pStyle w:val="TAC"/>
            </w:pPr>
            <w:r w:rsidRPr="00833B7C">
              <w:t>FDD</w:t>
            </w:r>
          </w:p>
        </w:tc>
      </w:tr>
      <w:tr w:rsidR="00700FFB" w:rsidRPr="00833B7C" w14:paraId="6C42AA91" w14:textId="77777777" w:rsidTr="00F5689B">
        <w:trPr>
          <w:trHeight w:val="187"/>
        </w:trPr>
        <w:tc>
          <w:tcPr>
            <w:tcW w:w="1228" w:type="dxa"/>
            <w:tcBorders>
              <w:top w:val="nil"/>
              <w:bottom w:val="nil"/>
            </w:tcBorders>
            <w:shd w:val="clear" w:color="auto" w:fill="auto"/>
          </w:tcPr>
          <w:p w14:paraId="0B8F4869" w14:textId="77777777" w:rsidR="00700FFB" w:rsidRPr="00833B7C" w:rsidRDefault="00700FFB" w:rsidP="00F5689B">
            <w:pPr>
              <w:pStyle w:val="TAC"/>
            </w:pPr>
          </w:p>
        </w:tc>
        <w:tc>
          <w:tcPr>
            <w:tcW w:w="945" w:type="dxa"/>
          </w:tcPr>
          <w:p w14:paraId="12D9A5B6" w14:textId="77777777" w:rsidR="00700FFB" w:rsidRPr="00833B7C" w:rsidRDefault="00700FFB" w:rsidP="00F5689B">
            <w:pPr>
              <w:pStyle w:val="TAC"/>
            </w:pPr>
            <w:r w:rsidRPr="00833B7C">
              <w:t>30</w:t>
            </w:r>
          </w:p>
        </w:tc>
        <w:tc>
          <w:tcPr>
            <w:tcW w:w="814" w:type="dxa"/>
            <w:shd w:val="clear" w:color="auto" w:fill="auto"/>
          </w:tcPr>
          <w:p w14:paraId="42B6E81F" w14:textId="77777777" w:rsidR="00700FFB" w:rsidRPr="00833B7C" w:rsidRDefault="00700FFB" w:rsidP="00F5689B">
            <w:pPr>
              <w:pStyle w:val="TAC"/>
            </w:pPr>
          </w:p>
        </w:tc>
        <w:tc>
          <w:tcPr>
            <w:tcW w:w="814" w:type="dxa"/>
            <w:shd w:val="clear" w:color="auto" w:fill="auto"/>
          </w:tcPr>
          <w:p w14:paraId="7DF3BF28"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0AF94FD4" w14:textId="77777777" w:rsidR="00700FFB" w:rsidRPr="00833B7C" w:rsidRDefault="00700FFB" w:rsidP="00F5689B">
            <w:pPr>
              <w:pStyle w:val="TAC"/>
            </w:pPr>
            <w:r w:rsidRPr="00833B7C">
              <w:t>10</w:t>
            </w:r>
            <w:r w:rsidRPr="00833B7C">
              <w:rPr>
                <w:vertAlign w:val="superscript"/>
              </w:rPr>
              <w:t>2</w:t>
            </w:r>
          </w:p>
        </w:tc>
        <w:tc>
          <w:tcPr>
            <w:tcW w:w="802" w:type="dxa"/>
            <w:shd w:val="clear" w:color="auto" w:fill="auto"/>
          </w:tcPr>
          <w:p w14:paraId="197839E1" w14:textId="77777777" w:rsidR="00700FFB" w:rsidRPr="00833B7C" w:rsidRDefault="00700FFB" w:rsidP="00F5689B">
            <w:pPr>
              <w:pStyle w:val="TAC"/>
            </w:pPr>
            <w:r w:rsidRPr="00833B7C">
              <w:t>10</w:t>
            </w:r>
            <w:r w:rsidRPr="00833B7C">
              <w:rPr>
                <w:vertAlign w:val="superscript"/>
              </w:rPr>
              <w:t>2</w:t>
            </w:r>
          </w:p>
        </w:tc>
        <w:tc>
          <w:tcPr>
            <w:tcW w:w="821" w:type="dxa"/>
            <w:shd w:val="clear" w:color="auto" w:fill="auto"/>
          </w:tcPr>
          <w:p w14:paraId="3451399E" w14:textId="77777777" w:rsidR="00700FFB" w:rsidRPr="00833B7C" w:rsidRDefault="00700FFB" w:rsidP="00F5689B">
            <w:pPr>
              <w:pStyle w:val="TAC"/>
            </w:pPr>
          </w:p>
        </w:tc>
        <w:tc>
          <w:tcPr>
            <w:tcW w:w="683" w:type="dxa"/>
          </w:tcPr>
          <w:p w14:paraId="2B1C23D0" w14:textId="77777777" w:rsidR="00700FFB" w:rsidRPr="00833B7C" w:rsidRDefault="00700FFB" w:rsidP="00F5689B">
            <w:pPr>
              <w:pStyle w:val="TAC"/>
            </w:pPr>
          </w:p>
        </w:tc>
        <w:tc>
          <w:tcPr>
            <w:tcW w:w="820" w:type="dxa"/>
          </w:tcPr>
          <w:p w14:paraId="7196ABFD" w14:textId="77777777" w:rsidR="00700FFB" w:rsidRPr="00833B7C" w:rsidRDefault="00700FFB" w:rsidP="00F5689B">
            <w:pPr>
              <w:pStyle w:val="TAC"/>
            </w:pPr>
          </w:p>
        </w:tc>
        <w:tc>
          <w:tcPr>
            <w:tcW w:w="821" w:type="dxa"/>
            <w:shd w:val="clear" w:color="auto" w:fill="auto"/>
          </w:tcPr>
          <w:p w14:paraId="3C51096A" w14:textId="77777777" w:rsidR="00700FFB" w:rsidRPr="00833B7C" w:rsidRDefault="00700FFB" w:rsidP="00F5689B">
            <w:pPr>
              <w:pStyle w:val="TAC"/>
            </w:pPr>
          </w:p>
        </w:tc>
        <w:tc>
          <w:tcPr>
            <w:tcW w:w="954" w:type="dxa"/>
          </w:tcPr>
          <w:p w14:paraId="0BE2EEC5" w14:textId="77777777" w:rsidR="00700FFB" w:rsidRPr="00833B7C" w:rsidRDefault="00700FFB" w:rsidP="00F5689B">
            <w:pPr>
              <w:pStyle w:val="TAC"/>
            </w:pPr>
          </w:p>
        </w:tc>
        <w:tc>
          <w:tcPr>
            <w:tcW w:w="811" w:type="dxa"/>
          </w:tcPr>
          <w:p w14:paraId="1BEEA514" w14:textId="77777777" w:rsidR="00700FFB" w:rsidRPr="00833B7C" w:rsidRDefault="00700FFB" w:rsidP="00F5689B">
            <w:pPr>
              <w:pStyle w:val="TAC"/>
            </w:pPr>
          </w:p>
        </w:tc>
        <w:tc>
          <w:tcPr>
            <w:tcW w:w="683" w:type="dxa"/>
          </w:tcPr>
          <w:p w14:paraId="2D3FBBDF" w14:textId="77777777" w:rsidR="00700FFB" w:rsidRPr="00833B7C" w:rsidRDefault="00700FFB" w:rsidP="00F5689B">
            <w:pPr>
              <w:pStyle w:val="TAC"/>
            </w:pPr>
          </w:p>
        </w:tc>
        <w:tc>
          <w:tcPr>
            <w:tcW w:w="793" w:type="dxa"/>
          </w:tcPr>
          <w:p w14:paraId="0117180E" w14:textId="77777777" w:rsidR="00700FFB" w:rsidRPr="00833B7C" w:rsidRDefault="00700FFB" w:rsidP="00F5689B">
            <w:pPr>
              <w:pStyle w:val="TAC"/>
            </w:pPr>
          </w:p>
        </w:tc>
        <w:tc>
          <w:tcPr>
            <w:tcW w:w="611" w:type="dxa"/>
          </w:tcPr>
          <w:p w14:paraId="6E0293D8" w14:textId="77777777" w:rsidR="00700FFB" w:rsidRPr="00833B7C" w:rsidRDefault="00700FFB" w:rsidP="00F5689B">
            <w:pPr>
              <w:pStyle w:val="TAC"/>
            </w:pPr>
          </w:p>
        </w:tc>
        <w:tc>
          <w:tcPr>
            <w:tcW w:w="683" w:type="dxa"/>
          </w:tcPr>
          <w:p w14:paraId="73EEBF9A" w14:textId="77777777" w:rsidR="00700FFB" w:rsidRPr="00833B7C" w:rsidRDefault="00700FFB" w:rsidP="00F5689B">
            <w:pPr>
              <w:pStyle w:val="TAC"/>
            </w:pPr>
          </w:p>
        </w:tc>
        <w:tc>
          <w:tcPr>
            <w:tcW w:w="592" w:type="dxa"/>
          </w:tcPr>
          <w:p w14:paraId="29395F2C" w14:textId="77777777" w:rsidR="00700FFB" w:rsidRPr="00833B7C" w:rsidRDefault="00700FFB" w:rsidP="00F5689B">
            <w:pPr>
              <w:pStyle w:val="TAC"/>
            </w:pPr>
          </w:p>
        </w:tc>
        <w:tc>
          <w:tcPr>
            <w:tcW w:w="1332" w:type="dxa"/>
            <w:tcBorders>
              <w:top w:val="nil"/>
              <w:bottom w:val="nil"/>
            </w:tcBorders>
            <w:shd w:val="clear" w:color="auto" w:fill="auto"/>
          </w:tcPr>
          <w:p w14:paraId="1904E7F0" w14:textId="77777777" w:rsidR="00700FFB" w:rsidRPr="00833B7C" w:rsidRDefault="00700FFB" w:rsidP="00F5689B">
            <w:pPr>
              <w:pStyle w:val="TAC"/>
            </w:pPr>
          </w:p>
        </w:tc>
      </w:tr>
      <w:tr w:rsidR="00700FFB" w:rsidRPr="00833B7C" w14:paraId="299ED044" w14:textId="77777777" w:rsidTr="00F5689B">
        <w:trPr>
          <w:trHeight w:val="187"/>
        </w:trPr>
        <w:tc>
          <w:tcPr>
            <w:tcW w:w="1228" w:type="dxa"/>
            <w:tcBorders>
              <w:bottom w:val="nil"/>
            </w:tcBorders>
            <w:shd w:val="clear" w:color="auto" w:fill="auto"/>
          </w:tcPr>
          <w:p w14:paraId="54966859" w14:textId="77777777" w:rsidR="00700FFB" w:rsidRPr="00833B7C" w:rsidRDefault="00700FFB" w:rsidP="00F5689B">
            <w:pPr>
              <w:pStyle w:val="TAC"/>
              <w:rPr>
                <w:lang w:eastAsia="zh-CN"/>
              </w:rPr>
            </w:pPr>
            <w:r w:rsidRPr="00833B7C">
              <w:rPr>
                <w:lang w:eastAsia="zh-CN"/>
              </w:rPr>
              <w:t>n24</w:t>
            </w:r>
          </w:p>
        </w:tc>
        <w:tc>
          <w:tcPr>
            <w:tcW w:w="945" w:type="dxa"/>
          </w:tcPr>
          <w:p w14:paraId="292DF8EC" w14:textId="77777777" w:rsidR="00700FFB" w:rsidRPr="00833B7C" w:rsidRDefault="00700FFB" w:rsidP="00F5689B">
            <w:pPr>
              <w:pStyle w:val="TAC"/>
            </w:pPr>
            <w:r w:rsidRPr="00833B7C">
              <w:t>15</w:t>
            </w:r>
          </w:p>
        </w:tc>
        <w:tc>
          <w:tcPr>
            <w:tcW w:w="814" w:type="dxa"/>
            <w:shd w:val="clear" w:color="auto" w:fill="auto"/>
          </w:tcPr>
          <w:p w14:paraId="63B3405C" w14:textId="77777777" w:rsidR="00700FFB" w:rsidRPr="00833B7C" w:rsidRDefault="00700FFB" w:rsidP="00F5689B">
            <w:pPr>
              <w:pStyle w:val="TAC"/>
            </w:pPr>
            <w:r w:rsidRPr="00833B7C">
              <w:t>25</w:t>
            </w:r>
          </w:p>
        </w:tc>
        <w:tc>
          <w:tcPr>
            <w:tcW w:w="814" w:type="dxa"/>
            <w:shd w:val="clear" w:color="auto" w:fill="auto"/>
          </w:tcPr>
          <w:p w14:paraId="6EB90653" w14:textId="77777777" w:rsidR="00700FFB" w:rsidRPr="00833B7C" w:rsidRDefault="00700FFB" w:rsidP="00F5689B">
            <w:pPr>
              <w:pStyle w:val="TAC"/>
            </w:pPr>
            <w:r w:rsidRPr="00833B7C">
              <w:t>50</w:t>
            </w:r>
          </w:p>
        </w:tc>
        <w:tc>
          <w:tcPr>
            <w:tcW w:w="953" w:type="dxa"/>
            <w:shd w:val="clear" w:color="auto" w:fill="auto"/>
          </w:tcPr>
          <w:p w14:paraId="4B34967D" w14:textId="77777777" w:rsidR="00700FFB" w:rsidRPr="00833B7C" w:rsidRDefault="00700FFB" w:rsidP="00F5689B">
            <w:pPr>
              <w:pStyle w:val="TAC"/>
            </w:pPr>
          </w:p>
        </w:tc>
        <w:tc>
          <w:tcPr>
            <w:tcW w:w="802" w:type="dxa"/>
            <w:shd w:val="clear" w:color="auto" w:fill="auto"/>
          </w:tcPr>
          <w:p w14:paraId="3B7E0876" w14:textId="77777777" w:rsidR="00700FFB" w:rsidRPr="00833B7C" w:rsidRDefault="00700FFB" w:rsidP="00F5689B">
            <w:pPr>
              <w:pStyle w:val="TAC"/>
            </w:pPr>
          </w:p>
        </w:tc>
        <w:tc>
          <w:tcPr>
            <w:tcW w:w="821" w:type="dxa"/>
            <w:shd w:val="clear" w:color="auto" w:fill="auto"/>
          </w:tcPr>
          <w:p w14:paraId="6D17628B" w14:textId="77777777" w:rsidR="00700FFB" w:rsidRPr="00833B7C" w:rsidRDefault="00700FFB" w:rsidP="00F5689B">
            <w:pPr>
              <w:pStyle w:val="TAC"/>
            </w:pPr>
          </w:p>
        </w:tc>
        <w:tc>
          <w:tcPr>
            <w:tcW w:w="683" w:type="dxa"/>
          </w:tcPr>
          <w:p w14:paraId="352C59DF" w14:textId="77777777" w:rsidR="00700FFB" w:rsidRPr="00833B7C" w:rsidRDefault="00700FFB" w:rsidP="00F5689B">
            <w:pPr>
              <w:pStyle w:val="TAC"/>
            </w:pPr>
          </w:p>
        </w:tc>
        <w:tc>
          <w:tcPr>
            <w:tcW w:w="820" w:type="dxa"/>
          </w:tcPr>
          <w:p w14:paraId="01807EBB" w14:textId="77777777" w:rsidR="00700FFB" w:rsidRPr="00833B7C" w:rsidRDefault="00700FFB" w:rsidP="00F5689B">
            <w:pPr>
              <w:pStyle w:val="TAC"/>
            </w:pPr>
          </w:p>
        </w:tc>
        <w:tc>
          <w:tcPr>
            <w:tcW w:w="821" w:type="dxa"/>
            <w:shd w:val="clear" w:color="auto" w:fill="auto"/>
          </w:tcPr>
          <w:p w14:paraId="398A80AF" w14:textId="77777777" w:rsidR="00700FFB" w:rsidRPr="00833B7C" w:rsidRDefault="00700FFB" w:rsidP="00F5689B">
            <w:pPr>
              <w:pStyle w:val="TAC"/>
            </w:pPr>
          </w:p>
        </w:tc>
        <w:tc>
          <w:tcPr>
            <w:tcW w:w="954" w:type="dxa"/>
          </w:tcPr>
          <w:p w14:paraId="11778E9F" w14:textId="77777777" w:rsidR="00700FFB" w:rsidRPr="00833B7C" w:rsidRDefault="00700FFB" w:rsidP="00F5689B">
            <w:pPr>
              <w:pStyle w:val="TAC"/>
            </w:pPr>
          </w:p>
        </w:tc>
        <w:tc>
          <w:tcPr>
            <w:tcW w:w="811" w:type="dxa"/>
          </w:tcPr>
          <w:p w14:paraId="32A72EEC" w14:textId="77777777" w:rsidR="00700FFB" w:rsidRPr="00833B7C" w:rsidRDefault="00700FFB" w:rsidP="00F5689B">
            <w:pPr>
              <w:pStyle w:val="TAC"/>
            </w:pPr>
          </w:p>
        </w:tc>
        <w:tc>
          <w:tcPr>
            <w:tcW w:w="683" w:type="dxa"/>
          </w:tcPr>
          <w:p w14:paraId="52BFE04F" w14:textId="77777777" w:rsidR="00700FFB" w:rsidRPr="00833B7C" w:rsidRDefault="00700FFB" w:rsidP="00F5689B">
            <w:pPr>
              <w:pStyle w:val="TAC"/>
            </w:pPr>
          </w:p>
        </w:tc>
        <w:tc>
          <w:tcPr>
            <w:tcW w:w="793" w:type="dxa"/>
          </w:tcPr>
          <w:p w14:paraId="260D28F7" w14:textId="77777777" w:rsidR="00700FFB" w:rsidRPr="00833B7C" w:rsidRDefault="00700FFB" w:rsidP="00F5689B">
            <w:pPr>
              <w:pStyle w:val="TAC"/>
            </w:pPr>
          </w:p>
        </w:tc>
        <w:tc>
          <w:tcPr>
            <w:tcW w:w="611" w:type="dxa"/>
          </w:tcPr>
          <w:p w14:paraId="61E965A5" w14:textId="77777777" w:rsidR="00700FFB" w:rsidRPr="00833B7C" w:rsidRDefault="00700FFB" w:rsidP="00F5689B">
            <w:pPr>
              <w:pStyle w:val="TAC"/>
            </w:pPr>
          </w:p>
        </w:tc>
        <w:tc>
          <w:tcPr>
            <w:tcW w:w="683" w:type="dxa"/>
          </w:tcPr>
          <w:p w14:paraId="51ED4395" w14:textId="77777777" w:rsidR="00700FFB" w:rsidRPr="00833B7C" w:rsidRDefault="00700FFB" w:rsidP="00F5689B">
            <w:pPr>
              <w:pStyle w:val="TAC"/>
            </w:pPr>
          </w:p>
        </w:tc>
        <w:tc>
          <w:tcPr>
            <w:tcW w:w="592" w:type="dxa"/>
          </w:tcPr>
          <w:p w14:paraId="16468066" w14:textId="77777777" w:rsidR="00700FFB" w:rsidRPr="00833B7C" w:rsidRDefault="00700FFB" w:rsidP="00F5689B">
            <w:pPr>
              <w:pStyle w:val="TAC"/>
            </w:pPr>
          </w:p>
        </w:tc>
        <w:tc>
          <w:tcPr>
            <w:tcW w:w="1332" w:type="dxa"/>
            <w:tcBorders>
              <w:bottom w:val="nil"/>
            </w:tcBorders>
            <w:shd w:val="clear" w:color="auto" w:fill="auto"/>
          </w:tcPr>
          <w:p w14:paraId="29B897A8" w14:textId="77777777" w:rsidR="00700FFB" w:rsidRPr="00833B7C" w:rsidRDefault="00700FFB" w:rsidP="00F5689B">
            <w:pPr>
              <w:pStyle w:val="TAC"/>
            </w:pPr>
            <w:r w:rsidRPr="00833B7C">
              <w:t>FDD</w:t>
            </w:r>
          </w:p>
        </w:tc>
      </w:tr>
      <w:tr w:rsidR="00700FFB" w:rsidRPr="00833B7C" w14:paraId="6AA7F044" w14:textId="77777777" w:rsidTr="00F5689B">
        <w:trPr>
          <w:trHeight w:val="187"/>
        </w:trPr>
        <w:tc>
          <w:tcPr>
            <w:tcW w:w="1228" w:type="dxa"/>
            <w:tcBorders>
              <w:top w:val="nil"/>
              <w:bottom w:val="nil"/>
            </w:tcBorders>
            <w:shd w:val="clear" w:color="auto" w:fill="auto"/>
          </w:tcPr>
          <w:p w14:paraId="4CA87813" w14:textId="77777777" w:rsidR="00700FFB" w:rsidRPr="00833B7C" w:rsidRDefault="00700FFB" w:rsidP="00F5689B">
            <w:pPr>
              <w:pStyle w:val="TAC"/>
              <w:rPr>
                <w:lang w:eastAsia="zh-CN"/>
              </w:rPr>
            </w:pPr>
          </w:p>
        </w:tc>
        <w:tc>
          <w:tcPr>
            <w:tcW w:w="945" w:type="dxa"/>
          </w:tcPr>
          <w:p w14:paraId="761353A8" w14:textId="77777777" w:rsidR="00700FFB" w:rsidRPr="00833B7C" w:rsidRDefault="00700FFB" w:rsidP="00F5689B">
            <w:pPr>
              <w:pStyle w:val="TAC"/>
            </w:pPr>
            <w:r w:rsidRPr="00833B7C">
              <w:t>30</w:t>
            </w:r>
          </w:p>
        </w:tc>
        <w:tc>
          <w:tcPr>
            <w:tcW w:w="814" w:type="dxa"/>
            <w:shd w:val="clear" w:color="auto" w:fill="auto"/>
          </w:tcPr>
          <w:p w14:paraId="5E7D3D4E" w14:textId="77777777" w:rsidR="00700FFB" w:rsidRPr="00833B7C" w:rsidRDefault="00700FFB" w:rsidP="00F5689B">
            <w:pPr>
              <w:pStyle w:val="TAC"/>
            </w:pPr>
          </w:p>
        </w:tc>
        <w:tc>
          <w:tcPr>
            <w:tcW w:w="814" w:type="dxa"/>
            <w:shd w:val="clear" w:color="auto" w:fill="auto"/>
          </w:tcPr>
          <w:p w14:paraId="05A5BB1F" w14:textId="77777777" w:rsidR="00700FFB" w:rsidRPr="00833B7C" w:rsidRDefault="00700FFB" w:rsidP="00F5689B">
            <w:pPr>
              <w:pStyle w:val="TAC"/>
            </w:pPr>
            <w:r w:rsidRPr="00833B7C">
              <w:t>24</w:t>
            </w:r>
          </w:p>
        </w:tc>
        <w:tc>
          <w:tcPr>
            <w:tcW w:w="953" w:type="dxa"/>
            <w:shd w:val="clear" w:color="auto" w:fill="auto"/>
          </w:tcPr>
          <w:p w14:paraId="42084950" w14:textId="77777777" w:rsidR="00700FFB" w:rsidRPr="00833B7C" w:rsidRDefault="00700FFB" w:rsidP="00F5689B">
            <w:pPr>
              <w:pStyle w:val="TAC"/>
            </w:pPr>
          </w:p>
        </w:tc>
        <w:tc>
          <w:tcPr>
            <w:tcW w:w="802" w:type="dxa"/>
            <w:shd w:val="clear" w:color="auto" w:fill="auto"/>
          </w:tcPr>
          <w:p w14:paraId="52F14C9E" w14:textId="77777777" w:rsidR="00700FFB" w:rsidRPr="00833B7C" w:rsidRDefault="00700FFB" w:rsidP="00F5689B">
            <w:pPr>
              <w:pStyle w:val="TAC"/>
            </w:pPr>
          </w:p>
        </w:tc>
        <w:tc>
          <w:tcPr>
            <w:tcW w:w="821" w:type="dxa"/>
            <w:shd w:val="clear" w:color="auto" w:fill="auto"/>
          </w:tcPr>
          <w:p w14:paraId="0E1518FA" w14:textId="77777777" w:rsidR="00700FFB" w:rsidRPr="00833B7C" w:rsidRDefault="00700FFB" w:rsidP="00F5689B">
            <w:pPr>
              <w:pStyle w:val="TAC"/>
            </w:pPr>
          </w:p>
        </w:tc>
        <w:tc>
          <w:tcPr>
            <w:tcW w:w="683" w:type="dxa"/>
          </w:tcPr>
          <w:p w14:paraId="5A6BDE8C" w14:textId="77777777" w:rsidR="00700FFB" w:rsidRPr="00833B7C" w:rsidRDefault="00700FFB" w:rsidP="00F5689B">
            <w:pPr>
              <w:pStyle w:val="TAC"/>
            </w:pPr>
          </w:p>
        </w:tc>
        <w:tc>
          <w:tcPr>
            <w:tcW w:w="820" w:type="dxa"/>
          </w:tcPr>
          <w:p w14:paraId="774595BF" w14:textId="77777777" w:rsidR="00700FFB" w:rsidRPr="00833B7C" w:rsidRDefault="00700FFB" w:rsidP="00F5689B">
            <w:pPr>
              <w:pStyle w:val="TAC"/>
            </w:pPr>
          </w:p>
        </w:tc>
        <w:tc>
          <w:tcPr>
            <w:tcW w:w="821" w:type="dxa"/>
            <w:shd w:val="clear" w:color="auto" w:fill="auto"/>
          </w:tcPr>
          <w:p w14:paraId="438EA803" w14:textId="77777777" w:rsidR="00700FFB" w:rsidRPr="00833B7C" w:rsidRDefault="00700FFB" w:rsidP="00F5689B">
            <w:pPr>
              <w:pStyle w:val="TAC"/>
            </w:pPr>
          </w:p>
        </w:tc>
        <w:tc>
          <w:tcPr>
            <w:tcW w:w="954" w:type="dxa"/>
          </w:tcPr>
          <w:p w14:paraId="52D05D05" w14:textId="77777777" w:rsidR="00700FFB" w:rsidRPr="00833B7C" w:rsidRDefault="00700FFB" w:rsidP="00F5689B">
            <w:pPr>
              <w:pStyle w:val="TAC"/>
            </w:pPr>
          </w:p>
        </w:tc>
        <w:tc>
          <w:tcPr>
            <w:tcW w:w="811" w:type="dxa"/>
          </w:tcPr>
          <w:p w14:paraId="1E8D722B" w14:textId="77777777" w:rsidR="00700FFB" w:rsidRPr="00833B7C" w:rsidRDefault="00700FFB" w:rsidP="00F5689B">
            <w:pPr>
              <w:pStyle w:val="TAC"/>
            </w:pPr>
          </w:p>
        </w:tc>
        <w:tc>
          <w:tcPr>
            <w:tcW w:w="683" w:type="dxa"/>
          </w:tcPr>
          <w:p w14:paraId="33619DEF" w14:textId="77777777" w:rsidR="00700FFB" w:rsidRPr="00833B7C" w:rsidRDefault="00700FFB" w:rsidP="00F5689B">
            <w:pPr>
              <w:pStyle w:val="TAC"/>
            </w:pPr>
          </w:p>
        </w:tc>
        <w:tc>
          <w:tcPr>
            <w:tcW w:w="793" w:type="dxa"/>
          </w:tcPr>
          <w:p w14:paraId="42F4AA26" w14:textId="77777777" w:rsidR="00700FFB" w:rsidRPr="00833B7C" w:rsidRDefault="00700FFB" w:rsidP="00F5689B">
            <w:pPr>
              <w:pStyle w:val="TAC"/>
            </w:pPr>
          </w:p>
        </w:tc>
        <w:tc>
          <w:tcPr>
            <w:tcW w:w="611" w:type="dxa"/>
          </w:tcPr>
          <w:p w14:paraId="3F3042DB" w14:textId="77777777" w:rsidR="00700FFB" w:rsidRPr="00833B7C" w:rsidRDefault="00700FFB" w:rsidP="00F5689B">
            <w:pPr>
              <w:pStyle w:val="TAC"/>
            </w:pPr>
          </w:p>
        </w:tc>
        <w:tc>
          <w:tcPr>
            <w:tcW w:w="683" w:type="dxa"/>
          </w:tcPr>
          <w:p w14:paraId="3981973D" w14:textId="77777777" w:rsidR="00700FFB" w:rsidRPr="00833B7C" w:rsidRDefault="00700FFB" w:rsidP="00F5689B">
            <w:pPr>
              <w:pStyle w:val="TAC"/>
            </w:pPr>
          </w:p>
        </w:tc>
        <w:tc>
          <w:tcPr>
            <w:tcW w:w="592" w:type="dxa"/>
          </w:tcPr>
          <w:p w14:paraId="3B93C42B" w14:textId="77777777" w:rsidR="00700FFB" w:rsidRPr="00833B7C" w:rsidRDefault="00700FFB" w:rsidP="00F5689B">
            <w:pPr>
              <w:pStyle w:val="TAC"/>
            </w:pPr>
          </w:p>
        </w:tc>
        <w:tc>
          <w:tcPr>
            <w:tcW w:w="1332" w:type="dxa"/>
            <w:tcBorders>
              <w:top w:val="nil"/>
              <w:bottom w:val="nil"/>
            </w:tcBorders>
            <w:shd w:val="clear" w:color="auto" w:fill="auto"/>
          </w:tcPr>
          <w:p w14:paraId="2ED98AA0" w14:textId="77777777" w:rsidR="00700FFB" w:rsidRPr="00833B7C" w:rsidRDefault="00700FFB" w:rsidP="00F5689B">
            <w:pPr>
              <w:pStyle w:val="TAC"/>
            </w:pPr>
          </w:p>
        </w:tc>
      </w:tr>
      <w:tr w:rsidR="00700FFB" w:rsidRPr="00833B7C" w14:paraId="72CA623E" w14:textId="77777777" w:rsidTr="00F5689B">
        <w:trPr>
          <w:trHeight w:val="187"/>
        </w:trPr>
        <w:tc>
          <w:tcPr>
            <w:tcW w:w="1228" w:type="dxa"/>
            <w:tcBorders>
              <w:top w:val="nil"/>
              <w:bottom w:val="single" w:sz="4" w:space="0" w:color="auto"/>
            </w:tcBorders>
            <w:shd w:val="clear" w:color="auto" w:fill="auto"/>
          </w:tcPr>
          <w:p w14:paraId="47B9603B" w14:textId="77777777" w:rsidR="00700FFB" w:rsidRPr="00833B7C" w:rsidRDefault="00700FFB" w:rsidP="00F5689B">
            <w:pPr>
              <w:pStyle w:val="TAC"/>
              <w:rPr>
                <w:lang w:eastAsia="zh-CN"/>
              </w:rPr>
            </w:pPr>
          </w:p>
        </w:tc>
        <w:tc>
          <w:tcPr>
            <w:tcW w:w="945" w:type="dxa"/>
          </w:tcPr>
          <w:p w14:paraId="2DAD971E" w14:textId="77777777" w:rsidR="00700FFB" w:rsidRPr="00833B7C" w:rsidRDefault="00700FFB" w:rsidP="00F5689B">
            <w:pPr>
              <w:pStyle w:val="TAC"/>
            </w:pPr>
            <w:r w:rsidRPr="00833B7C">
              <w:t>60</w:t>
            </w:r>
          </w:p>
        </w:tc>
        <w:tc>
          <w:tcPr>
            <w:tcW w:w="814" w:type="dxa"/>
            <w:shd w:val="clear" w:color="auto" w:fill="auto"/>
          </w:tcPr>
          <w:p w14:paraId="778B3203" w14:textId="77777777" w:rsidR="00700FFB" w:rsidRPr="00833B7C" w:rsidRDefault="00700FFB" w:rsidP="00F5689B">
            <w:pPr>
              <w:pStyle w:val="TAC"/>
            </w:pPr>
          </w:p>
        </w:tc>
        <w:tc>
          <w:tcPr>
            <w:tcW w:w="814" w:type="dxa"/>
            <w:shd w:val="clear" w:color="auto" w:fill="auto"/>
          </w:tcPr>
          <w:p w14:paraId="320A8E4F" w14:textId="77777777" w:rsidR="00700FFB" w:rsidRPr="00833B7C" w:rsidRDefault="00700FFB" w:rsidP="00F5689B">
            <w:pPr>
              <w:pStyle w:val="TAC"/>
            </w:pPr>
            <w:r w:rsidRPr="00833B7C">
              <w:t>10</w:t>
            </w:r>
          </w:p>
        </w:tc>
        <w:tc>
          <w:tcPr>
            <w:tcW w:w="953" w:type="dxa"/>
            <w:shd w:val="clear" w:color="auto" w:fill="auto"/>
          </w:tcPr>
          <w:p w14:paraId="5A0231DB" w14:textId="77777777" w:rsidR="00700FFB" w:rsidRPr="00833B7C" w:rsidRDefault="00700FFB" w:rsidP="00F5689B">
            <w:pPr>
              <w:pStyle w:val="TAC"/>
            </w:pPr>
          </w:p>
        </w:tc>
        <w:tc>
          <w:tcPr>
            <w:tcW w:w="802" w:type="dxa"/>
            <w:shd w:val="clear" w:color="auto" w:fill="auto"/>
          </w:tcPr>
          <w:p w14:paraId="213F9180" w14:textId="77777777" w:rsidR="00700FFB" w:rsidRPr="00833B7C" w:rsidRDefault="00700FFB" w:rsidP="00F5689B">
            <w:pPr>
              <w:pStyle w:val="TAC"/>
            </w:pPr>
          </w:p>
        </w:tc>
        <w:tc>
          <w:tcPr>
            <w:tcW w:w="821" w:type="dxa"/>
            <w:shd w:val="clear" w:color="auto" w:fill="auto"/>
          </w:tcPr>
          <w:p w14:paraId="1EBDA768" w14:textId="77777777" w:rsidR="00700FFB" w:rsidRPr="00833B7C" w:rsidRDefault="00700FFB" w:rsidP="00F5689B">
            <w:pPr>
              <w:pStyle w:val="TAC"/>
            </w:pPr>
          </w:p>
        </w:tc>
        <w:tc>
          <w:tcPr>
            <w:tcW w:w="683" w:type="dxa"/>
          </w:tcPr>
          <w:p w14:paraId="6CCBF454" w14:textId="77777777" w:rsidR="00700FFB" w:rsidRPr="00833B7C" w:rsidRDefault="00700FFB" w:rsidP="00F5689B">
            <w:pPr>
              <w:pStyle w:val="TAC"/>
            </w:pPr>
          </w:p>
        </w:tc>
        <w:tc>
          <w:tcPr>
            <w:tcW w:w="820" w:type="dxa"/>
          </w:tcPr>
          <w:p w14:paraId="67693984" w14:textId="77777777" w:rsidR="00700FFB" w:rsidRPr="00833B7C" w:rsidRDefault="00700FFB" w:rsidP="00F5689B">
            <w:pPr>
              <w:pStyle w:val="TAC"/>
            </w:pPr>
          </w:p>
        </w:tc>
        <w:tc>
          <w:tcPr>
            <w:tcW w:w="821" w:type="dxa"/>
            <w:shd w:val="clear" w:color="auto" w:fill="auto"/>
          </w:tcPr>
          <w:p w14:paraId="4AD078A9" w14:textId="77777777" w:rsidR="00700FFB" w:rsidRPr="00833B7C" w:rsidRDefault="00700FFB" w:rsidP="00F5689B">
            <w:pPr>
              <w:pStyle w:val="TAC"/>
            </w:pPr>
          </w:p>
        </w:tc>
        <w:tc>
          <w:tcPr>
            <w:tcW w:w="954" w:type="dxa"/>
          </w:tcPr>
          <w:p w14:paraId="3AB1C0F7" w14:textId="77777777" w:rsidR="00700FFB" w:rsidRPr="00833B7C" w:rsidRDefault="00700FFB" w:rsidP="00F5689B">
            <w:pPr>
              <w:pStyle w:val="TAC"/>
            </w:pPr>
          </w:p>
        </w:tc>
        <w:tc>
          <w:tcPr>
            <w:tcW w:w="811" w:type="dxa"/>
          </w:tcPr>
          <w:p w14:paraId="504487D7" w14:textId="77777777" w:rsidR="00700FFB" w:rsidRPr="00833B7C" w:rsidRDefault="00700FFB" w:rsidP="00F5689B">
            <w:pPr>
              <w:pStyle w:val="TAC"/>
            </w:pPr>
          </w:p>
        </w:tc>
        <w:tc>
          <w:tcPr>
            <w:tcW w:w="683" w:type="dxa"/>
          </w:tcPr>
          <w:p w14:paraId="701C2136" w14:textId="77777777" w:rsidR="00700FFB" w:rsidRPr="00833B7C" w:rsidRDefault="00700FFB" w:rsidP="00F5689B">
            <w:pPr>
              <w:pStyle w:val="TAC"/>
            </w:pPr>
          </w:p>
        </w:tc>
        <w:tc>
          <w:tcPr>
            <w:tcW w:w="793" w:type="dxa"/>
          </w:tcPr>
          <w:p w14:paraId="02331A38" w14:textId="77777777" w:rsidR="00700FFB" w:rsidRPr="00833B7C" w:rsidRDefault="00700FFB" w:rsidP="00F5689B">
            <w:pPr>
              <w:pStyle w:val="TAC"/>
            </w:pPr>
          </w:p>
        </w:tc>
        <w:tc>
          <w:tcPr>
            <w:tcW w:w="611" w:type="dxa"/>
          </w:tcPr>
          <w:p w14:paraId="7D8184B9" w14:textId="77777777" w:rsidR="00700FFB" w:rsidRPr="00833B7C" w:rsidRDefault="00700FFB" w:rsidP="00F5689B">
            <w:pPr>
              <w:pStyle w:val="TAC"/>
            </w:pPr>
          </w:p>
        </w:tc>
        <w:tc>
          <w:tcPr>
            <w:tcW w:w="683" w:type="dxa"/>
          </w:tcPr>
          <w:p w14:paraId="6CCD97C1" w14:textId="77777777" w:rsidR="00700FFB" w:rsidRPr="00833B7C" w:rsidRDefault="00700FFB" w:rsidP="00F5689B">
            <w:pPr>
              <w:pStyle w:val="TAC"/>
            </w:pPr>
          </w:p>
        </w:tc>
        <w:tc>
          <w:tcPr>
            <w:tcW w:w="592" w:type="dxa"/>
          </w:tcPr>
          <w:p w14:paraId="2643C345"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10A70729" w14:textId="77777777" w:rsidR="00700FFB" w:rsidRPr="00833B7C" w:rsidRDefault="00700FFB" w:rsidP="00F5689B">
            <w:pPr>
              <w:pStyle w:val="TAC"/>
            </w:pPr>
          </w:p>
        </w:tc>
      </w:tr>
      <w:tr w:rsidR="00700FFB" w:rsidRPr="00833B7C" w14:paraId="0B173A08" w14:textId="77777777" w:rsidTr="00F5689B">
        <w:trPr>
          <w:trHeight w:val="187"/>
        </w:trPr>
        <w:tc>
          <w:tcPr>
            <w:tcW w:w="1228" w:type="dxa"/>
            <w:tcBorders>
              <w:top w:val="single" w:sz="4" w:space="0" w:color="auto"/>
              <w:bottom w:val="nil"/>
            </w:tcBorders>
            <w:shd w:val="clear" w:color="auto" w:fill="auto"/>
          </w:tcPr>
          <w:p w14:paraId="5927E71F" w14:textId="77777777" w:rsidR="00700FFB" w:rsidRPr="00833B7C" w:rsidRDefault="00700FFB" w:rsidP="00F5689B">
            <w:pPr>
              <w:pStyle w:val="TAC"/>
              <w:rPr>
                <w:lang w:eastAsia="zh-CN"/>
              </w:rPr>
            </w:pPr>
            <w:r w:rsidRPr="00833B7C">
              <w:rPr>
                <w:lang w:eastAsia="zh-CN"/>
              </w:rPr>
              <w:t>n25</w:t>
            </w:r>
          </w:p>
        </w:tc>
        <w:tc>
          <w:tcPr>
            <w:tcW w:w="945" w:type="dxa"/>
          </w:tcPr>
          <w:p w14:paraId="6ADA812D" w14:textId="77777777" w:rsidR="00700FFB" w:rsidRPr="00833B7C" w:rsidRDefault="00700FFB" w:rsidP="00F5689B">
            <w:pPr>
              <w:pStyle w:val="TAC"/>
              <w:rPr>
                <w:rFonts w:cs="Arial"/>
              </w:rPr>
            </w:pPr>
            <w:r w:rsidRPr="00833B7C">
              <w:t>15</w:t>
            </w:r>
          </w:p>
        </w:tc>
        <w:tc>
          <w:tcPr>
            <w:tcW w:w="814" w:type="dxa"/>
            <w:shd w:val="clear" w:color="auto" w:fill="auto"/>
          </w:tcPr>
          <w:p w14:paraId="5B9A9149" w14:textId="77777777" w:rsidR="00700FFB" w:rsidRPr="00833B7C" w:rsidRDefault="00700FFB" w:rsidP="00F5689B">
            <w:pPr>
              <w:pStyle w:val="TAC"/>
              <w:rPr>
                <w:rFonts w:cs="Arial"/>
                <w:szCs w:val="18"/>
              </w:rPr>
            </w:pPr>
            <w:r w:rsidRPr="00833B7C">
              <w:t>25</w:t>
            </w:r>
          </w:p>
        </w:tc>
        <w:tc>
          <w:tcPr>
            <w:tcW w:w="814" w:type="dxa"/>
            <w:shd w:val="clear" w:color="auto" w:fill="auto"/>
          </w:tcPr>
          <w:p w14:paraId="53C473C3" w14:textId="77777777" w:rsidR="00700FFB" w:rsidRPr="00833B7C" w:rsidRDefault="00700FFB" w:rsidP="00F5689B">
            <w:pPr>
              <w:pStyle w:val="TAC"/>
              <w:rPr>
                <w:rFonts w:cs="Arial"/>
              </w:rPr>
            </w:pPr>
            <w:r w:rsidRPr="00833B7C">
              <w:t>50</w:t>
            </w:r>
            <w:r w:rsidRPr="00833B7C">
              <w:rPr>
                <w:vertAlign w:val="superscript"/>
              </w:rPr>
              <w:t>1</w:t>
            </w:r>
          </w:p>
        </w:tc>
        <w:tc>
          <w:tcPr>
            <w:tcW w:w="953" w:type="dxa"/>
            <w:shd w:val="clear" w:color="auto" w:fill="auto"/>
          </w:tcPr>
          <w:p w14:paraId="3299DC4D" w14:textId="77777777" w:rsidR="00700FFB" w:rsidRPr="00833B7C" w:rsidRDefault="00700FFB" w:rsidP="00F5689B">
            <w:pPr>
              <w:pStyle w:val="TAC"/>
              <w:rPr>
                <w:rFonts w:cs="Arial"/>
              </w:rPr>
            </w:pPr>
            <w:r w:rsidRPr="00833B7C">
              <w:t>50</w:t>
            </w:r>
            <w:r w:rsidRPr="00833B7C">
              <w:rPr>
                <w:vertAlign w:val="superscript"/>
              </w:rPr>
              <w:t>1</w:t>
            </w:r>
          </w:p>
        </w:tc>
        <w:tc>
          <w:tcPr>
            <w:tcW w:w="802" w:type="dxa"/>
            <w:shd w:val="clear" w:color="auto" w:fill="auto"/>
          </w:tcPr>
          <w:p w14:paraId="53A5555B" w14:textId="77777777" w:rsidR="00700FFB" w:rsidRPr="00833B7C" w:rsidRDefault="00700FFB" w:rsidP="00F5689B">
            <w:pPr>
              <w:pStyle w:val="TAC"/>
              <w:rPr>
                <w:rFonts w:cs="Arial"/>
              </w:rPr>
            </w:pPr>
            <w:r w:rsidRPr="00833B7C">
              <w:t>50</w:t>
            </w:r>
            <w:r w:rsidRPr="00833B7C">
              <w:rPr>
                <w:vertAlign w:val="superscript"/>
              </w:rPr>
              <w:t>1</w:t>
            </w:r>
          </w:p>
        </w:tc>
        <w:tc>
          <w:tcPr>
            <w:tcW w:w="821" w:type="dxa"/>
            <w:shd w:val="clear" w:color="auto" w:fill="auto"/>
          </w:tcPr>
          <w:p w14:paraId="08C866AB" w14:textId="77777777" w:rsidR="00700FFB" w:rsidRPr="00833B7C" w:rsidRDefault="00700FFB" w:rsidP="00F5689B">
            <w:pPr>
              <w:pStyle w:val="TAC"/>
            </w:pPr>
            <w:r w:rsidRPr="00833B7C">
              <w:t>50</w:t>
            </w:r>
            <w:r w:rsidRPr="00833B7C">
              <w:rPr>
                <w:vertAlign w:val="superscript"/>
              </w:rPr>
              <w:t>1</w:t>
            </w:r>
          </w:p>
        </w:tc>
        <w:tc>
          <w:tcPr>
            <w:tcW w:w="683" w:type="dxa"/>
          </w:tcPr>
          <w:p w14:paraId="0B176319" w14:textId="77777777" w:rsidR="00700FFB" w:rsidRPr="00833B7C" w:rsidRDefault="00700FFB" w:rsidP="00F5689B">
            <w:pPr>
              <w:pStyle w:val="TAC"/>
            </w:pPr>
            <w:r w:rsidRPr="00833B7C">
              <w:t>48</w:t>
            </w:r>
            <w:r w:rsidRPr="00833B7C">
              <w:rPr>
                <w:vertAlign w:val="superscript"/>
              </w:rPr>
              <w:t>1</w:t>
            </w:r>
          </w:p>
        </w:tc>
        <w:tc>
          <w:tcPr>
            <w:tcW w:w="820" w:type="dxa"/>
          </w:tcPr>
          <w:p w14:paraId="1B4179AB" w14:textId="77777777" w:rsidR="00700FFB" w:rsidRPr="00833B7C" w:rsidRDefault="00700FFB" w:rsidP="00F5689B">
            <w:pPr>
              <w:pStyle w:val="TAC"/>
            </w:pPr>
            <w:r w:rsidRPr="00833B7C">
              <w:t>40</w:t>
            </w:r>
            <w:r w:rsidRPr="00833B7C">
              <w:rPr>
                <w:vertAlign w:val="superscript"/>
              </w:rPr>
              <w:t>1</w:t>
            </w:r>
          </w:p>
        </w:tc>
        <w:tc>
          <w:tcPr>
            <w:tcW w:w="821" w:type="dxa"/>
            <w:shd w:val="clear" w:color="auto" w:fill="auto"/>
          </w:tcPr>
          <w:p w14:paraId="39E568D1" w14:textId="77777777" w:rsidR="00700FFB" w:rsidRPr="00833B7C" w:rsidRDefault="00700FFB" w:rsidP="00F5689B">
            <w:pPr>
              <w:pStyle w:val="TAC"/>
            </w:pPr>
            <w:r w:rsidRPr="00833B7C">
              <w:t>40</w:t>
            </w:r>
            <w:r w:rsidRPr="00833B7C">
              <w:rPr>
                <w:vertAlign w:val="superscript"/>
              </w:rPr>
              <w:t>1</w:t>
            </w:r>
          </w:p>
        </w:tc>
        <w:tc>
          <w:tcPr>
            <w:tcW w:w="954" w:type="dxa"/>
          </w:tcPr>
          <w:p w14:paraId="30F2EFA5" w14:textId="77777777" w:rsidR="00700FFB" w:rsidRPr="00833B7C" w:rsidRDefault="00700FFB" w:rsidP="00F5689B">
            <w:pPr>
              <w:pStyle w:val="TAC"/>
            </w:pPr>
            <w:r w:rsidRPr="00833B7C">
              <w:t>Note 5</w:t>
            </w:r>
          </w:p>
        </w:tc>
        <w:tc>
          <w:tcPr>
            <w:tcW w:w="811" w:type="dxa"/>
          </w:tcPr>
          <w:p w14:paraId="72E05EFC" w14:textId="77777777" w:rsidR="00700FFB" w:rsidRPr="00833B7C" w:rsidRDefault="00700FFB" w:rsidP="00F5689B">
            <w:pPr>
              <w:pStyle w:val="TAC"/>
            </w:pPr>
          </w:p>
        </w:tc>
        <w:tc>
          <w:tcPr>
            <w:tcW w:w="683" w:type="dxa"/>
          </w:tcPr>
          <w:p w14:paraId="24A8E5C8" w14:textId="77777777" w:rsidR="00700FFB" w:rsidRPr="00833B7C" w:rsidRDefault="00700FFB" w:rsidP="00F5689B">
            <w:pPr>
              <w:pStyle w:val="TAC"/>
            </w:pPr>
          </w:p>
        </w:tc>
        <w:tc>
          <w:tcPr>
            <w:tcW w:w="793" w:type="dxa"/>
          </w:tcPr>
          <w:p w14:paraId="7E83E36C" w14:textId="77777777" w:rsidR="00700FFB" w:rsidRPr="00833B7C" w:rsidRDefault="00700FFB" w:rsidP="00F5689B">
            <w:pPr>
              <w:pStyle w:val="TAC"/>
            </w:pPr>
          </w:p>
        </w:tc>
        <w:tc>
          <w:tcPr>
            <w:tcW w:w="611" w:type="dxa"/>
          </w:tcPr>
          <w:p w14:paraId="24B8A829" w14:textId="77777777" w:rsidR="00700FFB" w:rsidRPr="00833B7C" w:rsidRDefault="00700FFB" w:rsidP="00F5689B">
            <w:pPr>
              <w:pStyle w:val="TAC"/>
            </w:pPr>
          </w:p>
        </w:tc>
        <w:tc>
          <w:tcPr>
            <w:tcW w:w="683" w:type="dxa"/>
          </w:tcPr>
          <w:p w14:paraId="5B180589" w14:textId="77777777" w:rsidR="00700FFB" w:rsidRPr="00833B7C" w:rsidRDefault="00700FFB" w:rsidP="00F5689B">
            <w:pPr>
              <w:pStyle w:val="TAC"/>
            </w:pPr>
          </w:p>
        </w:tc>
        <w:tc>
          <w:tcPr>
            <w:tcW w:w="592" w:type="dxa"/>
          </w:tcPr>
          <w:p w14:paraId="43992E0A" w14:textId="77777777" w:rsidR="00700FFB" w:rsidRPr="00833B7C" w:rsidRDefault="00700FFB" w:rsidP="00F5689B">
            <w:pPr>
              <w:pStyle w:val="TAC"/>
            </w:pPr>
          </w:p>
        </w:tc>
        <w:tc>
          <w:tcPr>
            <w:tcW w:w="1332" w:type="dxa"/>
            <w:tcBorders>
              <w:top w:val="single" w:sz="4" w:space="0" w:color="auto"/>
              <w:bottom w:val="nil"/>
            </w:tcBorders>
            <w:shd w:val="clear" w:color="auto" w:fill="auto"/>
          </w:tcPr>
          <w:p w14:paraId="6688043B" w14:textId="77777777" w:rsidR="00700FFB" w:rsidRPr="00833B7C" w:rsidRDefault="00700FFB" w:rsidP="00F5689B">
            <w:pPr>
              <w:pStyle w:val="TAC"/>
            </w:pPr>
            <w:r w:rsidRPr="00833B7C">
              <w:t>FDD</w:t>
            </w:r>
          </w:p>
        </w:tc>
      </w:tr>
      <w:tr w:rsidR="00700FFB" w:rsidRPr="00833B7C" w14:paraId="34DA8B55" w14:textId="77777777" w:rsidTr="00F5689B">
        <w:trPr>
          <w:trHeight w:val="187"/>
        </w:trPr>
        <w:tc>
          <w:tcPr>
            <w:tcW w:w="1228" w:type="dxa"/>
            <w:tcBorders>
              <w:top w:val="nil"/>
              <w:bottom w:val="nil"/>
            </w:tcBorders>
            <w:shd w:val="clear" w:color="auto" w:fill="auto"/>
          </w:tcPr>
          <w:p w14:paraId="1519FC48" w14:textId="77777777" w:rsidR="00700FFB" w:rsidRPr="00833B7C" w:rsidRDefault="00700FFB" w:rsidP="00F5689B">
            <w:pPr>
              <w:pStyle w:val="TAC"/>
              <w:rPr>
                <w:lang w:eastAsia="zh-CN"/>
              </w:rPr>
            </w:pPr>
          </w:p>
        </w:tc>
        <w:tc>
          <w:tcPr>
            <w:tcW w:w="945" w:type="dxa"/>
          </w:tcPr>
          <w:p w14:paraId="20F0128D" w14:textId="77777777" w:rsidR="00700FFB" w:rsidRPr="00833B7C" w:rsidRDefault="00700FFB" w:rsidP="00F5689B">
            <w:pPr>
              <w:pStyle w:val="TAC"/>
              <w:rPr>
                <w:rFonts w:cs="Arial"/>
              </w:rPr>
            </w:pPr>
            <w:r w:rsidRPr="00833B7C">
              <w:t>30</w:t>
            </w:r>
          </w:p>
        </w:tc>
        <w:tc>
          <w:tcPr>
            <w:tcW w:w="814" w:type="dxa"/>
            <w:shd w:val="clear" w:color="auto" w:fill="auto"/>
          </w:tcPr>
          <w:p w14:paraId="35046E22" w14:textId="77777777" w:rsidR="00700FFB" w:rsidRPr="00833B7C" w:rsidRDefault="00700FFB" w:rsidP="00F5689B">
            <w:pPr>
              <w:pStyle w:val="TAC"/>
            </w:pPr>
          </w:p>
        </w:tc>
        <w:tc>
          <w:tcPr>
            <w:tcW w:w="814" w:type="dxa"/>
            <w:shd w:val="clear" w:color="auto" w:fill="auto"/>
          </w:tcPr>
          <w:p w14:paraId="0601F010" w14:textId="77777777" w:rsidR="00700FFB" w:rsidRPr="00833B7C" w:rsidRDefault="00700FFB" w:rsidP="00F5689B">
            <w:pPr>
              <w:pStyle w:val="TAC"/>
              <w:rPr>
                <w:rFonts w:cs="Arial"/>
              </w:rPr>
            </w:pPr>
            <w:r w:rsidRPr="00833B7C">
              <w:t>24</w:t>
            </w:r>
          </w:p>
        </w:tc>
        <w:tc>
          <w:tcPr>
            <w:tcW w:w="953" w:type="dxa"/>
            <w:shd w:val="clear" w:color="auto" w:fill="auto"/>
          </w:tcPr>
          <w:p w14:paraId="136343E5" w14:textId="77777777" w:rsidR="00700FFB" w:rsidRPr="00833B7C" w:rsidRDefault="00700FFB" w:rsidP="00F5689B">
            <w:pPr>
              <w:pStyle w:val="TAC"/>
              <w:rPr>
                <w:rFonts w:cs="Arial"/>
              </w:rPr>
            </w:pPr>
            <w:r w:rsidRPr="00833B7C">
              <w:t>24</w:t>
            </w:r>
            <w:r w:rsidRPr="00833B7C">
              <w:rPr>
                <w:vertAlign w:val="superscript"/>
              </w:rPr>
              <w:t>1</w:t>
            </w:r>
          </w:p>
        </w:tc>
        <w:tc>
          <w:tcPr>
            <w:tcW w:w="802" w:type="dxa"/>
            <w:shd w:val="clear" w:color="auto" w:fill="auto"/>
          </w:tcPr>
          <w:p w14:paraId="623076DD" w14:textId="77777777" w:rsidR="00700FFB" w:rsidRPr="00833B7C" w:rsidRDefault="00700FFB" w:rsidP="00F5689B">
            <w:pPr>
              <w:pStyle w:val="TAC"/>
              <w:rPr>
                <w:rFonts w:cs="Arial"/>
              </w:rPr>
            </w:pPr>
            <w:r w:rsidRPr="00833B7C">
              <w:t>24</w:t>
            </w:r>
            <w:r w:rsidRPr="00833B7C">
              <w:rPr>
                <w:vertAlign w:val="superscript"/>
              </w:rPr>
              <w:t>1</w:t>
            </w:r>
          </w:p>
        </w:tc>
        <w:tc>
          <w:tcPr>
            <w:tcW w:w="821" w:type="dxa"/>
            <w:shd w:val="clear" w:color="auto" w:fill="auto"/>
          </w:tcPr>
          <w:p w14:paraId="784CF1D8" w14:textId="77777777" w:rsidR="00700FFB" w:rsidRPr="00833B7C" w:rsidRDefault="00700FFB" w:rsidP="00F5689B">
            <w:pPr>
              <w:pStyle w:val="TAC"/>
            </w:pPr>
            <w:r w:rsidRPr="00833B7C">
              <w:t>24</w:t>
            </w:r>
            <w:r w:rsidRPr="00833B7C">
              <w:rPr>
                <w:vertAlign w:val="superscript"/>
              </w:rPr>
              <w:t>1</w:t>
            </w:r>
          </w:p>
        </w:tc>
        <w:tc>
          <w:tcPr>
            <w:tcW w:w="683" w:type="dxa"/>
          </w:tcPr>
          <w:p w14:paraId="3AE6EB72" w14:textId="77777777" w:rsidR="00700FFB" w:rsidRPr="00833B7C" w:rsidRDefault="00700FFB" w:rsidP="00F5689B">
            <w:pPr>
              <w:pStyle w:val="TAC"/>
            </w:pPr>
            <w:r w:rsidRPr="00833B7C">
              <w:t>24</w:t>
            </w:r>
            <w:r w:rsidRPr="00833B7C">
              <w:rPr>
                <w:vertAlign w:val="superscript"/>
              </w:rPr>
              <w:t>1</w:t>
            </w:r>
          </w:p>
        </w:tc>
        <w:tc>
          <w:tcPr>
            <w:tcW w:w="820" w:type="dxa"/>
          </w:tcPr>
          <w:p w14:paraId="47E3578B" w14:textId="77777777" w:rsidR="00700FFB" w:rsidRPr="00833B7C" w:rsidRDefault="00700FFB" w:rsidP="00F5689B">
            <w:pPr>
              <w:pStyle w:val="TAC"/>
            </w:pPr>
            <w:r w:rsidRPr="00833B7C">
              <w:t>20</w:t>
            </w:r>
            <w:r w:rsidRPr="00833B7C">
              <w:rPr>
                <w:vertAlign w:val="superscript"/>
              </w:rPr>
              <w:t>1</w:t>
            </w:r>
          </w:p>
        </w:tc>
        <w:tc>
          <w:tcPr>
            <w:tcW w:w="821" w:type="dxa"/>
            <w:shd w:val="clear" w:color="auto" w:fill="auto"/>
          </w:tcPr>
          <w:p w14:paraId="77A2553F" w14:textId="77777777" w:rsidR="00700FFB" w:rsidRPr="00833B7C" w:rsidRDefault="00700FFB" w:rsidP="00F5689B">
            <w:pPr>
              <w:pStyle w:val="TAC"/>
            </w:pPr>
            <w:r w:rsidRPr="00833B7C">
              <w:t>20</w:t>
            </w:r>
            <w:r w:rsidRPr="00833B7C">
              <w:rPr>
                <w:vertAlign w:val="superscript"/>
              </w:rPr>
              <w:t>1</w:t>
            </w:r>
          </w:p>
        </w:tc>
        <w:tc>
          <w:tcPr>
            <w:tcW w:w="954" w:type="dxa"/>
          </w:tcPr>
          <w:p w14:paraId="29AD455A" w14:textId="77777777" w:rsidR="00700FFB" w:rsidRPr="00833B7C" w:rsidRDefault="00700FFB" w:rsidP="00F5689B">
            <w:pPr>
              <w:pStyle w:val="TAC"/>
            </w:pPr>
            <w:r w:rsidRPr="00833B7C">
              <w:t>Note 5</w:t>
            </w:r>
          </w:p>
        </w:tc>
        <w:tc>
          <w:tcPr>
            <w:tcW w:w="811" w:type="dxa"/>
          </w:tcPr>
          <w:p w14:paraId="774A6416" w14:textId="77777777" w:rsidR="00700FFB" w:rsidRPr="00833B7C" w:rsidRDefault="00700FFB" w:rsidP="00F5689B">
            <w:pPr>
              <w:pStyle w:val="TAC"/>
            </w:pPr>
          </w:p>
        </w:tc>
        <w:tc>
          <w:tcPr>
            <w:tcW w:w="683" w:type="dxa"/>
          </w:tcPr>
          <w:p w14:paraId="7BEE8A63" w14:textId="77777777" w:rsidR="00700FFB" w:rsidRPr="00833B7C" w:rsidRDefault="00700FFB" w:rsidP="00F5689B">
            <w:pPr>
              <w:pStyle w:val="TAC"/>
            </w:pPr>
          </w:p>
        </w:tc>
        <w:tc>
          <w:tcPr>
            <w:tcW w:w="793" w:type="dxa"/>
          </w:tcPr>
          <w:p w14:paraId="093FF579" w14:textId="77777777" w:rsidR="00700FFB" w:rsidRPr="00833B7C" w:rsidRDefault="00700FFB" w:rsidP="00F5689B">
            <w:pPr>
              <w:pStyle w:val="TAC"/>
            </w:pPr>
          </w:p>
        </w:tc>
        <w:tc>
          <w:tcPr>
            <w:tcW w:w="611" w:type="dxa"/>
          </w:tcPr>
          <w:p w14:paraId="75B8E005" w14:textId="77777777" w:rsidR="00700FFB" w:rsidRPr="00833B7C" w:rsidRDefault="00700FFB" w:rsidP="00F5689B">
            <w:pPr>
              <w:pStyle w:val="TAC"/>
            </w:pPr>
          </w:p>
        </w:tc>
        <w:tc>
          <w:tcPr>
            <w:tcW w:w="683" w:type="dxa"/>
          </w:tcPr>
          <w:p w14:paraId="50772171" w14:textId="77777777" w:rsidR="00700FFB" w:rsidRPr="00833B7C" w:rsidRDefault="00700FFB" w:rsidP="00F5689B">
            <w:pPr>
              <w:pStyle w:val="TAC"/>
            </w:pPr>
          </w:p>
        </w:tc>
        <w:tc>
          <w:tcPr>
            <w:tcW w:w="592" w:type="dxa"/>
          </w:tcPr>
          <w:p w14:paraId="054ACF2F" w14:textId="77777777" w:rsidR="00700FFB" w:rsidRPr="00833B7C" w:rsidRDefault="00700FFB" w:rsidP="00F5689B">
            <w:pPr>
              <w:pStyle w:val="TAC"/>
            </w:pPr>
          </w:p>
        </w:tc>
        <w:tc>
          <w:tcPr>
            <w:tcW w:w="1332" w:type="dxa"/>
            <w:tcBorders>
              <w:top w:val="nil"/>
              <w:bottom w:val="nil"/>
            </w:tcBorders>
            <w:shd w:val="clear" w:color="auto" w:fill="auto"/>
          </w:tcPr>
          <w:p w14:paraId="21FAFD77" w14:textId="77777777" w:rsidR="00700FFB" w:rsidRPr="00833B7C" w:rsidRDefault="00700FFB" w:rsidP="00F5689B">
            <w:pPr>
              <w:pStyle w:val="TAC"/>
            </w:pPr>
          </w:p>
        </w:tc>
      </w:tr>
      <w:tr w:rsidR="00700FFB" w:rsidRPr="00833B7C" w14:paraId="60252F7F" w14:textId="77777777" w:rsidTr="00F5689B">
        <w:trPr>
          <w:trHeight w:val="187"/>
        </w:trPr>
        <w:tc>
          <w:tcPr>
            <w:tcW w:w="1228" w:type="dxa"/>
            <w:tcBorders>
              <w:top w:val="nil"/>
              <w:bottom w:val="single" w:sz="4" w:space="0" w:color="auto"/>
            </w:tcBorders>
            <w:shd w:val="clear" w:color="auto" w:fill="auto"/>
          </w:tcPr>
          <w:p w14:paraId="3F201232" w14:textId="77777777" w:rsidR="00700FFB" w:rsidRPr="00833B7C" w:rsidRDefault="00700FFB" w:rsidP="00F5689B">
            <w:pPr>
              <w:pStyle w:val="TAC"/>
              <w:rPr>
                <w:lang w:eastAsia="zh-CN"/>
              </w:rPr>
            </w:pPr>
          </w:p>
        </w:tc>
        <w:tc>
          <w:tcPr>
            <w:tcW w:w="945" w:type="dxa"/>
          </w:tcPr>
          <w:p w14:paraId="4C66EB98" w14:textId="77777777" w:rsidR="00700FFB" w:rsidRPr="00833B7C" w:rsidRDefault="00700FFB" w:rsidP="00F5689B">
            <w:pPr>
              <w:pStyle w:val="TAC"/>
              <w:rPr>
                <w:rFonts w:cs="Arial"/>
              </w:rPr>
            </w:pPr>
            <w:r w:rsidRPr="00833B7C">
              <w:t>60</w:t>
            </w:r>
          </w:p>
        </w:tc>
        <w:tc>
          <w:tcPr>
            <w:tcW w:w="814" w:type="dxa"/>
            <w:shd w:val="clear" w:color="auto" w:fill="auto"/>
          </w:tcPr>
          <w:p w14:paraId="2369017C" w14:textId="77777777" w:rsidR="00700FFB" w:rsidRPr="00833B7C" w:rsidRDefault="00700FFB" w:rsidP="00F5689B">
            <w:pPr>
              <w:pStyle w:val="TAC"/>
            </w:pPr>
          </w:p>
        </w:tc>
        <w:tc>
          <w:tcPr>
            <w:tcW w:w="814" w:type="dxa"/>
            <w:shd w:val="clear" w:color="auto" w:fill="auto"/>
          </w:tcPr>
          <w:p w14:paraId="0E6AAEAB" w14:textId="77777777" w:rsidR="00700FFB" w:rsidRPr="00833B7C" w:rsidRDefault="00700FFB" w:rsidP="00F5689B">
            <w:pPr>
              <w:pStyle w:val="TAC"/>
              <w:rPr>
                <w:rFonts w:cs="Arial"/>
              </w:rPr>
            </w:pPr>
            <w:r w:rsidRPr="00833B7C">
              <w:t>10</w:t>
            </w:r>
            <w:r w:rsidRPr="00833B7C">
              <w:rPr>
                <w:vertAlign w:val="superscript"/>
              </w:rPr>
              <w:t>1</w:t>
            </w:r>
          </w:p>
        </w:tc>
        <w:tc>
          <w:tcPr>
            <w:tcW w:w="953" w:type="dxa"/>
            <w:shd w:val="clear" w:color="auto" w:fill="auto"/>
          </w:tcPr>
          <w:p w14:paraId="2DBB8793" w14:textId="77777777" w:rsidR="00700FFB" w:rsidRPr="00833B7C" w:rsidRDefault="00700FFB" w:rsidP="00F5689B">
            <w:pPr>
              <w:pStyle w:val="TAC"/>
              <w:rPr>
                <w:rFonts w:cs="Arial"/>
              </w:rPr>
            </w:pPr>
            <w:r w:rsidRPr="00833B7C">
              <w:t>10</w:t>
            </w:r>
            <w:r w:rsidRPr="00833B7C">
              <w:rPr>
                <w:vertAlign w:val="superscript"/>
              </w:rPr>
              <w:t>1</w:t>
            </w:r>
          </w:p>
        </w:tc>
        <w:tc>
          <w:tcPr>
            <w:tcW w:w="802" w:type="dxa"/>
            <w:shd w:val="clear" w:color="auto" w:fill="auto"/>
          </w:tcPr>
          <w:p w14:paraId="0E4CE7C0" w14:textId="77777777" w:rsidR="00700FFB" w:rsidRPr="00833B7C" w:rsidRDefault="00700FFB" w:rsidP="00F5689B">
            <w:pPr>
              <w:pStyle w:val="TAC"/>
              <w:rPr>
                <w:rFonts w:cs="Arial"/>
              </w:rPr>
            </w:pPr>
            <w:r w:rsidRPr="00833B7C">
              <w:t>10</w:t>
            </w:r>
            <w:r w:rsidRPr="00833B7C">
              <w:rPr>
                <w:vertAlign w:val="superscript"/>
              </w:rPr>
              <w:t>1</w:t>
            </w:r>
          </w:p>
        </w:tc>
        <w:tc>
          <w:tcPr>
            <w:tcW w:w="821" w:type="dxa"/>
            <w:shd w:val="clear" w:color="auto" w:fill="auto"/>
          </w:tcPr>
          <w:p w14:paraId="37635FF5" w14:textId="77777777" w:rsidR="00700FFB" w:rsidRPr="00833B7C" w:rsidRDefault="00700FFB" w:rsidP="00F5689B">
            <w:pPr>
              <w:pStyle w:val="TAC"/>
            </w:pPr>
            <w:r w:rsidRPr="00833B7C">
              <w:t>10</w:t>
            </w:r>
            <w:r w:rsidRPr="00833B7C">
              <w:rPr>
                <w:vertAlign w:val="superscript"/>
              </w:rPr>
              <w:t>1</w:t>
            </w:r>
          </w:p>
        </w:tc>
        <w:tc>
          <w:tcPr>
            <w:tcW w:w="683" w:type="dxa"/>
          </w:tcPr>
          <w:p w14:paraId="7A64FE1C" w14:textId="77777777" w:rsidR="00700FFB" w:rsidRPr="00833B7C" w:rsidRDefault="00700FFB" w:rsidP="00F5689B">
            <w:pPr>
              <w:pStyle w:val="TAC"/>
            </w:pPr>
            <w:r w:rsidRPr="00833B7C">
              <w:t>10</w:t>
            </w:r>
            <w:r w:rsidRPr="00833B7C">
              <w:rPr>
                <w:vertAlign w:val="superscript"/>
              </w:rPr>
              <w:t>1</w:t>
            </w:r>
          </w:p>
        </w:tc>
        <w:tc>
          <w:tcPr>
            <w:tcW w:w="820" w:type="dxa"/>
          </w:tcPr>
          <w:p w14:paraId="0F757CA6"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293BA52D" w14:textId="77777777" w:rsidR="00700FFB" w:rsidRPr="00833B7C" w:rsidRDefault="00700FFB" w:rsidP="00F5689B">
            <w:pPr>
              <w:pStyle w:val="TAC"/>
            </w:pPr>
            <w:r w:rsidRPr="00833B7C">
              <w:t>10</w:t>
            </w:r>
            <w:r w:rsidRPr="00833B7C">
              <w:rPr>
                <w:vertAlign w:val="superscript"/>
              </w:rPr>
              <w:t>1</w:t>
            </w:r>
          </w:p>
        </w:tc>
        <w:tc>
          <w:tcPr>
            <w:tcW w:w="954" w:type="dxa"/>
          </w:tcPr>
          <w:p w14:paraId="703C8404" w14:textId="77777777" w:rsidR="00700FFB" w:rsidRPr="00833B7C" w:rsidRDefault="00700FFB" w:rsidP="00F5689B">
            <w:pPr>
              <w:pStyle w:val="TAC"/>
            </w:pPr>
            <w:r w:rsidRPr="00833B7C">
              <w:t>Note 5</w:t>
            </w:r>
          </w:p>
        </w:tc>
        <w:tc>
          <w:tcPr>
            <w:tcW w:w="811" w:type="dxa"/>
          </w:tcPr>
          <w:p w14:paraId="5CA17108" w14:textId="77777777" w:rsidR="00700FFB" w:rsidRPr="00833B7C" w:rsidRDefault="00700FFB" w:rsidP="00F5689B">
            <w:pPr>
              <w:pStyle w:val="TAC"/>
            </w:pPr>
          </w:p>
        </w:tc>
        <w:tc>
          <w:tcPr>
            <w:tcW w:w="683" w:type="dxa"/>
          </w:tcPr>
          <w:p w14:paraId="387A292E" w14:textId="77777777" w:rsidR="00700FFB" w:rsidRPr="00833B7C" w:rsidRDefault="00700FFB" w:rsidP="00F5689B">
            <w:pPr>
              <w:pStyle w:val="TAC"/>
            </w:pPr>
          </w:p>
        </w:tc>
        <w:tc>
          <w:tcPr>
            <w:tcW w:w="793" w:type="dxa"/>
          </w:tcPr>
          <w:p w14:paraId="418AAB6B" w14:textId="77777777" w:rsidR="00700FFB" w:rsidRPr="00833B7C" w:rsidRDefault="00700FFB" w:rsidP="00F5689B">
            <w:pPr>
              <w:pStyle w:val="TAC"/>
            </w:pPr>
          </w:p>
        </w:tc>
        <w:tc>
          <w:tcPr>
            <w:tcW w:w="611" w:type="dxa"/>
          </w:tcPr>
          <w:p w14:paraId="7FDEFC50" w14:textId="77777777" w:rsidR="00700FFB" w:rsidRPr="00833B7C" w:rsidRDefault="00700FFB" w:rsidP="00F5689B">
            <w:pPr>
              <w:pStyle w:val="TAC"/>
            </w:pPr>
          </w:p>
        </w:tc>
        <w:tc>
          <w:tcPr>
            <w:tcW w:w="683" w:type="dxa"/>
          </w:tcPr>
          <w:p w14:paraId="28827E1A" w14:textId="77777777" w:rsidR="00700FFB" w:rsidRPr="00833B7C" w:rsidRDefault="00700FFB" w:rsidP="00F5689B">
            <w:pPr>
              <w:pStyle w:val="TAC"/>
            </w:pPr>
          </w:p>
        </w:tc>
        <w:tc>
          <w:tcPr>
            <w:tcW w:w="592" w:type="dxa"/>
          </w:tcPr>
          <w:p w14:paraId="312C7ACC"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126FA54D" w14:textId="77777777" w:rsidR="00700FFB" w:rsidRPr="00833B7C" w:rsidRDefault="00700FFB" w:rsidP="00F5689B">
            <w:pPr>
              <w:pStyle w:val="TAC"/>
            </w:pPr>
          </w:p>
        </w:tc>
      </w:tr>
      <w:tr w:rsidR="00700FFB" w:rsidRPr="00833B7C" w14:paraId="61559D67" w14:textId="77777777" w:rsidTr="00F5689B">
        <w:trPr>
          <w:trHeight w:val="187"/>
        </w:trPr>
        <w:tc>
          <w:tcPr>
            <w:tcW w:w="1228" w:type="dxa"/>
            <w:tcBorders>
              <w:bottom w:val="nil"/>
            </w:tcBorders>
            <w:shd w:val="clear" w:color="auto" w:fill="auto"/>
          </w:tcPr>
          <w:p w14:paraId="0D9C01A4" w14:textId="77777777" w:rsidR="00700FFB" w:rsidRPr="00833B7C" w:rsidRDefault="00700FFB" w:rsidP="00F5689B">
            <w:pPr>
              <w:pStyle w:val="TAC"/>
              <w:rPr>
                <w:lang w:eastAsia="zh-CN"/>
              </w:rPr>
            </w:pPr>
            <w:r w:rsidRPr="00833B7C">
              <w:rPr>
                <w:lang w:eastAsia="zh-CN"/>
              </w:rPr>
              <w:t>n26</w:t>
            </w:r>
          </w:p>
        </w:tc>
        <w:tc>
          <w:tcPr>
            <w:tcW w:w="945" w:type="dxa"/>
          </w:tcPr>
          <w:p w14:paraId="34F7B6A3" w14:textId="77777777" w:rsidR="00700FFB" w:rsidRPr="00833B7C" w:rsidRDefault="00700FFB" w:rsidP="00F5689B">
            <w:pPr>
              <w:pStyle w:val="TAC"/>
            </w:pPr>
            <w:r w:rsidRPr="00833B7C">
              <w:t>15</w:t>
            </w:r>
          </w:p>
        </w:tc>
        <w:tc>
          <w:tcPr>
            <w:tcW w:w="814" w:type="dxa"/>
            <w:shd w:val="clear" w:color="auto" w:fill="auto"/>
          </w:tcPr>
          <w:p w14:paraId="1E265EB0" w14:textId="77777777" w:rsidR="00700FFB" w:rsidRPr="00833B7C" w:rsidRDefault="00700FFB" w:rsidP="00F5689B">
            <w:pPr>
              <w:pStyle w:val="TAC"/>
            </w:pPr>
            <w:r w:rsidRPr="00833B7C">
              <w:t>25</w:t>
            </w:r>
          </w:p>
        </w:tc>
        <w:tc>
          <w:tcPr>
            <w:tcW w:w="814" w:type="dxa"/>
            <w:shd w:val="clear" w:color="auto" w:fill="auto"/>
          </w:tcPr>
          <w:p w14:paraId="410B46C0" w14:textId="77777777" w:rsidR="00700FFB" w:rsidRPr="00833B7C" w:rsidRDefault="00700FFB" w:rsidP="00F5689B">
            <w:pPr>
              <w:pStyle w:val="TAC"/>
              <w:rPr>
                <w:vertAlign w:val="superscript"/>
              </w:rPr>
            </w:pPr>
            <w:r w:rsidRPr="00833B7C">
              <w:t>25</w:t>
            </w:r>
            <w:r w:rsidRPr="00833B7C">
              <w:rPr>
                <w:vertAlign w:val="superscript"/>
              </w:rPr>
              <w:t>1</w:t>
            </w:r>
          </w:p>
        </w:tc>
        <w:tc>
          <w:tcPr>
            <w:tcW w:w="953" w:type="dxa"/>
            <w:shd w:val="clear" w:color="auto" w:fill="auto"/>
          </w:tcPr>
          <w:p w14:paraId="68A61228" w14:textId="77777777" w:rsidR="00700FFB" w:rsidRPr="00833B7C" w:rsidRDefault="00700FFB" w:rsidP="00F5689B">
            <w:pPr>
              <w:pStyle w:val="TAC"/>
              <w:rPr>
                <w:vertAlign w:val="superscript"/>
              </w:rPr>
            </w:pPr>
            <w:r w:rsidRPr="00833B7C">
              <w:t>25</w:t>
            </w:r>
            <w:r w:rsidRPr="00833B7C">
              <w:rPr>
                <w:vertAlign w:val="superscript"/>
              </w:rPr>
              <w:t>1</w:t>
            </w:r>
          </w:p>
        </w:tc>
        <w:tc>
          <w:tcPr>
            <w:tcW w:w="802" w:type="dxa"/>
            <w:shd w:val="clear" w:color="auto" w:fill="auto"/>
          </w:tcPr>
          <w:p w14:paraId="461383A3" w14:textId="77777777" w:rsidR="00700FFB" w:rsidRPr="00833B7C" w:rsidRDefault="00700FFB" w:rsidP="00F5689B">
            <w:pPr>
              <w:pStyle w:val="TAC"/>
              <w:rPr>
                <w:vertAlign w:val="superscript"/>
              </w:rPr>
            </w:pPr>
            <w:r w:rsidRPr="00833B7C">
              <w:t>25</w:t>
            </w:r>
            <w:r w:rsidRPr="00833B7C">
              <w:rPr>
                <w:vertAlign w:val="superscript"/>
              </w:rPr>
              <w:t>1</w:t>
            </w:r>
          </w:p>
        </w:tc>
        <w:tc>
          <w:tcPr>
            <w:tcW w:w="821" w:type="dxa"/>
            <w:shd w:val="clear" w:color="auto" w:fill="auto"/>
          </w:tcPr>
          <w:p w14:paraId="75ADEEC3" w14:textId="77777777" w:rsidR="00700FFB" w:rsidRPr="00833B7C" w:rsidRDefault="00700FFB" w:rsidP="00F5689B">
            <w:pPr>
              <w:pStyle w:val="TAC"/>
            </w:pPr>
          </w:p>
        </w:tc>
        <w:tc>
          <w:tcPr>
            <w:tcW w:w="683" w:type="dxa"/>
          </w:tcPr>
          <w:p w14:paraId="2CAD93EB" w14:textId="77777777" w:rsidR="00700FFB" w:rsidRPr="00833B7C" w:rsidRDefault="00700FFB" w:rsidP="00F5689B">
            <w:pPr>
              <w:pStyle w:val="TAC"/>
            </w:pPr>
          </w:p>
        </w:tc>
        <w:tc>
          <w:tcPr>
            <w:tcW w:w="820" w:type="dxa"/>
          </w:tcPr>
          <w:p w14:paraId="1A107990" w14:textId="77777777" w:rsidR="00700FFB" w:rsidRPr="00833B7C" w:rsidRDefault="00700FFB" w:rsidP="00F5689B">
            <w:pPr>
              <w:pStyle w:val="TAC"/>
            </w:pPr>
          </w:p>
        </w:tc>
        <w:tc>
          <w:tcPr>
            <w:tcW w:w="821" w:type="dxa"/>
            <w:shd w:val="clear" w:color="auto" w:fill="auto"/>
          </w:tcPr>
          <w:p w14:paraId="05143EF7" w14:textId="77777777" w:rsidR="00700FFB" w:rsidRPr="00833B7C" w:rsidRDefault="00700FFB" w:rsidP="00F5689B">
            <w:pPr>
              <w:pStyle w:val="TAC"/>
            </w:pPr>
          </w:p>
        </w:tc>
        <w:tc>
          <w:tcPr>
            <w:tcW w:w="954" w:type="dxa"/>
          </w:tcPr>
          <w:p w14:paraId="74C03F4D" w14:textId="77777777" w:rsidR="00700FFB" w:rsidRPr="00833B7C" w:rsidRDefault="00700FFB" w:rsidP="00F5689B">
            <w:pPr>
              <w:pStyle w:val="TAC"/>
            </w:pPr>
          </w:p>
        </w:tc>
        <w:tc>
          <w:tcPr>
            <w:tcW w:w="811" w:type="dxa"/>
          </w:tcPr>
          <w:p w14:paraId="0E49684F" w14:textId="77777777" w:rsidR="00700FFB" w:rsidRPr="00833B7C" w:rsidRDefault="00700FFB" w:rsidP="00F5689B">
            <w:pPr>
              <w:pStyle w:val="TAC"/>
            </w:pPr>
          </w:p>
        </w:tc>
        <w:tc>
          <w:tcPr>
            <w:tcW w:w="683" w:type="dxa"/>
          </w:tcPr>
          <w:p w14:paraId="31335194" w14:textId="77777777" w:rsidR="00700FFB" w:rsidRPr="00833B7C" w:rsidRDefault="00700FFB" w:rsidP="00F5689B">
            <w:pPr>
              <w:pStyle w:val="TAC"/>
            </w:pPr>
          </w:p>
        </w:tc>
        <w:tc>
          <w:tcPr>
            <w:tcW w:w="793" w:type="dxa"/>
          </w:tcPr>
          <w:p w14:paraId="18CD5B0F" w14:textId="77777777" w:rsidR="00700FFB" w:rsidRPr="00833B7C" w:rsidRDefault="00700FFB" w:rsidP="00F5689B">
            <w:pPr>
              <w:pStyle w:val="TAC"/>
            </w:pPr>
          </w:p>
        </w:tc>
        <w:tc>
          <w:tcPr>
            <w:tcW w:w="611" w:type="dxa"/>
          </w:tcPr>
          <w:p w14:paraId="192AFC15" w14:textId="77777777" w:rsidR="00700FFB" w:rsidRPr="00833B7C" w:rsidRDefault="00700FFB" w:rsidP="00F5689B">
            <w:pPr>
              <w:pStyle w:val="TAC"/>
            </w:pPr>
          </w:p>
        </w:tc>
        <w:tc>
          <w:tcPr>
            <w:tcW w:w="683" w:type="dxa"/>
          </w:tcPr>
          <w:p w14:paraId="21157CDC" w14:textId="77777777" w:rsidR="00700FFB" w:rsidRPr="00833B7C" w:rsidRDefault="00700FFB" w:rsidP="00F5689B">
            <w:pPr>
              <w:pStyle w:val="TAC"/>
            </w:pPr>
          </w:p>
        </w:tc>
        <w:tc>
          <w:tcPr>
            <w:tcW w:w="592" w:type="dxa"/>
          </w:tcPr>
          <w:p w14:paraId="5063C57C" w14:textId="77777777" w:rsidR="00700FFB" w:rsidRPr="00833B7C" w:rsidRDefault="00700FFB" w:rsidP="00F5689B">
            <w:pPr>
              <w:pStyle w:val="TAC"/>
            </w:pPr>
          </w:p>
        </w:tc>
        <w:tc>
          <w:tcPr>
            <w:tcW w:w="1332" w:type="dxa"/>
            <w:tcBorders>
              <w:bottom w:val="nil"/>
            </w:tcBorders>
            <w:shd w:val="clear" w:color="auto" w:fill="auto"/>
          </w:tcPr>
          <w:p w14:paraId="1E9BFD6A" w14:textId="77777777" w:rsidR="00700FFB" w:rsidRPr="00833B7C" w:rsidRDefault="00700FFB" w:rsidP="00F5689B">
            <w:pPr>
              <w:pStyle w:val="TAC"/>
            </w:pPr>
            <w:r w:rsidRPr="00833B7C">
              <w:t>FDD</w:t>
            </w:r>
          </w:p>
        </w:tc>
      </w:tr>
      <w:tr w:rsidR="00700FFB" w:rsidRPr="00833B7C" w14:paraId="33818978" w14:textId="77777777" w:rsidTr="00F5689B">
        <w:trPr>
          <w:trHeight w:val="187"/>
        </w:trPr>
        <w:tc>
          <w:tcPr>
            <w:tcW w:w="1228" w:type="dxa"/>
            <w:tcBorders>
              <w:top w:val="nil"/>
              <w:bottom w:val="single" w:sz="4" w:space="0" w:color="auto"/>
            </w:tcBorders>
            <w:shd w:val="clear" w:color="auto" w:fill="auto"/>
          </w:tcPr>
          <w:p w14:paraId="2C8466B7" w14:textId="77777777" w:rsidR="00700FFB" w:rsidRPr="00833B7C" w:rsidRDefault="00700FFB" w:rsidP="00F5689B">
            <w:pPr>
              <w:pStyle w:val="TAC"/>
              <w:rPr>
                <w:lang w:eastAsia="zh-CN"/>
              </w:rPr>
            </w:pPr>
          </w:p>
        </w:tc>
        <w:tc>
          <w:tcPr>
            <w:tcW w:w="945" w:type="dxa"/>
          </w:tcPr>
          <w:p w14:paraId="6E653C57" w14:textId="77777777" w:rsidR="00700FFB" w:rsidRPr="00833B7C" w:rsidRDefault="00700FFB" w:rsidP="00F5689B">
            <w:pPr>
              <w:pStyle w:val="TAC"/>
            </w:pPr>
            <w:r w:rsidRPr="00833B7C">
              <w:t>30</w:t>
            </w:r>
          </w:p>
        </w:tc>
        <w:tc>
          <w:tcPr>
            <w:tcW w:w="814" w:type="dxa"/>
            <w:shd w:val="clear" w:color="auto" w:fill="auto"/>
          </w:tcPr>
          <w:p w14:paraId="3CC8C8D9" w14:textId="77777777" w:rsidR="00700FFB" w:rsidRPr="00833B7C" w:rsidRDefault="00700FFB" w:rsidP="00F5689B">
            <w:pPr>
              <w:pStyle w:val="TAC"/>
            </w:pPr>
          </w:p>
        </w:tc>
        <w:tc>
          <w:tcPr>
            <w:tcW w:w="814" w:type="dxa"/>
            <w:shd w:val="clear" w:color="auto" w:fill="auto"/>
          </w:tcPr>
          <w:p w14:paraId="7DCDEE64" w14:textId="77777777" w:rsidR="00700FFB" w:rsidRPr="00833B7C" w:rsidRDefault="00700FFB" w:rsidP="00F5689B">
            <w:pPr>
              <w:pStyle w:val="TAC"/>
              <w:rPr>
                <w:vertAlign w:val="superscript"/>
              </w:rPr>
            </w:pPr>
            <w:r w:rsidRPr="00833B7C">
              <w:t>12</w:t>
            </w:r>
            <w:r w:rsidRPr="00833B7C">
              <w:rPr>
                <w:vertAlign w:val="superscript"/>
              </w:rPr>
              <w:t>1</w:t>
            </w:r>
          </w:p>
        </w:tc>
        <w:tc>
          <w:tcPr>
            <w:tcW w:w="953" w:type="dxa"/>
            <w:shd w:val="clear" w:color="auto" w:fill="auto"/>
          </w:tcPr>
          <w:p w14:paraId="603F700E" w14:textId="77777777" w:rsidR="00700FFB" w:rsidRPr="00833B7C" w:rsidRDefault="00700FFB" w:rsidP="00F5689B">
            <w:pPr>
              <w:pStyle w:val="TAC"/>
              <w:rPr>
                <w:vertAlign w:val="superscript"/>
              </w:rPr>
            </w:pPr>
            <w:r w:rsidRPr="00833B7C">
              <w:t>12</w:t>
            </w:r>
            <w:r w:rsidRPr="00833B7C">
              <w:rPr>
                <w:vertAlign w:val="superscript"/>
              </w:rPr>
              <w:t>1</w:t>
            </w:r>
          </w:p>
        </w:tc>
        <w:tc>
          <w:tcPr>
            <w:tcW w:w="802" w:type="dxa"/>
            <w:shd w:val="clear" w:color="auto" w:fill="auto"/>
          </w:tcPr>
          <w:p w14:paraId="7CBAC17E" w14:textId="77777777" w:rsidR="00700FFB" w:rsidRPr="00833B7C" w:rsidRDefault="00700FFB" w:rsidP="00F5689B">
            <w:pPr>
              <w:pStyle w:val="TAC"/>
              <w:rPr>
                <w:vertAlign w:val="superscript"/>
              </w:rPr>
            </w:pPr>
            <w:r w:rsidRPr="00833B7C">
              <w:t>12</w:t>
            </w:r>
            <w:r w:rsidRPr="00833B7C">
              <w:rPr>
                <w:vertAlign w:val="superscript"/>
              </w:rPr>
              <w:t>1</w:t>
            </w:r>
          </w:p>
        </w:tc>
        <w:tc>
          <w:tcPr>
            <w:tcW w:w="821" w:type="dxa"/>
            <w:shd w:val="clear" w:color="auto" w:fill="auto"/>
          </w:tcPr>
          <w:p w14:paraId="239DFB02" w14:textId="77777777" w:rsidR="00700FFB" w:rsidRPr="00833B7C" w:rsidRDefault="00700FFB" w:rsidP="00F5689B">
            <w:pPr>
              <w:pStyle w:val="TAC"/>
            </w:pPr>
          </w:p>
        </w:tc>
        <w:tc>
          <w:tcPr>
            <w:tcW w:w="683" w:type="dxa"/>
          </w:tcPr>
          <w:p w14:paraId="7EB3357E" w14:textId="77777777" w:rsidR="00700FFB" w:rsidRPr="00833B7C" w:rsidRDefault="00700FFB" w:rsidP="00F5689B">
            <w:pPr>
              <w:pStyle w:val="TAC"/>
            </w:pPr>
          </w:p>
        </w:tc>
        <w:tc>
          <w:tcPr>
            <w:tcW w:w="820" w:type="dxa"/>
          </w:tcPr>
          <w:p w14:paraId="3C1824B3" w14:textId="77777777" w:rsidR="00700FFB" w:rsidRPr="00833B7C" w:rsidRDefault="00700FFB" w:rsidP="00F5689B">
            <w:pPr>
              <w:pStyle w:val="TAC"/>
            </w:pPr>
          </w:p>
        </w:tc>
        <w:tc>
          <w:tcPr>
            <w:tcW w:w="821" w:type="dxa"/>
            <w:shd w:val="clear" w:color="auto" w:fill="auto"/>
          </w:tcPr>
          <w:p w14:paraId="0544BFAC" w14:textId="77777777" w:rsidR="00700FFB" w:rsidRPr="00833B7C" w:rsidRDefault="00700FFB" w:rsidP="00F5689B">
            <w:pPr>
              <w:pStyle w:val="TAC"/>
            </w:pPr>
          </w:p>
        </w:tc>
        <w:tc>
          <w:tcPr>
            <w:tcW w:w="954" w:type="dxa"/>
          </w:tcPr>
          <w:p w14:paraId="3979D864" w14:textId="77777777" w:rsidR="00700FFB" w:rsidRPr="00833B7C" w:rsidRDefault="00700FFB" w:rsidP="00F5689B">
            <w:pPr>
              <w:pStyle w:val="TAC"/>
            </w:pPr>
          </w:p>
        </w:tc>
        <w:tc>
          <w:tcPr>
            <w:tcW w:w="811" w:type="dxa"/>
          </w:tcPr>
          <w:p w14:paraId="126F42EE" w14:textId="77777777" w:rsidR="00700FFB" w:rsidRPr="00833B7C" w:rsidRDefault="00700FFB" w:rsidP="00F5689B">
            <w:pPr>
              <w:pStyle w:val="TAC"/>
            </w:pPr>
          </w:p>
        </w:tc>
        <w:tc>
          <w:tcPr>
            <w:tcW w:w="683" w:type="dxa"/>
          </w:tcPr>
          <w:p w14:paraId="51676CB1" w14:textId="77777777" w:rsidR="00700FFB" w:rsidRPr="00833B7C" w:rsidRDefault="00700FFB" w:rsidP="00F5689B">
            <w:pPr>
              <w:pStyle w:val="TAC"/>
            </w:pPr>
          </w:p>
        </w:tc>
        <w:tc>
          <w:tcPr>
            <w:tcW w:w="793" w:type="dxa"/>
          </w:tcPr>
          <w:p w14:paraId="07C1A00A" w14:textId="77777777" w:rsidR="00700FFB" w:rsidRPr="00833B7C" w:rsidRDefault="00700FFB" w:rsidP="00F5689B">
            <w:pPr>
              <w:pStyle w:val="TAC"/>
            </w:pPr>
          </w:p>
        </w:tc>
        <w:tc>
          <w:tcPr>
            <w:tcW w:w="611" w:type="dxa"/>
          </w:tcPr>
          <w:p w14:paraId="2A255C07" w14:textId="77777777" w:rsidR="00700FFB" w:rsidRPr="00833B7C" w:rsidRDefault="00700FFB" w:rsidP="00F5689B">
            <w:pPr>
              <w:pStyle w:val="TAC"/>
            </w:pPr>
          </w:p>
        </w:tc>
        <w:tc>
          <w:tcPr>
            <w:tcW w:w="683" w:type="dxa"/>
          </w:tcPr>
          <w:p w14:paraId="76483B73" w14:textId="77777777" w:rsidR="00700FFB" w:rsidRPr="00833B7C" w:rsidRDefault="00700FFB" w:rsidP="00F5689B">
            <w:pPr>
              <w:pStyle w:val="TAC"/>
            </w:pPr>
          </w:p>
        </w:tc>
        <w:tc>
          <w:tcPr>
            <w:tcW w:w="592" w:type="dxa"/>
          </w:tcPr>
          <w:p w14:paraId="4C1DB2D9"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2A630347" w14:textId="77777777" w:rsidR="00700FFB" w:rsidRPr="00833B7C" w:rsidRDefault="00700FFB" w:rsidP="00F5689B">
            <w:pPr>
              <w:pStyle w:val="TAC"/>
            </w:pPr>
          </w:p>
        </w:tc>
      </w:tr>
      <w:tr w:rsidR="00700FFB" w:rsidRPr="00833B7C" w14:paraId="6D1823AA" w14:textId="77777777" w:rsidTr="00F5689B">
        <w:trPr>
          <w:trHeight w:val="187"/>
        </w:trPr>
        <w:tc>
          <w:tcPr>
            <w:tcW w:w="1228" w:type="dxa"/>
            <w:tcBorders>
              <w:bottom w:val="nil"/>
            </w:tcBorders>
            <w:shd w:val="clear" w:color="auto" w:fill="auto"/>
          </w:tcPr>
          <w:p w14:paraId="0B838FCC" w14:textId="77777777" w:rsidR="00700FFB" w:rsidRPr="00833B7C" w:rsidRDefault="00700FFB" w:rsidP="00F5689B">
            <w:pPr>
              <w:pStyle w:val="TAC"/>
            </w:pPr>
            <w:r w:rsidRPr="00833B7C">
              <w:rPr>
                <w:lang w:eastAsia="zh-CN"/>
              </w:rPr>
              <w:t>n28</w:t>
            </w:r>
          </w:p>
        </w:tc>
        <w:tc>
          <w:tcPr>
            <w:tcW w:w="945" w:type="dxa"/>
          </w:tcPr>
          <w:p w14:paraId="5130385C" w14:textId="77777777" w:rsidR="00700FFB" w:rsidRPr="00833B7C" w:rsidRDefault="00700FFB" w:rsidP="00F5689B">
            <w:pPr>
              <w:pStyle w:val="TAC"/>
            </w:pPr>
            <w:r w:rsidRPr="00833B7C">
              <w:t>15</w:t>
            </w:r>
          </w:p>
        </w:tc>
        <w:tc>
          <w:tcPr>
            <w:tcW w:w="814" w:type="dxa"/>
            <w:shd w:val="clear" w:color="auto" w:fill="auto"/>
          </w:tcPr>
          <w:p w14:paraId="41EF048D" w14:textId="77777777" w:rsidR="00700FFB" w:rsidRPr="00833B7C" w:rsidRDefault="00700FFB" w:rsidP="00F5689B">
            <w:pPr>
              <w:pStyle w:val="TAC"/>
            </w:pPr>
            <w:r w:rsidRPr="00833B7C">
              <w:t>25</w:t>
            </w:r>
          </w:p>
        </w:tc>
        <w:tc>
          <w:tcPr>
            <w:tcW w:w="814" w:type="dxa"/>
            <w:shd w:val="clear" w:color="auto" w:fill="auto"/>
          </w:tcPr>
          <w:p w14:paraId="098E7AFB" w14:textId="77777777" w:rsidR="00700FFB" w:rsidRPr="00833B7C" w:rsidRDefault="00700FFB" w:rsidP="00F5689B">
            <w:pPr>
              <w:pStyle w:val="TAC"/>
            </w:pPr>
            <w:r w:rsidRPr="00833B7C">
              <w:t>25</w:t>
            </w:r>
            <w:r w:rsidRPr="00833B7C">
              <w:rPr>
                <w:vertAlign w:val="superscript"/>
              </w:rPr>
              <w:t>1</w:t>
            </w:r>
          </w:p>
        </w:tc>
        <w:tc>
          <w:tcPr>
            <w:tcW w:w="953" w:type="dxa"/>
            <w:shd w:val="clear" w:color="auto" w:fill="auto"/>
          </w:tcPr>
          <w:p w14:paraId="3A1095EC" w14:textId="77777777" w:rsidR="00700FFB" w:rsidRPr="00833B7C" w:rsidRDefault="00700FFB" w:rsidP="00F5689B">
            <w:pPr>
              <w:pStyle w:val="TAC"/>
            </w:pPr>
            <w:r w:rsidRPr="00833B7C">
              <w:t>25</w:t>
            </w:r>
            <w:r w:rsidRPr="00833B7C">
              <w:rPr>
                <w:vertAlign w:val="superscript"/>
              </w:rPr>
              <w:t>1</w:t>
            </w:r>
          </w:p>
        </w:tc>
        <w:tc>
          <w:tcPr>
            <w:tcW w:w="802" w:type="dxa"/>
            <w:shd w:val="clear" w:color="auto" w:fill="auto"/>
          </w:tcPr>
          <w:p w14:paraId="2954550E" w14:textId="77777777" w:rsidR="00700FFB" w:rsidRPr="00833B7C" w:rsidRDefault="00700FFB" w:rsidP="00F5689B">
            <w:pPr>
              <w:pStyle w:val="TAC"/>
            </w:pPr>
            <w:r w:rsidRPr="00833B7C">
              <w:t>25</w:t>
            </w:r>
            <w:r w:rsidRPr="00833B7C">
              <w:rPr>
                <w:vertAlign w:val="superscript"/>
              </w:rPr>
              <w:t>1</w:t>
            </w:r>
          </w:p>
        </w:tc>
        <w:tc>
          <w:tcPr>
            <w:tcW w:w="821" w:type="dxa"/>
            <w:shd w:val="clear" w:color="auto" w:fill="auto"/>
          </w:tcPr>
          <w:p w14:paraId="234FB728" w14:textId="77777777" w:rsidR="00700FFB" w:rsidRPr="00833B7C" w:rsidRDefault="00700FFB" w:rsidP="00F5689B">
            <w:pPr>
              <w:pStyle w:val="TAC"/>
            </w:pPr>
          </w:p>
        </w:tc>
        <w:tc>
          <w:tcPr>
            <w:tcW w:w="683" w:type="dxa"/>
          </w:tcPr>
          <w:p w14:paraId="44322E6E" w14:textId="77777777" w:rsidR="00700FFB" w:rsidRPr="00833B7C" w:rsidRDefault="00700FFB" w:rsidP="00F5689B">
            <w:pPr>
              <w:pStyle w:val="TAC"/>
            </w:pPr>
            <w:r w:rsidRPr="00833B7C">
              <w:t>25</w:t>
            </w:r>
            <w:r w:rsidRPr="00833B7C">
              <w:rPr>
                <w:vertAlign w:val="superscript"/>
              </w:rPr>
              <w:t>1</w:t>
            </w:r>
          </w:p>
        </w:tc>
        <w:tc>
          <w:tcPr>
            <w:tcW w:w="820" w:type="dxa"/>
          </w:tcPr>
          <w:p w14:paraId="542C14F1" w14:textId="77777777" w:rsidR="00700FFB" w:rsidRPr="00833B7C" w:rsidRDefault="00700FFB" w:rsidP="00F5689B">
            <w:pPr>
              <w:pStyle w:val="TAC"/>
            </w:pPr>
          </w:p>
        </w:tc>
        <w:tc>
          <w:tcPr>
            <w:tcW w:w="821" w:type="dxa"/>
            <w:shd w:val="clear" w:color="auto" w:fill="auto"/>
          </w:tcPr>
          <w:p w14:paraId="3A2C395E" w14:textId="77777777" w:rsidR="00700FFB" w:rsidRPr="00833B7C" w:rsidRDefault="00700FFB" w:rsidP="00F5689B">
            <w:pPr>
              <w:pStyle w:val="TAC"/>
            </w:pPr>
          </w:p>
        </w:tc>
        <w:tc>
          <w:tcPr>
            <w:tcW w:w="954" w:type="dxa"/>
          </w:tcPr>
          <w:p w14:paraId="4DA1A07E" w14:textId="77777777" w:rsidR="00700FFB" w:rsidRPr="00833B7C" w:rsidRDefault="00700FFB" w:rsidP="00F5689B">
            <w:pPr>
              <w:pStyle w:val="TAC"/>
            </w:pPr>
          </w:p>
        </w:tc>
        <w:tc>
          <w:tcPr>
            <w:tcW w:w="811" w:type="dxa"/>
          </w:tcPr>
          <w:p w14:paraId="4C96D757" w14:textId="77777777" w:rsidR="00700FFB" w:rsidRPr="00833B7C" w:rsidRDefault="00700FFB" w:rsidP="00F5689B">
            <w:pPr>
              <w:pStyle w:val="TAC"/>
            </w:pPr>
          </w:p>
        </w:tc>
        <w:tc>
          <w:tcPr>
            <w:tcW w:w="683" w:type="dxa"/>
          </w:tcPr>
          <w:p w14:paraId="51D00F14" w14:textId="77777777" w:rsidR="00700FFB" w:rsidRPr="00833B7C" w:rsidRDefault="00700FFB" w:rsidP="00F5689B">
            <w:pPr>
              <w:pStyle w:val="TAC"/>
            </w:pPr>
          </w:p>
        </w:tc>
        <w:tc>
          <w:tcPr>
            <w:tcW w:w="793" w:type="dxa"/>
          </w:tcPr>
          <w:p w14:paraId="35DF5060" w14:textId="77777777" w:rsidR="00700FFB" w:rsidRPr="00833B7C" w:rsidRDefault="00700FFB" w:rsidP="00F5689B">
            <w:pPr>
              <w:pStyle w:val="TAC"/>
            </w:pPr>
          </w:p>
        </w:tc>
        <w:tc>
          <w:tcPr>
            <w:tcW w:w="611" w:type="dxa"/>
          </w:tcPr>
          <w:p w14:paraId="531B521C" w14:textId="77777777" w:rsidR="00700FFB" w:rsidRPr="00833B7C" w:rsidRDefault="00700FFB" w:rsidP="00F5689B">
            <w:pPr>
              <w:pStyle w:val="TAC"/>
            </w:pPr>
          </w:p>
        </w:tc>
        <w:tc>
          <w:tcPr>
            <w:tcW w:w="683" w:type="dxa"/>
          </w:tcPr>
          <w:p w14:paraId="5A29D0D7" w14:textId="77777777" w:rsidR="00700FFB" w:rsidRPr="00833B7C" w:rsidRDefault="00700FFB" w:rsidP="00F5689B">
            <w:pPr>
              <w:pStyle w:val="TAC"/>
            </w:pPr>
          </w:p>
        </w:tc>
        <w:tc>
          <w:tcPr>
            <w:tcW w:w="592" w:type="dxa"/>
          </w:tcPr>
          <w:p w14:paraId="113DABB0" w14:textId="77777777" w:rsidR="00700FFB" w:rsidRPr="00833B7C" w:rsidRDefault="00700FFB" w:rsidP="00F5689B">
            <w:pPr>
              <w:pStyle w:val="TAC"/>
            </w:pPr>
          </w:p>
        </w:tc>
        <w:tc>
          <w:tcPr>
            <w:tcW w:w="1332" w:type="dxa"/>
            <w:tcBorders>
              <w:bottom w:val="nil"/>
            </w:tcBorders>
            <w:shd w:val="clear" w:color="auto" w:fill="auto"/>
          </w:tcPr>
          <w:p w14:paraId="05F041C7" w14:textId="77777777" w:rsidR="00700FFB" w:rsidRPr="00833B7C" w:rsidRDefault="00700FFB" w:rsidP="00F5689B">
            <w:pPr>
              <w:pStyle w:val="TAC"/>
            </w:pPr>
            <w:r w:rsidRPr="00833B7C">
              <w:t>FDD</w:t>
            </w:r>
          </w:p>
        </w:tc>
      </w:tr>
      <w:tr w:rsidR="00700FFB" w:rsidRPr="00833B7C" w14:paraId="09C55A1C" w14:textId="77777777" w:rsidTr="00F5689B">
        <w:trPr>
          <w:trHeight w:val="187"/>
        </w:trPr>
        <w:tc>
          <w:tcPr>
            <w:tcW w:w="1228" w:type="dxa"/>
            <w:tcBorders>
              <w:top w:val="nil"/>
              <w:bottom w:val="nil"/>
            </w:tcBorders>
            <w:shd w:val="clear" w:color="auto" w:fill="auto"/>
          </w:tcPr>
          <w:p w14:paraId="521D2FB0" w14:textId="77777777" w:rsidR="00700FFB" w:rsidRPr="00833B7C" w:rsidRDefault="00700FFB" w:rsidP="00F5689B">
            <w:pPr>
              <w:pStyle w:val="TAC"/>
            </w:pPr>
          </w:p>
        </w:tc>
        <w:tc>
          <w:tcPr>
            <w:tcW w:w="945" w:type="dxa"/>
          </w:tcPr>
          <w:p w14:paraId="44BB4163" w14:textId="77777777" w:rsidR="00700FFB" w:rsidRPr="00833B7C" w:rsidRDefault="00700FFB" w:rsidP="00F5689B">
            <w:pPr>
              <w:pStyle w:val="TAC"/>
            </w:pPr>
            <w:r w:rsidRPr="00833B7C">
              <w:t>30</w:t>
            </w:r>
          </w:p>
        </w:tc>
        <w:tc>
          <w:tcPr>
            <w:tcW w:w="814" w:type="dxa"/>
            <w:shd w:val="clear" w:color="auto" w:fill="auto"/>
          </w:tcPr>
          <w:p w14:paraId="5EC8539F" w14:textId="77777777" w:rsidR="00700FFB" w:rsidRPr="00833B7C" w:rsidRDefault="00700FFB" w:rsidP="00F5689B">
            <w:pPr>
              <w:pStyle w:val="TAC"/>
            </w:pPr>
          </w:p>
        </w:tc>
        <w:tc>
          <w:tcPr>
            <w:tcW w:w="814" w:type="dxa"/>
            <w:shd w:val="clear" w:color="auto" w:fill="auto"/>
          </w:tcPr>
          <w:p w14:paraId="463CE0BD"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288694AB" w14:textId="77777777" w:rsidR="00700FFB" w:rsidRPr="00833B7C" w:rsidRDefault="00700FFB" w:rsidP="00F5689B">
            <w:pPr>
              <w:pStyle w:val="TAC"/>
            </w:pPr>
            <w:r w:rsidRPr="00833B7C">
              <w:t>10</w:t>
            </w:r>
            <w:r w:rsidRPr="00833B7C">
              <w:rPr>
                <w:vertAlign w:val="superscript"/>
              </w:rPr>
              <w:t>1</w:t>
            </w:r>
          </w:p>
        </w:tc>
        <w:tc>
          <w:tcPr>
            <w:tcW w:w="802" w:type="dxa"/>
            <w:shd w:val="clear" w:color="auto" w:fill="auto"/>
          </w:tcPr>
          <w:p w14:paraId="4E022E13"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44AE7375" w14:textId="77777777" w:rsidR="00700FFB" w:rsidRPr="00833B7C" w:rsidRDefault="00700FFB" w:rsidP="00F5689B">
            <w:pPr>
              <w:pStyle w:val="TAC"/>
            </w:pPr>
          </w:p>
        </w:tc>
        <w:tc>
          <w:tcPr>
            <w:tcW w:w="683" w:type="dxa"/>
          </w:tcPr>
          <w:p w14:paraId="73902033" w14:textId="77777777" w:rsidR="00700FFB" w:rsidRPr="00833B7C" w:rsidRDefault="00700FFB" w:rsidP="00F5689B">
            <w:pPr>
              <w:pStyle w:val="TAC"/>
            </w:pPr>
            <w:r w:rsidRPr="00833B7C">
              <w:t>10</w:t>
            </w:r>
            <w:r w:rsidRPr="00833B7C">
              <w:rPr>
                <w:vertAlign w:val="superscript"/>
              </w:rPr>
              <w:t>1</w:t>
            </w:r>
          </w:p>
        </w:tc>
        <w:tc>
          <w:tcPr>
            <w:tcW w:w="820" w:type="dxa"/>
          </w:tcPr>
          <w:p w14:paraId="7B30366A" w14:textId="77777777" w:rsidR="00700FFB" w:rsidRPr="00833B7C" w:rsidRDefault="00700FFB" w:rsidP="00F5689B">
            <w:pPr>
              <w:pStyle w:val="TAC"/>
            </w:pPr>
          </w:p>
        </w:tc>
        <w:tc>
          <w:tcPr>
            <w:tcW w:w="821" w:type="dxa"/>
            <w:shd w:val="clear" w:color="auto" w:fill="auto"/>
          </w:tcPr>
          <w:p w14:paraId="03A48450" w14:textId="77777777" w:rsidR="00700FFB" w:rsidRPr="00833B7C" w:rsidRDefault="00700FFB" w:rsidP="00F5689B">
            <w:pPr>
              <w:pStyle w:val="TAC"/>
            </w:pPr>
          </w:p>
        </w:tc>
        <w:tc>
          <w:tcPr>
            <w:tcW w:w="954" w:type="dxa"/>
          </w:tcPr>
          <w:p w14:paraId="597491A8" w14:textId="77777777" w:rsidR="00700FFB" w:rsidRPr="00833B7C" w:rsidRDefault="00700FFB" w:rsidP="00F5689B">
            <w:pPr>
              <w:pStyle w:val="TAC"/>
            </w:pPr>
          </w:p>
        </w:tc>
        <w:tc>
          <w:tcPr>
            <w:tcW w:w="811" w:type="dxa"/>
          </w:tcPr>
          <w:p w14:paraId="6804B465" w14:textId="77777777" w:rsidR="00700FFB" w:rsidRPr="00833B7C" w:rsidRDefault="00700FFB" w:rsidP="00F5689B">
            <w:pPr>
              <w:pStyle w:val="TAC"/>
            </w:pPr>
          </w:p>
        </w:tc>
        <w:tc>
          <w:tcPr>
            <w:tcW w:w="683" w:type="dxa"/>
          </w:tcPr>
          <w:p w14:paraId="178962C8" w14:textId="77777777" w:rsidR="00700FFB" w:rsidRPr="00833B7C" w:rsidRDefault="00700FFB" w:rsidP="00F5689B">
            <w:pPr>
              <w:pStyle w:val="TAC"/>
            </w:pPr>
          </w:p>
        </w:tc>
        <w:tc>
          <w:tcPr>
            <w:tcW w:w="793" w:type="dxa"/>
          </w:tcPr>
          <w:p w14:paraId="0C9F4F34" w14:textId="77777777" w:rsidR="00700FFB" w:rsidRPr="00833B7C" w:rsidRDefault="00700FFB" w:rsidP="00F5689B">
            <w:pPr>
              <w:pStyle w:val="TAC"/>
            </w:pPr>
          </w:p>
        </w:tc>
        <w:tc>
          <w:tcPr>
            <w:tcW w:w="611" w:type="dxa"/>
          </w:tcPr>
          <w:p w14:paraId="56AE2860" w14:textId="77777777" w:rsidR="00700FFB" w:rsidRPr="00833B7C" w:rsidRDefault="00700FFB" w:rsidP="00F5689B">
            <w:pPr>
              <w:pStyle w:val="TAC"/>
            </w:pPr>
          </w:p>
        </w:tc>
        <w:tc>
          <w:tcPr>
            <w:tcW w:w="683" w:type="dxa"/>
          </w:tcPr>
          <w:p w14:paraId="724FC456" w14:textId="77777777" w:rsidR="00700FFB" w:rsidRPr="00833B7C" w:rsidRDefault="00700FFB" w:rsidP="00F5689B">
            <w:pPr>
              <w:pStyle w:val="TAC"/>
            </w:pPr>
          </w:p>
        </w:tc>
        <w:tc>
          <w:tcPr>
            <w:tcW w:w="592" w:type="dxa"/>
          </w:tcPr>
          <w:p w14:paraId="792C12CC" w14:textId="77777777" w:rsidR="00700FFB" w:rsidRPr="00833B7C" w:rsidRDefault="00700FFB" w:rsidP="00F5689B">
            <w:pPr>
              <w:pStyle w:val="TAC"/>
            </w:pPr>
          </w:p>
        </w:tc>
        <w:tc>
          <w:tcPr>
            <w:tcW w:w="1332" w:type="dxa"/>
            <w:tcBorders>
              <w:top w:val="nil"/>
              <w:bottom w:val="nil"/>
            </w:tcBorders>
            <w:shd w:val="clear" w:color="auto" w:fill="auto"/>
          </w:tcPr>
          <w:p w14:paraId="2ADA0A2E" w14:textId="77777777" w:rsidR="00700FFB" w:rsidRPr="00833B7C" w:rsidRDefault="00700FFB" w:rsidP="00F5689B">
            <w:pPr>
              <w:pStyle w:val="TAC"/>
            </w:pPr>
          </w:p>
        </w:tc>
      </w:tr>
      <w:tr w:rsidR="00700FFB" w:rsidRPr="00833B7C" w14:paraId="0523B59E" w14:textId="77777777" w:rsidTr="00F5689B">
        <w:trPr>
          <w:trHeight w:val="187"/>
        </w:trPr>
        <w:tc>
          <w:tcPr>
            <w:tcW w:w="1228" w:type="dxa"/>
            <w:tcBorders>
              <w:bottom w:val="nil"/>
            </w:tcBorders>
            <w:shd w:val="clear" w:color="auto" w:fill="auto"/>
          </w:tcPr>
          <w:p w14:paraId="731E9E04" w14:textId="77777777" w:rsidR="00700FFB" w:rsidRPr="00833B7C" w:rsidRDefault="00700FFB" w:rsidP="00F5689B">
            <w:pPr>
              <w:pStyle w:val="TAC"/>
            </w:pPr>
            <w:r w:rsidRPr="00833B7C">
              <w:t>n30</w:t>
            </w:r>
          </w:p>
        </w:tc>
        <w:tc>
          <w:tcPr>
            <w:tcW w:w="945" w:type="dxa"/>
          </w:tcPr>
          <w:p w14:paraId="78A0E1FB" w14:textId="77777777" w:rsidR="00700FFB" w:rsidRPr="00833B7C" w:rsidRDefault="00700FFB" w:rsidP="00F5689B">
            <w:pPr>
              <w:pStyle w:val="TAC"/>
              <w:rPr>
                <w:rFonts w:cs="Arial"/>
              </w:rPr>
            </w:pPr>
            <w:r w:rsidRPr="00833B7C">
              <w:rPr>
                <w:lang w:eastAsia="zh-CN"/>
              </w:rPr>
              <w:t>15</w:t>
            </w:r>
          </w:p>
        </w:tc>
        <w:tc>
          <w:tcPr>
            <w:tcW w:w="814" w:type="dxa"/>
            <w:shd w:val="clear" w:color="auto" w:fill="auto"/>
          </w:tcPr>
          <w:p w14:paraId="4F0A54FE" w14:textId="77777777" w:rsidR="00700FFB" w:rsidRPr="00833B7C" w:rsidRDefault="00700FFB" w:rsidP="00F5689B">
            <w:pPr>
              <w:pStyle w:val="TAC"/>
            </w:pPr>
            <w:r w:rsidRPr="00833B7C">
              <w:t>20</w:t>
            </w:r>
            <w:r w:rsidRPr="00833B7C">
              <w:rPr>
                <w:vertAlign w:val="superscript"/>
              </w:rPr>
              <w:t>1</w:t>
            </w:r>
          </w:p>
        </w:tc>
        <w:tc>
          <w:tcPr>
            <w:tcW w:w="814" w:type="dxa"/>
            <w:shd w:val="clear" w:color="auto" w:fill="auto"/>
          </w:tcPr>
          <w:p w14:paraId="5A6B6306" w14:textId="77777777" w:rsidR="00700FFB" w:rsidRPr="00833B7C" w:rsidRDefault="00700FFB" w:rsidP="00F5689B">
            <w:pPr>
              <w:pStyle w:val="TAC"/>
            </w:pPr>
            <w:r w:rsidRPr="00833B7C">
              <w:t>20</w:t>
            </w:r>
            <w:r w:rsidRPr="00833B7C">
              <w:rPr>
                <w:vertAlign w:val="superscript"/>
              </w:rPr>
              <w:t>1</w:t>
            </w:r>
          </w:p>
        </w:tc>
        <w:tc>
          <w:tcPr>
            <w:tcW w:w="953" w:type="dxa"/>
            <w:shd w:val="clear" w:color="auto" w:fill="auto"/>
          </w:tcPr>
          <w:p w14:paraId="64C2B358" w14:textId="77777777" w:rsidR="00700FFB" w:rsidRPr="00833B7C" w:rsidRDefault="00700FFB" w:rsidP="00F5689B">
            <w:pPr>
              <w:pStyle w:val="TAC"/>
            </w:pPr>
          </w:p>
        </w:tc>
        <w:tc>
          <w:tcPr>
            <w:tcW w:w="802" w:type="dxa"/>
            <w:shd w:val="clear" w:color="auto" w:fill="auto"/>
          </w:tcPr>
          <w:p w14:paraId="1C6732D4" w14:textId="77777777" w:rsidR="00700FFB" w:rsidRPr="00833B7C" w:rsidRDefault="00700FFB" w:rsidP="00F5689B">
            <w:pPr>
              <w:pStyle w:val="TAC"/>
            </w:pPr>
          </w:p>
        </w:tc>
        <w:tc>
          <w:tcPr>
            <w:tcW w:w="821" w:type="dxa"/>
            <w:shd w:val="clear" w:color="auto" w:fill="auto"/>
          </w:tcPr>
          <w:p w14:paraId="3E15AC28" w14:textId="77777777" w:rsidR="00700FFB" w:rsidRPr="00833B7C" w:rsidRDefault="00700FFB" w:rsidP="00F5689B">
            <w:pPr>
              <w:pStyle w:val="TAC"/>
            </w:pPr>
          </w:p>
        </w:tc>
        <w:tc>
          <w:tcPr>
            <w:tcW w:w="683" w:type="dxa"/>
          </w:tcPr>
          <w:p w14:paraId="607A5CC3" w14:textId="77777777" w:rsidR="00700FFB" w:rsidRPr="00833B7C" w:rsidRDefault="00700FFB" w:rsidP="00F5689B">
            <w:pPr>
              <w:pStyle w:val="TAC"/>
            </w:pPr>
          </w:p>
        </w:tc>
        <w:tc>
          <w:tcPr>
            <w:tcW w:w="820" w:type="dxa"/>
          </w:tcPr>
          <w:p w14:paraId="514583B3" w14:textId="77777777" w:rsidR="00700FFB" w:rsidRPr="00833B7C" w:rsidRDefault="00700FFB" w:rsidP="00F5689B">
            <w:pPr>
              <w:pStyle w:val="TAC"/>
            </w:pPr>
          </w:p>
        </w:tc>
        <w:tc>
          <w:tcPr>
            <w:tcW w:w="821" w:type="dxa"/>
            <w:shd w:val="clear" w:color="auto" w:fill="auto"/>
          </w:tcPr>
          <w:p w14:paraId="72DA4237" w14:textId="77777777" w:rsidR="00700FFB" w:rsidRPr="00833B7C" w:rsidRDefault="00700FFB" w:rsidP="00F5689B">
            <w:pPr>
              <w:pStyle w:val="TAC"/>
            </w:pPr>
          </w:p>
        </w:tc>
        <w:tc>
          <w:tcPr>
            <w:tcW w:w="954" w:type="dxa"/>
          </w:tcPr>
          <w:p w14:paraId="3A2B302B" w14:textId="77777777" w:rsidR="00700FFB" w:rsidRPr="00833B7C" w:rsidRDefault="00700FFB" w:rsidP="00F5689B">
            <w:pPr>
              <w:pStyle w:val="TAC"/>
            </w:pPr>
          </w:p>
        </w:tc>
        <w:tc>
          <w:tcPr>
            <w:tcW w:w="811" w:type="dxa"/>
          </w:tcPr>
          <w:p w14:paraId="25E3A296" w14:textId="77777777" w:rsidR="00700FFB" w:rsidRPr="00833B7C" w:rsidRDefault="00700FFB" w:rsidP="00F5689B">
            <w:pPr>
              <w:pStyle w:val="TAC"/>
            </w:pPr>
          </w:p>
        </w:tc>
        <w:tc>
          <w:tcPr>
            <w:tcW w:w="683" w:type="dxa"/>
          </w:tcPr>
          <w:p w14:paraId="28E11A7A" w14:textId="77777777" w:rsidR="00700FFB" w:rsidRPr="00833B7C" w:rsidRDefault="00700FFB" w:rsidP="00F5689B">
            <w:pPr>
              <w:pStyle w:val="TAC"/>
            </w:pPr>
          </w:p>
        </w:tc>
        <w:tc>
          <w:tcPr>
            <w:tcW w:w="793" w:type="dxa"/>
          </w:tcPr>
          <w:p w14:paraId="5EC186D2" w14:textId="77777777" w:rsidR="00700FFB" w:rsidRPr="00833B7C" w:rsidRDefault="00700FFB" w:rsidP="00F5689B">
            <w:pPr>
              <w:pStyle w:val="TAC"/>
            </w:pPr>
          </w:p>
        </w:tc>
        <w:tc>
          <w:tcPr>
            <w:tcW w:w="611" w:type="dxa"/>
          </w:tcPr>
          <w:p w14:paraId="415E1196" w14:textId="77777777" w:rsidR="00700FFB" w:rsidRPr="00833B7C" w:rsidRDefault="00700FFB" w:rsidP="00F5689B">
            <w:pPr>
              <w:pStyle w:val="TAC"/>
            </w:pPr>
          </w:p>
        </w:tc>
        <w:tc>
          <w:tcPr>
            <w:tcW w:w="683" w:type="dxa"/>
          </w:tcPr>
          <w:p w14:paraId="50D58587" w14:textId="77777777" w:rsidR="00700FFB" w:rsidRPr="00833B7C" w:rsidRDefault="00700FFB" w:rsidP="00F5689B">
            <w:pPr>
              <w:pStyle w:val="TAC"/>
            </w:pPr>
          </w:p>
        </w:tc>
        <w:tc>
          <w:tcPr>
            <w:tcW w:w="592" w:type="dxa"/>
          </w:tcPr>
          <w:p w14:paraId="2A70644F" w14:textId="77777777" w:rsidR="00700FFB" w:rsidRPr="00833B7C" w:rsidRDefault="00700FFB" w:rsidP="00F5689B">
            <w:pPr>
              <w:pStyle w:val="TAC"/>
            </w:pPr>
          </w:p>
        </w:tc>
        <w:tc>
          <w:tcPr>
            <w:tcW w:w="1332" w:type="dxa"/>
            <w:tcBorders>
              <w:bottom w:val="nil"/>
            </w:tcBorders>
            <w:shd w:val="clear" w:color="auto" w:fill="auto"/>
          </w:tcPr>
          <w:p w14:paraId="34C5037E" w14:textId="77777777" w:rsidR="00700FFB" w:rsidRPr="00833B7C" w:rsidRDefault="00700FFB" w:rsidP="00F5689B">
            <w:pPr>
              <w:pStyle w:val="TAC"/>
            </w:pPr>
            <w:r w:rsidRPr="00833B7C">
              <w:t>FDD</w:t>
            </w:r>
          </w:p>
        </w:tc>
      </w:tr>
      <w:tr w:rsidR="00700FFB" w:rsidRPr="00833B7C" w14:paraId="3C48741C" w14:textId="77777777" w:rsidTr="00F5689B">
        <w:trPr>
          <w:trHeight w:val="187"/>
        </w:trPr>
        <w:tc>
          <w:tcPr>
            <w:tcW w:w="1228" w:type="dxa"/>
            <w:tcBorders>
              <w:top w:val="nil"/>
              <w:bottom w:val="nil"/>
            </w:tcBorders>
            <w:shd w:val="clear" w:color="auto" w:fill="auto"/>
          </w:tcPr>
          <w:p w14:paraId="45FB34C2" w14:textId="77777777" w:rsidR="00700FFB" w:rsidRPr="00833B7C" w:rsidRDefault="00700FFB" w:rsidP="00F5689B">
            <w:pPr>
              <w:pStyle w:val="TAC"/>
            </w:pPr>
          </w:p>
        </w:tc>
        <w:tc>
          <w:tcPr>
            <w:tcW w:w="945" w:type="dxa"/>
          </w:tcPr>
          <w:p w14:paraId="5123BF75" w14:textId="77777777" w:rsidR="00700FFB" w:rsidRPr="00833B7C" w:rsidRDefault="00700FFB" w:rsidP="00F5689B">
            <w:pPr>
              <w:pStyle w:val="TAC"/>
              <w:rPr>
                <w:rFonts w:cs="Arial"/>
              </w:rPr>
            </w:pPr>
            <w:r w:rsidRPr="00833B7C">
              <w:rPr>
                <w:lang w:eastAsia="zh-CN"/>
              </w:rPr>
              <w:t>30</w:t>
            </w:r>
          </w:p>
        </w:tc>
        <w:tc>
          <w:tcPr>
            <w:tcW w:w="814" w:type="dxa"/>
            <w:shd w:val="clear" w:color="auto" w:fill="auto"/>
          </w:tcPr>
          <w:p w14:paraId="6374C232" w14:textId="77777777" w:rsidR="00700FFB" w:rsidRPr="00833B7C" w:rsidRDefault="00700FFB" w:rsidP="00F5689B">
            <w:pPr>
              <w:pStyle w:val="TAC"/>
            </w:pPr>
          </w:p>
        </w:tc>
        <w:tc>
          <w:tcPr>
            <w:tcW w:w="814" w:type="dxa"/>
            <w:shd w:val="clear" w:color="auto" w:fill="auto"/>
          </w:tcPr>
          <w:p w14:paraId="114AD813"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7F50178E" w14:textId="77777777" w:rsidR="00700FFB" w:rsidRPr="00833B7C" w:rsidRDefault="00700FFB" w:rsidP="00F5689B">
            <w:pPr>
              <w:pStyle w:val="TAC"/>
            </w:pPr>
          </w:p>
        </w:tc>
        <w:tc>
          <w:tcPr>
            <w:tcW w:w="802" w:type="dxa"/>
            <w:shd w:val="clear" w:color="auto" w:fill="auto"/>
          </w:tcPr>
          <w:p w14:paraId="3EA4ADCE" w14:textId="77777777" w:rsidR="00700FFB" w:rsidRPr="00833B7C" w:rsidRDefault="00700FFB" w:rsidP="00F5689B">
            <w:pPr>
              <w:pStyle w:val="TAC"/>
            </w:pPr>
          </w:p>
        </w:tc>
        <w:tc>
          <w:tcPr>
            <w:tcW w:w="821" w:type="dxa"/>
            <w:shd w:val="clear" w:color="auto" w:fill="auto"/>
          </w:tcPr>
          <w:p w14:paraId="4EAC7E31" w14:textId="77777777" w:rsidR="00700FFB" w:rsidRPr="00833B7C" w:rsidRDefault="00700FFB" w:rsidP="00F5689B">
            <w:pPr>
              <w:pStyle w:val="TAC"/>
            </w:pPr>
          </w:p>
        </w:tc>
        <w:tc>
          <w:tcPr>
            <w:tcW w:w="683" w:type="dxa"/>
          </w:tcPr>
          <w:p w14:paraId="4A720D25" w14:textId="77777777" w:rsidR="00700FFB" w:rsidRPr="00833B7C" w:rsidRDefault="00700FFB" w:rsidP="00F5689B">
            <w:pPr>
              <w:pStyle w:val="TAC"/>
            </w:pPr>
          </w:p>
        </w:tc>
        <w:tc>
          <w:tcPr>
            <w:tcW w:w="820" w:type="dxa"/>
          </w:tcPr>
          <w:p w14:paraId="146F1B23" w14:textId="77777777" w:rsidR="00700FFB" w:rsidRPr="00833B7C" w:rsidRDefault="00700FFB" w:rsidP="00F5689B">
            <w:pPr>
              <w:pStyle w:val="TAC"/>
            </w:pPr>
          </w:p>
        </w:tc>
        <w:tc>
          <w:tcPr>
            <w:tcW w:w="821" w:type="dxa"/>
            <w:shd w:val="clear" w:color="auto" w:fill="auto"/>
          </w:tcPr>
          <w:p w14:paraId="0570C744" w14:textId="77777777" w:rsidR="00700FFB" w:rsidRPr="00833B7C" w:rsidRDefault="00700FFB" w:rsidP="00F5689B">
            <w:pPr>
              <w:pStyle w:val="TAC"/>
            </w:pPr>
          </w:p>
        </w:tc>
        <w:tc>
          <w:tcPr>
            <w:tcW w:w="954" w:type="dxa"/>
          </w:tcPr>
          <w:p w14:paraId="52991BFF" w14:textId="77777777" w:rsidR="00700FFB" w:rsidRPr="00833B7C" w:rsidRDefault="00700FFB" w:rsidP="00F5689B">
            <w:pPr>
              <w:pStyle w:val="TAC"/>
            </w:pPr>
          </w:p>
        </w:tc>
        <w:tc>
          <w:tcPr>
            <w:tcW w:w="811" w:type="dxa"/>
          </w:tcPr>
          <w:p w14:paraId="56D3EA7D" w14:textId="77777777" w:rsidR="00700FFB" w:rsidRPr="00833B7C" w:rsidRDefault="00700FFB" w:rsidP="00F5689B">
            <w:pPr>
              <w:pStyle w:val="TAC"/>
            </w:pPr>
          </w:p>
        </w:tc>
        <w:tc>
          <w:tcPr>
            <w:tcW w:w="683" w:type="dxa"/>
          </w:tcPr>
          <w:p w14:paraId="1AD7A9FC" w14:textId="77777777" w:rsidR="00700FFB" w:rsidRPr="00833B7C" w:rsidRDefault="00700FFB" w:rsidP="00F5689B">
            <w:pPr>
              <w:pStyle w:val="TAC"/>
            </w:pPr>
          </w:p>
        </w:tc>
        <w:tc>
          <w:tcPr>
            <w:tcW w:w="793" w:type="dxa"/>
          </w:tcPr>
          <w:p w14:paraId="5EA0E397" w14:textId="77777777" w:rsidR="00700FFB" w:rsidRPr="00833B7C" w:rsidRDefault="00700FFB" w:rsidP="00F5689B">
            <w:pPr>
              <w:pStyle w:val="TAC"/>
            </w:pPr>
          </w:p>
        </w:tc>
        <w:tc>
          <w:tcPr>
            <w:tcW w:w="611" w:type="dxa"/>
          </w:tcPr>
          <w:p w14:paraId="5D47F6CA" w14:textId="77777777" w:rsidR="00700FFB" w:rsidRPr="00833B7C" w:rsidRDefault="00700FFB" w:rsidP="00F5689B">
            <w:pPr>
              <w:pStyle w:val="TAC"/>
            </w:pPr>
          </w:p>
        </w:tc>
        <w:tc>
          <w:tcPr>
            <w:tcW w:w="683" w:type="dxa"/>
          </w:tcPr>
          <w:p w14:paraId="2CD3828B" w14:textId="77777777" w:rsidR="00700FFB" w:rsidRPr="00833B7C" w:rsidRDefault="00700FFB" w:rsidP="00F5689B">
            <w:pPr>
              <w:pStyle w:val="TAC"/>
            </w:pPr>
          </w:p>
        </w:tc>
        <w:tc>
          <w:tcPr>
            <w:tcW w:w="592" w:type="dxa"/>
          </w:tcPr>
          <w:p w14:paraId="4943DC32" w14:textId="77777777" w:rsidR="00700FFB" w:rsidRPr="00833B7C" w:rsidRDefault="00700FFB" w:rsidP="00F5689B">
            <w:pPr>
              <w:pStyle w:val="TAC"/>
            </w:pPr>
          </w:p>
        </w:tc>
        <w:tc>
          <w:tcPr>
            <w:tcW w:w="1332" w:type="dxa"/>
            <w:tcBorders>
              <w:top w:val="nil"/>
              <w:bottom w:val="nil"/>
            </w:tcBorders>
            <w:shd w:val="clear" w:color="auto" w:fill="auto"/>
          </w:tcPr>
          <w:p w14:paraId="4B6351DD" w14:textId="77777777" w:rsidR="00700FFB" w:rsidRPr="00833B7C" w:rsidRDefault="00700FFB" w:rsidP="00F5689B">
            <w:pPr>
              <w:pStyle w:val="TAC"/>
            </w:pPr>
          </w:p>
        </w:tc>
      </w:tr>
      <w:tr w:rsidR="00700FFB" w:rsidRPr="00833B7C" w14:paraId="14B382E7" w14:textId="77777777" w:rsidTr="00F5689B">
        <w:trPr>
          <w:trHeight w:val="187"/>
        </w:trPr>
        <w:tc>
          <w:tcPr>
            <w:tcW w:w="1228" w:type="dxa"/>
            <w:tcBorders>
              <w:bottom w:val="nil"/>
            </w:tcBorders>
            <w:shd w:val="clear" w:color="auto" w:fill="auto"/>
          </w:tcPr>
          <w:p w14:paraId="429B346F" w14:textId="77777777" w:rsidR="00700FFB" w:rsidRPr="00833B7C" w:rsidRDefault="00700FFB" w:rsidP="00F5689B">
            <w:pPr>
              <w:pStyle w:val="TAC"/>
              <w:rPr>
                <w:lang w:eastAsia="zh-CN"/>
              </w:rPr>
            </w:pPr>
            <w:r w:rsidRPr="00833B7C">
              <w:rPr>
                <w:lang w:eastAsia="zh-CN"/>
              </w:rPr>
              <w:t>n34</w:t>
            </w:r>
          </w:p>
        </w:tc>
        <w:tc>
          <w:tcPr>
            <w:tcW w:w="945" w:type="dxa"/>
          </w:tcPr>
          <w:p w14:paraId="57374D21" w14:textId="77777777" w:rsidR="00700FFB" w:rsidRPr="00833B7C" w:rsidRDefault="00700FFB" w:rsidP="00F5689B">
            <w:pPr>
              <w:pStyle w:val="TAC"/>
              <w:rPr>
                <w:rFonts w:cs="Arial"/>
              </w:rPr>
            </w:pPr>
            <w:r w:rsidRPr="00833B7C">
              <w:rPr>
                <w:lang w:eastAsia="zh-CN"/>
              </w:rPr>
              <w:t>15</w:t>
            </w:r>
          </w:p>
        </w:tc>
        <w:tc>
          <w:tcPr>
            <w:tcW w:w="814" w:type="dxa"/>
            <w:shd w:val="clear" w:color="auto" w:fill="auto"/>
          </w:tcPr>
          <w:p w14:paraId="7F96DDC6" w14:textId="77777777" w:rsidR="00700FFB" w:rsidRPr="00833B7C" w:rsidRDefault="00700FFB" w:rsidP="00F5689B">
            <w:pPr>
              <w:pStyle w:val="TAC"/>
              <w:rPr>
                <w:rFonts w:cs="Arial"/>
                <w:szCs w:val="18"/>
              </w:rPr>
            </w:pPr>
            <w:r w:rsidRPr="00833B7C">
              <w:rPr>
                <w:lang w:eastAsia="zh-CN"/>
              </w:rPr>
              <w:t>25</w:t>
            </w:r>
          </w:p>
        </w:tc>
        <w:tc>
          <w:tcPr>
            <w:tcW w:w="814" w:type="dxa"/>
            <w:shd w:val="clear" w:color="auto" w:fill="auto"/>
          </w:tcPr>
          <w:p w14:paraId="59C6FF9F" w14:textId="77777777" w:rsidR="00700FFB" w:rsidRPr="00833B7C" w:rsidRDefault="00700FFB" w:rsidP="00F5689B">
            <w:pPr>
              <w:pStyle w:val="TAC"/>
              <w:rPr>
                <w:rFonts w:cs="Arial"/>
                <w:szCs w:val="18"/>
              </w:rPr>
            </w:pPr>
            <w:r w:rsidRPr="00833B7C">
              <w:rPr>
                <w:rFonts w:eastAsia="Malgun Gothic"/>
              </w:rPr>
              <w:t>50</w:t>
            </w:r>
          </w:p>
        </w:tc>
        <w:tc>
          <w:tcPr>
            <w:tcW w:w="953" w:type="dxa"/>
            <w:shd w:val="clear" w:color="auto" w:fill="auto"/>
          </w:tcPr>
          <w:p w14:paraId="424958FE" w14:textId="77777777" w:rsidR="00700FFB" w:rsidRPr="00833B7C" w:rsidRDefault="00700FFB" w:rsidP="00F5689B">
            <w:pPr>
              <w:pStyle w:val="TAC"/>
              <w:rPr>
                <w:rFonts w:cs="Arial"/>
                <w:szCs w:val="18"/>
              </w:rPr>
            </w:pPr>
            <w:r w:rsidRPr="00833B7C">
              <w:rPr>
                <w:rFonts w:eastAsia="Malgun Gothic"/>
              </w:rPr>
              <w:t>75</w:t>
            </w:r>
          </w:p>
        </w:tc>
        <w:tc>
          <w:tcPr>
            <w:tcW w:w="802" w:type="dxa"/>
            <w:shd w:val="clear" w:color="auto" w:fill="auto"/>
          </w:tcPr>
          <w:p w14:paraId="12E7E723" w14:textId="77777777" w:rsidR="00700FFB" w:rsidRPr="00833B7C" w:rsidRDefault="00700FFB" w:rsidP="00F5689B">
            <w:pPr>
              <w:pStyle w:val="TAC"/>
            </w:pPr>
          </w:p>
        </w:tc>
        <w:tc>
          <w:tcPr>
            <w:tcW w:w="821" w:type="dxa"/>
            <w:shd w:val="clear" w:color="auto" w:fill="auto"/>
          </w:tcPr>
          <w:p w14:paraId="659ADB8A" w14:textId="77777777" w:rsidR="00700FFB" w:rsidRPr="00833B7C" w:rsidRDefault="00700FFB" w:rsidP="00F5689B">
            <w:pPr>
              <w:pStyle w:val="TAC"/>
            </w:pPr>
          </w:p>
        </w:tc>
        <w:tc>
          <w:tcPr>
            <w:tcW w:w="683" w:type="dxa"/>
          </w:tcPr>
          <w:p w14:paraId="00E53552" w14:textId="77777777" w:rsidR="00700FFB" w:rsidRPr="00833B7C" w:rsidRDefault="00700FFB" w:rsidP="00F5689B">
            <w:pPr>
              <w:pStyle w:val="TAC"/>
            </w:pPr>
          </w:p>
        </w:tc>
        <w:tc>
          <w:tcPr>
            <w:tcW w:w="820" w:type="dxa"/>
          </w:tcPr>
          <w:p w14:paraId="743B4BC0" w14:textId="77777777" w:rsidR="00700FFB" w:rsidRPr="00833B7C" w:rsidRDefault="00700FFB" w:rsidP="00F5689B">
            <w:pPr>
              <w:pStyle w:val="TAC"/>
            </w:pPr>
          </w:p>
        </w:tc>
        <w:tc>
          <w:tcPr>
            <w:tcW w:w="821" w:type="dxa"/>
            <w:shd w:val="clear" w:color="auto" w:fill="auto"/>
          </w:tcPr>
          <w:p w14:paraId="21D5F11A" w14:textId="77777777" w:rsidR="00700FFB" w:rsidRPr="00833B7C" w:rsidRDefault="00700FFB" w:rsidP="00F5689B">
            <w:pPr>
              <w:pStyle w:val="TAC"/>
            </w:pPr>
          </w:p>
        </w:tc>
        <w:tc>
          <w:tcPr>
            <w:tcW w:w="954" w:type="dxa"/>
          </w:tcPr>
          <w:p w14:paraId="278F2420" w14:textId="77777777" w:rsidR="00700FFB" w:rsidRPr="00833B7C" w:rsidRDefault="00700FFB" w:rsidP="00F5689B">
            <w:pPr>
              <w:pStyle w:val="TAC"/>
            </w:pPr>
          </w:p>
        </w:tc>
        <w:tc>
          <w:tcPr>
            <w:tcW w:w="811" w:type="dxa"/>
          </w:tcPr>
          <w:p w14:paraId="3969A383" w14:textId="77777777" w:rsidR="00700FFB" w:rsidRPr="00833B7C" w:rsidRDefault="00700FFB" w:rsidP="00F5689B">
            <w:pPr>
              <w:pStyle w:val="TAC"/>
            </w:pPr>
          </w:p>
        </w:tc>
        <w:tc>
          <w:tcPr>
            <w:tcW w:w="683" w:type="dxa"/>
          </w:tcPr>
          <w:p w14:paraId="24B2A1CC" w14:textId="77777777" w:rsidR="00700FFB" w:rsidRPr="00833B7C" w:rsidRDefault="00700FFB" w:rsidP="00F5689B">
            <w:pPr>
              <w:pStyle w:val="TAC"/>
            </w:pPr>
          </w:p>
        </w:tc>
        <w:tc>
          <w:tcPr>
            <w:tcW w:w="793" w:type="dxa"/>
          </w:tcPr>
          <w:p w14:paraId="73F5D457" w14:textId="77777777" w:rsidR="00700FFB" w:rsidRPr="00833B7C" w:rsidRDefault="00700FFB" w:rsidP="00F5689B">
            <w:pPr>
              <w:pStyle w:val="TAC"/>
            </w:pPr>
          </w:p>
        </w:tc>
        <w:tc>
          <w:tcPr>
            <w:tcW w:w="611" w:type="dxa"/>
          </w:tcPr>
          <w:p w14:paraId="38E00784" w14:textId="77777777" w:rsidR="00700FFB" w:rsidRPr="00833B7C" w:rsidRDefault="00700FFB" w:rsidP="00F5689B">
            <w:pPr>
              <w:pStyle w:val="TAC"/>
            </w:pPr>
          </w:p>
        </w:tc>
        <w:tc>
          <w:tcPr>
            <w:tcW w:w="683" w:type="dxa"/>
          </w:tcPr>
          <w:p w14:paraId="058D1AD0" w14:textId="77777777" w:rsidR="00700FFB" w:rsidRPr="00833B7C" w:rsidRDefault="00700FFB" w:rsidP="00F5689B">
            <w:pPr>
              <w:pStyle w:val="TAC"/>
            </w:pPr>
          </w:p>
        </w:tc>
        <w:tc>
          <w:tcPr>
            <w:tcW w:w="592" w:type="dxa"/>
          </w:tcPr>
          <w:p w14:paraId="114A5876" w14:textId="77777777" w:rsidR="00700FFB" w:rsidRPr="00833B7C" w:rsidRDefault="00700FFB" w:rsidP="00F5689B">
            <w:pPr>
              <w:pStyle w:val="TAC"/>
            </w:pPr>
          </w:p>
        </w:tc>
        <w:tc>
          <w:tcPr>
            <w:tcW w:w="1332" w:type="dxa"/>
            <w:tcBorders>
              <w:bottom w:val="nil"/>
            </w:tcBorders>
            <w:shd w:val="clear" w:color="auto" w:fill="auto"/>
          </w:tcPr>
          <w:p w14:paraId="6C305180" w14:textId="77777777" w:rsidR="00700FFB" w:rsidRPr="00833B7C" w:rsidRDefault="00700FFB" w:rsidP="00F5689B">
            <w:pPr>
              <w:pStyle w:val="TAC"/>
              <w:rPr>
                <w:lang w:eastAsia="zh-CN"/>
              </w:rPr>
            </w:pPr>
            <w:r w:rsidRPr="00833B7C">
              <w:rPr>
                <w:lang w:eastAsia="zh-CN"/>
              </w:rPr>
              <w:t>TDD</w:t>
            </w:r>
          </w:p>
        </w:tc>
      </w:tr>
      <w:tr w:rsidR="00700FFB" w:rsidRPr="00833B7C" w14:paraId="421F7C52" w14:textId="77777777" w:rsidTr="00F5689B">
        <w:trPr>
          <w:trHeight w:val="187"/>
        </w:trPr>
        <w:tc>
          <w:tcPr>
            <w:tcW w:w="1228" w:type="dxa"/>
            <w:tcBorders>
              <w:top w:val="nil"/>
              <w:bottom w:val="nil"/>
            </w:tcBorders>
            <w:shd w:val="clear" w:color="auto" w:fill="auto"/>
          </w:tcPr>
          <w:p w14:paraId="45B1A4DF" w14:textId="77777777" w:rsidR="00700FFB" w:rsidRPr="00833B7C" w:rsidRDefault="00700FFB" w:rsidP="00F5689B">
            <w:pPr>
              <w:pStyle w:val="TAC"/>
              <w:rPr>
                <w:lang w:eastAsia="zh-CN"/>
              </w:rPr>
            </w:pPr>
          </w:p>
        </w:tc>
        <w:tc>
          <w:tcPr>
            <w:tcW w:w="945" w:type="dxa"/>
          </w:tcPr>
          <w:p w14:paraId="4B0EC764" w14:textId="77777777" w:rsidR="00700FFB" w:rsidRPr="00833B7C" w:rsidRDefault="00700FFB" w:rsidP="00F5689B">
            <w:pPr>
              <w:pStyle w:val="TAC"/>
              <w:rPr>
                <w:rFonts w:cs="Arial"/>
              </w:rPr>
            </w:pPr>
            <w:r w:rsidRPr="00833B7C">
              <w:rPr>
                <w:lang w:eastAsia="zh-CN"/>
              </w:rPr>
              <w:t>30</w:t>
            </w:r>
          </w:p>
        </w:tc>
        <w:tc>
          <w:tcPr>
            <w:tcW w:w="814" w:type="dxa"/>
            <w:shd w:val="clear" w:color="auto" w:fill="auto"/>
          </w:tcPr>
          <w:p w14:paraId="11043301" w14:textId="77777777" w:rsidR="00700FFB" w:rsidRPr="00833B7C" w:rsidRDefault="00700FFB" w:rsidP="00F5689B">
            <w:pPr>
              <w:pStyle w:val="TAC"/>
            </w:pPr>
          </w:p>
        </w:tc>
        <w:tc>
          <w:tcPr>
            <w:tcW w:w="814" w:type="dxa"/>
            <w:shd w:val="clear" w:color="auto" w:fill="auto"/>
          </w:tcPr>
          <w:p w14:paraId="69256183" w14:textId="77777777" w:rsidR="00700FFB" w:rsidRPr="00833B7C" w:rsidRDefault="00700FFB" w:rsidP="00F5689B">
            <w:pPr>
              <w:pStyle w:val="TAC"/>
              <w:rPr>
                <w:rFonts w:cs="Arial"/>
                <w:szCs w:val="18"/>
              </w:rPr>
            </w:pPr>
            <w:r w:rsidRPr="00833B7C">
              <w:rPr>
                <w:lang w:eastAsia="zh-CN"/>
              </w:rPr>
              <w:t>24</w:t>
            </w:r>
          </w:p>
        </w:tc>
        <w:tc>
          <w:tcPr>
            <w:tcW w:w="953" w:type="dxa"/>
            <w:shd w:val="clear" w:color="auto" w:fill="auto"/>
          </w:tcPr>
          <w:p w14:paraId="5A1AC89D" w14:textId="77777777" w:rsidR="00700FFB" w:rsidRPr="00833B7C" w:rsidRDefault="00700FFB" w:rsidP="00F5689B">
            <w:pPr>
              <w:pStyle w:val="TAC"/>
              <w:rPr>
                <w:rFonts w:cs="Arial"/>
                <w:szCs w:val="18"/>
              </w:rPr>
            </w:pPr>
            <w:r w:rsidRPr="00833B7C">
              <w:rPr>
                <w:rFonts w:eastAsia="Malgun Gothic"/>
              </w:rPr>
              <w:t>36</w:t>
            </w:r>
          </w:p>
        </w:tc>
        <w:tc>
          <w:tcPr>
            <w:tcW w:w="802" w:type="dxa"/>
            <w:shd w:val="clear" w:color="auto" w:fill="auto"/>
          </w:tcPr>
          <w:p w14:paraId="508F09B3" w14:textId="77777777" w:rsidR="00700FFB" w:rsidRPr="00833B7C" w:rsidRDefault="00700FFB" w:rsidP="00F5689B">
            <w:pPr>
              <w:pStyle w:val="TAC"/>
            </w:pPr>
          </w:p>
        </w:tc>
        <w:tc>
          <w:tcPr>
            <w:tcW w:w="821" w:type="dxa"/>
            <w:shd w:val="clear" w:color="auto" w:fill="auto"/>
          </w:tcPr>
          <w:p w14:paraId="1A73E9A0" w14:textId="77777777" w:rsidR="00700FFB" w:rsidRPr="00833B7C" w:rsidRDefault="00700FFB" w:rsidP="00F5689B">
            <w:pPr>
              <w:pStyle w:val="TAC"/>
            </w:pPr>
          </w:p>
        </w:tc>
        <w:tc>
          <w:tcPr>
            <w:tcW w:w="683" w:type="dxa"/>
          </w:tcPr>
          <w:p w14:paraId="6BD6718B" w14:textId="77777777" w:rsidR="00700FFB" w:rsidRPr="00833B7C" w:rsidRDefault="00700FFB" w:rsidP="00F5689B">
            <w:pPr>
              <w:pStyle w:val="TAC"/>
            </w:pPr>
          </w:p>
        </w:tc>
        <w:tc>
          <w:tcPr>
            <w:tcW w:w="820" w:type="dxa"/>
          </w:tcPr>
          <w:p w14:paraId="1CCEDA35" w14:textId="77777777" w:rsidR="00700FFB" w:rsidRPr="00833B7C" w:rsidRDefault="00700FFB" w:rsidP="00F5689B">
            <w:pPr>
              <w:pStyle w:val="TAC"/>
            </w:pPr>
          </w:p>
        </w:tc>
        <w:tc>
          <w:tcPr>
            <w:tcW w:w="821" w:type="dxa"/>
            <w:shd w:val="clear" w:color="auto" w:fill="auto"/>
          </w:tcPr>
          <w:p w14:paraId="4695EEB5" w14:textId="77777777" w:rsidR="00700FFB" w:rsidRPr="00833B7C" w:rsidRDefault="00700FFB" w:rsidP="00F5689B">
            <w:pPr>
              <w:pStyle w:val="TAC"/>
            </w:pPr>
          </w:p>
        </w:tc>
        <w:tc>
          <w:tcPr>
            <w:tcW w:w="954" w:type="dxa"/>
          </w:tcPr>
          <w:p w14:paraId="00F36C3A" w14:textId="77777777" w:rsidR="00700FFB" w:rsidRPr="00833B7C" w:rsidRDefault="00700FFB" w:rsidP="00F5689B">
            <w:pPr>
              <w:pStyle w:val="TAC"/>
            </w:pPr>
          </w:p>
        </w:tc>
        <w:tc>
          <w:tcPr>
            <w:tcW w:w="811" w:type="dxa"/>
          </w:tcPr>
          <w:p w14:paraId="158B91B7" w14:textId="77777777" w:rsidR="00700FFB" w:rsidRPr="00833B7C" w:rsidRDefault="00700FFB" w:rsidP="00F5689B">
            <w:pPr>
              <w:pStyle w:val="TAC"/>
            </w:pPr>
          </w:p>
        </w:tc>
        <w:tc>
          <w:tcPr>
            <w:tcW w:w="683" w:type="dxa"/>
          </w:tcPr>
          <w:p w14:paraId="2661C624" w14:textId="77777777" w:rsidR="00700FFB" w:rsidRPr="00833B7C" w:rsidRDefault="00700FFB" w:rsidP="00F5689B">
            <w:pPr>
              <w:pStyle w:val="TAC"/>
            </w:pPr>
          </w:p>
        </w:tc>
        <w:tc>
          <w:tcPr>
            <w:tcW w:w="793" w:type="dxa"/>
          </w:tcPr>
          <w:p w14:paraId="0FFB1BF3" w14:textId="77777777" w:rsidR="00700FFB" w:rsidRPr="00833B7C" w:rsidRDefault="00700FFB" w:rsidP="00F5689B">
            <w:pPr>
              <w:pStyle w:val="TAC"/>
            </w:pPr>
          </w:p>
        </w:tc>
        <w:tc>
          <w:tcPr>
            <w:tcW w:w="611" w:type="dxa"/>
          </w:tcPr>
          <w:p w14:paraId="2F6BF256" w14:textId="77777777" w:rsidR="00700FFB" w:rsidRPr="00833B7C" w:rsidRDefault="00700FFB" w:rsidP="00F5689B">
            <w:pPr>
              <w:pStyle w:val="TAC"/>
            </w:pPr>
          </w:p>
        </w:tc>
        <w:tc>
          <w:tcPr>
            <w:tcW w:w="683" w:type="dxa"/>
          </w:tcPr>
          <w:p w14:paraId="5B3CA026" w14:textId="77777777" w:rsidR="00700FFB" w:rsidRPr="00833B7C" w:rsidRDefault="00700FFB" w:rsidP="00F5689B">
            <w:pPr>
              <w:pStyle w:val="TAC"/>
            </w:pPr>
          </w:p>
        </w:tc>
        <w:tc>
          <w:tcPr>
            <w:tcW w:w="592" w:type="dxa"/>
          </w:tcPr>
          <w:p w14:paraId="3FD8BE44" w14:textId="77777777" w:rsidR="00700FFB" w:rsidRPr="00833B7C" w:rsidRDefault="00700FFB" w:rsidP="00F5689B">
            <w:pPr>
              <w:pStyle w:val="TAC"/>
            </w:pPr>
          </w:p>
        </w:tc>
        <w:tc>
          <w:tcPr>
            <w:tcW w:w="1332" w:type="dxa"/>
            <w:tcBorders>
              <w:top w:val="nil"/>
              <w:bottom w:val="nil"/>
            </w:tcBorders>
            <w:shd w:val="clear" w:color="auto" w:fill="auto"/>
          </w:tcPr>
          <w:p w14:paraId="7907FA6F" w14:textId="77777777" w:rsidR="00700FFB" w:rsidRPr="00833B7C" w:rsidRDefault="00700FFB" w:rsidP="00F5689B">
            <w:pPr>
              <w:pStyle w:val="TAC"/>
              <w:rPr>
                <w:lang w:eastAsia="zh-CN"/>
              </w:rPr>
            </w:pPr>
          </w:p>
        </w:tc>
      </w:tr>
      <w:tr w:rsidR="00700FFB" w:rsidRPr="00833B7C" w14:paraId="20EF909F" w14:textId="77777777" w:rsidTr="00F5689B">
        <w:trPr>
          <w:trHeight w:val="187"/>
        </w:trPr>
        <w:tc>
          <w:tcPr>
            <w:tcW w:w="1228" w:type="dxa"/>
            <w:tcBorders>
              <w:top w:val="nil"/>
              <w:bottom w:val="single" w:sz="4" w:space="0" w:color="auto"/>
            </w:tcBorders>
            <w:shd w:val="clear" w:color="auto" w:fill="auto"/>
          </w:tcPr>
          <w:p w14:paraId="4CF12357" w14:textId="77777777" w:rsidR="00700FFB" w:rsidRPr="00833B7C" w:rsidRDefault="00700FFB" w:rsidP="00F5689B">
            <w:pPr>
              <w:pStyle w:val="TAC"/>
              <w:rPr>
                <w:lang w:eastAsia="zh-CN"/>
              </w:rPr>
            </w:pPr>
          </w:p>
        </w:tc>
        <w:tc>
          <w:tcPr>
            <w:tcW w:w="945" w:type="dxa"/>
          </w:tcPr>
          <w:p w14:paraId="59E59A5E" w14:textId="77777777" w:rsidR="00700FFB" w:rsidRPr="00833B7C" w:rsidRDefault="00700FFB" w:rsidP="00F5689B">
            <w:pPr>
              <w:pStyle w:val="TAC"/>
              <w:rPr>
                <w:rFonts w:cs="Arial"/>
              </w:rPr>
            </w:pPr>
            <w:r w:rsidRPr="00833B7C">
              <w:rPr>
                <w:lang w:eastAsia="zh-CN"/>
              </w:rPr>
              <w:t>60</w:t>
            </w:r>
          </w:p>
        </w:tc>
        <w:tc>
          <w:tcPr>
            <w:tcW w:w="814" w:type="dxa"/>
            <w:shd w:val="clear" w:color="auto" w:fill="auto"/>
          </w:tcPr>
          <w:p w14:paraId="585FF937" w14:textId="77777777" w:rsidR="00700FFB" w:rsidRPr="00833B7C" w:rsidRDefault="00700FFB" w:rsidP="00F5689B">
            <w:pPr>
              <w:pStyle w:val="TAC"/>
            </w:pPr>
          </w:p>
        </w:tc>
        <w:tc>
          <w:tcPr>
            <w:tcW w:w="814" w:type="dxa"/>
            <w:shd w:val="clear" w:color="auto" w:fill="auto"/>
          </w:tcPr>
          <w:p w14:paraId="74E8907D" w14:textId="77777777" w:rsidR="00700FFB" w:rsidRPr="00833B7C" w:rsidRDefault="00700FFB" w:rsidP="00F5689B">
            <w:pPr>
              <w:pStyle w:val="TAC"/>
              <w:rPr>
                <w:rFonts w:cs="Arial"/>
                <w:szCs w:val="18"/>
              </w:rPr>
            </w:pPr>
            <w:r w:rsidRPr="00833B7C">
              <w:rPr>
                <w:rFonts w:eastAsia="Malgun Gothic"/>
                <w:lang w:eastAsia="zh-CN"/>
              </w:rPr>
              <w:t>10</w:t>
            </w:r>
          </w:p>
        </w:tc>
        <w:tc>
          <w:tcPr>
            <w:tcW w:w="953" w:type="dxa"/>
            <w:shd w:val="clear" w:color="auto" w:fill="auto"/>
          </w:tcPr>
          <w:p w14:paraId="18FBFFA0" w14:textId="77777777" w:rsidR="00700FFB" w:rsidRPr="00833B7C" w:rsidRDefault="00700FFB" w:rsidP="00F5689B">
            <w:pPr>
              <w:pStyle w:val="TAC"/>
            </w:pPr>
            <w:r w:rsidRPr="00833B7C">
              <w:rPr>
                <w:rFonts w:eastAsia="Malgun Gothic"/>
              </w:rPr>
              <w:t>18</w:t>
            </w:r>
          </w:p>
        </w:tc>
        <w:tc>
          <w:tcPr>
            <w:tcW w:w="802" w:type="dxa"/>
            <w:shd w:val="clear" w:color="auto" w:fill="auto"/>
          </w:tcPr>
          <w:p w14:paraId="168A6C7A" w14:textId="77777777" w:rsidR="00700FFB" w:rsidRPr="00833B7C" w:rsidRDefault="00700FFB" w:rsidP="00F5689B">
            <w:pPr>
              <w:pStyle w:val="TAC"/>
            </w:pPr>
          </w:p>
        </w:tc>
        <w:tc>
          <w:tcPr>
            <w:tcW w:w="821" w:type="dxa"/>
            <w:shd w:val="clear" w:color="auto" w:fill="auto"/>
          </w:tcPr>
          <w:p w14:paraId="57704582" w14:textId="77777777" w:rsidR="00700FFB" w:rsidRPr="00833B7C" w:rsidRDefault="00700FFB" w:rsidP="00F5689B">
            <w:pPr>
              <w:pStyle w:val="TAC"/>
            </w:pPr>
          </w:p>
        </w:tc>
        <w:tc>
          <w:tcPr>
            <w:tcW w:w="683" w:type="dxa"/>
          </w:tcPr>
          <w:p w14:paraId="0927671E" w14:textId="77777777" w:rsidR="00700FFB" w:rsidRPr="00833B7C" w:rsidRDefault="00700FFB" w:rsidP="00F5689B">
            <w:pPr>
              <w:pStyle w:val="TAC"/>
            </w:pPr>
          </w:p>
        </w:tc>
        <w:tc>
          <w:tcPr>
            <w:tcW w:w="820" w:type="dxa"/>
          </w:tcPr>
          <w:p w14:paraId="47ABAA09" w14:textId="77777777" w:rsidR="00700FFB" w:rsidRPr="00833B7C" w:rsidRDefault="00700FFB" w:rsidP="00F5689B">
            <w:pPr>
              <w:pStyle w:val="TAC"/>
            </w:pPr>
          </w:p>
        </w:tc>
        <w:tc>
          <w:tcPr>
            <w:tcW w:w="821" w:type="dxa"/>
            <w:shd w:val="clear" w:color="auto" w:fill="auto"/>
          </w:tcPr>
          <w:p w14:paraId="1FA707B1" w14:textId="77777777" w:rsidR="00700FFB" w:rsidRPr="00833B7C" w:rsidRDefault="00700FFB" w:rsidP="00F5689B">
            <w:pPr>
              <w:pStyle w:val="TAC"/>
            </w:pPr>
          </w:p>
        </w:tc>
        <w:tc>
          <w:tcPr>
            <w:tcW w:w="954" w:type="dxa"/>
          </w:tcPr>
          <w:p w14:paraId="65DEE4C5" w14:textId="77777777" w:rsidR="00700FFB" w:rsidRPr="00833B7C" w:rsidRDefault="00700FFB" w:rsidP="00F5689B">
            <w:pPr>
              <w:pStyle w:val="TAC"/>
            </w:pPr>
          </w:p>
        </w:tc>
        <w:tc>
          <w:tcPr>
            <w:tcW w:w="811" w:type="dxa"/>
          </w:tcPr>
          <w:p w14:paraId="32FB40BE" w14:textId="77777777" w:rsidR="00700FFB" w:rsidRPr="00833B7C" w:rsidRDefault="00700FFB" w:rsidP="00F5689B">
            <w:pPr>
              <w:pStyle w:val="TAC"/>
            </w:pPr>
          </w:p>
        </w:tc>
        <w:tc>
          <w:tcPr>
            <w:tcW w:w="683" w:type="dxa"/>
          </w:tcPr>
          <w:p w14:paraId="6BEF976E" w14:textId="77777777" w:rsidR="00700FFB" w:rsidRPr="00833B7C" w:rsidRDefault="00700FFB" w:rsidP="00F5689B">
            <w:pPr>
              <w:pStyle w:val="TAC"/>
            </w:pPr>
          </w:p>
        </w:tc>
        <w:tc>
          <w:tcPr>
            <w:tcW w:w="793" w:type="dxa"/>
          </w:tcPr>
          <w:p w14:paraId="61915211" w14:textId="77777777" w:rsidR="00700FFB" w:rsidRPr="00833B7C" w:rsidRDefault="00700FFB" w:rsidP="00F5689B">
            <w:pPr>
              <w:pStyle w:val="TAC"/>
            </w:pPr>
          </w:p>
        </w:tc>
        <w:tc>
          <w:tcPr>
            <w:tcW w:w="611" w:type="dxa"/>
          </w:tcPr>
          <w:p w14:paraId="1F0640CD" w14:textId="77777777" w:rsidR="00700FFB" w:rsidRPr="00833B7C" w:rsidRDefault="00700FFB" w:rsidP="00F5689B">
            <w:pPr>
              <w:pStyle w:val="TAC"/>
            </w:pPr>
          </w:p>
        </w:tc>
        <w:tc>
          <w:tcPr>
            <w:tcW w:w="683" w:type="dxa"/>
          </w:tcPr>
          <w:p w14:paraId="4DF0BE28" w14:textId="77777777" w:rsidR="00700FFB" w:rsidRPr="00833B7C" w:rsidRDefault="00700FFB" w:rsidP="00F5689B">
            <w:pPr>
              <w:pStyle w:val="TAC"/>
            </w:pPr>
          </w:p>
        </w:tc>
        <w:tc>
          <w:tcPr>
            <w:tcW w:w="592" w:type="dxa"/>
          </w:tcPr>
          <w:p w14:paraId="27BBDB86"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6CE17918" w14:textId="77777777" w:rsidR="00700FFB" w:rsidRPr="00833B7C" w:rsidRDefault="00700FFB" w:rsidP="00F5689B">
            <w:pPr>
              <w:pStyle w:val="TAC"/>
              <w:rPr>
                <w:lang w:eastAsia="zh-CN"/>
              </w:rPr>
            </w:pPr>
          </w:p>
        </w:tc>
      </w:tr>
      <w:tr w:rsidR="00700FFB" w:rsidRPr="00833B7C" w14:paraId="59574358" w14:textId="77777777" w:rsidTr="00F5689B">
        <w:trPr>
          <w:trHeight w:val="187"/>
        </w:trPr>
        <w:tc>
          <w:tcPr>
            <w:tcW w:w="1228" w:type="dxa"/>
            <w:tcBorders>
              <w:bottom w:val="nil"/>
            </w:tcBorders>
            <w:shd w:val="clear" w:color="auto" w:fill="auto"/>
          </w:tcPr>
          <w:p w14:paraId="218BE3D4" w14:textId="77777777" w:rsidR="00700FFB" w:rsidRPr="00833B7C" w:rsidRDefault="00700FFB" w:rsidP="00F5689B">
            <w:pPr>
              <w:pStyle w:val="TAC"/>
            </w:pPr>
            <w:r w:rsidRPr="00833B7C">
              <w:rPr>
                <w:lang w:eastAsia="zh-CN"/>
              </w:rPr>
              <w:t>n38</w:t>
            </w:r>
          </w:p>
        </w:tc>
        <w:tc>
          <w:tcPr>
            <w:tcW w:w="945" w:type="dxa"/>
          </w:tcPr>
          <w:p w14:paraId="0EAFFB1C" w14:textId="77777777" w:rsidR="00700FFB" w:rsidRPr="00833B7C" w:rsidRDefault="00700FFB" w:rsidP="00F5689B">
            <w:pPr>
              <w:pStyle w:val="TAC"/>
            </w:pPr>
            <w:r w:rsidRPr="00833B7C">
              <w:t>15</w:t>
            </w:r>
          </w:p>
        </w:tc>
        <w:tc>
          <w:tcPr>
            <w:tcW w:w="814" w:type="dxa"/>
            <w:shd w:val="clear" w:color="auto" w:fill="auto"/>
          </w:tcPr>
          <w:p w14:paraId="10411267" w14:textId="77777777" w:rsidR="00700FFB" w:rsidRPr="00833B7C" w:rsidRDefault="00700FFB" w:rsidP="00F5689B">
            <w:pPr>
              <w:pStyle w:val="TAC"/>
            </w:pPr>
            <w:r w:rsidRPr="00833B7C">
              <w:t>25</w:t>
            </w:r>
          </w:p>
        </w:tc>
        <w:tc>
          <w:tcPr>
            <w:tcW w:w="814" w:type="dxa"/>
            <w:shd w:val="clear" w:color="auto" w:fill="auto"/>
          </w:tcPr>
          <w:p w14:paraId="2B6BB9DC" w14:textId="77777777" w:rsidR="00700FFB" w:rsidRPr="00833B7C" w:rsidRDefault="00700FFB" w:rsidP="00F5689B">
            <w:pPr>
              <w:pStyle w:val="TAC"/>
            </w:pPr>
            <w:r w:rsidRPr="00833B7C">
              <w:t>50</w:t>
            </w:r>
          </w:p>
        </w:tc>
        <w:tc>
          <w:tcPr>
            <w:tcW w:w="953" w:type="dxa"/>
            <w:shd w:val="clear" w:color="auto" w:fill="auto"/>
          </w:tcPr>
          <w:p w14:paraId="5EC5E87D" w14:textId="77777777" w:rsidR="00700FFB" w:rsidRPr="00833B7C" w:rsidRDefault="00700FFB" w:rsidP="00F5689B">
            <w:pPr>
              <w:pStyle w:val="TAC"/>
            </w:pPr>
            <w:r w:rsidRPr="00833B7C">
              <w:t>75</w:t>
            </w:r>
          </w:p>
        </w:tc>
        <w:tc>
          <w:tcPr>
            <w:tcW w:w="802" w:type="dxa"/>
            <w:shd w:val="clear" w:color="auto" w:fill="auto"/>
          </w:tcPr>
          <w:p w14:paraId="6974ECC2" w14:textId="77777777" w:rsidR="00700FFB" w:rsidRPr="00833B7C" w:rsidRDefault="00700FFB" w:rsidP="00F5689B">
            <w:pPr>
              <w:pStyle w:val="TAC"/>
            </w:pPr>
            <w:r w:rsidRPr="00833B7C">
              <w:t>100</w:t>
            </w:r>
          </w:p>
        </w:tc>
        <w:tc>
          <w:tcPr>
            <w:tcW w:w="821" w:type="dxa"/>
            <w:shd w:val="clear" w:color="auto" w:fill="auto"/>
          </w:tcPr>
          <w:p w14:paraId="45ABB727" w14:textId="77777777" w:rsidR="00700FFB" w:rsidRPr="00833B7C" w:rsidRDefault="00700FFB" w:rsidP="00F5689B">
            <w:pPr>
              <w:pStyle w:val="TAC"/>
            </w:pPr>
            <w:r w:rsidRPr="00833B7C">
              <w:rPr>
                <w:lang w:eastAsia="zh-CN"/>
              </w:rPr>
              <w:t>128</w:t>
            </w:r>
          </w:p>
        </w:tc>
        <w:tc>
          <w:tcPr>
            <w:tcW w:w="683" w:type="dxa"/>
          </w:tcPr>
          <w:p w14:paraId="679E237D" w14:textId="77777777" w:rsidR="00700FFB" w:rsidRPr="00833B7C" w:rsidRDefault="00700FFB" w:rsidP="00F5689B">
            <w:pPr>
              <w:pStyle w:val="TAC"/>
            </w:pPr>
            <w:r w:rsidRPr="00833B7C">
              <w:rPr>
                <w:lang w:eastAsia="zh-CN"/>
              </w:rPr>
              <w:t>160</w:t>
            </w:r>
          </w:p>
        </w:tc>
        <w:tc>
          <w:tcPr>
            <w:tcW w:w="820" w:type="dxa"/>
          </w:tcPr>
          <w:p w14:paraId="38C467D3" w14:textId="77777777" w:rsidR="00700FFB" w:rsidRPr="00833B7C" w:rsidRDefault="00700FFB" w:rsidP="00F5689B">
            <w:pPr>
              <w:pStyle w:val="TAC"/>
              <w:rPr>
                <w:rFonts w:eastAsia="Malgun Gothic"/>
                <w:lang w:eastAsia="zh-CN"/>
              </w:rPr>
            </w:pPr>
          </w:p>
        </w:tc>
        <w:tc>
          <w:tcPr>
            <w:tcW w:w="821" w:type="dxa"/>
            <w:shd w:val="clear" w:color="auto" w:fill="auto"/>
          </w:tcPr>
          <w:p w14:paraId="61CFD554" w14:textId="77777777" w:rsidR="00700FFB" w:rsidRPr="00833B7C" w:rsidRDefault="00700FFB" w:rsidP="00F5689B">
            <w:pPr>
              <w:pStyle w:val="TAC"/>
            </w:pPr>
            <w:r w:rsidRPr="00833B7C">
              <w:rPr>
                <w:rFonts w:eastAsia="Malgun Gothic"/>
                <w:lang w:eastAsia="zh-CN"/>
              </w:rPr>
              <w:t>216</w:t>
            </w:r>
          </w:p>
        </w:tc>
        <w:tc>
          <w:tcPr>
            <w:tcW w:w="954" w:type="dxa"/>
          </w:tcPr>
          <w:p w14:paraId="7D37E2E2" w14:textId="77777777" w:rsidR="00700FFB" w:rsidRPr="00833B7C" w:rsidRDefault="00700FFB" w:rsidP="00F5689B">
            <w:pPr>
              <w:pStyle w:val="TAC"/>
            </w:pPr>
          </w:p>
        </w:tc>
        <w:tc>
          <w:tcPr>
            <w:tcW w:w="811" w:type="dxa"/>
          </w:tcPr>
          <w:p w14:paraId="64080377" w14:textId="77777777" w:rsidR="00700FFB" w:rsidRPr="00833B7C" w:rsidRDefault="00700FFB" w:rsidP="00F5689B">
            <w:pPr>
              <w:pStyle w:val="TAC"/>
            </w:pPr>
          </w:p>
        </w:tc>
        <w:tc>
          <w:tcPr>
            <w:tcW w:w="683" w:type="dxa"/>
          </w:tcPr>
          <w:p w14:paraId="2279E6BE" w14:textId="77777777" w:rsidR="00700FFB" w:rsidRPr="00833B7C" w:rsidRDefault="00700FFB" w:rsidP="00F5689B">
            <w:pPr>
              <w:pStyle w:val="TAC"/>
            </w:pPr>
          </w:p>
        </w:tc>
        <w:tc>
          <w:tcPr>
            <w:tcW w:w="793" w:type="dxa"/>
          </w:tcPr>
          <w:p w14:paraId="3995B9D3" w14:textId="77777777" w:rsidR="00700FFB" w:rsidRPr="00833B7C" w:rsidRDefault="00700FFB" w:rsidP="00F5689B">
            <w:pPr>
              <w:pStyle w:val="TAC"/>
            </w:pPr>
          </w:p>
        </w:tc>
        <w:tc>
          <w:tcPr>
            <w:tcW w:w="611" w:type="dxa"/>
          </w:tcPr>
          <w:p w14:paraId="4006B356" w14:textId="77777777" w:rsidR="00700FFB" w:rsidRPr="00833B7C" w:rsidRDefault="00700FFB" w:rsidP="00F5689B">
            <w:pPr>
              <w:pStyle w:val="TAC"/>
            </w:pPr>
          </w:p>
        </w:tc>
        <w:tc>
          <w:tcPr>
            <w:tcW w:w="683" w:type="dxa"/>
          </w:tcPr>
          <w:p w14:paraId="5C1AC25B" w14:textId="77777777" w:rsidR="00700FFB" w:rsidRPr="00833B7C" w:rsidRDefault="00700FFB" w:rsidP="00F5689B">
            <w:pPr>
              <w:pStyle w:val="TAC"/>
            </w:pPr>
          </w:p>
        </w:tc>
        <w:tc>
          <w:tcPr>
            <w:tcW w:w="592" w:type="dxa"/>
          </w:tcPr>
          <w:p w14:paraId="099F0E47" w14:textId="77777777" w:rsidR="00700FFB" w:rsidRPr="00833B7C" w:rsidRDefault="00700FFB" w:rsidP="00F5689B">
            <w:pPr>
              <w:pStyle w:val="TAC"/>
            </w:pPr>
          </w:p>
        </w:tc>
        <w:tc>
          <w:tcPr>
            <w:tcW w:w="1332" w:type="dxa"/>
            <w:tcBorders>
              <w:bottom w:val="nil"/>
            </w:tcBorders>
            <w:shd w:val="clear" w:color="auto" w:fill="auto"/>
          </w:tcPr>
          <w:p w14:paraId="35F37EE1" w14:textId="77777777" w:rsidR="00700FFB" w:rsidRPr="00833B7C" w:rsidRDefault="00700FFB" w:rsidP="00F5689B">
            <w:pPr>
              <w:pStyle w:val="TAC"/>
            </w:pPr>
            <w:r w:rsidRPr="00833B7C">
              <w:rPr>
                <w:lang w:eastAsia="zh-CN"/>
              </w:rPr>
              <w:t>TDD</w:t>
            </w:r>
          </w:p>
        </w:tc>
      </w:tr>
      <w:tr w:rsidR="00700FFB" w:rsidRPr="00833B7C" w14:paraId="40384AE3" w14:textId="77777777" w:rsidTr="00F5689B">
        <w:trPr>
          <w:trHeight w:val="187"/>
        </w:trPr>
        <w:tc>
          <w:tcPr>
            <w:tcW w:w="1228" w:type="dxa"/>
            <w:tcBorders>
              <w:top w:val="nil"/>
              <w:bottom w:val="nil"/>
            </w:tcBorders>
            <w:shd w:val="clear" w:color="auto" w:fill="auto"/>
          </w:tcPr>
          <w:p w14:paraId="03BF7D5C" w14:textId="77777777" w:rsidR="00700FFB" w:rsidRPr="00833B7C" w:rsidRDefault="00700FFB" w:rsidP="00F5689B">
            <w:pPr>
              <w:pStyle w:val="TAC"/>
            </w:pPr>
          </w:p>
        </w:tc>
        <w:tc>
          <w:tcPr>
            <w:tcW w:w="945" w:type="dxa"/>
          </w:tcPr>
          <w:p w14:paraId="6438E599" w14:textId="77777777" w:rsidR="00700FFB" w:rsidRPr="00833B7C" w:rsidRDefault="00700FFB" w:rsidP="00F5689B">
            <w:pPr>
              <w:pStyle w:val="TAC"/>
            </w:pPr>
            <w:r w:rsidRPr="00833B7C">
              <w:t>30</w:t>
            </w:r>
          </w:p>
        </w:tc>
        <w:tc>
          <w:tcPr>
            <w:tcW w:w="814" w:type="dxa"/>
            <w:shd w:val="clear" w:color="auto" w:fill="auto"/>
          </w:tcPr>
          <w:p w14:paraId="75CCFABE" w14:textId="77777777" w:rsidR="00700FFB" w:rsidRPr="00833B7C" w:rsidRDefault="00700FFB" w:rsidP="00F5689B">
            <w:pPr>
              <w:pStyle w:val="TAC"/>
            </w:pPr>
          </w:p>
        </w:tc>
        <w:tc>
          <w:tcPr>
            <w:tcW w:w="814" w:type="dxa"/>
            <w:shd w:val="clear" w:color="auto" w:fill="auto"/>
          </w:tcPr>
          <w:p w14:paraId="53BC34E5" w14:textId="77777777" w:rsidR="00700FFB" w:rsidRPr="00833B7C" w:rsidRDefault="00700FFB" w:rsidP="00F5689B">
            <w:pPr>
              <w:pStyle w:val="TAC"/>
            </w:pPr>
            <w:r w:rsidRPr="00833B7C">
              <w:t>24</w:t>
            </w:r>
          </w:p>
        </w:tc>
        <w:tc>
          <w:tcPr>
            <w:tcW w:w="953" w:type="dxa"/>
            <w:shd w:val="clear" w:color="auto" w:fill="auto"/>
          </w:tcPr>
          <w:p w14:paraId="7646285A" w14:textId="77777777" w:rsidR="00700FFB" w:rsidRPr="00833B7C" w:rsidRDefault="00700FFB" w:rsidP="00F5689B">
            <w:pPr>
              <w:pStyle w:val="TAC"/>
            </w:pPr>
            <w:r w:rsidRPr="00833B7C">
              <w:t>36</w:t>
            </w:r>
          </w:p>
        </w:tc>
        <w:tc>
          <w:tcPr>
            <w:tcW w:w="802" w:type="dxa"/>
            <w:shd w:val="clear" w:color="auto" w:fill="auto"/>
          </w:tcPr>
          <w:p w14:paraId="7C870BDD" w14:textId="77777777" w:rsidR="00700FFB" w:rsidRPr="00833B7C" w:rsidRDefault="00700FFB" w:rsidP="00F5689B">
            <w:pPr>
              <w:pStyle w:val="TAC"/>
            </w:pPr>
            <w:r w:rsidRPr="00833B7C">
              <w:t>50</w:t>
            </w:r>
          </w:p>
        </w:tc>
        <w:tc>
          <w:tcPr>
            <w:tcW w:w="821" w:type="dxa"/>
            <w:shd w:val="clear" w:color="auto" w:fill="auto"/>
          </w:tcPr>
          <w:p w14:paraId="63DF1133" w14:textId="77777777" w:rsidR="00700FFB" w:rsidRPr="00833B7C" w:rsidRDefault="00700FFB" w:rsidP="00F5689B">
            <w:pPr>
              <w:pStyle w:val="TAC"/>
            </w:pPr>
            <w:r w:rsidRPr="00833B7C">
              <w:rPr>
                <w:lang w:eastAsia="zh-CN"/>
              </w:rPr>
              <w:t>64</w:t>
            </w:r>
          </w:p>
        </w:tc>
        <w:tc>
          <w:tcPr>
            <w:tcW w:w="683" w:type="dxa"/>
          </w:tcPr>
          <w:p w14:paraId="7FA3AB5D" w14:textId="77777777" w:rsidR="00700FFB" w:rsidRPr="00833B7C" w:rsidRDefault="00700FFB" w:rsidP="00F5689B">
            <w:pPr>
              <w:pStyle w:val="TAC"/>
            </w:pPr>
            <w:r w:rsidRPr="00833B7C">
              <w:rPr>
                <w:rFonts w:eastAsia="Malgun Gothic"/>
              </w:rPr>
              <w:t>75</w:t>
            </w:r>
          </w:p>
        </w:tc>
        <w:tc>
          <w:tcPr>
            <w:tcW w:w="820" w:type="dxa"/>
          </w:tcPr>
          <w:p w14:paraId="44F206D2" w14:textId="77777777" w:rsidR="00700FFB" w:rsidRPr="00833B7C" w:rsidRDefault="00700FFB" w:rsidP="00F5689B">
            <w:pPr>
              <w:pStyle w:val="TAC"/>
              <w:rPr>
                <w:rFonts w:eastAsia="Malgun Gothic"/>
                <w:lang w:eastAsia="zh-CN"/>
              </w:rPr>
            </w:pPr>
          </w:p>
        </w:tc>
        <w:tc>
          <w:tcPr>
            <w:tcW w:w="821" w:type="dxa"/>
            <w:shd w:val="clear" w:color="auto" w:fill="auto"/>
          </w:tcPr>
          <w:p w14:paraId="13FC7FD5" w14:textId="77777777" w:rsidR="00700FFB" w:rsidRPr="00833B7C" w:rsidRDefault="00700FFB" w:rsidP="00F5689B">
            <w:pPr>
              <w:pStyle w:val="TAC"/>
            </w:pPr>
            <w:r w:rsidRPr="00833B7C">
              <w:rPr>
                <w:rFonts w:eastAsia="Malgun Gothic"/>
                <w:lang w:eastAsia="zh-CN"/>
              </w:rPr>
              <w:t>100</w:t>
            </w:r>
          </w:p>
        </w:tc>
        <w:tc>
          <w:tcPr>
            <w:tcW w:w="954" w:type="dxa"/>
          </w:tcPr>
          <w:p w14:paraId="58C0C42D" w14:textId="77777777" w:rsidR="00700FFB" w:rsidRPr="00833B7C" w:rsidRDefault="00700FFB" w:rsidP="00F5689B">
            <w:pPr>
              <w:pStyle w:val="TAC"/>
            </w:pPr>
          </w:p>
        </w:tc>
        <w:tc>
          <w:tcPr>
            <w:tcW w:w="811" w:type="dxa"/>
          </w:tcPr>
          <w:p w14:paraId="7632DC38" w14:textId="77777777" w:rsidR="00700FFB" w:rsidRPr="00833B7C" w:rsidRDefault="00700FFB" w:rsidP="00F5689B">
            <w:pPr>
              <w:pStyle w:val="TAC"/>
            </w:pPr>
          </w:p>
        </w:tc>
        <w:tc>
          <w:tcPr>
            <w:tcW w:w="683" w:type="dxa"/>
          </w:tcPr>
          <w:p w14:paraId="18374370" w14:textId="77777777" w:rsidR="00700FFB" w:rsidRPr="00833B7C" w:rsidRDefault="00700FFB" w:rsidP="00F5689B">
            <w:pPr>
              <w:pStyle w:val="TAC"/>
            </w:pPr>
          </w:p>
        </w:tc>
        <w:tc>
          <w:tcPr>
            <w:tcW w:w="793" w:type="dxa"/>
          </w:tcPr>
          <w:p w14:paraId="1B22D32A" w14:textId="77777777" w:rsidR="00700FFB" w:rsidRPr="00833B7C" w:rsidRDefault="00700FFB" w:rsidP="00F5689B">
            <w:pPr>
              <w:pStyle w:val="TAC"/>
            </w:pPr>
          </w:p>
        </w:tc>
        <w:tc>
          <w:tcPr>
            <w:tcW w:w="611" w:type="dxa"/>
          </w:tcPr>
          <w:p w14:paraId="220BC3EF" w14:textId="77777777" w:rsidR="00700FFB" w:rsidRPr="00833B7C" w:rsidRDefault="00700FFB" w:rsidP="00F5689B">
            <w:pPr>
              <w:pStyle w:val="TAC"/>
            </w:pPr>
          </w:p>
        </w:tc>
        <w:tc>
          <w:tcPr>
            <w:tcW w:w="683" w:type="dxa"/>
          </w:tcPr>
          <w:p w14:paraId="38685ADA" w14:textId="77777777" w:rsidR="00700FFB" w:rsidRPr="00833B7C" w:rsidRDefault="00700FFB" w:rsidP="00F5689B">
            <w:pPr>
              <w:pStyle w:val="TAC"/>
            </w:pPr>
          </w:p>
        </w:tc>
        <w:tc>
          <w:tcPr>
            <w:tcW w:w="592" w:type="dxa"/>
          </w:tcPr>
          <w:p w14:paraId="16722B6C" w14:textId="77777777" w:rsidR="00700FFB" w:rsidRPr="00833B7C" w:rsidRDefault="00700FFB" w:rsidP="00F5689B">
            <w:pPr>
              <w:pStyle w:val="TAC"/>
            </w:pPr>
          </w:p>
        </w:tc>
        <w:tc>
          <w:tcPr>
            <w:tcW w:w="1332" w:type="dxa"/>
            <w:tcBorders>
              <w:top w:val="nil"/>
              <w:bottom w:val="nil"/>
            </w:tcBorders>
            <w:shd w:val="clear" w:color="auto" w:fill="auto"/>
          </w:tcPr>
          <w:p w14:paraId="34F899FD" w14:textId="77777777" w:rsidR="00700FFB" w:rsidRPr="00833B7C" w:rsidRDefault="00700FFB" w:rsidP="00F5689B">
            <w:pPr>
              <w:pStyle w:val="TAC"/>
            </w:pPr>
          </w:p>
        </w:tc>
      </w:tr>
      <w:tr w:rsidR="00700FFB" w:rsidRPr="00833B7C" w14:paraId="6375729F" w14:textId="77777777" w:rsidTr="00F5689B">
        <w:trPr>
          <w:trHeight w:val="187"/>
        </w:trPr>
        <w:tc>
          <w:tcPr>
            <w:tcW w:w="1228" w:type="dxa"/>
            <w:tcBorders>
              <w:top w:val="nil"/>
              <w:bottom w:val="single" w:sz="4" w:space="0" w:color="auto"/>
            </w:tcBorders>
            <w:shd w:val="clear" w:color="auto" w:fill="auto"/>
          </w:tcPr>
          <w:p w14:paraId="4A9DC759" w14:textId="77777777" w:rsidR="00700FFB" w:rsidRPr="00833B7C" w:rsidRDefault="00700FFB" w:rsidP="00F5689B">
            <w:pPr>
              <w:pStyle w:val="TAC"/>
            </w:pPr>
          </w:p>
        </w:tc>
        <w:tc>
          <w:tcPr>
            <w:tcW w:w="945" w:type="dxa"/>
          </w:tcPr>
          <w:p w14:paraId="21F575DA" w14:textId="77777777" w:rsidR="00700FFB" w:rsidRPr="00833B7C" w:rsidRDefault="00700FFB" w:rsidP="00F5689B">
            <w:pPr>
              <w:pStyle w:val="TAC"/>
            </w:pPr>
            <w:r w:rsidRPr="00833B7C">
              <w:t>60</w:t>
            </w:r>
          </w:p>
        </w:tc>
        <w:tc>
          <w:tcPr>
            <w:tcW w:w="814" w:type="dxa"/>
            <w:shd w:val="clear" w:color="auto" w:fill="auto"/>
          </w:tcPr>
          <w:p w14:paraId="60B701D6" w14:textId="77777777" w:rsidR="00700FFB" w:rsidRPr="00833B7C" w:rsidRDefault="00700FFB" w:rsidP="00F5689B">
            <w:pPr>
              <w:pStyle w:val="TAC"/>
            </w:pPr>
          </w:p>
        </w:tc>
        <w:tc>
          <w:tcPr>
            <w:tcW w:w="814" w:type="dxa"/>
            <w:shd w:val="clear" w:color="auto" w:fill="auto"/>
          </w:tcPr>
          <w:p w14:paraId="67CE602E" w14:textId="77777777" w:rsidR="00700FFB" w:rsidRPr="00833B7C" w:rsidRDefault="00700FFB" w:rsidP="00F5689B">
            <w:pPr>
              <w:pStyle w:val="TAC"/>
            </w:pPr>
            <w:r w:rsidRPr="00833B7C">
              <w:rPr>
                <w:lang w:eastAsia="zh-CN"/>
              </w:rPr>
              <w:t>10</w:t>
            </w:r>
          </w:p>
        </w:tc>
        <w:tc>
          <w:tcPr>
            <w:tcW w:w="953" w:type="dxa"/>
            <w:shd w:val="clear" w:color="auto" w:fill="auto"/>
          </w:tcPr>
          <w:p w14:paraId="734CC50F" w14:textId="77777777" w:rsidR="00700FFB" w:rsidRPr="00833B7C" w:rsidRDefault="00700FFB" w:rsidP="00F5689B">
            <w:pPr>
              <w:pStyle w:val="TAC"/>
            </w:pPr>
            <w:r w:rsidRPr="00833B7C">
              <w:t>18</w:t>
            </w:r>
          </w:p>
        </w:tc>
        <w:tc>
          <w:tcPr>
            <w:tcW w:w="802" w:type="dxa"/>
            <w:shd w:val="clear" w:color="auto" w:fill="auto"/>
          </w:tcPr>
          <w:p w14:paraId="6330D66B" w14:textId="77777777" w:rsidR="00700FFB" w:rsidRPr="00833B7C" w:rsidRDefault="00700FFB" w:rsidP="00F5689B">
            <w:pPr>
              <w:pStyle w:val="TAC"/>
            </w:pPr>
            <w:r w:rsidRPr="00833B7C">
              <w:t>24</w:t>
            </w:r>
          </w:p>
        </w:tc>
        <w:tc>
          <w:tcPr>
            <w:tcW w:w="821" w:type="dxa"/>
            <w:shd w:val="clear" w:color="auto" w:fill="auto"/>
          </w:tcPr>
          <w:p w14:paraId="639EBE61" w14:textId="77777777" w:rsidR="00700FFB" w:rsidRPr="00833B7C" w:rsidRDefault="00700FFB" w:rsidP="00F5689B">
            <w:pPr>
              <w:pStyle w:val="TAC"/>
            </w:pPr>
            <w:r w:rsidRPr="00833B7C">
              <w:rPr>
                <w:lang w:eastAsia="zh-CN"/>
              </w:rPr>
              <w:t>30</w:t>
            </w:r>
          </w:p>
        </w:tc>
        <w:tc>
          <w:tcPr>
            <w:tcW w:w="683" w:type="dxa"/>
          </w:tcPr>
          <w:p w14:paraId="5BFA8493" w14:textId="77777777" w:rsidR="00700FFB" w:rsidRPr="00833B7C" w:rsidRDefault="00700FFB" w:rsidP="00F5689B">
            <w:pPr>
              <w:pStyle w:val="TAC"/>
            </w:pPr>
            <w:r w:rsidRPr="00833B7C">
              <w:rPr>
                <w:lang w:eastAsia="zh-CN"/>
              </w:rPr>
              <w:t>36</w:t>
            </w:r>
          </w:p>
        </w:tc>
        <w:tc>
          <w:tcPr>
            <w:tcW w:w="820" w:type="dxa"/>
          </w:tcPr>
          <w:p w14:paraId="34BCE67A" w14:textId="77777777" w:rsidR="00700FFB" w:rsidRPr="00833B7C" w:rsidRDefault="00700FFB" w:rsidP="00F5689B">
            <w:pPr>
              <w:pStyle w:val="TAC"/>
              <w:rPr>
                <w:rFonts w:eastAsia="Malgun Gothic"/>
              </w:rPr>
            </w:pPr>
          </w:p>
        </w:tc>
        <w:tc>
          <w:tcPr>
            <w:tcW w:w="821" w:type="dxa"/>
            <w:shd w:val="clear" w:color="auto" w:fill="auto"/>
          </w:tcPr>
          <w:p w14:paraId="4DE29F73" w14:textId="77777777" w:rsidR="00700FFB" w:rsidRPr="00833B7C" w:rsidRDefault="00700FFB" w:rsidP="00F5689B">
            <w:pPr>
              <w:pStyle w:val="TAC"/>
            </w:pPr>
            <w:r w:rsidRPr="00833B7C">
              <w:rPr>
                <w:rFonts w:eastAsia="Malgun Gothic"/>
              </w:rPr>
              <w:t>5</w:t>
            </w:r>
            <w:r w:rsidRPr="00833B7C">
              <w:rPr>
                <w:rFonts w:eastAsia="Malgun Gothic"/>
                <w:lang w:eastAsia="zh-CN"/>
              </w:rPr>
              <w:t>0</w:t>
            </w:r>
          </w:p>
        </w:tc>
        <w:tc>
          <w:tcPr>
            <w:tcW w:w="954" w:type="dxa"/>
          </w:tcPr>
          <w:p w14:paraId="0A0BE369" w14:textId="77777777" w:rsidR="00700FFB" w:rsidRPr="00833B7C" w:rsidRDefault="00700FFB" w:rsidP="00F5689B">
            <w:pPr>
              <w:pStyle w:val="TAC"/>
            </w:pPr>
          </w:p>
        </w:tc>
        <w:tc>
          <w:tcPr>
            <w:tcW w:w="811" w:type="dxa"/>
          </w:tcPr>
          <w:p w14:paraId="051FE474" w14:textId="77777777" w:rsidR="00700FFB" w:rsidRPr="00833B7C" w:rsidRDefault="00700FFB" w:rsidP="00F5689B">
            <w:pPr>
              <w:pStyle w:val="TAC"/>
            </w:pPr>
          </w:p>
        </w:tc>
        <w:tc>
          <w:tcPr>
            <w:tcW w:w="683" w:type="dxa"/>
          </w:tcPr>
          <w:p w14:paraId="338BD72F" w14:textId="77777777" w:rsidR="00700FFB" w:rsidRPr="00833B7C" w:rsidRDefault="00700FFB" w:rsidP="00F5689B">
            <w:pPr>
              <w:pStyle w:val="TAC"/>
            </w:pPr>
          </w:p>
        </w:tc>
        <w:tc>
          <w:tcPr>
            <w:tcW w:w="793" w:type="dxa"/>
          </w:tcPr>
          <w:p w14:paraId="16CB03E3" w14:textId="77777777" w:rsidR="00700FFB" w:rsidRPr="00833B7C" w:rsidRDefault="00700FFB" w:rsidP="00F5689B">
            <w:pPr>
              <w:pStyle w:val="TAC"/>
            </w:pPr>
          </w:p>
        </w:tc>
        <w:tc>
          <w:tcPr>
            <w:tcW w:w="611" w:type="dxa"/>
          </w:tcPr>
          <w:p w14:paraId="0560DED4" w14:textId="77777777" w:rsidR="00700FFB" w:rsidRPr="00833B7C" w:rsidRDefault="00700FFB" w:rsidP="00F5689B">
            <w:pPr>
              <w:pStyle w:val="TAC"/>
            </w:pPr>
          </w:p>
        </w:tc>
        <w:tc>
          <w:tcPr>
            <w:tcW w:w="683" w:type="dxa"/>
          </w:tcPr>
          <w:p w14:paraId="705129CE" w14:textId="77777777" w:rsidR="00700FFB" w:rsidRPr="00833B7C" w:rsidRDefault="00700FFB" w:rsidP="00F5689B">
            <w:pPr>
              <w:pStyle w:val="TAC"/>
            </w:pPr>
          </w:p>
        </w:tc>
        <w:tc>
          <w:tcPr>
            <w:tcW w:w="592" w:type="dxa"/>
          </w:tcPr>
          <w:p w14:paraId="74BDA5EA"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2A92F95F" w14:textId="77777777" w:rsidR="00700FFB" w:rsidRPr="00833B7C" w:rsidRDefault="00700FFB" w:rsidP="00F5689B">
            <w:pPr>
              <w:pStyle w:val="TAC"/>
            </w:pPr>
          </w:p>
        </w:tc>
      </w:tr>
      <w:tr w:rsidR="00700FFB" w:rsidRPr="00833B7C" w14:paraId="21058B39" w14:textId="77777777" w:rsidTr="00F5689B">
        <w:trPr>
          <w:trHeight w:val="187"/>
        </w:trPr>
        <w:tc>
          <w:tcPr>
            <w:tcW w:w="1228" w:type="dxa"/>
            <w:tcBorders>
              <w:bottom w:val="nil"/>
            </w:tcBorders>
            <w:shd w:val="clear" w:color="auto" w:fill="auto"/>
          </w:tcPr>
          <w:p w14:paraId="2BBB380C" w14:textId="77777777" w:rsidR="00700FFB" w:rsidRPr="00833B7C" w:rsidRDefault="00700FFB" w:rsidP="00F5689B">
            <w:pPr>
              <w:pStyle w:val="TAC"/>
            </w:pPr>
            <w:r w:rsidRPr="00833B7C">
              <w:t>n39</w:t>
            </w:r>
          </w:p>
        </w:tc>
        <w:tc>
          <w:tcPr>
            <w:tcW w:w="945" w:type="dxa"/>
          </w:tcPr>
          <w:p w14:paraId="4861E89E" w14:textId="77777777" w:rsidR="00700FFB" w:rsidRPr="00833B7C" w:rsidRDefault="00700FFB" w:rsidP="00F5689B">
            <w:pPr>
              <w:pStyle w:val="TAC"/>
              <w:rPr>
                <w:rFonts w:cs="Arial"/>
              </w:rPr>
            </w:pPr>
            <w:r w:rsidRPr="00833B7C">
              <w:rPr>
                <w:lang w:eastAsia="zh-CN"/>
              </w:rPr>
              <w:t>15</w:t>
            </w:r>
          </w:p>
        </w:tc>
        <w:tc>
          <w:tcPr>
            <w:tcW w:w="814" w:type="dxa"/>
            <w:shd w:val="clear" w:color="auto" w:fill="auto"/>
          </w:tcPr>
          <w:p w14:paraId="6F25E171" w14:textId="77777777" w:rsidR="00700FFB" w:rsidRPr="00833B7C" w:rsidRDefault="00700FFB" w:rsidP="00F5689B">
            <w:pPr>
              <w:pStyle w:val="TAC"/>
            </w:pPr>
            <w:r w:rsidRPr="00833B7C">
              <w:rPr>
                <w:lang w:eastAsia="zh-CN"/>
              </w:rPr>
              <w:t>25</w:t>
            </w:r>
          </w:p>
        </w:tc>
        <w:tc>
          <w:tcPr>
            <w:tcW w:w="814" w:type="dxa"/>
            <w:shd w:val="clear" w:color="auto" w:fill="auto"/>
          </w:tcPr>
          <w:p w14:paraId="1B46A969" w14:textId="77777777" w:rsidR="00700FFB" w:rsidRPr="00833B7C" w:rsidRDefault="00700FFB" w:rsidP="00F5689B">
            <w:pPr>
              <w:pStyle w:val="TAC"/>
              <w:rPr>
                <w:lang w:eastAsia="zh-CN"/>
              </w:rPr>
            </w:pPr>
            <w:r w:rsidRPr="00833B7C">
              <w:rPr>
                <w:rFonts w:eastAsia="Malgun Gothic"/>
              </w:rPr>
              <w:t>50</w:t>
            </w:r>
          </w:p>
        </w:tc>
        <w:tc>
          <w:tcPr>
            <w:tcW w:w="953" w:type="dxa"/>
            <w:shd w:val="clear" w:color="auto" w:fill="auto"/>
          </w:tcPr>
          <w:p w14:paraId="00DDD047" w14:textId="77777777" w:rsidR="00700FFB" w:rsidRPr="00833B7C" w:rsidRDefault="00700FFB" w:rsidP="00F5689B">
            <w:pPr>
              <w:pStyle w:val="TAC"/>
              <w:rPr>
                <w:rFonts w:cs="Arial"/>
                <w:szCs w:val="18"/>
              </w:rPr>
            </w:pPr>
            <w:r w:rsidRPr="00833B7C">
              <w:rPr>
                <w:rFonts w:eastAsia="Malgun Gothic"/>
              </w:rPr>
              <w:t>75</w:t>
            </w:r>
          </w:p>
        </w:tc>
        <w:tc>
          <w:tcPr>
            <w:tcW w:w="802" w:type="dxa"/>
            <w:shd w:val="clear" w:color="auto" w:fill="auto"/>
          </w:tcPr>
          <w:p w14:paraId="588BF0EF" w14:textId="77777777" w:rsidR="00700FFB" w:rsidRPr="00833B7C" w:rsidRDefault="00700FFB" w:rsidP="00F5689B">
            <w:pPr>
              <w:pStyle w:val="TAC"/>
              <w:rPr>
                <w:rFonts w:cs="Arial"/>
                <w:szCs w:val="18"/>
              </w:rPr>
            </w:pPr>
            <w:r w:rsidRPr="00833B7C">
              <w:rPr>
                <w:rFonts w:eastAsia="Malgun Gothic"/>
              </w:rPr>
              <w:t>100</w:t>
            </w:r>
          </w:p>
        </w:tc>
        <w:tc>
          <w:tcPr>
            <w:tcW w:w="821" w:type="dxa"/>
            <w:shd w:val="clear" w:color="auto" w:fill="auto"/>
          </w:tcPr>
          <w:p w14:paraId="0BA6E30F" w14:textId="77777777" w:rsidR="00700FFB" w:rsidRPr="00833B7C" w:rsidRDefault="00700FFB" w:rsidP="00F5689B">
            <w:pPr>
              <w:pStyle w:val="TAC"/>
            </w:pPr>
            <w:r w:rsidRPr="00833B7C">
              <w:rPr>
                <w:lang w:eastAsia="zh-CN"/>
              </w:rPr>
              <w:t>128</w:t>
            </w:r>
          </w:p>
        </w:tc>
        <w:tc>
          <w:tcPr>
            <w:tcW w:w="683" w:type="dxa"/>
          </w:tcPr>
          <w:p w14:paraId="1C617A69" w14:textId="77777777" w:rsidR="00700FFB" w:rsidRPr="00833B7C" w:rsidRDefault="00700FFB" w:rsidP="00F5689B">
            <w:pPr>
              <w:pStyle w:val="TAC"/>
            </w:pPr>
            <w:r w:rsidRPr="00833B7C">
              <w:rPr>
                <w:lang w:eastAsia="zh-CN"/>
              </w:rPr>
              <w:t>160</w:t>
            </w:r>
          </w:p>
        </w:tc>
        <w:tc>
          <w:tcPr>
            <w:tcW w:w="820" w:type="dxa"/>
          </w:tcPr>
          <w:p w14:paraId="62A1DE51" w14:textId="77777777" w:rsidR="00700FFB" w:rsidRPr="00833B7C" w:rsidRDefault="00700FFB" w:rsidP="00F5689B">
            <w:pPr>
              <w:pStyle w:val="TAC"/>
              <w:rPr>
                <w:rFonts w:eastAsia="Malgun Gothic"/>
                <w:lang w:eastAsia="zh-CN"/>
              </w:rPr>
            </w:pPr>
          </w:p>
        </w:tc>
        <w:tc>
          <w:tcPr>
            <w:tcW w:w="821" w:type="dxa"/>
            <w:shd w:val="clear" w:color="auto" w:fill="auto"/>
          </w:tcPr>
          <w:p w14:paraId="76DAB0E6" w14:textId="77777777" w:rsidR="00700FFB" w:rsidRPr="00833B7C" w:rsidRDefault="00700FFB" w:rsidP="00F5689B">
            <w:pPr>
              <w:pStyle w:val="TAC"/>
            </w:pPr>
            <w:r w:rsidRPr="00833B7C">
              <w:rPr>
                <w:rFonts w:eastAsia="Malgun Gothic"/>
                <w:lang w:eastAsia="zh-CN"/>
              </w:rPr>
              <w:t>216</w:t>
            </w:r>
          </w:p>
        </w:tc>
        <w:tc>
          <w:tcPr>
            <w:tcW w:w="954" w:type="dxa"/>
          </w:tcPr>
          <w:p w14:paraId="3EC161D7" w14:textId="77777777" w:rsidR="00700FFB" w:rsidRPr="00833B7C" w:rsidRDefault="00700FFB" w:rsidP="00F5689B">
            <w:pPr>
              <w:pStyle w:val="TAC"/>
            </w:pPr>
          </w:p>
        </w:tc>
        <w:tc>
          <w:tcPr>
            <w:tcW w:w="811" w:type="dxa"/>
          </w:tcPr>
          <w:p w14:paraId="1BD3395E" w14:textId="77777777" w:rsidR="00700FFB" w:rsidRPr="00833B7C" w:rsidRDefault="00700FFB" w:rsidP="00F5689B">
            <w:pPr>
              <w:pStyle w:val="TAC"/>
            </w:pPr>
          </w:p>
        </w:tc>
        <w:tc>
          <w:tcPr>
            <w:tcW w:w="683" w:type="dxa"/>
          </w:tcPr>
          <w:p w14:paraId="114C90D6" w14:textId="77777777" w:rsidR="00700FFB" w:rsidRPr="00833B7C" w:rsidRDefault="00700FFB" w:rsidP="00F5689B">
            <w:pPr>
              <w:pStyle w:val="TAC"/>
            </w:pPr>
          </w:p>
        </w:tc>
        <w:tc>
          <w:tcPr>
            <w:tcW w:w="793" w:type="dxa"/>
          </w:tcPr>
          <w:p w14:paraId="415D125F" w14:textId="77777777" w:rsidR="00700FFB" w:rsidRPr="00833B7C" w:rsidRDefault="00700FFB" w:rsidP="00F5689B">
            <w:pPr>
              <w:pStyle w:val="TAC"/>
            </w:pPr>
          </w:p>
        </w:tc>
        <w:tc>
          <w:tcPr>
            <w:tcW w:w="611" w:type="dxa"/>
          </w:tcPr>
          <w:p w14:paraId="2A969BEE" w14:textId="77777777" w:rsidR="00700FFB" w:rsidRPr="00833B7C" w:rsidRDefault="00700FFB" w:rsidP="00F5689B">
            <w:pPr>
              <w:pStyle w:val="TAC"/>
            </w:pPr>
          </w:p>
        </w:tc>
        <w:tc>
          <w:tcPr>
            <w:tcW w:w="683" w:type="dxa"/>
          </w:tcPr>
          <w:p w14:paraId="6EE8D5FF" w14:textId="77777777" w:rsidR="00700FFB" w:rsidRPr="00833B7C" w:rsidRDefault="00700FFB" w:rsidP="00F5689B">
            <w:pPr>
              <w:pStyle w:val="TAC"/>
            </w:pPr>
          </w:p>
        </w:tc>
        <w:tc>
          <w:tcPr>
            <w:tcW w:w="592" w:type="dxa"/>
          </w:tcPr>
          <w:p w14:paraId="75667DFC" w14:textId="77777777" w:rsidR="00700FFB" w:rsidRPr="00833B7C" w:rsidRDefault="00700FFB" w:rsidP="00F5689B">
            <w:pPr>
              <w:pStyle w:val="TAC"/>
            </w:pPr>
          </w:p>
        </w:tc>
        <w:tc>
          <w:tcPr>
            <w:tcW w:w="1332" w:type="dxa"/>
            <w:tcBorders>
              <w:bottom w:val="nil"/>
            </w:tcBorders>
            <w:shd w:val="clear" w:color="auto" w:fill="auto"/>
          </w:tcPr>
          <w:p w14:paraId="77FC318B" w14:textId="77777777" w:rsidR="00700FFB" w:rsidRPr="00833B7C" w:rsidRDefault="00700FFB" w:rsidP="00F5689B">
            <w:pPr>
              <w:pStyle w:val="TAC"/>
            </w:pPr>
            <w:r w:rsidRPr="00833B7C">
              <w:t>TDD</w:t>
            </w:r>
          </w:p>
        </w:tc>
      </w:tr>
      <w:tr w:rsidR="00700FFB" w:rsidRPr="00833B7C" w14:paraId="2B55DA88" w14:textId="77777777" w:rsidTr="00F5689B">
        <w:trPr>
          <w:trHeight w:val="187"/>
        </w:trPr>
        <w:tc>
          <w:tcPr>
            <w:tcW w:w="1228" w:type="dxa"/>
            <w:tcBorders>
              <w:top w:val="nil"/>
              <w:bottom w:val="nil"/>
            </w:tcBorders>
            <w:shd w:val="clear" w:color="auto" w:fill="auto"/>
          </w:tcPr>
          <w:p w14:paraId="6CBAC892" w14:textId="77777777" w:rsidR="00700FFB" w:rsidRPr="00833B7C" w:rsidRDefault="00700FFB" w:rsidP="00F5689B">
            <w:pPr>
              <w:pStyle w:val="TAC"/>
            </w:pPr>
          </w:p>
        </w:tc>
        <w:tc>
          <w:tcPr>
            <w:tcW w:w="945" w:type="dxa"/>
          </w:tcPr>
          <w:p w14:paraId="54AD7216" w14:textId="77777777" w:rsidR="00700FFB" w:rsidRPr="00833B7C" w:rsidRDefault="00700FFB" w:rsidP="00F5689B">
            <w:pPr>
              <w:pStyle w:val="TAC"/>
              <w:rPr>
                <w:rFonts w:cs="Arial"/>
              </w:rPr>
            </w:pPr>
            <w:r w:rsidRPr="00833B7C">
              <w:rPr>
                <w:lang w:eastAsia="zh-CN"/>
              </w:rPr>
              <w:t>30</w:t>
            </w:r>
          </w:p>
        </w:tc>
        <w:tc>
          <w:tcPr>
            <w:tcW w:w="814" w:type="dxa"/>
            <w:shd w:val="clear" w:color="auto" w:fill="auto"/>
          </w:tcPr>
          <w:p w14:paraId="1CFEA94F" w14:textId="77777777" w:rsidR="00700FFB" w:rsidRPr="00833B7C" w:rsidRDefault="00700FFB" w:rsidP="00F5689B">
            <w:pPr>
              <w:pStyle w:val="TAC"/>
            </w:pPr>
          </w:p>
        </w:tc>
        <w:tc>
          <w:tcPr>
            <w:tcW w:w="814" w:type="dxa"/>
            <w:shd w:val="clear" w:color="auto" w:fill="auto"/>
          </w:tcPr>
          <w:p w14:paraId="70B20414" w14:textId="77777777" w:rsidR="00700FFB" w:rsidRPr="00833B7C" w:rsidRDefault="00700FFB" w:rsidP="00F5689B">
            <w:pPr>
              <w:pStyle w:val="TAC"/>
              <w:rPr>
                <w:lang w:eastAsia="zh-CN"/>
              </w:rPr>
            </w:pPr>
            <w:r w:rsidRPr="00833B7C">
              <w:rPr>
                <w:rFonts w:eastAsia="Malgun Gothic"/>
                <w:lang w:eastAsia="zh-CN"/>
              </w:rPr>
              <w:t>24</w:t>
            </w:r>
          </w:p>
        </w:tc>
        <w:tc>
          <w:tcPr>
            <w:tcW w:w="953" w:type="dxa"/>
            <w:shd w:val="clear" w:color="auto" w:fill="auto"/>
          </w:tcPr>
          <w:p w14:paraId="78535EEF" w14:textId="77777777" w:rsidR="00700FFB" w:rsidRPr="00833B7C" w:rsidRDefault="00700FFB" w:rsidP="00F5689B">
            <w:pPr>
              <w:pStyle w:val="TAC"/>
              <w:rPr>
                <w:rFonts w:cs="Arial"/>
                <w:szCs w:val="18"/>
              </w:rPr>
            </w:pPr>
            <w:r w:rsidRPr="00833B7C">
              <w:rPr>
                <w:rFonts w:eastAsia="Malgun Gothic"/>
              </w:rPr>
              <w:t>36</w:t>
            </w:r>
          </w:p>
        </w:tc>
        <w:tc>
          <w:tcPr>
            <w:tcW w:w="802" w:type="dxa"/>
            <w:shd w:val="clear" w:color="auto" w:fill="auto"/>
          </w:tcPr>
          <w:p w14:paraId="316DF7C7" w14:textId="77777777" w:rsidR="00700FFB" w:rsidRPr="00833B7C" w:rsidRDefault="00700FFB" w:rsidP="00F5689B">
            <w:pPr>
              <w:pStyle w:val="TAC"/>
              <w:rPr>
                <w:rFonts w:cs="Arial"/>
                <w:szCs w:val="18"/>
              </w:rPr>
            </w:pPr>
            <w:r w:rsidRPr="00833B7C">
              <w:rPr>
                <w:rFonts w:eastAsia="Malgun Gothic"/>
              </w:rPr>
              <w:t>50</w:t>
            </w:r>
          </w:p>
        </w:tc>
        <w:tc>
          <w:tcPr>
            <w:tcW w:w="821" w:type="dxa"/>
            <w:shd w:val="clear" w:color="auto" w:fill="auto"/>
          </w:tcPr>
          <w:p w14:paraId="62C757FF" w14:textId="77777777" w:rsidR="00700FFB" w:rsidRPr="00833B7C" w:rsidRDefault="00700FFB" w:rsidP="00F5689B">
            <w:pPr>
              <w:pStyle w:val="TAC"/>
            </w:pPr>
            <w:r w:rsidRPr="00833B7C">
              <w:rPr>
                <w:lang w:eastAsia="zh-CN"/>
              </w:rPr>
              <w:t>64</w:t>
            </w:r>
          </w:p>
        </w:tc>
        <w:tc>
          <w:tcPr>
            <w:tcW w:w="683" w:type="dxa"/>
          </w:tcPr>
          <w:p w14:paraId="1487AF26" w14:textId="77777777" w:rsidR="00700FFB" w:rsidRPr="00833B7C" w:rsidRDefault="00700FFB" w:rsidP="00F5689B">
            <w:pPr>
              <w:pStyle w:val="TAC"/>
            </w:pPr>
            <w:r w:rsidRPr="00833B7C">
              <w:rPr>
                <w:rFonts w:eastAsia="Malgun Gothic"/>
              </w:rPr>
              <w:t>75</w:t>
            </w:r>
          </w:p>
        </w:tc>
        <w:tc>
          <w:tcPr>
            <w:tcW w:w="820" w:type="dxa"/>
          </w:tcPr>
          <w:p w14:paraId="345712A8" w14:textId="77777777" w:rsidR="00700FFB" w:rsidRPr="00833B7C" w:rsidRDefault="00700FFB" w:rsidP="00F5689B">
            <w:pPr>
              <w:pStyle w:val="TAC"/>
              <w:rPr>
                <w:rFonts w:eastAsia="Malgun Gothic"/>
                <w:lang w:eastAsia="zh-CN"/>
              </w:rPr>
            </w:pPr>
          </w:p>
        </w:tc>
        <w:tc>
          <w:tcPr>
            <w:tcW w:w="821" w:type="dxa"/>
            <w:shd w:val="clear" w:color="auto" w:fill="auto"/>
          </w:tcPr>
          <w:p w14:paraId="0B73864F" w14:textId="77777777" w:rsidR="00700FFB" w:rsidRPr="00833B7C" w:rsidRDefault="00700FFB" w:rsidP="00F5689B">
            <w:pPr>
              <w:pStyle w:val="TAC"/>
            </w:pPr>
            <w:r w:rsidRPr="00833B7C">
              <w:rPr>
                <w:rFonts w:eastAsia="Malgun Gothic"/>
                <w:lang w:eastAsia="zh-CN"/>
              </w:rPr>
              <w:t>100</w:t>
            </w:r>
          </w:p>
        </w:tc>
        <w:tc>
          <w:tcPr>
            <w:tcW w:w="954" w:type="dxa"/>
          </w:tcPr>
          <w:p w14:paraId="69F43EEB" w14:textId="77777777" w:rsidR="00700FFB" w:rsidRPr="00833B7C" w:rsidRDefault="00700FFB" w:rsidP="00F5689B">
            <w:pPr>
              <w:pStyle w:val="TAC"/>
            </w:pPr>
          </w:p>
        </w:tc>
        <w:tc>
          <w:tcPr>
            <w:tcW w:w="811" w:type="dxa"/>
          </w:tcPr>
          <w:p w14:paraId="5A1E9C61" w14:textId="77777777" w:rsidR="00700FFB" w:rsidRPr="00833B7C" w:rsidRDefault="00700FFB" w:rsidP="00F5689B">
            <w:pPr>
              <w:pStyle w:val="TAC"/>
            </w:pPr>
          </w:p>
        </w:tc>
        <w:tc>
          <w:tcPr>
            <w:tcW w:w="683" w:type="dxa"/>
          </w:tcPr>
          <w:p w14:paraId="63621B5D" w14:textId="77777777" w:rsidR="00700FFB" w:rsidRPr="00833B7C" w:rsidRDefault="00700FFB" w:rsidP="00F5689B">
            <w:pPr>
              <w:pStyle w:val="TAC"/>
            </w:pPr>
          </w:p>
        </w:tc>
        <w:tc>
          <w:tcPr>
            <w:tcW w:w="793" w:type="dxa"/>
          </w:tcPr>
          <w:p w14:paraId="45C0AEBA" w14:textId="77777777" w:rsidR="00700FFB" w:rsidRPr="00833B7C" w:rsidRDefault="00700FFB" w:rsidP="00F5689B">
            <w:pPr>
              <w:pStyle w:val="TAC"/>
            </w:pPr>
          </w:p>
        </w:tc>
        <w:tc>
          <w:tcPr>
            <w:tcW w:w="611" w:type="dxa"/>
          </w:tcPr>
          <w:p w14:paraId="0BFBFDA6" w14:textId="77777777" w:rsidR="00700FFB" w:rsidRPr="00833B7C" w:rsidRDefault="00700FFB" w:rsidP="00F5689B">
            <w:pPr>
              <w:pStyle w:val="TAC"/>
            </w:pPr>
          </w:p>
        </w:tc>
        <w:tc>
          <w:tcPr>
            <w:tcW w:w="683" w:type="dxa"/>
          </w:tcPr>
          <w:p w14:paraId="5D3E883E" w14:textId="77777777" w:rsidR="00700FFB" w:rsidRPr="00833B7C" w:rsidRDefault="00700FFB" w:rsidP="00F5689B">
            <w:pPr>
              <w:pStyle w:val="TAC"/>
            </w:pPr>
          </w:p>
        </w:tc>
        <w:tc>
          <w:tcPr>
            <w:tcW w:w="592" w:type="dxa"/>
          </w:tcPr>
          <w:p w14:paraId="42FDA28B" w14:textId="77777777" w:rsidR="00700FFB" w:rsidRPr="00833B7C" w:rsidRDefault="00700FFB" w:rsidP="00F5689B">
            <w:pPr>
              <w:pStyle w:val="TAC"/>
            </w:pPr>
          </w:p>
        </w:tc>
        <w:tc>
          <w:tcPr>
            <w:tcW w:w="1332" w:type="dxa"/>
            <w:tcBorders>
              <w:top w:val="nil"/>
              <w:bottom w:val="nil"/>
            </w:tcBorders>
            <w:shd w:val="clear" w:color="auto" w:fill="auto"/>
          </w:tcPr>
          <w:p w14:paraId="1751772E" w14:textId="77777777" w:rsidR="00700FFB" w:rsidRPr="00833B7C" w:rsidRDefault="00700FFB" w:rsidP="00F5689B">
            <w:pPr>
              <w:pStyle w:val="TAC"/>
            </w:pPr>
          </w:p>
        </w:tc>
      </w:tr>
      <w:tr w:rsidR="00700FFB" w:rsidRPr="00833B7C" w14:paraId="469EC816" w14:textId="77777777" w:rsidTr="00F5689B">
        <w:trPr>
          <w:trHeight w:val="187"/>
        </w:trPr>
        <w:tc>
          <w:tcPr>
            <w:tcW w:w="1228" w:type="dxa"/>
            <w:tcBorders>
              <w:top w:val="nil"/>
              <w:bottom w:val="single" w:sz="4" w:space="0" w:color="auto"/>
            </w:tcBorders>
            <w:shd w:val="clear" w:color="auto" w:fill="auto"/>
          </w:tcPr>
          <w:p w14:paraId="17AD5D70" w14:textId="77777777" w:rsidR="00700FFB" w:rsidRPr="00833B7C" w:rsidRDefault="00700FFB" w:rsidP="00F5689B">
            <w:pPr>
              <w:pStyle w:val="TAC"/>
            </w:pPr>
          </w:p>
        </w:tc>
        <w:tc>
          <w:tcPr>
            <w:tcW w:w="945" w:type="dxa"/>
          </w:tcPr>
          <w:p w14:paraId="70E656D8" w14:textId="77777777" w:rsidR="00700FFB" w:rsidRPr="00833B7C" w:rsidRDefault="00700FFB" w:rsidP="00F5689B">
            <w:pPr>
              <w:pStyle w:val="TAC"/>
              <w:rPr>
                <w:rFonts w:cs="Arial"/>
              </w:rPr>
            </w:pPr>
            <w:r w:rsidRPr="00833B7C">
              <w:rPr>
                <w:lang w:eastAsia="zh-CN"/>
              </w:rPr>
              <w:t>60</w:t>
            </w:r>
          </w:p>
        </w:tc>
        <w:tc>
          <w:tcPr>
            <w:tcW w:w="814" w:type="dxa"/>
            <w:shd w:val="clear" w:color="auto" w:fill="auto"/>
          </w:tcPr>
          <w:p w14:paraId="4F9E8F68" w14:textId="77777777" w:rsidR="00700FFB" w:rsidRPr="00833B7C" w:rsidRDefault="00700FFB" w:rsidP="00F5689B">
            <w:pPr>
              <w:pStyle w:val="TAC"/>
            </w:pPr>
          </w:p>
        </w:tc>
        <w:tc>
          <w:tcPr>
            <w:tcW w:w="814" w:type="dxa"/>
            <w:shd w:val="clear" w:color="auto" w:fill="auto"/>
          </w:tcPr>
          <w:p w14:paraId="10F07B33" w14:textId="77777777" w:rsidR="00700FFB" w:rsidRPr="00833B7C" w:rsidRDefault="00700FFB" w:rsidP="00F5689B">
            <w:pPr>
              <w:pStyle w:val="TAC"/>
              <w:rPr>
                <w:lang w:eastAsia="zh-CN"/>
              </w:rPr>
            </w:pPr>
            <w:r w:rsidRPr="00833B7C">
              <w:rPr>
                <w:rFonts w:eastAsia="Malgun Gothic"/>
                <w:lang w:eastAsia="zh-CN"/>
              </w:rPr>
              <w:t>10</w:t>
            </w:r>
          </w:p>
        </w:tc>
        <w:tc>
          <w:tcPr>
            <w:tcW w:w="953" w:type="dxa"/>
            <w:shd w:val="clear" w:color="auto" w:fill="auto"/>
          </w:tcPr>
          <w:p w14:paraId="74B31503" w14:textId="77777777" w:rsidR="00700FFB" w:rsidRPr="00833B7C" w:rsidRDefault="00700FFB" w:rsidP="00F5689B">
            <w:pPr>
              <w:pStyle w:val="TAC"/>
            </w:pPr>
            <w:r w:rsidRPr="00833B7C">
              <w:t>18</w:t>
            </w:r>
          </w:p>
        </w:tc>
        <w:tc>
          <w:tcPr>
            <w:tcW w:w="802" w:type="dxa"/>
            <w:shd w:val="clear" w:color="auto" w:fill="auto"/>
          </w:tcPr>
          <w:p w14:paraId="153A0ADB" w14:textId="77777777" w:rsidR="00700FFB" w:rsidRPr="00833B7C" w:rsidRDefault="00700FFB" w:rsidP="00F5689B">
            <w:pPr>
              <w:pStyle w:val="TAC"/>
            </w:pPr>
            <w:r w:rsidRPr="00833B7C">
              <w:t>24</w:t>
            </w:r>
          </w:p>
        </w:tc>
        <w:tc>
          <w:tcPr>
            <w:tcW w:w="821" w:type="dxa"/>
            <w:shd w:val="clear" w:color="auto" w:fill="auto"/>
          </w:tcPr>
          <w:p w14:paraId="6EBF2349" w14:textId="77777777" w:rsidR="00700FFB" w:rsidRPr="00833B7C" w:rsidRDefault="00700FFB" w:rsidP="00F5689B">
            <w:pPr>
              <w:pStyle w:val="TAC"/>
            </w:pPr>
            <w:r w:rsidRPr="00833B7C">
              <w:rPr>
                <w:lang w:eastAsia="zh-CN"/>
              </w:rPr>
              <w:t>30</w:t>
            </w:r>
          </w:p>
        </w:tc>
        <w:tc>
          <w:tcPr>
            <w:tcW w:w="683" w:type="dxa"/>
          </w:tcPr>
          <w:p w14:paraId="35B99C69" w14:textId="77777777" w:rsidR="00700FFB" w:rsidRPr="00833B7C" w:rsidRDefault="00700FFB" w:rsidP="00F5689B">
            <w:pPr>
              <w:pStyle w:val="TAC"/>
            </w:pPr>
            <w:r w:rsidRPr="00833B7C">
              <w:rPr>
                <w:lang w:eastAsia="zh-CN"/>
              </w:rPr>
              <w:t>36</w:t>
            </w:r>
          </w:p>
        </w:tc>
        <w:tc>
          <w:tcPr>
            <w:tcW w:w="820" w:type="dxa"/>
          </w:tcPr>
          <w:p w14:paraId="2CB22969" w14:textId="77777777" w:rsidR="00700FFB" w:rsidRPr="00833B7C" w:rsidRDefault="00700FFB" w:rsidP="00F5689B">
            <w:pPr>
              <w:pStyle w:val="TAC"/>
              <w:rPr>
                <w:rFonts w:eastAsia="Malgun Gothic"/>
              </w:rPr>
            </w:pPr>
          </w:p>
        </w:tc>
        <w:tc>
          <w:tcPr>
            <w:tcW w:w="821" w:type="dxa"/>
            <w:shd w:val="clear" w:color="auto" w:fill="auto"/>
          </w:tcPr>
          <w:p w14:paraId="49EB5CA3" w14:textId="77777777" w:rsidR="00700FFB" w:rsidRPr="00833B7C" w:rsidRDefault="00700FFB" w:rsidP="00F5689B">
            <w:pPr>
              <w:pStyle w:val="TAC"/>
            </w:pPr>
            <w:r w:rsidRPr="00833B7C">
              <w:rPr>
                <w:rFonts w:eastAsia="Malgun Gothic"/>
              </w:rPr>
              <w:t>5</w:t>
            </w:r>
            <w:r w:rsidRPr="00833B7C">
              <w:rPr>
                <w:rFonts w:eastAsia="Malgun Gothic"/>
                <w:lang w:eastAsia="zh-CN"/>
              </w:rPr>
              <w:t>0</w:t>
            </w:r>
          </w:p>
        </w:tc>
        <w:tc>
          <w:tcPr>
            <w:tcW w:w="954" w:type="dxa"/>
          </w:tcPr>
          <w:p w14:paraId="654DBB98" w14:textId="77777777" w:rsidR="00700FFB" w:rsidRPr="00833B7C" w:rsidRDefault="00700FFB" w:rsidP="00F5689B">
            <w:pPr>
              <w:pStyle w:val="TAC"/>
            </w:pPr>
          </w:p>
        </w:tc>
        <w:tc>
          <w:tcPr>
            <w:tcW w:w="811" w:type="dxa"/>
          </w:tcPr>
          <w:p w14:paraId="7222A303" w14:textId="77777777" w:rsidR="00700FFB" w:rsidRPr="00833B7C" w:rsidRDefault="00700FFB" w:rsidP="00F5689B">
            <w:pPr>
              <w:pStyle w:val="TAC"/>
            </w:pPr>
          </w:p>
        </w:tc>
        <w:tc>
          <w:tcPr>
            <w:tcW w:w="683" w:type="dxa"/>
          </w:tcPr>
          <w:p w14:paraId="35D4A067" w14:textId="77777777" w:rsidR="00700FFB" w:rsidRPr="00833B7C" w:rsidRDefault="00700FFB" w:rsidP="00F5689B">
            <w:pPr>
              <w:pStyle w:val="TAC"/>
            </w:pPr>
          </w:p>
        </w:tc>
        <w:tc>
          <w:tcPr>
            <w:tcW w:w="793" w:type="dxa"/>
          </w:tcPr>
          <w:p w14:paraId="391A6211" w14:textId="77777777" w:rsidR="00700FFB" w:rsidRPr="00833B7C" w:rsidRDefault="00700FFB" w:rsidP="00F5689B">
            <w:pPr>
              <w:pStyle w:val="TAC"/>
            </w:pPr>
          </w:p>
        </w:tc>
        <w:tc>
          <w:tcPr>
            <w:tcW w:w="611" w:type="dxa"/>
          </w:tcPr>
          <w:p w14:paraId="4430E710" w14:textId="77777777" w:rsidR="00700FFB" w:rsidRPr="00833B7C" w:rsidRDefault="00700FFB" w:rsidP="00F5689B">
            <w:pPr>
              <w:pStyle w:val="TAC"/>
            </w:pPr>
          </w:p>
        </w:tc>
        <w:tc>
          <w:tcPr>
            <w:tcW w:w="683" w:type="dxa"/>
          </w:tcPr>
          <w:p w14:paraId="231D3631" w14:textId="77777777" w:rsidR="00700FFB" w:rsidRPr="00833B7C" w:rsidRDefault="00700FFB" w:rsidP="00F5689B">
            <w:pPr>
              <w:pStyle w:val="TAC"/>
            </w:pPr>
          </w:p>
        </w:tc>
        <w:tc>
          <w:tcPr>
            <w:tcW w:w="592" w:type="dxa"/>
          </w:tcPr>
          <w:p w14:paraId="32B4C66D"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C2D0828" w14:textId="77777777" w:rsidR="00700FFB" w:rsidRPr="00833B7C" w:rsidRDefault="00700FFB" w:rsidP="00F5689B">
            <w:pPr>
              <w:pStyle w:val="TAC"/>
            </w:pPr>
          </w:p>
        </w:tc>
      </w:tr>
      <w:tr w:rsidR="00700FFB" w:rsidRPr="00833B7C" w14:paraId="2D3DF803" w14:textId="77777777" w:rsidTr="00F5689B">
        <w:trPr>
          <w:trHeight w:val="187"/>
        </w:trPr>
        <w:tc>
          <w:tcPr>
            <w:tcW w:w="1228" w:type="dxa"/>
            <w:tcBorders>
              <w:bottom w:val="nil"/>
            </w:tcBorders>
            <w:shd w:val="clear" w:color="auto" w:fill="auto"/>
          </w:tcPr>
          <w:p w14:paraId="546EE0DD" w14:textId="77777777" w:rsidR="00700FFB" w:rsidRPr="00833B7C" w:rsidRDefault="00700FFB" w:rsidP="00F5689B">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3CB55534"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3927A58"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56C3C43" w14:textId="77777777" w:rsidR="00700FFB" w:rsidRPr="00833B7C" w:rsidRDefault="00700FFB" w:rsidP="00F5689B">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5450BC51" w14:textId="77777777" w:rsidR="00700FFB" w:rsidRPr="00833B7C" w:rsidRDefault="00700FFB" w:rsidP="00F5689B">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38555182" w14:textId="77777777" w:rsidR="00700FFB" w:rsidRPr="00833B7C" w:rsidRDefault="00700FFB" w:rsidP="00F5689B">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3C24B926" w14:textId="77777777" w:rsidR="00700FFB" w:rsidRPr="00833B7C" w:rsidRDefault="00700FFB" w:rsidP="00F5689B">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67DFC73C" w14:textId="77777777" w:rsidR="00700FFB" w:rsidRPr="00833B7C" w:rsidRDefault="00700FFB" w:rsidP="00F5689B">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0EEB403C" w14:textId="77777777" w:rsidR="00700FFB" w:rsidRPr="00833B7C" w:rsidRDefault="00700FFB" w:rsidP="00F5689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20C05CD" w14:textId="77777777" w:rsidR="00700FFB" w:rsidRPr="00833B7C" w:rsidRDefault="00700FFB" w:rsidP="00F5689B">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24778AA" w14:textId="77777777" w:rsidR="00700FFB" w:rsidRPr="00833B7C" w:rsidRDefault="00700FFB" w:rsidP="00F5689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AED00E1" w14:textId="77777777" w:rsidR="00700FFB" w:rsidRPr="00833B7C" w:rsidRDefault="00700FFB" w:rsidP="00F5689B">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11477987" w14:textId="77777777" w:rsidR="00700FFB" w:rsidRPr="00833B7C" w:rsidRDefault="00700FFB" w:rsidP="00F5689B">
            <w:pPr>
              <w:pStyle w:val="TAC"/>
            </w:pPr>
          </w:p>
        </w:tc>
        <w:tc>
          <w:tcPr>
            <w:tcW w:w="793" w:type="dxa"/>
            <w:tcBorders>
              <w:top w:val="single" w:sz="4" w:space="0" w:color="auto"/>
              <w:left w:val="single" w:sz="4" w:space="0" w:color="auto"/>
              <w:bottom w:val="single" w:sz="4" w:space="0" w:color="auto"/>
              <w:right w:val="single" w:sz="4" w:space="0" w:color="auto"/>
            </w:tcBorders>
          </w:tcPr>
          <w:p w14:paraId="7E0DF5F3" w14:textId="77777777" w:rsidR="00700FFB" w:rsidRPr="00833B7C" w:rsidRDefault="00700FFB" w:rsidP="00F5689B">
            <w:pPr>
              <w:pStyle w:val="TAC"/>
            </w:pPr>
          </w:p>
        </w:tc>
        <w:tc>
          <w:tcPr>
            <w:tcW w:w="611" w:type="dxa"/>
            <w:tcBorders>
              <w:top w:val="single" w:sz="4" w:space="0" w:color="auto"/>
              <w:left w:val="single" w:sz="4" w:space="0" w:color="auto"/>
              <w:bottom w:val="single" w:sz="4" w:space="0" w:color="auto"/>
              <w:right w:val="single" w:sz="4" w:space="0" w:color="auto"/>
            </w:tcBorders>
          </w:tcPr>
          <w:p w14:paraId="78A1572C"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609A2267"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1426A728" w14:textId="77777777" w:rsidR="00700FFB" w:rsidRPr="00833B7C" w:rsidRDefault="00700FFB" w:rsidP="00F5689B">
            <w:pPr>
              <w:pStyle w:val="TAC"/>
            </w:pPr>
          </w:p>
        </w:tc>
        <w:tc>
          <w:tcPr>
            <w:tcW w:w="1332" w:type="dxa"/>
            <w:tcBorders>
              <w:bottom w:val="nil"/>
            </w:tcBorders>
            <w:shd w:val="clear" w:color="auto" w:fill="auto"/>
          </w:tcPr>
          <w:p w14:paraId="29E765ED" w14:textId="77777777" w:rsidR="00700FFB" w:rsidRPr="00833B7C" w:rsidRDefault="00700FFB" w:rsidP="00F5689B">
            <w:pPr>
              <w:pStyle w:val="TAC"/>
            </w:pPr>
            <w:r w:rsidRPr="00833B7C">
              <w:t>TDD</w:t>
            </w:r>
          </w:p>
        </w:tc>
      </w:tr>
      <w:tr w:rsidR="00700FFB" w:rsidRPr="00833B7C" w14:paraId="05C95F1E" w14:textId="77777777" w:rsidTr="00F5689B">
        <w:trPr>
          <w:trHeight w:val="187"/>
        </w:trPr>
        <w:tc>
          <w:tcPr>
            <w:tcW w:w="1228" w:type="dxa"/>
            <w:tcBorders>
              <w:top w:val="nil"/>
              <w:bottom w:val="nil"/>
            </w:tcBorders>
            <w:shd w:val="clear" w:color="auto" w:fill="auto"/>
          </w:tcPr>
          <w:p w14:paraId="3D60466F"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17AE4C5"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2A7283E"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1BFA1B8" w14:textId="77777777" w:rsidR="00700FFB" w:rsidRPr="00833B7C" w:rsidRDefault="00700FFB" w:rsidP="00F5689B">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5FAC0FD2" w14:textId="77777777" w:rsidR="00700FFB" w:rsidRPr="00833B7C" w:rsidRDefault="00700FFB" w:rsidP="00F5689B">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6E7CE6B" w14:textId="77777777" w:rsidR="00700FFB" w:rsidRPr="00833B7C" w:rsidRDefault="00700FFB" w:rsidP="00F5689B">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E6C49F" w14:textId="77777777" w:rsidR="00700FFB" w:rsidRPr="00833B7C" w:rsidRDefault="00700FFB" w:rsidP="00F5689B">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6111FB39" w14:textId="77777777" w:rsidR="00700FFB" w:rsidRPr="00833B7C" w:rsidRDefault="00700FFB" w:rsidP="00F5689B">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09DFB664" w14:textId="77777777" w:rsidR="00700FFB" w:rsidRPr="00833B7C" w:rsidRDefault="00700FFB" w:rsidP="00F5689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6664D765" w14:textId="77777777" w:rsidR="00700FFB" w:rsidRPr="00833B7C" w:rsidRDefault="00700FFB" w:rsidP="00F5689B">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5A818F4" w14:textId="77777777" w:rsidR="00700FFB" w:rsidRPr="00833B7C" w:rsidRDefault="00700FFB" w:rsidP="00F5689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CD22B9F" w14:textId="77777777" w:rsidR="00700FFB" w:rsidRPr="00833B7C" w:rsidRDefault="00700FFB" w:rsidP="00F5689B">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05E04A95" w14:textId="77777777" w:rsidR="00700FFB" w:rsidRPr="00833B7C" w:rsidRDefault="00700FFB" w:rsidP="00F5689B">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0899E51D" w14:textId="77777777" w:rsidR="00700FFB" w:rsidRPr="00833B7C" w:rsidRDefault="00700FFB" w:rsidP="00F5689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2F738BE" w14:textId="77777777" w:rsidR="00700FFB" w:rsidRPr="00833B7C" w:rsidRDefault="00700FFB" w:rsidP="00F5689B">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1489522"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488E1776" w14:textId="77777777" w:rsidR="00700FFB" w:rsidRPr="00833B7C" w:rsidRDefault="00700FFB" w:rsidP="00F5689B">
            <w:pPr>
              <w:pStyle w:val="TAC"/>
            </w:pPr>
          </w:p>
        </w:tc>
        <w:tc>
          <w:tcPr>
            <w:tcW w:w="1332" w:type="dxa"/>
            <w:tcBorders>
              <w:top w:val="nil"/>
              <w:bottom w:val="nil"/>
            </w:tcBorders>
            <w:shd w:val="clear" w:color="auto" w:fill="auto"/>
          </w:tcPr>
          <w:p w14:paraId="0E26E91B" w14:textId="77777777" w:rsidR="00700FFB" w:rsidRPr="00833B7C" w:rsidRDefault="00700FFB" w:rsidP="00F5689B">
            <w:pPr>
              <w:pStyle w:val="TAC"/>
            </w:pPr>
          </w:p>
        </w:tc>
      </w:tr>
      <w:tr w:rsidR="00700FFB" w:rsidRPr="00833B7C" w14:paraId="2C9570A0" w14:textId="77777777" w:rsidTr="00F5689B">
        <w:trPr>
          <w:trHeight w:val="187"/>
        </w:trPr>
        <w:tc>
          <w:tcPr>
            <w:tcW w:w="1228" w:type="dxa"/>
            <w:tcBorders>
              <w:top w:val="nil"/>
              <w:bottom w:val="single" w:sz="4" w:space="0" w:color="auto"/>
            </w:tcBorders>
            <w:shd w:val="clear" w:color="auto" w:fill="auto"/>
          </w:tcPr>
          <w:p w14:paraId="1952BF1E"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167AA4BD"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A0E9B08"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D5E80D6" w14:textId="77777777" w:rsidR="00700FFB" w:rsidRPr="00833B7C" w:rsidRDefault="00700FFB" w:rsidP="00F5689B">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4D816031" w14:textId="77777777" w:rsidR="00700FFB" w:rsidRPr="00833B7C" w:rsidRDefault="00700FFB" w:rsidP="00F5689B">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77541875" w14:textId="77777777" w:rsidR="00700FFB" w:rsidRPr="00833B7C" w:rsidRDefault="00700FFB" w:rsidP="00F5689B">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703B267B" w14:textId="77777777" w:rsidR="00700FFB" w:rsidRPr="00833B7C" w:rsidRDefault="00700FFB" w:rsidP="00F5689B">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28401EC4" w14:textId="77777777" w:rsidR="00700FFB" w:rsidRPr="00833B7C" w:rsidRDefault="00700FFB" w:rsidP="00F5689B">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3EE91633" w14:textId="77777777" w:rsidR="00700FFB" w:rsidRPr="00833B7C" w:rsidRDefault="00700FFB" w:rsidP="00F5689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F0589EF" w14:textId="77777777" w:rsidR="00700FFB" w:rsidRPr="00833B7C" w:rsidRDefault="00700FFB" w:rsidP="00F5689B">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62893C69" w14:textId="77777777" w:rsidR="00700FFB" w:rsidRPr="00833B7C" w:rsidRDefault="00700FFB" w:rsidP="00F5689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5DF76E3" w14:textId="77777777" w:rsidR="00700FFB" w:rsidRPr="00833B7C" w:rsidRDefault="00700FFB" w:rsidP="00F5689B">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28E0CE23" w14:textId="77777777" w:rsidR="00700FFB" w:rsidRPr="00833B7C" w:rsidRDefault="00700FFB" w:rsidP="00F5689B">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5350EF3A" w14:textId="77777777" w:rsidR="00700FFB" w:rsidRPr="00833B7C" w:rsidRDefault="00700FFB" w:rsidP="00F5689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2F66E18" w14:textId="77777777" w:rsidR="00700FFB" w:rsidRPr="00833B7C" w:rsidRDefault="00700FFB" w:rsidP="00F5689B">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2EA6962"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15D9A634"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9C9C4F2" w14:textId="77777777" w:rsidR="00700FFB" w:rsidRPr="00833B7C" w:rsidRDefault="00700FFB" w:rsidP="00F5689B">
            <w:pPr>
              <w:pStyle w:val="TAC"/>
            </w:pPr>
          </w:p>
        </w:tc>
      </w:tr>
      <w:tr w:rsidR="00700FFB" w:rsidRPr="00833B7C" w14:paraId="5ADCFE00" w14:textId="77777777" w:rsidTr="00F5689B">
        <w:trPr>
          <w:trHeight w:val="187"/>
        </w:trPr>
        <w:tc>
          <w:tcPr>
            <w:tcW w:w="1228" w:type="dxa"/>
            <w:tcBorders>
              <w:bottom w:val="nil"/>
            </w:tcBorders>
            <w:shd w:val="clear" w:color="auto" w:fill="auto"/>
          </w:tcPr>
          <w:p w14:paraId="7C0E7580" w14:textId="77777777" w:rsidR="00700FFB" w:rsidRPr="00833B7C" w:rsidRDefault="00700FFB" w:rsidP="00F5689B">
            <w:pPr>
              <w:pStyle w:val="TAC"/>
            </w:pPr>
            <w:r w:rsidRPr="00833B7C">
              <w:rPr>
                <w:lang w:eastAsia="zh-CN"/>
              </w:rPr>
              <w:t>n41</w:t>
            </w:r>
          </w:p>
        </w:tc>
        <w:tc>
          <w:tcPr>
            <w:tcW w:w="945" w:type="dxa"/>
          </w:tcPr>
          <w:p w14:paraId="51BEA55D" w14:textId="77777777" w:rsidR="00700FFB" w:rsidRPr="00833B7C" w:rsidRDefault="00700FFB" w:rsidP="00F5689B">
            <w:pPr>
              <w:pStyle w:val="TAC"/>
            </w:pPr>
            <w:r w:rsidRPr="00833B7C">
              <w:t>15</w:t>
            </w:r>
          </w:p>
        </w:tc>
        <w:tc>
          <w:tcPr>
            <w:tcW w:w="814" w:type="dxa"/>
            <w:shd w:val="clear" w:color="auto" w:fill="auto"/>
          </w:tcPr>
          <w:p w14:paraId="19DAAFFD" w14:textId="77777777" w:rsidR="00700FFB" w:rsidRPr="00833B7C" w:rsidRDefault="00700FFB" w:rsidP="00F5689B">
            <w:pPr>
              <w:pStyle w:val="TAC"/>
            </w:pPr>
          </w:p>
        </w:tc>
        <w:tc>
          <w:tcPr>
            <w:tcW w:w="814" w:type="dxa"/>
            <w:shd w:val="clear" w:color="auto" w:fill="auto"/>
          </w:tcPr>
          <w:p w14:paraId="759E3028" w14:textId="77777777" w:rsidR="00700FFB" w:rsidRPr="00833B7C" w:rsidRDefault="00700FFB" w:rsidP="00F5689B">
            <w:pPr>
              <w:pStyle w:val="TAC"/>
            </w:pPr>
            <w:r w:rsidRPr="00833B7C">
              <w:t>50</w:t>
            </w:r>
          </w:p>
        </w:tc>
        <w:tc>
          <w:tcPr>
            <w:tcW w:w="953" w:type="dxa"/>
            <w:shd w:val="clear" w:color="auto" w:fill="auto"/>
          </w:tcPr>
          <w:p w14:paraId="50AA7806" w14:textId="77777777" w:rsidR="00700FFB" w:rsidRPr="00833B7C" w:rsidRDefault="00700FFB" w:rsidP="00F5689B">
            <w:pPr>
              <w:pStyle w:val="TAC"/>
            </w:pPr>
            <w:r w:rsidRPr="00833B7C">
              <w:t>75</w:t>
            </w:r>
          </w:p>
        </w:tc>
        <w:tc>
          <w:tcPr>
            <w:tcW w:w="802" w:type="dxa"/>
            <w:shd w:val="clear" w:color="auto" w:fill="auto"/>
          </w:tcPr>
          <w:p w14:paraId="36CB6402" w14:textId="77777777" w:rsidR="00700FFB" w:rsidRPr="00833B7C" w:rsidRDefault="00700FFB" w:rsidP="00F5689B">
            <w:pPr>
              <w:pStyle w:val="TAC"/>
            </w:pPr>
            <w:r w:rsidRPr="00833B7C">
              <w:t>100</w:t>
            </w:r>
          </w:p>
        </w:tc>
        <w:tc>
          <w:tcPr>
            <w:tcW w:w="821" w:type="dxa"/>
            <w:shd w:val="clear" w:color="auto" w:fill="auto"/>
          </w:tcPr>
          <w:p w14:paraId="33C874CC" w14:textId="77777777" w:rsidR="00700FFB" w:rsidRPr="00833B7C" w:rsidRDefault="00700FFB" w:rsidP="00F5689B">
            <w:pPr>
              <w:pStyle w:val="TAC"/>
            </w:pPr>
          </w:p>
        </w:tc>
        <w:tc>
          <w:tcPr>
            <w:tcW w:w="683" w:type="dxa"/>
          </w:tcPr>
          <w:p w14:paraId="2C35884F" w14:textId="77777777" w:rsidR="00700FFB" w:rsidRPr="00833B7C" w:rsidRDefault="00700FFB" w:rsidP="00F5689B">
            <w:pPr>
              <w:pStyle w:val="TAC"/>
            </w:pPr>
            <w:r w:rsidRPr="00833B7C">
              <w:t>160</w:t>
            </w:r>
          </w:p>
        </w:tc>
        <w:tc>
          <w:tcPr>
            <w:tcW w:w="820" w:type="dxa"/>
          </w:tcPr>
          <w:p w14:paraId="1CBAFC25" w14:textId="77777777" w:rsidR="00700FFB" w:rsidRPr="00833B7C" w:rsidRDefault="00700FFB" w:rsidP="00F5689B">
            <w:pPr>
              <w:pStyle w:val="TAC"/>
              <w:rPr>
                <w:lang w:eastAsia="zh-CN"/>
              </w:rPr>
            </w:pPr>
          </w:p>
        </w:tc>
        <w:tc>
          <w:tcPr>
            <w:tcW w:w="821" w:type="dxa"/>
            <w:shd w:val="clear" w:color="auto" w:fill="auto"/>
          </w:tcPr>
          <w:p w14:paraId="4C67C8D2" w14:textId="77777777" w:rsidR="00700FFB" w:rsidRPr="00833B7C" w:rsidRDefault="00700FFB" w:rsidP="00F5689B">
            <w:pPr>
              <w:pStyle w:val="TAC"/>
            </w:pPr>
            <w:r w:rsidRPr="00833B7C">
              <w:rPr>
                <w:lang w:eastAsia="zh-CN"/>
              </w:rPr>
              <w:t>216</w:t>
            </w:r>
          </w:p>
        </w:tc>
        <w:tc>
          <w:tcPr>
            <w:tcW w:w="954" w:type="dxa"/>
          </w:tcPr>
          <w:p w14:paraId="448FEEAA" w14:textId="77777777" w:rsidR="00700FFB" w:rsidRPr="00833B7C" w:rsidRDefault="00700FFB" w:rsidP="00F5689B">
            <w:pPr>
              <w:pStyle w:val="TAC"/>
              <w:rPr>
                <w:lang w:eastAsia="zh-CN"/>
              </w:rPr>
            </w:pPr>
          </w:p>
        </w:tc>
        <w:tc>
          <w:tcPr>
            <w:tcW w:w="811" w:type="dxa"/>
          </w:tcPr>
          <w:p w14:paraId="60C3C972" w14:textId="77777777" w:rsidR="00700FFB" w:rsidRPr="00833B7C" w:rsidRDefault="00700FFB" w:rsidP="00F5689B">
            <w:pPr>
              <w:pStyle w:val="TAC"/>
            </w:pPr>
            <w:r w:rsidRPr="00833B7C">
              <w:rPr>
                <w:lang w:eastAsia="zh-CN"/>
              </w:rPr>
              <w:t>270</w:t>
            </w:r>
          </w:p>
        </w:tc>
        <w:tc>
          <w:tcPr>
            <w:tcW w:w="683" w:type="dxa"/>
          </w:tcPr>
          <w:p w14:paraId="52140483" w14:textId="77777777" w:rsidR="00700FFB" w:rsidRPr="00833B7C" w:rsidRDefault="00700FFB" w:rsidP="00F5689B">
            <w:pPr>
              <w:pStyle w:val="TAC"/>
            </w:pPr>
          </w:p>
        </w:tc>
        <w:tc>
          <w:tcPr>
            <w:tcW w:w="793" w:type="dxa"/>
          </w:tcPr>
          <w:p w14:paraId="64FDF738" w14:textId="77777777" w:rsidR="00700FFB" w:rsidRPr="00833B7C" w:rsidRDefault="00700FFB" w:rsidP="00F5689B">
            <w:pPr>
              <w:pStyle w:val="TAC"/>
            </w:pPr>
          </w:p>
        </w:tc>
        <w:tc>
          <w:tcPr>
            <w:tcW w:w="611" w:type="dxa"/>
          </w:tcPr>
          <w:p w14:paraId="7E02132E" w14:textId="77777777" w:rsidR="00700FFB" w:rsidRPr="00833B7C" w:rsidRDefault="00700FFB" w:rsidP="00F5689B">
            <w:pPr>
              <w:pStyle w:val="TAC"/>
            </w:pPr>
          </w:p>
        </w:tc>
        <w:tc>
          <w:tcPr>
            <w:tcW w:w="683" w:type="dxa"/>
          </w:tcPr>
          <w:p w14:paraId="30A6C4DF" w14:textId="77777777" w:rsidR="00700FFB" w:rsidRPr="00833B7C" w:rsidRDefault="00700FFB" w:rsidP="00F5689B">
            <w:pPr>
              <w:pStyle w:val="TAC"/>
            </w:pPr>
          </w:p>
        </w:tc>
        <w:tc>
          <w:tcPr>
            <w:tcW w:w="592" w:type="dxa"/>
          </w:tcPr>
          <w:p w14:paraId="08DB6DEA" w14:textId="77777777" w:rsidR="00700FFB" w:rsidRPr="00833B7C" w:rsidRDefault="00700FFB" w:rsidP="00F5689B">
            <w:pPr>
              <w:pStyle w:val="TAC"/>
            </w:pPr>
          </w:p>
        </w:tc>
        <w:tc>
          <w:tcPr>
            <w:tcW w:w="1332" w:type="dxa"/>
            <w:tcBorders>
              <w:bottom w:val="nil"/>
            </w:tcBorders>
            <w:shd w:val="clear" w:color="auto" w:fill="auto"/>
          </w:tcPr>
          <w:p w14:paraId="651467BF" w14:textId="77777777" w:rsidR="00700FFB" w:rsidRPr="00833B7C" w:rsidRDefault="00700FFB" w:rsidP="00F5689B">
            <w:pPr>
              <w:pStyle w:val="TAC"/>
            </w:pPr>
            <w:r w:rsidRPr="00833B7C">
              <w:rPr>
                <w:lang w:eastAsia="zh-CN"/>
              </w:rPr>
              <w:t>TDD</w:t>
            </w:r>
          </w:p>
        </w:tc>
      </w:tr>
      <w:tr w:rsidR="00700FFB" w:rsidRPr="00833B7C" w14:paraId="44227401" w14:textId="77777777" w:rsidTr="00F5689B">
        <w:trPr>
          <w:trHeight w:val="187"/>
        </w:trPr>
        <w:tc>
          <w:tcPr>
            <w:tcW w:w="1228" w:type="dxa"/>
            <w:tcBorders>
              <w:top w:val="nil"/>
              <w:bottom w:val="nil"/>
            </w:tcBorders>
            <w:shd w:val="clear" w:color="auto" w:fill="auto"/>
          </w:tcPr>
          <w:p w14:paraId="6B092A40" w14:textId="77777777" w:rsidR="00700FFB" w:rsidRPr="00833B7C" w:rsidRDefault="00700FFB" w:rsidP="00F5689B">
            <w:pPr>
              <w:pStyle w:val="TAC"/>
            </w:pPr>
          </w:p>
        </w:tc>
        <w:tc>
          <w:tcPr>
            <w:tcW w:w="945" w:type="dxa"/>
          </w:tcPr>
          <w:p w14:paraId="59A6DACD" w14:textId="77777777" w:rsidR="00700FFB" w:rsidRPr="00833B7C" w:rsidRDefault="00700FFB" w:rsidP="00F5689B">
            <w:pPr>
              <w:pStyle w:val="TAC"/>
            </w:pPr>
            <w:r w:rsidRPr="00833B7C">
              <w:t>30</w:t>
            </w:r>
          </w:p>
        </w:tc>
        <w:tc>
          <w:tcPr>
            <w:tcW w:w="814" w:type="dxa"/>
            <w:shd w:val="clear" w:color="auto" w:fill="auto"/>
          </w:tcPr>
          <w:p w14:paraId="7124C68F" w14:textId="77777777" w:rsidR="00700FFB" w:rsidRPr="00833B7C" w:rsidRDefault="00700FFB" w:rsidP="00F5689B">
            <w:pPr>
              <w:pStyle w:val="TAC"/>
            </w:pPr>
          </w:p>
        </w:tc>
        <w:tc>
          <w:tcPr>
            <w:tcW w:w="814" w:type="dxa"/>
            <w:shd w:val="clear" w:color="auto" w:fill="auto"/>
          </w:tcPr>
          <w:p w14:paraId="2AE23EDB" w14:textId="77777777" w:rsidR="00700FFB" w:rsidRPr="00833B7C" w:rsidRDefault="00700FFB" w:rsidP="00F5689B">
            <w:pPr>
              <w:pStyle w:val="TAC"/>
            </w:pPr>
            <w:r w:rsidRPr="00833B7C">
              <w:t>24</w:t>
            </w:r>
          </w:p>
        </w:tc>
        <w:tc>
          <w:tcPr>
            <w:tcW w:w="953" w:type="dxa"/>
            <w:shd w:val="clear" w:color="auto" w:fill="auto"/>
          </w:tcPr>
          <w:p w14:paraId="44922868" w14:textId="77777777" w:rsidR="00700FFB" w:rsidRPr="00833B7C" w:rsidRDefault="00700FFB" w:rsidP="00F5689B">
            <w:pPr>
              <w:pStyle w:val="TAC"/>
            </w:pPr>
            <w:r w:rsidRPr="00833B7C">
              <w:t>36</w:t>
            </w:r>
          </w:p>
        </w:tc>
        <w:tc>
          <w:tcPr>
            <w:tcW w:w="802" w:type="dxa"/>
            <w:shd w:val="clear" w:color="auto" w:fill="auto"/>
          </w:tcPr>
          <w:p w14:paraId="3624F73F" w14:textId="77777777" w:rsidR="00700FFB" w:rsidRPr="00833B7C" w:rsidRDefault="00700FFB" w:rsidP="00F5689B">
            <w:pPr>
              <w:pStyle w:val="TAC"/>
            </w:pPr>
            <w:r w:rsidRPr="00833B7C">
              <w:t>50</w:t>
            </w:r>
          </w:p>
        </w:tc>
        <w:tc>
          <w:tcPr>
            <w:tcW w:w="821" w:type="dxa"/>
            <w:shd w:val="clear" w:color="auto" w:fill="auto"/>
          </w:tcPr>
          <w:p w14:paraId="432E0115" w14:textId="77777777" w:rsidR="00700FFB" w:rsidRPr="00833B7C" w:rsidRDefault="00700FFB" w:rsidP="00F5689B">
            <w:pPr>
              <w:pStyle w:val="TAC"/>
            </w:pPr>
          </w:p>
        </w:tc>
        <w:tc>
          <w:tcPr>
            <w:tcW w:w="683" w:type="dxa"/>
          </w:tcPr>
          <w:p w14:paraId="56EC4A42" w14:textId="77777777" w:rsidR="00700FFB" w:rsidRPr="00833B7C" w:rsidRDefault="00700FFB" w:rsidP="00F5689B">
            <w:pPr>
              <w:pStyle w:val="TAC"/>
            </w:pPr>
            <w:r w:rsidRPr="00833B7C">
              <w:t>75</w:t>
            </w:r>
          </w:p>
        </w:tc>
        <w:tc>
          <w:tcPr>
            <w:tcW w:w="820" w:type="dxa"/>
          </w:tcPr>
          <w:p w14:paraId="41E9B8B1" w14:textId="77777777" w:rsidR="00700FFB" w:rsidRPr="00833B7C" w:rsidRDefault="00700FFB" w:rsidP="00F5689B">
            <w:pPr>
              <w:pStyle w:val="TAC"/>
              <w:rPr>
                <w:lang w:eastAsia="zh-CN"/>
              </w:rPr>
            </w:pPr>
          </w:p>
        </w:tc>
        <w:tc>
          <w:tcPr>
            <w:tcW w:w="821" w:type="dxa"/>
            <w:shd w:val="clear" w:color="auto" w:fill="auto"/>
          </w:tcPr>
          <w:p w14:paraId="3E5F3BA9" w14:textId="77777777" w:rsidR="00700FFB" w:rsidRPr="00833B7C" w:rsidRDefault="00700FFB" w:rsidP="00F5689B">
            <w:pPr>
              <w:pStyle w:val="TAC"/>
            </w:pPr>
            <w:r w:rsidRPr="00833B7C">
              <w:rPr>
                <w:lang w:eastAsia="zh-CN"/>
              </w:rPr>
              <w:t>100</w:t>
            </w:r>
          </w:p>
        </w:tc>
        <w:tc>
          <w:tcPr>
            <w:tcW w:w="954" w:type="dxa"/>
          </w:tcPr>
          <w:p w14:paraId="6680A8AB" w14:textId="77777777" w:rsidR="00700FFB" w:rsidRPr="00833B7C" w:rsidRDefault="00700FFB" w:rsidP="00F5689B">
            <w:pPr>
              <w:pStyle w:val="TAC"/>
              <w:rPr>
                <w:lang w:eastAsia="zh-CN"/>
              </w:rPr>
            </w:pPr>
          </w:p>
        </w:tc>
        <w:tc>
          <w:tcPr>
            <w:tcW w:w="811" w:type="dxa"/>
          </w:tcPr>
          <w:p w14:paraId="70D3A5FF" w14:textId="77777777" w:rsidR="00700FFB" w:rsidRPr="00833B7C" w:rsidRDefault="00700FFB" w:rsidP="00F5689B">
            <w:pPr>
              <w:pStyle w:val="TAC"/>
            </w:pPr>
            <w:r w:rsidRPr="00833B7C">
              <w:rPr>
                <w:lang w:eastAsia="zh-CN"/>
              </w:rPr>
              <w:t>128</w:t>
            </w:r>
          </w:p>
        </w:tc>
        <w:tc>
          <w:tcPr>
            <w:tcW w:w="683" w:type="dxa"/>
          </w:tcPr>
          <w:p w14:paraId="02942DD6" w14:textId="77777777" w:rsidR="00700FFB" w:rsidRPr="00833B7C" w:rsidRDefault="00700FFB" w:rsidP="00F5689B">
            <w:pPr>
              <w:pStyle w:val="TAC"/>
            </w:pPr>
            <w:r w:rsidRPr="00833B7C">
              <w:rPr>
                <w:lang w:eastAsia="zh-CN"/>
              </w:rPr>
              <w:t>162</w:t>
            </w:r>
          </w:p>
        </w:tc>
        <w:tc>
          <w:tcPr>
            <w:tcW w:w="793" w:type="dxa"/>
          </w:tcPr>
          <w:p w14:paraId="09AF2A83" w14:textId="77777777" w:rsidR="00700FFB" w:rsidRPr="00833B7C" w:rsidRDefault="00700FFB" w:rsidP="00F5689B">
            <w:pPr>
              <w:pStyle w:val="TAC"/>
              <w:rPr>
                <w:lang w:eastAsia="zh-CN"/>
              </w:rPr>
            </w:pPr>
            <w:r w:rsidRPr="00833B7C">
              <w:rPr>
                <w:lang w:eastAsia="zh-CN"/>
              </w:rPr>
              <w:t>180</w:t>
            </w:r>
          </w:p>
        </w:tc>
        <w:tc>
          <w:tcPr>
            <w:tcW w:w="611" w:type="dxa"/>
          </w:tcPr>
          <w:p w14:paraId="1FFE86D0" w14:textId="77777777" w:rsidR="00700FFB" w:rsidRPr="00833B7C" w:rsidRDefault="00700FFB" w:rsidP="00F5689B">
            <w:pPr>
              <w:pStyle w:val="TAC"/>
            </w:pPr>
            <w:r w:rsidRPr="00833B7C">
              <w:rPr>
                <w:lang w:eastAsia="zh-CN"/>
              </w:rPr>
              <w:t>216f</w:t>
            </w:r>
          </w:p>
        </w:tc>
        <w:tc>
          <w:tcPr>
            <w:tcW w:w="683" w:type="dxa"/>
          </w:tcPr>
          <w:p w14:paraId="02868BE9" w14:textId="77777777" w:rsidR="00700FFB" w:rsidRPr="00833B7C" w:rsidRDefault="00700FFB" w:rsidP="00F5689B">
            <w:pPr>
              <w:pStyle w:val="TAC"/>
              <w:rPr>
                <w:lang w:eastAsia="zh-CN"/>
              </w:rPr>
            </w:pPr>
            <w:r w:rsidRPr="00833B7C">
              <w:rPr>
                <w:lang w:eastAsia="zh-CN"/>
              </w:rPr>
              <w:t>243</w:t>
            </w:r>
          </w:p>
        </w:tc>
        <w:tc>
          <w:tcPr>
            <w:tcW w:w="592" w:type="dxa"/>
          </w:tcPr>
          <w:p w14:paraId="7EB21044" w14:textId="77777777" w:rsidR="00700FFB" w:rsidRPr="00833B7C" w:rsidRDefault="00700FFB" w:rsidP="00F5689B">
            <w:pPr>
              <w:pStyle w:val="TAC"/>
            </w:pPr>
            <w:r w:rsidRPr="00833B7C">
              <w:rPr>
                <w:lang w:eastAsia="zh-CN"/>
              </w:rPr>
              <w:t>270</w:t>
            </w:r>
          </w:p>
        </w:tc>
        <w:tc>
          <w:tcPr>
            <w:tcW w:w="1332" w:type="dxa"/>
            <w:tcBorders>
              <w:top w:val="nil"/>
              <w:bottom w:val="nil"/>
            </w:tcBorders>
            <w:shd w:val="clear" w:color="auto" w:fill="auto"/>
          </w:tcPr>
          <w:p w14:paraId="1027061E" w14:textId="77777777" w:rsidR="00700FFB" w:rsidRPr="00833B7C" w:rsidRDefault="00700FFB" w:rsidP="00F5689B">
            <w:pPr>
              <w:pStyle w:val="TAC"/>
            </w:pPr>
          </w:p>
        </w:tc>
      </w:tr>
      <w:tr w:rsidR="00700FFB" w:rsidRPr="00833B7C" w14:paraId="74651BD3" w14:textId="77777777" w:rsidTr="00F5689B">
        <w:trPr>
          <w:trHeight w:val="187"/>
        </w:trPr>
        <w:tc>
          <w:tcPr>
            <w:tcW w:w="1228" w:type="dxa"/>
            <w:tcBorders>
              <w:top w:val="nil"/>
              <w:bottom w:val="single" w:sz="4" w:space="0" w:color="auto"/>
            </w:tcBorders>
            <w:shd w:val="clear" w:color="auto" w:fill="auto"/>
          </w:tcPr>
          <w:p w14:paraId="78C932A9" w14:textId="77777777" w:rsidR="00700FFB" w:rsidRPr="00833B7C" w:rsidRDefault="00700FFB" w:rsidP="00F5689B">
            <w:pPr>
              <w:pStyle w:val="TAC"/>
            </w:pPr>
          </w:p>
        </w:tc>
        <w:tc>
          <w:tcPr>
            <w:tcW w:w="945" w:type="dxa"/>
          </w:tcPr>
          <w:p w14:paraId="59A9779A" w14:textId="77777777" w:rsidR="00700FFB" w:rsidRPr="00833B7C" w:rsidRDefault="00700FFB" w:rsidP="00F5689B">
            <w:pPr>
              <w:pStyle w:val="TAC"/>
            </w:pPr>
            <w:r w:rsidRPr="00833B7C">
              <w:t>60</w:t>
            </w:r>
          </w:p>
        </w:tc>
        <w:tc>
          <w:tcPr>
            <w:tcW w:w="814" w:type="dxa"/>
            <w:shd w:val="clear" w:color="auto" w:fill="auto"/>
          </w:tcPr>
          <w:p w14:paraId="555E32AD" w14:textId="77777777" w:rsidR="00700FFB" w:rsidRPr="00833B7C" w:rsidRDefault="00700FFB" w:rsidP="00F5689B">
            <w:pPr>
              <w:pStyle w:val="TAC"/>
            </w:pPr>
          </w:p>
        </w:tc>
        <w:tc>
          <w:tcPr>
            <w:tcW w:w="814" w:type="dxa"/>
            <w:shd w:val="clear" w:color="auto" w:fill="auto"/>
          </w:tcPr>
          <w:p w14:paraId="19CAE79F" w14:textId="77777777" w:rsidR="00700FFB" w:rsidRPr="00833B7C" w:rsidRDefault="00700FFB" w:rsidP="00F5689B">
            <w:pPr>
              <w:pStyle w:val="TAC"/>
            </w:pPr>
            <w:r w:rsidRPr="00833B7C">
              <w:rPr>
                <w:lang w:eastAsia="zh-CN"/>
              </w:rPr>
              <w:t>10</w:t>
            </w:r>
          </w:p>
        </w:tc>
        <w:tc>
          <w:tcPr>
            <w:tcW w:w="953" w:type="dxa"/>
            <w:shd w:val="clear" w:color="auto" w:fill="auto"/>
          </w:tcPr>
          <w:p w14:paraId="18249143" w14:textId="77777777" w:rsidR="00700FFB" w:rsidRPr="00833B7C" w:rsidRDefault="00700FFB" w:rsidP="00F5689B">
            <w:pPr>
              <w:pStyle w:val="TAC"/>
            </w:pPr>
            <w:r w:rsidRPr="00833B7C">
              <w:t>18</w:t>
            </w:r>
          </w:p>
        </w:tc>
        <w:tc>
          <w:tcPr>
            <w:tcW w:w="802" w:type="dxa"/>
            <w:shd w:val="clear" w:color="auto" w:fill="auto"/>
          </w:tcPr>
          <w:p w14:paraId="4DE56A4A" w14:textId="77777777" w:rsidR="00700FFB" w:rsidRPr="00833B7C" w:rsidRDefault="00700FFB" w:rsidP="00F5689B">
            <w:pPr>
              <w:pStyle w:val="TAC"/>
            </w:pPr>
            <w:r w:rsidRPr="00833B7C">
              <w:t>24</w:t>
            </w:r>
          </w:p>
        </w:tc>
        <w:tc>
          <w:tcPr>
            <w:tcW w:w="821" w:type="dxa"/>
            <w:shd w:val="clear" w:color="auto" w:fill="auto"/>
          </w:tcPr>
          <w:p w14:paraId="752B8680" w14:textId="77777777" w:rsidR="00700FFB" w:rsidRPr="00833B7C" w:rsidRDefault="00700FFB" w:rsidP="00F5689B">
            <w:pPr>
              <w:pStyle w:val="TAC"/>
            </w:pPr>
          </w:p>
        </w:tc>
        <w:tc>
          <w:tcPr>
            <w:tcW w:w="683" w:type="dxa"/>
          </w:tcPr>
          <w:p w14:paraId="21D3D2BD" w14:textId="77777777" w:rsidR="00700FFB" w:rsidRPr="00833B7C" w:rsidRDefault="00700FFB" w:rsidP="00F5689B">
            <w:pPr>
              <w:pStyle w:val="TAC"/>
            </w:pPr>
            <w:r w:rsidRPr="00833B7C">
              <w:t>36</w:t>
            </w:r>
          </w:p>
        </w:tc>
        <w:tc>
          <w:tcPr>
            <w:tcW w:w="820" w:type="dxa"/>
          </w:tcPr>
          <w:p w14:paraId="56486869" w14:textId="77777777" w:rsidR="00700FFB" w:rsidRPr="00833B7C" w:rsidRDefault="00700FFB" w:rsidP="00F5689B">
            <w:pPr>
              <w:pStyle w:val="TAC"/>
              <w:rPr>
                <w:lang w:eastAsia="zh-CN"/>
              </w:rPr>
            </w:pPr>
          </w:p>
        </w:tc>
        <w:tc>
          <w:tcPr>
            <w:tcW w:w="821" w:type="dxa"/>
            <w:shd w:val="clear" w:color="auto" w:fill="auto"/>
          </w:tcPr>
          <w:p w14:paraId="32DA767C" w14:textId="77777777" w:rsidR="00700FFB" w:rsidRPr="00833B7C" w:rsidRDefault="00700FFB" w:rsidP="00F5689B">
            <w:pPr>
              <w:pStyle w:val="TAC"/>
            </w:pPr>
            <w:r w:rsidRPr="00833B7C">
              <w:rPr>
                <w:lang w:eastAsia="zh-CN"/>
              </w:rPr>
              <w:t>50</w:t>
            </w:r>
          </w:p>
        </w:tc>
        <w:tc>
          <w:tcPr>
            <w:tcW w:w="954" w:type="dxa"/>
          </w:tcPr>
          <w:p w14:paraId="020053EF" w14:textId="77777777" w:rsidR="00700FFB" w:rsidRPr="00833B7C" w:rsidRDefault="00700FFB" w:rsidP="00F5689B">
            <w:pPr>
              <w:pStyle w:val="TAC"/>
              <w:rPr>
                <w:lang w:eastAsia="zh-CN"/>
              </w:rPr>
            </w:pPr>
          </w:p>
        </w:tc>
        <w:tc>
          <w:tcPr>
            <w:tcW w:w="811" w:type="dxa"/>
          </w:tcPr>
          <w:p w14:paraId="61A0A5FA" w14:textId="77777777" w:rsidR="00700FFB" w:rsidRPr="00833B7C" w:rsidRDefault="00700FFB" w:rsidP="00F5689B">
            <w:pPr>
              <w:pStyle w:val="TAC"/>
            </w:pPr>
            <w:r w:rsidRPr="00833B7C">
              <w:rPr>
                <w:lang w:eastAsia="zh-CN"/>
              </w:rPr>
              <w:t>64</w:t>
            </w:r>
          </w:p>
        </w:tc>
        <w:tc>
          <w:tcPr>
            <w:tcW w:w="683" w:type="dxa"/>
          </w:tcPr>
          <w:p w14:paraId="6B0C63D4" w14:textId="77777777" w:rsidR="00700FFB" w:rsidRPr="00833B7C" w:rsidRDefault="00700FFB" w:rsidP="00F5689B">
            <w:pPr>
              <w:pStyle w:val="TAC"/>
            </w:pPr>
            <w:r w:rsidRPr="00833B7C">
              <w:rPr>
                <w:lang w:eastAsia="zh-CN"/>
              </w:rPr>
              <w:t>75</w:t>
            </w:r>
          </w:p>
        </w:tc>
        <w:tc>
          <w:tcPr>
            <w:tcW w:w="793" w:type="dxa"/>
          </w:tcPr>
          <w:p w14:paraId="555E9E19" w14:textId="77777777" w:rsidR="00700FFB" w:rsidRPr="00833B7C" w:rsidRDefault="00700FFB" w:rsidP="00F5689B">
            <w:pPr>
              <w:pStyle w:val="TAC"/>
              <w:rPr>
                <w:lang w:eastAsia="zh-CN"/>
              </w:rPr>
            </w:pPr>
            <w:r w:rsidRPr="00833B7C">
              <w:rPr>
                <w:lang w:eastAsia="zh-CN"/>
              </w:rPr>
              <w:t>90</w:t>
            </w:r>
          </w:p>
        </w:tc>
        <w:tc>
          <w:tcPr>
            <w:tcW w:w="611" w:type="dxa"/>
          </w:tcPr>
          <w:p w14:paraId="29E3F615" w14:textId="77777777" w:rsidR="00700FFB" w:rsidRPr="00833B7C" w:rsidRDefault="00700FFB" w:rsidP="00F5689B">
            <w:pPr>
              <w:pStyle w:val="TAC"/>
            </w:pPr>
            <w:r w:rsidRPr="00833B7C">
              <w:rPr>
                <w:lang w:eastAsia="zh-CN"/>
              </w:rPr>
              <w:t>100</w:t>
            </w:r>
          </w:p>
        </w:tc>
        <w:tc>
          <w:tcPr>
            <w:tcW w:w="683" w:type="dxa"/>
          </w:tcPr>
          <w:p w14:paraId="296444AB" w14:textId="77777777" w:rsidR="00700FFB" w:rsidRPr="00833B7C" w:rsidRDefault="00700FFB" w:rsidP="00F5689B">
            <w:pPr>
              <w:pStyle w:val="TAC"/>
              <w:rPr>
                <w:lang w:eastAsia="zh-CN"/>
              </w:rPr>
            </w:pPr>
            <w:r w:rsidRPr="00833B7C">
              <w:rPr>
                <w:lang w:eastAsia="zh-CN"/>
              </w:rPr>
              <w:t>120</w:t>
            </w:r>
          </w:p>
        </w:tc>
        <w:tc>
          <w:tcPr>
            <w:tcW w:w="592" w:type="dxa"/>
          </w:tcPr>
          <w:p w14:paraId="06AB2114" w14:textId="77777777" w:rsidR="00700FFB" w:rsidRPr="00833B7C" w:rsidRDefault="00700FFB" w:rsidP="00F5689B">
            <w:pPr>
              <w:pStyle w:val="TAC"/>
            </w:pPr>
            <w:r w:rsidRPr="00833B7C">
              <w:rPr>
                <w:lang w:eastAsia="zh-CN"/>
              </w:rPr>
              <w:t>135</w:t>
            </w:r>
          </w:p>
        </w:tc>
        <w:tc>
          <w:tcPr>
            <w:tcW w:w="1332" w:type="dxa"/>
            <w:tcBorders>
              <w:top w:val="nil"/>
              <w:bottom w:val="single" w:sz="4" w:space="0" w:color="auto"/>
            </w:tcBorders>
            <w:shd w:val="clear" w:color="auto" w:fill="auto"/>
          </w:tcPr>
          <w:p w14:paraId="6E209E48" w14:textId="77777777" w:rsidR="00700FFB" w:rsidRPr="00833B7C" w:rsidRDefault="00700FFB" w:rsidP="00F5689B">
            <w:pPr>
              <w:pStyle w:val="TAC"/>
            </w:pPr>
          </w:p>
        </w:tc>
      </w:tr>
      <w:tr w:rsidR="00700FFB" w:rsidRPr="00833B7C" w14:paraId="4B26EB54" w14:textId="77777777" w:rsidTr="00F5689B">
        <w:trPr>
          <w:trHeight w:val="187"/>
        </w:trPr>
        <w:tc>
          <w:tcPr>
            <w:tcW w:w="1228" w:type="dxa"/>
            <w:tcBorders>
              <w:bottom w:val="nil"/>
            </w:tcBorders>
            <w:shd w:val="clear" w:color="auto" w:fill="auto"/>
          </w:tcPr>
          <w:p w14:paraId="65E96E9A" w14:textId="77777777" w:rsidR="00700FFB" w:rsidRPr="00833B7C" w:rsidRDefault="00700FFB" w:rsidP="00F5689B">
            <w:pPr>
              <w:pStyle w:val="TAC"/>
            </w:pPr>
            <w:r w:rsidRPr="00833B7C">
              <w:t>n48</w:t>
            </w:r>
          </w:p>
        </w:tc>
        <w:tc>
          <w:tcPr>
            <w:tcW w:w="945" w:type="dxa"/>
          </w:tcPr>
          <w:p w14:paraId="4744FB03" w14:textId="77777777" w:rsidR="00700FFB" w:rsidRPr="00833B7C" w:rsidRDefault="00700FFB" w:rsidP="00F5689B">
            <w:pPr>
              <w:pStyle w:val="TAC"/>
            </w:pPr>
            <w:r w:rsidRPr="00833B7C">
              <w:t>15</w:t>
            </w:r>
          </w:p>
        </w:tc>
        <w:tc>
          <w:tcPr>
            <w:tcW w:w="814" w:type="dxa"/>
            <w:shd w:val="clear" w:color="auto" w:fill="auto"/>
          </w:tcPr>
          <w:p w14:paraId="3C5E7F9A" w14:textId="77777777" w:rsidR="00700FFB" w:rsidRPr="00833B7C" w:rsidRDefault="00700FFB" w:rsidP="00F5689B">
            <w:pPr>
              <w:pStyle w:val="TAC"/>
            </w:pPr>
            <w:r w:rsidRPr="00833B7C">
              <w:t>25</w:t>
            </w:r>
          </w:p>
        </w:tc>
        <w:tc>
          <w:tcPr>
            <w:tcW w:w="814" w:type="dxa"/>
            <w:shd w:val="clear" w:color="auto" w:fill="auto"/>
          </w:tcPr>
          <w:p w14:paraId="105204CD" w14:textId="77777777" w:rsidR="00700FFB" w:rsidRPr="00833B7C" w:rsidRDefault="00700FFB" w:rsidP="00F5689B">
            <w:pPr>
              <w:pStyle w:val="TAC"/>
            </w:pPr>
            <w:r w:rsidRPr="00833B7C">
              <w:t>50</w:t>
            </w:r>
          </w:p>
        </w:tc>
        <w:tc>
          <w:tcPr>
            <w:tcW w:w="953" w:type="dxa"/>
            <w:shd w:val="clear" w:color="auto" w:fill="auto"/>
          </w:tcPr>
          <w:p w14:paraId="358ED562" w14:textId="77777777" w:rsidR="00700FFB" w:rsidRPr="00833B7C" w:rsidRDefault="00700FFB" w:rsidP="00F5689B">
            <w:pPr>
              <w:pStyle w:val="TAC"/>
            </w:pPr>
            <w:r w:rsidRPr="00833B7C">
              <w:t>75</w:t>
            </w:r>
          </w:p>
        </w:tc>
        <w:tc>
          <w:tcPr>
            <w:tcW w:w="802" w:type="dxa"/>
            <w:shd w:val="clear" w:color="auto" w:fill="auto"/>
          </w:tcPr>
          <w:p w14:paraId="439CF12F" w14:textId="77777777" w:rsidR="00700FFB" w:rsidRPr="00833B7C" w:rsidRDefault="00700FFB" w:rsidP="00F5689B">
            <w:pPr>
              <w:pStyle w:val="TAC"/>
            </w:pPr>
            <w:r w:rsidRPr="00833B7C">
              <w:t>100</w:t>
            </w:r>
          </w:p>
        </w:tc>
        <w:tc>
          <w:tcPr>
            <w:tcW w:w="821" w:type="dxa"/>
            <w:shd w:val="clear" w:color="auto" w:fill="auto"/>
          </w:tcPr>
          <w:p w14:paraId="76DD7715" w14:textId="77777777" w:rsidR="00700FFB" w:rsidRPr="00833B7C" w:rsidRDefault="00700FFB" w:rsidP="00F5689B">
            <w:pPr>
              <w:pStyle w:val="TAC"/>
            </w:pPr>
          </w:p>
        </w:tc>
        <w:tc>
          <w:tcPr>
            <w:tcW w:w="683" w:type="dxa"/>
          </w:tcPr>
          <w:p w14:paraId="292E46C2" w14:textId="77777777" w:rsidR="00700FFB" w:rsidRPr="00833B7C" w:rsidRDefault="00700FFB" w:rsidP="00F5689B">
            <w:pPr>
              <w:pStyle w:val="TAC"/>
            </w:pPr>
            <w:r w:rsidRPr="00833B7C">
              <w:t>160</w:t>
            </w:r>
          </w:p>
        </w:tc>
        <w:tc>
          <w:tcPr>
            <w:tcW w:w="820" w:type="dxa"/>
          </w:tcPr>
          <w:p w14:paraId="6F5D4A21" w14:textId="77777777" w:rsidR="00700FFB" w:rsidRPr="00833B7C" w:rsidRDefault="00700FFB" w:rsidP="00F5689B">
            <w:pPr>
              <w:pStyle w:val="TAC"/>
            </w:pPr>
          </w:p>
        </w:tc>
        <w:tc>
          <w:tcPr>
            <w:tcW w:w="821" w:type="dxa"/>
            <w:shd w:val="clear" w:color="auto" w:fill="auto"/>
          </w:tcPr>
          <w:p w14:paraId="68F1C308" w14:textId="77777777" w:rsidR="00700FFB" w:rsidRPr="00833B7C" w:rsidRDefault="00700FFB" w:rsidP="00F5689B">
            <w:pPr>
              <w:pStyle w:val="TAC"/>
            </w:pPr>
            <w:r w:rsidRPr="00833B7C">
              <w:t>216</w:t>
            </w:r>
          </w:p>
        </w:tc>
        <w:tc>
          <w:tcPr>
            <w:tcW w:w="954" w:type="dxa"/>
          </w:tcPr>
          <w:p w14:paraId="1DD3EB3E" w14:textId="77777777" w:rsidR="00700FFB" w:rsidRPr="00833B7C" w:rsidRDefault="00700FFB" w:rsidP="00F5689B">
            <w:pPr>
              <w:pStyle w:val="TAC"/>
            </w:pPr>
          </w:p>
        </w:tc>
        <w:tc>
          <w:tcPr>
            <w:tcW w:w="811" w:type="dxa"/>
          </w:tcPr>
          <w:p w14:paraId="65F45B20" w14:textId="77777777" w:rsidR="00700FFB" w:rsidRPr="00833B7C" w:rsidRDefault="00700FFB" w:rsidP="00F5689B">
            <w:pPr>
              <w:pStyle w:val="TAC"/>
            </w:pPr>
          </w:p>
        </w:tc>
        <w:tc>
          <w:tcPr>
            <w:tcW w:w="683" w:type="dxa"/>
          </w:tcPr>
          <w:p w14:paraId="6A58BDE7" w14:textId="77777777" w:rsidR="00700FFB" w:rsidRPr="00833B7C" w:rsidRDefault="00700FFB" w:rsidP="00F5689B">
            <w:pPr>
              <w:pStyle w:val="TAC"/>
            </w:pPr>
          </w:p>
        </w:tc>
        <w:tc>
          <w:tcPr>
            <w:tcW w:w="793" w:type="dxa"/>
          </w:tcPr>
          <w:p w14:paraId="697A3A9B" w14:textId="77777777" w:rsidR="00700FFB" w:rsidRPr="00833B7C" w:rsidRDefault="00700FFB" w:rsidP="00F5689B">
            <w:pPr>
              <w:pStyle w:val="TAC"/>
            </w:pPr>
          </w:p>
        </w:tc>
        <w:tc>
          <w:tcPr>
            <w:tcW w:w="611" w:type="dxa"/>
          </w:tcPr>
          <w:p w14:paraId="11273789" w14:textId="77777777" w:rsidR="00700FFB" w:rsidRPr="00833B7C" w:rsidRDefault="00700FFB" w:rsidP="00F5689B">
            <w:pPr>
              <w:pStyle w:val="TAC"/>
            </w:pPr>
          </w:p>
        </w:tc>
        <w:tc>
          <w:tcPr>
            <w:tcW w:w="683" w:type="dxa"/>
          </w:tcPr>
          <w:p w14:paraId="288A337A" w14:textId="77777777" w:rsidR="00700FFB" w:rsidRPr="00833B7C" w:rsidRDefault="00700FFB" w:rsidP="00F5689B">
            <w:pPr>
              <w:pStyle w:val="TAC"/>
            </w:pPr>
          </w:p>
        </w:tc>
        <w:tc>
          <w:tcPr>
            <w:tcW w:w="592" w:type="dxa"/>
          </w:tcPr>
          <w:p w14:paraId="58E58558" w14:textId="77777777" w:rsidR="00700FFB" w:rsidRPr="00833B7C" w:rsidRDefault="00700FFB" w:rsidP="00F5689B">
            <w:pPr>
              <w:pStyle w:val="TAC"/>
            </w:pPr>
          </w:p>
        </w:tc>
        <w:tc>
          <w:tcPr>
            <w:tcW w:w="1332" w:type="dxa"/>
            <w:tcBorders>
              <w:bottom w:val="nil"/>
            </w:tcBorders>
            <w:shd w:val="clear" w:color="auto" w:fill="auto"/>
          </w:tcPr>
          <w:p w14:paraId="78395962" w14:textId="77777777" w:rsidR="00700FFB" w:rsidRPr="00833B7C" w:rsidRDefault="00700FFB" w:rsidP="00F5689B">
            <w:pPr>
              <w:pStyle w:val="TAC"/>
            </w:pPr>
            <w:r w:rsidRPr="00833B7C">
              <w:rPr>
                <w:lang w:eastAsia="zh-CN"/>
              </w:rPr>
              <w:t>TDD</w:t>
            </w:r>
          </w:p>
        </w:tc>
      </w:tr>
      <w:tr w:rsidR="00700FFB" w:rsidRPr="00833B7C" w14:paraId="1F644238" w14:textId="77777777" w:rsidTr="00F5689B">
        <w:trPr>
          <w:trHeight w:val="187"/>
        </w:trPr>
        <w:tc>
          <w:tcPr>
            <w:tcW w:w="1228" w:type="dxa"/>
            <w:tcBorders>
              <w:top w:val="nil"/>
              <w:bottom w:val="nil"/>
            </w:tcBorders>
            <w:shd w:val="clear" w:color="auto" w:fill="auto"/>
          </w:tcPr>
          <w:p w14:paraId="2F1ED08E" w14:textId="77777777" w:rsidR="00700FFB" w:rsidRPr="00833B7C" w:rsidRDefault="00700FFB" w:rsidP="00F5689B">
            <w:pPr>
              <w:pStyle w:val="TAC"/>
            </w:pPr>
          </w:p>
        </w:tc>
        <w:tc>
          <w:tcPr>
            <w:tcW w:w="945" w:type="dxa"/>
          </w:tcPr>
          <w:p w14:paraId="4C33A5A9" w14:textId="77777777" w:rsidR="00700FFB" w:rsidRPr="00833B7C" w:rsidRDefault="00700FFB" w:rsidP="00F5689B">
            <w:pPr>
              <w:pStyle w:val="TAC"/>
            </w:pPr>
            <w:r w:rsidRPr="00833B7C">
              <w:t>30</w:t>
            </w:r>
          </w:p>
        </w:tc>
        <w:tc>
          <w:tcPr>
            <w:tcW w:w="814" w:type="dxa"/>
            <w:shd w:val="clear" w:color="auto" w:fill="auto"/>
          </w:tcPr>
          <w:p w14:paraId="74672892" w14:textId="77777777" w:rsidR="00700FFB" w:rsidRPr="00833B7C" w:rsidRDefault="00700FFB" w:rsidP="00F5689B">
            <w:pPr>
              <w:pStyle w:val="TAC"/>
            </w:pPr>
          </w:p>
        </w:tc>
        <w:tc>
          <w:tcPr>
            <w:tcW w:w="814" w:type="dxa"/>
            <w:shd w:val="clear" w:color="auto" w:fill="auto"/>
          </w:tcPr>
          <w:p w14:paraId="348C639F" w14:textId="77777777" w:rsidR="00700FFB" w:rsidRPr="00833B7C" w:rsidRDefault="00700FFB" w:rsidP="00F5689B">
            <w:pPr>
              <w:pStyle w:val="TAC"/>
            </w:pPr>
            <w:r w:rsidRPr="00833B7C">
              <w:t>24</w:t>
            </w:r>
          </w:p>
        </w:tc>
        <w:tc>
          <w:tcPr>
            <w:tcW w:w="953" w:type="dxa"/>
            <w:shd w:val="clear" w:color="auto" w:fill="auto"/>
          </w:tcPr>
          <w:p w14:paraId="08D6AAE6" w14:textId="77777777" w:rsidR="00700FFB" w:rsidRPr="00833B7C" w:rsidRDefault="00700FFB" w:rsidP="00F5689B">
            <w:pPr>
              <w:pStyle w:val="TAC"/>
            </w:pPr>
            <w:r w:rsidRPr="00833B7C">
              <w:t>36</w:t>
            </w:r>
          </w:p>
        </w:tc>
        <w:tc>
          <w:tcPr>
            <w:tcW w:w="802" w:type="dxa"/>
            <w:shd w:val="clear" w:color="auto" w:fill="auto"/>
          </w:tcPr>
          <w:p w14:paraId="2E66EEC1" w14:textId="77777777" w:rsidR="00700FFB" w:rsidRPr="00833B7C" w:rsidRDefault="00700FFB" w:rsidP="00F5689B">
            <w:pPr>
              <w:pStyle w:val="TAC"/>
            </w:pPr>
            <w:r w:rsidRPr="00833B7C">
              <w:t>50</w:t>
            </w:r>
          </w:p>
        </w:tc>
        <w:tc>
          <w:tcPr>
            <w:tcW w:w="821" w:type="dxa"/>
            <w:shd w:val="clear" w:color="auto" w:fill="auto"/>
          </w:tcPr>
          <w:p w14:paraId="3DE23A9B" w14:textId="77777777" w:rsidR="00700FFB" w:rsidRPr="00833B7C" w:rsidRDefault="00700FFB" w:rsidP="00F5689B">
            <w:pPr>
              <w:pStyle w:val="TAC"/>
            </w:pPr>
          </w:p>
        </w:tc>
        <w:tc>
          <w:tcPr>
            <w:tcW w:w="683" w:type="dxa"/>
          </w:tcPr>
          <w:p w14:paraId="2AEF13A4" w14:textId="77777777" w:rsidR="00700FFB" w:rsidRPr="00833B7C" w:rsidRDefault="00700FFB" w:rsidP="00F5689B">
            <w:pPr>
              <w:pStyle w:val="TAC"/>
            </w:pPr>
            <w:r w:rsidRPr="00833B7C">
              <w:t>75</w:t>
            </w:r>
          </w:p>
        </w:tc>
        <w:tc>
          <w:tcPr>
            <w:tcW w:w="820" w:type="dxa"/>
          </w:tcPr>
          <w:p w14:paraId="30D1516C" w14:textId="77777777" w:rsidR="00700FFB" w:rsidRPr="00833B7C" w:rsidRDefault="00700FFB" w:rsidP="00F5689B">
            <w:pPr>
              <w:pStyle w:val="TAC"/>
            </w:pPr>
          </w:p>
        </w:tc>
        <w:tc>
          <w:tcPr>
            <w:tcW w:w="821" w:type="dxa"/>
            <w:shd w:val="clear" w:color="auto" w:fill="auto"/>
          </w:tcPr>
          <w:p w14:paraId="692D63B7" w14:textId="77777777" w:rsidR="00700FFB" w:rsidRPr="00833B7C" w:rsidRDefault="00700FFB" w:rsidP="00F5689B">
            <w:pPr>
              <w:pStyle w:val="TAC"/>
            </w:pPr>
            <w:r w:rsidRPr="00833B7C">
              <w:t>100</w:t>
            </w:r>
          </w:p>
        </w:tc>
        <w:tc>
          <w:tcPr>
            <w:tcW w:w="954" w:type="dxa"/>
          </w:tcPr>
          <w:p w14:paraId="0D574843" w14:textId="77777777" w:rsidR="00700FFB" w:rsidRPr="00833B7C" w:rsidRDefault="00700FFB" w:rsidP="00F5689B">
            <w:pPr>
              <w:pStyle w:val="TAC"/>
            </w:pPr>
          </w:p>
        </w:tc>
        <w:tc>
          <w:tcPr>
            <w:tcW w:w="811" w:type="dxa"/>
          </w:tcPr>
          <w:p w14:paraId="687BF194" w14:textId="77777777" w:rsidR="00700FFB" w:rsidRPr="00833B7C" w:rsidRDefault="00700FFB" w:rsidP="00F5689B">
            <w:pPr>
              <w:pStyle w:val="TAC"/>
            </w:pPr>
          </w:p>
        </w:tc>
        <w:tc>
          <w:tcPr>
            <w:tcW w:w="683" w:type="dxa"/>
          </w:tcPr>
          <w:p w14:paraId="75EFA04A" w14:textId="77777777" w:rsidR="00700FFB" w:rsidRPr="00833B7C" w:rsidRDefault="00700FFB" w:rsidP="00F5689B">
            <w:pPr>
              <w:pStyle w:val="TAC"/>
            </w:pPr>
          </w:p>
        </w:tc>
        <w:tc>
          <w:tcPr>
            <w:tcW w:w="793" w:type="dxa"/>
          </w:tcPr>
          <w:p w14:paraId="04E53BCF" w14:textId="77777777" w:rsidR="00700FFB" w:rsidRPr="00833B7C" w:rsidRDefault="00700FFB" w:rsidP="00F5689B">
            <w:pPr>
              <w:pStyle w:val="TAC"/>
            </w:pPr>
          </w:p>
        </w:tc>
        <w:tc>
          <w:tcPr>
            <w:tcW w:w="611" w:type="dxa"/>
          </w:tcPr>
          <w:p w14:paraId="693430AA" w14:textId="77777777" w:rsidR="00700FFB" w:rsidRPr="00833B7C" w:rsidRDefault="00700FFB" w:rsidP="00F5689B">
            <w:pPr>
              <w:pStyle w:val="TAC"/>
            </w:pPr>
          </w:p>
        </w:tc>
        <w:tc>
          <w:tcPr>
            <w:tcW w:w="683" w:type="dxa"/>
          </w:tcPr>
          <w:p w14:paraId="123BDA01" w14:textId="77777777" w:rsidR="00700FFB" w:rsidRPr="00833B7C" w:rsidRDefault="00700FFB" w:rsidP="00F5689B">
            <w:pPr>
              <w:pStyle w:val="TAC"/>
              <w:rPr>
                <w:lang w:eastAsia="zh-CN"/>
              </w:rPr>
            </w:pPr>
          </w:p>
        </w:tc>
        <w:tc>
          <w:tcPr>
            <w:tcW w:w="592" w:type="dxa"/>
          </w:tcPr>
          <w:p w14:paraId="1D270F96" w14:textId="77777777" w:rsidR="00700FFB" w:rsidRPr="00833B7C" w:rsidRDefault="00700FFB" w:rsidP="00F5689B">
            <w:pPr>
              <w:pStyle w:val="TAC"/>
            </w:pPr>
          </w:p>
        </w:tc>
        <w:tc>
          <w:tcPr>
            <w:tcW w:w="1332" w:type="dxa"/>
            <w:tcBorders>
              <w:top w:val="nil"/>
              <w:bottom w:val="nil"/>
            </w:tcBorders>
            <w:shd w:val="clear" w:color="auto" w:fill="auto"/>
          </w:tcPr>
          <w:p w14:paraId="7E8DC24F" w14:textId="77777777" w:rsidR="00700FFB" w:rsidRPr="00833B7C" w:rsidRDefault="00700FFB" w:rsidP="00F5689B">
            <w:pPr>
              <w:pStyle w:val="TAC"/>
            </w:pPr>
          </w:p>
        </w:tc>
      </w:tr>
      <w:tr w:rsidR="00700FFB" w:rsidRPr="00833B7C" w14:paraId="2900BD8F" w14:textId="77777777" w:rsidTr="00F5689B">
        <w:trPr>
          <w:trHeight w:val="187"/>
        </w:trPr>
        <w:tc>
          <w:tcPr>
            <w:tcW w:w="1228" w:type="dxa"/>
            <w:tcBorders>
              <w:top w:val="nil"/>
              <w:bottom w:val="single" w:sz="4" w:space="0" w:color="auto"/>
            </w:tcBorders>
            <w:shd w:val="clear" w:color="auto" w:fill="auto"/>
          </w:tcPr>
          <w:p w14:paraId="644D1903" w14:textId="77777777" w:rsidR="00700FFB" w:rsidRPr="00833B7C" w:rsidRDefault="00700FFB" w:rsidP="00F5689B">
            <w:pPr>
              <w:pStyle w:val="TAC"/>
            </w:pPr>
          </w:p>
        </w:tc>
        <w:tc>
          <w:tcPr>
            <w:tcW w:w="945" w:type="dxa"/>
          </w:tcPr>
          <w:p w14:paraId="7CC56A8B" w14:textId="77777777" w:rsidR="00700FFB" w:rsidRPr="00833B7C" w:rsidRDefault="00700FFB" w:rsidP="00F5689B">
            <w:pPr>
              <w:pStyle w:val="TAC"/>
            </w:pPr>
            <w:r w:rsidRPr="00833B7C">
              <w:t>60</w:t>
            </w:r>
          </w:p>
        </w:tc>
        <w:tc>
          <w:tcPr>
            <w:tcW w:w="814" w:type="dxa"/>
            <w:shd w:val="clear" w:color="auto" w:fill="auto"/>
          </w:tcPr>
          <w:p w14:paraId="3C954A43" w14:textId="77777777" w:rsidR="00700FFB" w:rsidRPr="00833B7C" w:rsidRDefault="00700FFB" w:rsidP="00F5689B">
            <w:pPr>
              <w:pStyle w:val="TAC"/>
            </w:pPr>
          </w:p>
        </w:tc>
        <w:tc>
          <w:tcPr>
            <w:tcW w:w="814" w:type="dxa"/>
            <w:shd w:val="clear" w:color="auto" w:fill="auto"/>
          </w:tcPr>
          <w:p w14:paraId="464EB83E" w14:textId="77777777" w:rsidR="00700FFB" w:rsidRPr="00833B7C" w:rsidRDefault="00700FFB" w:rsidP="00F5689B">
            <w:pPr>
              <w:pStyle w:val="TAC"/>
            </w:pPr>
            <w:r w:rsidRPr="00833B7C">
              <w:t>10</w:t>
            </w:r>
          </w:p>
        </w:tc>
        <w:tc>
          <w:tcPr>
            <w:tcW w:w="953" w:type="dxa"/>
            <w:shd w:val="clear" w:color="auto" w:fill="auto"/>
          </w:tcPr>
          <w:p w14:paraId="54FEFC70" w14:textId="77777777" w:rsidR="00700FFB" w:rsidRPr="00833B7C" w:rsidRDefault="00700FFB" w:rsidP="00F5689B">
            <w:pPr>
              <w:pStyle w:val="TAC"/>
            </w:pPr>
            <w:r w:rsidRPr="00833B7C">
              <w:t>18</w:t>
            </w:r>
          </w:p>
        </w:tc>
        <w:tc>
          <w:tcPr>
            <w:tcW w:w="802" w:type="dxa"/>
            <w:shd w:val="clear" w:color="auto" w:fill="auto"/>
          </w:tcPr>
          <w:p w14:paraId="55272D54" w14:textId="77777777" w:rsidR="00700FFB" w:rsidRPr="00833B7C" w:rsidRDefault="00700FFB" w:rsidP="00F5689B">
            <w:pPr>
              <w:pStyle w:val="TAC"/>
            </w:pPr>
            <w:r w:rsidRPr="00833B7C">
              <w:t>24</w:t>
            </w:r>
          </w:p>
        </w:tc>
        <w:tc>
          <w:tcPr>
            <w:tcW w:w="821" w:type="dxa"/>
            <w:shd w:val="clear" w:color="auto" w:fill="auto"/>
          </w:tcPr>
          <w:p w14:paraId="5B02C4C8" w14:textId="77777777" w:rsidR="00700FFB" w:rsidRPr="00833B7C" w:rsidRDefault="00700FFB" w:rsidP="00F5689B">
            <w:pPr>
              <w:pStyle w:val="TAC"/>
            </w:pPr>
          </w:p>
        </w:tc>
        <w:tc>
          <w:tcPr>
            <w:tcW w:w="683" w:type="dxa"/>
          </w:tcPr>
          <w:p w14:paraId="1444219F" w14:textId="77777777" w:rsidR="00700FFB" w:rsidRPr="00833B7C" w:rsidRDefault="00700FFB" w:rsidP="00F5689B">
            <w:pPr>
              <w:pStyle w:val="TAC"/>
            </w:pPr>
            <w:r w:rsidRPr="00833B7C">
              <w:t>36</w:t>
            </w:r>
          </w:p>
        </w:tc>
        <w:tc>
          <w:tcPr>
            <w:tcW w:w="820" w:type="dxa"/>
          </w:tcPr>
          <w:p w14:paraId="14CA98FF" w14:textId="77777777" w:rsidR="00700FFB" w:rsidRPr="00833B7C" w:rsidRDefault="00700FFB" w:rsidP="00F5689B">
            <w:pPr>
              <w:pStyle w:val="TAC"/>
            </w:pPr>
          </w:p>
        </w:tc>
        <w:tc>
          <w:tcPr>
            <w:tcW w:w="821" w:type="dxa"/>
            <w:shd w:val="clear" w:color="auto" w:fill="auto"/>
          </w:tcPr>
          <w:p w14:paraId="3B5C2602" w14:textId="77777777" w:rsidR="00700FFB" w:rsidRPr="00833B7C" w:rsidRDefault="00700FFB" w:rsidP="00F5689B">
            <w:pPr>
              <w:pStyle w:val="TAC"/>
            </w:pPr>
            <w:r w:rsidRPr="00833B7C">
              <w:t>50</w:t>
            </w:r>
          </w:p>
        </w:tc>
        <w:tc>
          <w:tcPr>
            <w:tcW w:w="954" w:type="dxa"/>
          </w:tcPr>
          <w:p w14:paraId="592AFD7B" w14:textId="77777777" w:rsidR="00700FFB" w:rsidRPr="00833B7C" w:rsidRDefault="00700FFB" w:rsidP="00F5689B">
            <w:pPr>
              <w:pStyle w:val="TAC"/>
            </w:pPr>
          </w:p>
        </w:tc>
        <w:tc>
          <w:tcPr>
            <w:tcW w:w="811" w:type="dxa"/>
          </w:tcPr>
          <w:p w14:paraId="614B40F5" w14:textId="77777777" w:rsidR="00700FFB" w:rsidRPr="00833B7C" w:rsidRDefault="00700FFB" w:rsidP="00F5689B">
            <w:pPr>
              <w:pStyle w:val="TAC"/>
            </w:pPr>
          </w:p>
        </w:tc>
        <w:tc>
          <w:tcPr>
            <w:tcW w:w="683" w:type="dxa"/>
          </w:tcPr>
          <w:p w14:paraId="1F07D8B6" w14:textId="77777777" w:rsidR="00700FFB" w:rsidRPr="00833B7C" w:rsidRDefault="00700FFB" w:rsidP="00F5689B">
            <w:pPr>
              <w:pStyle w:val="TAC"/>
            </w:pPr>
          </w:p>
        </w:tc>
        <w:tc>
          <w:tcPr>
            <w:tcW w:w="793" w:type="dxa"/>
          </w:tcPr>
          <w:p w14:paraId="0B119291" w14:textId="77777777" w:rsidR="00700FFB" w:rsidRPr="00833B7C" w:rsidRDefault="00700FFB" w:rsidP="00F5689B">
            <w:pPr>
              <w:pStyle w:val="TAC"/>
            </w:pPr>
          </w:p>
        </w:tc>
        <w:tc>
          <w:tcPr>
            <w:tcW w:w="611" w:type="dxa"/>
          </w:tcPr>
          <w:p w14:paraId="3C306CFD" w14:textId="77777777" w:rsidR="00700FFB" w:rsidRPr="00833B7C" w:rsidRDefault="00700FFB" w:rsidP="00F5689B">
            <w:pPr>
              <w:pStyle w:val="TAC"/>
            </w:pPr>
          </w:p>
        </w:tc>
        <w:tc>
          <w:tcPr>
            <w:tcW w:w="683" w:type="dxa"/>
          </w:tcPr>
          <w:p w14:paraId="28D1F51C" w14:textId="77777777" w:rsidR="00700FFB" w:rsidRPr="00833B7C" w:rsidRDefault="00700FFB" w:rsidP="00F5689B">
            <w:pPr>
              <w:pStyle w:val="TAC"/>
              <w:rPr>
                <w:lang w:eastAsia="zh-CN"/>
              </w:rPr>
            </w:pPr>
          </w:p>
        </w:tc>
        <w:tc>
          <w:tcPr>
            <w:tcW w:w="592" w:type="dxa"/>
          </w:tcPr>
          <w:p w14:paraId="19B50CCA"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1B85E26" w14:textId="77777777" w:rsidR="00700FFB" w:rsidRPr="00833B7C" w:rsidRDefault="00700FFB" w:rsidP="00F5689B">
            <w:pPr>
              <w:pStyle w:val="TAC"/>
            </w:pPr>
          </w:p>
        </w:tc>
      </w:tr>
      <w:tr w:rsidR="00700FFB" w:rsidRPr="00833B7C" w14:paraId="70164C25" w14:textId="77777777" w:rsidTr="00F5689B">
        <w:trPr>
          <w:trHeight w:val="187"/>
        </w:trPr>
        <w:tc>
          <w:tcPr>
            <w:tcW w:w="1228" w:type="dxa"/>
            <w:tcBorders>
              <w:bottom w:val="nil"/>
            </w:tcBorders>
            <w:shd w:val="clear" w:color="auto" w:fill="auto"/>
          </w:tcPr>
          <w:p w14:paraId="1C74E40E" w14:textId="77777777" w:rsidR="00700FFB" w:rsidRPr="00833B7C" w:rsidRDefault="00700FFB" w:rsidP="00F5689B">
            <w:pPr>
              <w:pStyle w:val="TAC"/>
            </w:pPr>
            <w:r w:rsidRPr="00833B7C">
              <w:t>n50</w:t>
            </w:r>
          </w:p>
        </w:tc>
        <w:tc>
          <w:tcPr>
            <w:tcW w:w="945" w:type="dxa"/>
          </w:tcPr>
          <w:p w14:paraId="4B5D9D0A" w14:textId="77777777" w:rsidR="00700FFB" w:rsidRPr="00833B7C" w:rsidRDefault="00700FFB" w:rsidP="00F5689B">
            <w:pPr>
              <w:pStyle w:val="TAC"/>
              <w:rPr>
                <w:rFonts w:cs="Arial"/>
              </w:rPr>
            </w:pPr>
            <w:r w:rsidRPr="00833B7C">
              <w:t>15</w:t>
            </w:r>
          </w:p>
        </w:tc>
        <w:tc>
          <w:tcPr>
            <w:tcW w:w="814" w:type="dxa"/>
            <w:shd w:val="clear" w:color="auto" w:fill="auto"/>
          </w:tcPr>
          <w:p w14:paraId="615E6C10" w14:textId="77777777" w:rsidR="00700FFB" w:rsidRPr="00833B7C" w:rsidRDefault="00700FFB" w:rsidP="00F5689B">
            <w:pPr>
              <w:pStyle w:val="TAC"/>
            </w:pPr>
            <w:r w:rsidRPr="00833B7C">
              <w:t>25</w:t>
            </w:r>
          </w:p>
        </w:tc>
        <w:tc>
          <w:tcPr>
            <w:tcW w:w="814" w:type="dxa"/>
            <w:shd w:val="clear" w:color="auto" w:fill="auto"/>
          </w:tcPr>
          <w:p w14:paraId="7E647D12" w14:textId="77777777" w:rsidR="00700FFB" w:rsidRPr="00833B7C" w:rsidRDefault="00700FFB" w:rsidP="00F5689B">
            <w:pPr>
              <w:pStyle w:val="TAC"/>
              <w:rPr>
                <w:lang w:eastAsia="zh-CN"/>
              </w:rPr>
            </w:pPr>
            <w:r w:rsidRPr="00833B7C">
              <w:t>50</w:t>
            </w:r>
          </w:p>
        </w:tc>
        <w:tc>
          <w:tcPr>
            <w:tcW w:w="953" w:type="dxa"/>
            <w:shd w:val="clear" w:color="auto" w:fill="auto"/>
          </w:tcPr>
          <w:p w14:paraId="701F24E1" w14:textId="77777777" w:rsidR="00700FFB" w:rsidRPr="00833B7C" w:rsidRDefault="00700FFB" w:rsidP="00F5689B">
            <w:pPr>
              <w:pStyle w:val="TAC"/>
              <w:rPr>
                <w:rFonts w:cs="Arial"/>
                <w:szCs w:val="18"/>
              </w:rPr>
            </w:pPr>
            <w:r w:rsidRPr="00833B7C">
              <w:t>75</w:t>
            </w:r>
          </w:p>
        </w:tc>
        <w:tc>
          <w:tcPr>
            <w:tcW w:w="802" w:type="dxa"/>
            <w:shd w:val="clear" w:color="auto" w:fill="auto"/>
          </w:tcPr>
          <w:p w14:paraId="75D6C9FD" w14:textId="77777777" w:rsidR="00700FFB" w:rsidRPr="00833B7C" w:rsidRDefault="00700FFB" w:rsidP="00F5689B">
            <w:pPr>
              <w:pStyle w:val="TAC"/>
              <w:rPr>
                <w:rFonts w:cs="Arial"/>
                <w:szCs w:val="18"/>
              </w:rPr>
            </w:pPr>
            <w:r w:rsidRPr="00833B7C">
              <w:t>100</w:t>
            </w:r>
          </w:p>
        </w:tc>
        <w:tc>
          <w:tcPr>
            <w:tcW w:w="821" w:type="dxa"/>
            <w:shd w:val="clear" w:color="auto" w:fill="auto"/>
          </w:tcPr>
          <w:p w14:paraId="4C0FF1A9" w14:textId="77777777" w:rsidR="00700FFB" w:rsidRPr="00833B7C" w:rsidRDefault="00700FFB" w:rsidP="00F5689B">
            <w:pPr>
              <w:pStyle w:val="TAC"/>
            </w:pPr>
          </w:p>
        </w:tc>
        <w:tc>
          <w:tcPr>
            <w:tcW w:w="683" w:type="dxa"/>
          </w:tcPr>
          <w:p w14:paraId="1AB6B8E3" w14:textId="77777777" w:rsidR="00700FFB" w:rsidRPr="00833B7C" w:rsidRDefault="00700FFB" w:rsidP="00F5689B">
            <w:pPr>
              <w:pStyle w:val="TAC"/>
            </w:pPr>
            <w:r w:rsidRPr="00833B7C">
              <w:t>160</w:t>
            </w:r>
          </w:p>
        </w:tc>
        <w:tc>
          <w:tcPr>
            <w:tcW w:w="820" w:type="dxa"/>
          </w:tcPr>
          <w:p w14:paraId="6EDFA3CB" w14:textId="77777777" w:rsidR="00700FFB" w:rsidRPr="00833B7C" w:rsidRDefault="00700FFB" w:rsidP="00F5689B">
            <w:pPr>
              <w:pStyle w:val="TAC"/>
            </w:pPr>
          </w:p>
        </w:tc>
        <w:tc>
          <w:tcPr>
            <w:tcW w:w="821" w:type="dxa"/>
            <w:shd w:val="clear" w:color="auto" w:fill="auto"/>
          </w:tcPr>
          <w:p w14:paraId="149B9FF4" w14:textId="77777777" w:rsidR="00700FFB" w:rsidRPr="00833B7C" w:rsidRDefault="00700FFB" w:rsidP="00F5689B">
            <w:pPr>
              <w:pStyle w:val="TAC"/>
              <w:rPr>
                <w:lang w:eastAsia="zh-CN"/>
              </w:rPr>
            </w:pPr>
            <w:r w:rsidRPr="00833B7C">
              <w:t>216</w:t>
            </w:r>
          </w:p>
        </w:tc>
        <w:tc>
          <w:tcPr>
            <w:tcW w:w="954" w:type="dxa"/>
          </w:tcPr>
          <w:p w14:paraId="31541B33" w14:textId="77777777" w:rsidR="00700FFB" w:rsidRPr="00833B7C" w:rsidRDefault="00700FFB" w:rsidP="00F5689B">
            <w:pPr>
              <w:pStyle w:val="TAC"/>
            </w:pPr>
          </w:p>
        </w:tc>
        <w:tc>
          <w:tcPr>
            <w:tcW w:w="811" w:type="dxa"/>
          </w:tcPr>
          <w:p w14:paraId="02A438EA" w14:textId="77777777" w:rsidR="00700FFB" w:rsidRPr="00833B7C" w:rsidRDefault="00700FFB" w:rsidP="00F5689B">
            <w:pPr>
              <w:pStyle w:val="TAC"/>
              <w:rPr>
                <w:lang w:eastAsia="zh-CN"/>
              </w:rPr>
            </w:pPr>
            <w:r w:rsidRPr="00833B7C">
              <w:t>270</w:t>
            </w:r>
          </w:p>
        </w:tc>
        <w:tc>
          <w:tcPr>
            <w:tcW w:w="683" w:type="dxa"/>
          </w:tcPr>
          <w:p w14:paraId="71282420" w14:textId="77777777" w:rsidR="00700FFB" w:rsidRPr="00833B7C" w:rsidRDefault="00700FFB" w:rsidP="00F5689B">
            <w:pPr>
              <w:pStyle w:val="TAC"/>
              <w:rPr>
                <w:lang w:eastAsia="zh-CN"/>
              </w:rPr>
            </w:pPr>
          </w:p>
        </w:tc>
        <w:tc>
          <w:tcPr>
            <w:tcW w:w="793" w:type="dxa"/>
          </w:tcPr>
          <w:p w14:paraId="2BFEC588" w14:textId="77777777" w:rsidR="00700FFB" w:rsidRPr="00833B7C" w:rsidRDefault="00700FFB" w:rsidP="00F5689B">
            <w:pPr>
              <w:pStyle w:val="TAC"/>
              <w:rPr>
                <w:lang w:eastAsia="zh-CN"/>
              </w:rPr>
            </w:pPr>
          </w:p>
        </w:tc>
        <w:tc>
          <w:tcPr>
            <w:tcW w:w="611" w:type="dxa"/>
          </w:tcPr>
          <w:p w14:paraId="67ECBE28" w14:textId="77777777" w:rsidR="00700FFB" w:rsidRPr="00833B7C" w:rsidRDefault="00700FFB" w:rsidP="00F5689B">
            <w:pPr>
              <w:pStyle w:val="TAC"/>
              <w:rPr>
                <w:lang w:eastAsia="zh-CN"/>
              </w:rPr>
            </w:pPr>
          </w:p>
        </w:tc>
        <w:tc>
          <w:tcPr>
            <w:tcW w:w="683" w:type="dxa"/>
          </w:tcPr>
          <w:p w14:paraId="0047F6E0" w14:textId="77777777" w:rsidR="00700FFB" w:rsidRPr="00833B7C" w:rsidRDefault="00700FFB" w:rsidP="00F5689B">
            <w:pPr>
              <w:pStyle w:val="TAC"/>
              <w:rPr>
                <w:lang w:eastAsia="zh-CN"/>
              </w:rPr>
            </w:pPr>
          </w:p>
        </w:tc>
        <w:tc>
          <w:tcPr>
            <w:tcW w:w="592" w:type="dxa"/>
          </w:tcPr>
          <w:p w14:paraId="63D6A9E4" w14:textId="77777777" w:rsidR="00700FFB" w:rsidRPr="00833B7C" w:rsidRDefault="00700FFB" w:rsidP="00F5689B">
            <w:pPr>
              <w:pStyle w:val="TAC"/>
              <w:rPr>
                <w:lang w:eastAsia="zh-CN"/>
              </w:rPr>
            </w:pPr>
          </w:p>
        </w:tc>
        <w:tc>
          <w:tcPr>
            <w:tcW w:w="1332" w:type="dxa"/>
            <w:tcBorders>
              <w:bottom w:val="nil"/>
            </w:tcBorders>
            <w:shd w:val="clear" w:color="auto" w:fill="auto"/>
          </w:tcPr>
          <w:p w14:paraId="3D408AB6" w14:textId="77777777" w:rsidR="00700FFB" w:rsidRPr="00833B7C" w:rsidRDefault="00700FFB" w:rsidP="00F5689B">
            <w:pPr>
              <w:pStyle w:val="TAC"/>
            </w:pPr>
            <w:r w:rsidRPr="00833B7C">
              <w:t>TDD</w:t>
            </w:r>
          </w:p>
        </w:tc>
      </w:tr>
      <w:tr w:rsidR="00700FFB" w:rsidRPr="00833B7C" w14:paraId="3AC1BAF3" w14:textId="77777777" w:rsidTr="00F5689B">
        <w:trPr>
          <w:trHeight w:val="187"/>
        </w:trPr>
        <w:tc>
          <w:tcPr>
            <w:tcW w:w="1228" w:type="dxa"/>
            <w:tcBorders>
              <w:top w:val="nil"/>
              <w:bottom w:val="nil"/>
            </w:tcBorders>
            <w:shd w:val="clear" w:color="auto" w:fill="auto"/>
          </w:tcPr>
          <w:p w14:paraId="22741417" w14:textId="77777777" w:rsidR="00700FFB" w:rsidRPr="00833B7C" w:rsidRDefault="00700FFB" w:rsidP="00F5689B">
            <w:pPr>
              <w:pStyle w:val="TAC"/>
            </w:pPr>
          </w:p>
        </w:tc>
        <w:tc>
          <w:tcPr>
            <w:tcW w:w="945" w:type="dxa"/>
          </w:tcPr>
          <w:p w14:paraId="5A337884" w14:textId="77777777" w:rsidR="00700FFB" w:rsidRPr="00833B7C" w:rsidRDefault="00700FFB" w:rsidP="00F5689B">
            <w:pPr>
              <w:pStyle w:val="TAC"/>
              <w:rPr>
                <w:rFonts w:cs="Arial"/>
              </w:rPr>
            </w:pPr>
            <w:r w:rsidRPr="00833B7C">
              <w:t>30</w:t>
            </w:r>
          </w:p>
        </w:tc>
        <w:tc>
          <w:tcPr>
            <w:tcW w:w="814" w:type="dxa"/>
            <w:shd w:val="clear" w:color="auto" w:fill="auto"/>
          </w:tcPr>
          <w:p w14:paraId="03A348B5" w14:textId="77777777" w:rsidR="00700FFB" w:rsidRPr="00833B7C" w:rsidRDefault="00700FFB" w:rsidP="00F5689B">
            <w:pPr>
              <w:pStyle w:val="TAC"/>
            </w:pPr>
          </w:p>
        </w:tc>
        <w:tc>
          <w:tcPr>
            <w:tcW w:w="814" w:type="dxa"/>
            <w:shd w:val="clear" w:color="auto" w:fill="auto"/>
          </w:tcPr>
          <w:p w14:paraId="2A28F8AF" w14:textId="77777777" w:rsidR="00700FFB" w:rsidRPr="00833B7C" w:rsidRDefault="00700FFB" w:rsidP="00F5689B">
            <w:pPr>
              <w:pStyle w:val="TAC"/>
              <w:rPr>
                <w:lang w:eastAsia="zh-CN"/>
              </w:rPr>
            </w:pPr>
            <w:r w:rsidRPr="00833B7C">
              <w:t>24</w:t>
            </w:r>
          </w:p>
        </w:tc>
        <w:tc>
          <w:tcPr>
            <w:tcW w:w="953" w:type="dxa"/>
            <w:shd w:val="clear" w:color="auto" w:fill="auto"/>
          </w:tcPr>
          <w:p w14:paraId="00D91C82" w14:textId="77777777" w:rsidR="00700FFB" w:rsidRPr="00833B7C" w:rsidRDefault="00700FFB" w:rsidP="00F5689B">
            <w:pPr>
              <w:pStyle w:val="TAC"/>
              <w:rPr>
                <w:rFonts w:cs="Arial"/>
                <w:szCs w:val="18"/>
              </w:rPr>
            </w:pPr>
            <w:r w:rsidRPr="00833B7C">
              <w:t>36</w:t>
            </w:r>
          </w:p>
        </w:tc>
        <w:tc>
          <w:tcPr>
            <w:tcW w:w="802" w:type="dxa"/>
            <w:shd w:val="clear" w:color="auto" w:fill="auto"/>
          </w:tcPr>
          <w:p w14:paraId="24274CEB" w14:textId="77777777" w:rsidR="00700FFB" w:rsidRPr="00833B7C" w:rsidRDefault="00700FFB" w:rsidP="00F5689B">
            <w:pPr>
              <w:pStyle w:val="TAC"/>
              <w:rPr>
                <w:rFonts w:cs="Arial"/>
                <w:szCs w:val="18"/>
              </w:rPr>
            </w:pPr>
            <w:r w:rsidRPr="00833B7C">
              <w:t>50</w:t>
            </w:r>
          </w:p>
        </w:tc>
        <w:tc>
          <w:tcPr>
            <w:tcW w:w="821" w:type="dxa"/>
            <w:shd w:val="clear" w:color="auto" w:fill="auto"/>
          </w:tcPr>
          <w:p w14:paraId="12BE94DD" w14:textId="77777777" w:rsidR="00700FFB" w:rsidRPr="00833B7C" w:rsidRDefault="00700FFB" w:rsidP="00F5689B">
            <w:pPr>
              <w:pStyle w:val="TAC"/>
            </w:pPr>
          </w:p>
        </w:tc>
        <w:tc>
          <w:tcPr>
            <w:tcW w:w="683" w:type="dxa"/>
          </w:tcPr>
          <w:p w14:paraId="346197D3" w14:textId="77777777" w:rsidR="00700FFB" w:rsidRPr="00833B7C" w:rsidRDefault="00700FFB" w:rsidP="00F5689B">
            <w:pPr>
              <w:pStyle w:val="TAC"/>
            </w:pPr>
            <w:r w:rsidRPr="00833B7C">
              <w:t>75</w:t>
            </w:r>
          </w:p>
        </w:tc>
        <w:tc>
          <w:tcPr>
            <w:tcW w:w="820" w:type="dxa"/>
          </w:tcPr>
          <w:p w14:paraId="1F0A37F5" w14:textId="77777777" w:rsidR="00700FFB" w:rsidRPr="00833B7C" w:rsidRDefault="00700FFB" w:rsidP="00F5689B">
            <w:pPr>
              <w:pStyle w:val="TAC"/>
            </w:pPr>
          </w:p>
        </w:tc>
        <w:tc>
          <w:tcPr>
            <w:tcW w:w="821" w:type="dxa"/>
            <w:shd w:val="clear" w:color="auto" w:fill="auto"/>
          </w:tcPr>
          <w:p w14:paraId="661179F8" w14:textId="77777777" w:rsidR="00700FFB" w:rsidRPr="00833B7C" w:rsidRDefault="00700FFB" w:rsidP="00F5689B">
            <w:pPr>
              <w:pStyle w:val="TAC"/>
              <w:rPr>
                <w:lang w:eastAsia="zh-CN"/>
              </w:rPr>
            </w:pPr>
            <w:r w:rsidRPr="00833B7C">
              <w:t>100</w:t>
            </w:r>
          </w:p>
        </w:tc>
        <w:tc>
          <w:tcPr>
            <w:tcW w:w="954" w:type="dxa"/>
          </w:tcPr>
          <w:p w14:paraId="47811DFC" w14:textId="77777777" w:rsidR="00700FFB" w:rsidRPr="00833B7C" w:rsidRDefault="00700FFB" w:rsidP="00F5689B">
            <w:pPr>
              <w:pStyle w:val="TAC"/>
            </w:pPr>
          </w:p>
        </w:tc>
        <w:tc>
          <w:tcPr>
            <w:tcW w:w="811" w:type="dxa"/>
          </w:tcPr>
          <w:p w14:paraId="3F682A82" w14:textId="77777777" w:rsidR="00700FFB" w:rsidRPr="00833B7C" w:rsidRDefault="00700FFB" w:rsidP="00F5689B">
            <w:pPr>
              <w:pStyle w:val="TAC"/>
              <w:rPr>
                <w:lang w:eastAsia="zh-CN"/>
              </w:rPr>
            </w:pPr>
            <w:r w:rsidRPr="00833B7C">
              <w:t>128</w:t>
            </w:r>
          </w:p>
        </w:tc>
        <w:tc>
          <w:tcPr>
            <w:tcW w:w="683" w:type="dxa"/>
          </w:tcPr>
          <w:p w14:paraId="1A338E87" w14:textId="77777777" w:rsidR="00700FFB" w:rsidRPr="00833B7C" w:rsidRDefault="00700FFB" w:rsidP="00F5689B">
            <w:pPr>
              <w:pStyle w:val="TAC"/>
              <w:rPr>
                <w:lang w:eastAsia="zh-CN"/>
              </w:rPr>
            </w:pPr>
            <w:r w:rsidRPr="00833B7C">
              <w:t>162</w:t>
            </w:r>
          </w:p>
        </w:tc>
        <w:tc>
          <w:tcPr>
            <w:tcW w:w="793" w:type="dxa"/>
          </w:tcPr>
          <w:p w14:paraId="46EF8797" w14:textId="77777777" w:rsidR="00700FFB" w:rsidRPr="00833B7C" w:rsidRDefault="00700FFB" w:rsidP="00F5689B">
            <w:pPr>
              <w:pStyle w:val="TAC"/>
            </w:pPr>
          </w:p>
        </w:tc>
        <w:tc>
          <w:tcPr>
            <w:tcW w:w="611" w:type="dxa"/>
          </w:tcPr>
          <w:p w14:paraId="6E318EAF" w14:textId="77777777" w:rsidR="00700FFB" w:rsidRPr="00833B7C" w:rsidRDefault="00700FFB" w:rsidP="00F5689B">
            <w:pPr>
              <w:pStyle w:val="TAC"/>
              <w:rPr>
                <w:lang w:eastAsia="zh-CN"/>
              </w:rPr>
            </w:pPr>
            <w:r w:rsidRPr="00833B7C">
              <w:t>Note 3</w:t>
            </w:r>
          </w:p>
        </w:tc>
        <w:tc>
          <w:tcPr>
            <w:tcW w:w="683" w:type="dxa"/>
          </w:tcPr>
          <w:p w14:paraId="7E3BBFD0" w14:textId="77777777" w:rsidR="00700FFB" w:rsidRPr="00833B7C" w:rsidRDefault="00700FFB" w:rsidP="00F5689B">
            <w:pPr>
              <w:pStyle w:val="TAC"/>
              <w:rPr>
                <w:lang w:eastAsia="zh-CN"/>
              </w:rPr>
            </w:pPr>
          </w:p>
        </w:tc>
        <w:tc>
          <w:tcPr>
            <w:tcW w:w="592" w:type="dxa"/>
          </w:tcPr>
          <w:p w14:paraId="553A92A9" w14:textId="77777777" w:rsidR="00700FFB" w:rsidRPr="00833B7C" w:rsidRDefault="00700FFB" w:rsidP="00F5689B">
            <w:pPr>
              <w:pStyle w:val="TAC"/>
              <w:rPr>
                <w:lang w:eastAsia="zh-CN"/>
              </w:rPr>
            </w:pPr>
          </w:p>
        </w:tc>
        <w:tc>
          <w:tcPr>
            <w:tcW w:w="1332" w:type="dxa"/>
            <w:tcBorders>
              <w:top w:val="nil"/>
              <w:bottom w:val="nil"/>
            </w:tcBorders>
            <w:shd w:val="clear" w:color="auto" w:fill="auto"/>
          </w:tcPr>
          <w:p w14:paraId="4319403A" w14:textId="77777777" w:rsidR="00700FFB" w:rsidRPr="00833B7C" w:rsidRDefault="00700FFB" w:rsidP="00F5689B">
            <w:pPr>
              <w:pStyle w:val="TAC"/>
            </w:pPr>
          </w:p>
        </w:tc>
      </w:tr>
      <w:tr w:rsidR="00700FFB" w:rsidRPr="00833B7C" w14:paraId="180492AD" w14:textId="77777777" w:rsidTr="00F5689B">
        <w:trPr>
          <w:trHeight w:val="187"/>
        </w:trPr>
        <w:tc>
          <w:tcPr>
            <w:tcW w:w="1228" w:type="dxa"/>
            <w:tcBorders>
              <w:top w:val="nil"/>
              <w:bottom w:val="single" w:sz="4" w:space="0" w:color="auto"/>
            </w:tcBorders>
            <w:shd w:val="clear" w:color="auto" w:fill="auto"/>
          </w:tcPr>
          <w:p w14:paraId="352DD9DD" w14:textId="77777777" w:rsidR="00700FFB" w:rsidRPr="00833B7C" w:rsidRDefault="00700FFB" w:rsidP="00F5689B">
            <w:pPr>
              <w:pStyle w:val="TAC"/>
            </w:pPr>
          </w:p>
        </w:tc>
        <w:tc>
          <w:tcPr>
            <w:tcW w:w="945" w:type="dxa"/>
          </w:tcPr>
          <w:p w14:paraId="3B0BC81B" w14:textId="77777777" w:rsidR="00700FFB" w:rsidRPr="00833B7C" w:rsidRDefault="00700FFB" w:rsidP="00F5689B">
            <w:pPr>
              <w:pStyle w:val="TAC"/>
              <w:rPr>
                <w:rFonts w:cs="Arial"/>
              </w:rPr>
            </w:pPr>
            <w:r w:rsidRPr="00833B7C">
              <w:t>60</w:t>
            </w:r>
          </w:p>
        </w:tc>
        <w:tc>
          <w:tcPr>
            <w:tcW w:w="814" w:type="dxa"/>
            <w:shd w:val="clear" w:color="auto" w:fill="auto"/>
          </w:tcPr>
          <w:p w14:paraId="4E087EF6" w14:textId="77777777" w:rsidR="00700FFB" w:rsidRPr="00833B7C" w:rsidRDefault="00700FFB" w:rsidP="00F5689B">
            <w:pPr>
              <w:pStyle w:val="TAC"/>
            </w:pPr>
          </w:p>
        </w:tc>
        <w:tc>
          <w:tcPr>
            <w:tcW w:w="814" w:type="dxa"/>
            <w:shd w:val="clear" w:color="auto" w:fill="auto"/>
          </w:tcPr>
          <w:p w14:paraId="36FB8453" w14:textId="77777777" w:rsidR="00700FFB" w:rsidRPr="00833B7C" w:rsidRDefault="00700FFB" w:rsidP="00F5689B">
            <w:pPr>
              <w:pStyle w:val="TAC"/>
              <w:rPr>
                <w:lang w:eastAsia="zh-CN"/>
              </w:rPr>
            </w:pPr>
            <w:r w:rsidRPr="00833B7C">
              <w:t>10</w:t>
            </w:r>
          </w:p>
        </w:tc>
        <w:tc>
          <w:tcPr>
            <w:tcW w:w="953" w:type="dxa"/>
            <w:shd w:val="clear" w:color="auto" w:fill="auto"/>
          </w:tcPr>
          <w:p w14:paraId="6A103FA3" w14:textId="77777777" w:rsidR="00700FFB" w:rsidRPr="00833B7C" w:rsidRDefault="00700FFB" w:rsidP="00F5689B">
            <w:pPr>
              <w:pStyle w:val="TAC"/>
              <w:rPr>
                <w:rFonts w:cs="Arial"/>
                <w:szCs w:val="18"/>
              </w:rPr>
            </w:pPr>
            <w:r w:rsidRPr="00833B7C">
              <w:t>18</w:t>
            </w:r>
          </w:p>
        </w:tc>
        <w:tc>
          <w:tcPr>
            <w:tcW w:w="802" w:type="dxa"/>
            <w:shd w:val="clear" w:color="auto" w:fill="auto"/>
          </w:tcPr>
          <w:p w14:paraId="0C66481B" w14:textId="77777777" w:rsidR="00700FFB" w:rsidRPr="00833B7C" w:rsidRDefault="00700FFB" w:rsidP="00F5689B">
            <w:pPr>
              <w:pStyle w:val="TAC"/>
              <w:rPr>
                <w:rFonts w:cs="Arial"/>
                <w:szCs w:val="18"/>
              </w:rPr>
            </w:pPr>
            <w:r w:rsidRPr="00833B7C">
              <w:t>24</w:t>
            </w:r>
          </w:p>
        </w:tc>
        <w:tc>
          <w:tcPr>
            <w:tcW w:w="821" w:type="dxa"/>
            <w:shd w:val="clear" w:color="auto" w:fill="auto"/>
          </w:tcPr>
          <w:p w14:paraId="4AE8D8E6" w14:textId="77777777" w:rsidR="00700FFB" w:rsidRPr="00833B7C" w:rsidRDefault="00700FFB" w:rsidP="00F5689B">
            <w:pPr>
              <w:pStyle w:val="TAC"/>
            </w:pPr>
          </w:p>
        </w:tc>
        <w:tc>
          <w:tcPr>
            <w:tcW w:w="683" w:type="dxa"/>
          </w:tcPr>
          <w:p w14:paraId="61D5C605" w14:textId="77777777" w:rsidR="00700FFB" w:rsidRPr="00833B7C" w:rsidRDefault="00700FFB" w:rsidP="00F5689B">
            <w:pPr>
              <w:pStyle w:val="TAC"/>
            </w:pPr>
            <w:r w:rsidRPr="00833B7C">
              <w:t>36</w:t>
            </w:r>
          </w:p>
        </w:tc>
        <w:tc>
          <w:tcPr>
            <w:tcW w:w="820" w:type="dxa"/>
          </w:tcPr>
          <w:p w14:paraId="611A9F2E" w14:textId="77777777" w:rsidR="00700FFB" w:rsidRPr="00833B7C" w:rsidRDefault="00700FFB" w:rsidP="00F5689B">
            <w:pPr>
              <w:pStyle w:val="TAC"/>
            </w:pPr>
          </w:p>
        </w:tc>
        <w:tc>
          <w:tcPr>
            <w:tcW w:w="821" w:type="dxa"/>
            <w:shd w:val="clear" w:color="auto" w:fill="auto"/>
          </w:tcPr>
          <w:p w14:paraId="5559A118" w14:textId="77777777" w:rsidR="00700FFB" w:rsidRPr="00833B7C" w:rsidRDefault="00700FFB" w:rsidP="00F5689B">
            <w:pPr>
              <w:pStyle w:val="TAC"/>
              <w:rPr>
                <w:lang w:eastAsia="zh-CN"/>
              </w:rPr>
            </w:pPr>
            <w:r w:rsidRPr="00833B7C">
              <w:t>50</w:t>
            </w:r>
          </w:p>
        </w:tc>
        <w:tc>
          <w:tcPr>
            <w:tcW w:w="954" w:type="dxa"/>
          </w:tcPr>
          <w:p w14:paraId="6A85F972" w14:textId="77777777" w:rsidR="00700FFB" w:rsidRPr="00833B7C" w:rsidRDefault="00700FFB" w:rsidP="00F5689B">
            <w:pPr>
              <w:pStyle w:val="TAC"/>
            </w:pPr>
          </w:p>
        </w:tc>
        <w:tc>
          <w:tcPr>
            <w:tcW w:w="811" w:type="dxa"/>
          </w:tcPr>
          <w:p w14:paraId="30BF818D" w14:textId="77777777" w:rsidR="00700FFB" w:rsidRPr="00833B7C" w:rsidRDefault="00700FFB" w:rsidP="00F5689B">
            <w:pPr>
              <w:pStyle w:val="TAC"/>
              <w:rPr>
                <w:lang w:eastAsia="zh-CN"/>
              </w:rPr>
            </w:pPr>
            <w:r w:rsidRPr="00833B7C">
              <w:t>64</w:t>
            </w:r>
          </w:p>
        </w:tc>
        <w:tc>
          <w:tcPr>
            <w:tcW w:w="683" w:type="dxa"/>
          </w:tcPr>
          <w:p w14:paraId="3DD9D0B8" w14:textId="77777777" w:rsidR="00700FFB" w:rsidRPr="00833B7C" w:rsidRDefault="00700FFB" w:rsidP="00F5689B">
            <w:pPr>
              <w:pStyle w:val="TAC"/>
              <w:rPr>
                <w:lang w:eastAsia="zh-CN"/>
              </w:rPr>
            </w:pPr>
            <w:r w:rsidRPr="00833B7C">
              <w:t>75</w:t>
            </w:r>
          </w:p>
        </w:tc>
        <w:tc>
          <w:tcPr>
            <w:tcW w:w="793" w:type="dxa"/>
          </w:tcPr>
          <w:p w14:paraId="6828FC28" w14:textId="77777777" w:rsidR="00700FFB" w:rsidRPr="00833B7C" w:rsidRDefault="00700FFB" w:rsidP="00F5689B">
            <w:pPr>
              <w:pStyle w:val="TAC"/>
            </w:pPr>
          </w:p>
        </w:tc>
        <w:tc>
          <w:tcPr>
            <w:tcW w:w="611" w:type="dxa"/>
          </w:tcPr>
          <w:p w14:paraId="075E7828" w14:textId="77777777" w:rsidR="00700FFB" w:rsidRPr="00833B7C" w:rsidRDefault="00700FFB" w:rsidP="00F5689B">
            <w:pPr>
              <w:pStyle w:val="TAC"/>
              <w:rPr>
                <w:lang w:eastAsia="zh-CN"/>
              </w:rPr>
            </w:pPr>
            <w:r w:rsidRPr="00833B7C">
              <w:t>Note 3</w:t>
            </w:r>
          </w:p>
        </w:tc>
        <w:tc>
          <w:tcPr>
            <w:tcW w:w="683" w:type="dxa"/>
          </w:tcPr>
          <w:p w14:paraId="4E34400A" w14:textId="77777777" w:rsidR="00700FFB" w:rsidRPr="00833B7C" w:rsidRDefault="00700FFB" w:rsidP="00F5689B">
            <w:pPr>
              <w:pStyle w:val="TAC"/>
              <w:rPr>
                <w:lang w:eastAsia="zh-CN"/>
              </w:rPr>
            </w:pPr>
          </w:p>
        </w:tc>
        <w:tc>
          <w:tcPr>
            <w:tcW w:w="592" w:type="dxa"/>
          </w:tcPr>
          <w:p w14:paraId="4589B199" w14:textId="77777777" w:rsidR="00700FFB" w:rsidRPr="00833B7C" w:rsidRDefault="00700FFB" w:rsidP="00F5689B">
            <w:pPr>
              <w:pStyle w:val="TAC"/>
              <w:rPr>
                <w:lang w:eastAsia="zh-CN"/>
              </w:rPr>
            </w:pPr>
          </w:p>
        </w:tc>
        <w:tc>
          <w:tcPr>
            <w:tcW w:w="1332" w:type="dxa"/>
            <w:tcBorders>
              <w:top w:val="nil"/>
              <w:bottom w:val="single" w:sz="4" w:space="0" w:color="auto"/>
            </w:tcBorders>
            <w:shd w:val="clear" w:color="auto" w:fill="auto"/>
          </w:tcPr>
          <w:p w14:paraId="4E6F1EFC" w14:textId="77777777" w:rsidR="00700FFB" w:rsidRPr="00833B7C" w:rsidRDefault="00700FFB" w:rsidP="00F5689B">
            <w:pPr>
              <w:pStyle w:val="TAC"/>
            </w:pPr>
          </w:p>
        </w:tc>
      </w:tr>
      <w:tr w:rsidR="00700FFB" w:rsidRPr="00833B7C" w14:paraId="349AB86B" w14:textId="77777777" w:rsidTr="00F5689B">
        <w:trPr>
          <w:trHeight w:val="187"/>
        </w:trPr>
        <w:tc>
          <w:tcPr>
            <w:tcW w:w="1228" w:type="dxa"/>
            <w:tcBorders>
              <w:bottom w:val="nil"/>
            </w:tcBorders>
            <w:shd w:val="clear" w:color="auto" w:fill="auto"/>
          </w:tcPr>
          <w:p w14:paraId="027BA442" w14:textId="77777777" w:rsidR="00700FFB" w:rsidRPr="00833B7C" w:rsidRDefault="00700FFB" w:rsidP="00F5689B">
            <w:pPr>
              <w:pStyle w:val="TAC"/>
            </w:pPr>
            <w:r w:rsidRPr="00833B7C">
              <w:rPr>
                <w:lang w:eastAsia="zh-CN"/>
              </w:rPr>
              <w:t>n51</w:t>
            </w:r>
          </w:p>
        </w:tc>
        <w:tc>
          <w:tcPr>
            <w:tcW w:w="945" w:type="dxa"/>
          </w:tcPr>
          <w:p w14:paraId="5C592E4C" w14:textId="77777777" w:rsidR="00700FFB" w:rsidRPr="00833B7C" w:rsidRDefault="00700FFB" w:rsidP="00F5689B">
            <w:pPr>
              <w:pStyle w:val="TAC"/>
            </w:pPr>
            <w:r w:rsidRPr="00833B7C">
              <w:t>15</w:t>
            </w:r>
          </w:p>
        </w:tc>
        <w:tc>
          <w:tcPr>
            <w:tcW w:w="814" w:type="dxa"/>
            <w:shd w:val="clear" w:color="auto" w:fill="auto"/>
          </w:tcPr>
          <w:p w14:paraId="64520DE6" w14:textId="77777777" w:rsidR="00700FFB" w:rsidRPr="00833B7C" w:rsidRDefault="00700FFB" w:rsidP="00F5689B">
            <w:pPr>
              <w:pStyle w:val="TAC"/>
            </w:pPr>
            <w:r w:rsidRPr="00833B7C">
              <w:rPr>
                <w:lang w:eastAsia="zh-CN"/>
              </w:rPr>
              <w:t>25</w:t>
            </w:r>
          </w:p>
        </w:tc>
        <w:tc>
          <w:tcPr>
            <w:tcW w:w="814" w:type="dxa"/>
            <w:shd w:val="clear" w:color="auto" w:fill="auto"/>
          </w:tcPr>
          <w:p w14:paraId="3AEC1DCD" w14:textId="77777777" w:rsidR="00700FFB" w:rsidRPr="00833B7C" w:rsidRDefault="00700FFB" w:rsidP="00F5689B">
            <w:pPr>
              <w:pStyle w:val="TAC"/>
            </w:pPr>
          </w:p>
        </w:tc>
        <w:tc>
          <w:tcPr>
            <w:tcW w:w="953" w:type="dxa"/>
            <w:shd w:val="clear" w:color="auto" w:fill="auto"/>
          </w:tcPr>
          <w:p w14:paraId="0F4014DF" w14:textId="77777777" w:rsidR="00700FFB" w:rsidRPr="00833B7C" w:rsidRDefault="00700FFB" w:rsidP="00F5689B">
            <w:pPr>
              <w:pStyle w:val="TAC"/>
            </w:pPr>
          </w:p>
        </w:tc>
        <w:tc>
          <w:tcPr>
            <w:tcW w:w="802" w:type="dxa"/>
            <w:shd w:val="clear" w:color="auto" w:fill="auto"/>
          </w:tcPr>
          <w:p w14:paraId="286D68DC" w14:textId="77777777" w:rsidR="00700FFB" w:rsidRPr="00833B7C" w:rsidRDefault="00700FFB" w:rsidP="00F5689B">
            <w:pPr>
              <w:pStyle w:val="TAC"/>
            </w:pPr>
          </w:p>
        </w:tc>
        <w:tc>
          <w:tcPr>
            <w:tcW w:w="821" w:type="dxa"/>
            <w:shd w:val="clear" w:color="auto" w:fill="auto"/>
          </w:tcPr>
          <w:p w14:paraId="085C7C18" w14:textId="77777777" w:rsidR="00700FFB" w:rsidRPr="00833B7C" w:rsidRDefault="00700FFB" w:rsidP="00F5689B">
            <w:pPr>
              <w:pStyle w:val="TAC"/>
            </w:pPr>
          </w:p>
        </w:tc>
        <w:tc>
          <w:tcPr>
            <w:tcW w:w="683" w:type="dxa"/>
          </w:tcPr>
          <w:p w14:paraId="5F1152B9" w14:textId="77777777" w:rsidR="00700FFB" w:rsidRPr="00833B7C" w:rsidRDefault="00700FFB" w:rsidP="00F5689B">
            <w:pPr>
              <w:pStyle w:val="TAC"/>
            </w:pPr>
          </w:p>
        </w:tc>
        <w:tc>
          <w:tcPr>
            <w:tcW w:w="820" w:type="dxa"/>
          </w:tcPr>
          <w:p w14:paraId="369F7147" w14:textId="77777777" w:rsidR="00700FFB" w:rsidRPr="00833B7C" w:rsidRDefault="00700FFB" w:rsidP="00F5689B">
            <w:pPr>
              <w:pStyle w:val="TAC"/>
            </w:pPr>
          </w:p>
        </w:tc>
        <w:tc>
          <w:tcPr>
            <w:tcW w:w="821" w:type="dxa"/>
            <w:shd w:val="clear" w:color="auto" w:fill="auto"/>
          </w:tcPr>
          <w:p w14:paraId="1DC9841E" w14:textId="77777777" w:rsidR="00700FFB" w:rsidRPr="00833B7C" w:rsidRDefault="00700FFB" w:rsidP="00F5689B">
            <w:pPr>
              <w:pStyle w:val="TAC"/>
            </w:pPr>
          </w:p>
        </w:tc>
        <w:tc>
          <w:tcPr>
            <w:tcW w:w="954" w:type="dxa"/>
          </w:tcPr>
          <w:p w14:paraId="56DE25C6" w14:textId="77777777" w:rsidR="00700FFB" w:rsidRPr="00833B7C" w:rsidRDefault="00700FFB" w:rsidP="00F5689B">
            <w:pPr>
              <w:pStyle w:val="TAC"/>
            </w:pPr>
          </w:p>
        </w:tc>
        <w:tc>
          <w:tcPr>
            <w:tcW w:w="811" w:type="dxa"/>
          </w:tcPr>
          <w:p w14:paraId="235C0395" w14:textId="77777777" w:rsidR="00700FFB" w:rsidRPr="00833B7C" w:rsidRDefault="00700FFB" w:rsidP="00F5689B">
            <w:pPr>
              <w:pStyle w:val="TAC"/>
            </w:pPr>
          </w:p>
        </w:tc>
        <w:tc>
          <w:tcPr>
            <w:tcW w:w="683" w:type="dxa"/>
          </w:tcPr>
          <w:p w14:paraId="1C023F20" w14:textId="77777777" w:rsidR="00700FFB" w:rsidRPr="00833B7C" w:rsidRDefault="00700FFB" w:rsidP="00F5689B">
            <w:pPr>
              <w:pStyle w:val="TAC"/>
            </w:pPr>
          </w:p>
        </w:tc>
        <w:tc>
          <w:tcPr>
            <w:tcW w:w="793" w:type="dxa"/>
          </w:tcPr>
          <w:p w14:paraId="1D3C79DB" w14:textId="77777777" w:rsidR="00700FFB" w:rsidRPr="00833B7C" w:rsidRDefault="00700FFB" w:rsidP="00F5689B">
            <w:pPr>
              <w:pStyle w:val="TAC"/>
            </w:pPr>
          </w:p>
        </w:tc>
        <w:tc>
          <w:tcPr>
            <w:tcW w:w="611" w:type="dxa"/>
          </w:tcPr>
          <w:p w14:paraId="341B881F" w14:textId="77777777" w:rsidR="00700FFB" w:rsidRPr="00833B7C" w:rsidRDefault="00700FFB" w:rsidP="00F5689B">
            <w:pPr>
              <w:pStyle w:val="TAC"/>
            </w:pPr>
          </w:p>
        </w:tc>
        <w:tc>
          <w:tcPr>
            <w:tcW w:w="683" w:type="dxa"/>
          </w:tcPr>
          <w:p w14:paraId="1F41E4A1" w14:textId="77777777" w:rsidR="00700FFB" w:rsidRPr="00833B7C" w:rsidRDefault="00700FFB" w:rsidP="00F5689B">
            <w:pPr>
              <w:pStyle w:val="TAC"/>
            </w:pPr>
          </w:p>
        </w:tc>
        <w:tc>
          <w:tcPr>
            <w:tcW w:w="592" w:type="dxa"/>
          </w:tcPr>
          <w:p w14:paraId="3DECC663" w14:textId="77777777" w:rsidR="00700FFB" w:rsidRPr="00833B7C" w:rsidRDefault="00700FFB" w:rsidP="00F5689B">
            <w:pPr>
              <w:pStyle w:val="TAC"/>
            </w:pPr>
          </w:p>
        </w:tc>
        <w:tc>
          <w:tcPr>
            <w:tcW w:w="1332" w:type="dxa"/>
            <w:tcBorders>
              <w:bottom w:val="nil"/>
            </w:tcBorders>
            <w:shd w:val="clear" w:color="auto" w:fill="auto"/>
          </w:tcPr>
          <w:p w14:paraId="3F838BE5" w14:textId="77777777" w:rsidR="00700FFB" w:rsidRPr="00833B7C" w:rsidRDefault="00700FFB" w:rsidP="00F5689B">
            <w:pPr>
              <w:pStyle w:val="TAC"/>
            </w:pPr>
            <w:r w:rsidRPr="00833B7C">
              <w:rPr>
                <w:lang w:eastAsia="zh-CN"/>
              </w:rPr>
              <w:t>TDD</w:t>
            </w:r>
          </w:p>
        </w:tc>
      </w:tr>
      <w:tr w:rsidR="00700FFB" w:rsidRPr="00833B7C" w14:paraId="2C1ED321" w14:textId="77777777" w:rsidTr="00F5689B">
        <w:trPr>
          <w:trHeight w:val="187"/>
        </w:trPr>
        <w:tc>
          <w:tcPr>
            <w:tcW w:w="1228" w:type="dxa"/>
            <w:tcBorders>
              <w:bottom w:val="nil"/>
            </w:tcBorders>
            <w:shd w:val="clear" w:color="auto" w:fill="auto"/>
          </w:tcPr>
          <w:p w14:paraId="2EA1ADC0" w14:textId="77777777" w:rsidR="00700FFB" w:rsidRPr="00833B7C" w:rsidRDefault="00700FFB" w:rsidP="00F5689B">
            <w:pPr>
              <w:pStyle w:val="TAC"/>
            </w:pPr>
            <w:r w:rsidRPr="00833B7C">
              <w:rPr>
                <w:lang w:eastAsia="zh-CN"/>
              </w:rPr>
              <w:t>n53</w:t>
            </w:r>
          </w:p>
        </w:tc>
        <w:tc>
          <w:tcPr>
            <w:tcW w:w="945" w:type="dxa"/>
          </w:tcPr>
          <w:p w14:paraId="0B93602A" w14:textId="77777777" w:rsidR="00700FFB" w:rsidRPr="00833B7C" w:rsidRDefault="00700FFB" w:rsidP="00F5689B">
            <w:pPr>
              <w:pStyle w:val="TAC"/>
            </w:pPr>
            <w:r w:rsidRPr="00833B7C">
              <w:t>15</w:t>
            </w:r>
          </w:p>
        </w:tc>
        <w:tc>
          <w:tcPr>
            <w:tcW w:w="814" w:type="dxa"/>
            <w:shd w:val="clear" w:color="auto" w:fill="auto"/>
          </w:tcPr>
          <w:p w14:paraId="2FDCF4B0" w14:textId="77777777" w:rsidR="00700FFB" w:rsidRPr="00833B7C" w:rsidRDefault="00700FFB" w:rsidP="00F5689B">
            <w:pPr>
              <w:pStyle w:val="TAC"/>
            </w:pPr>
            <w:r w:rsidRPr="00833B7C">
              <w:t>25</w:t>
            </w:r>
          </w:p>
        </w:tc>
        <w:tc>
          <w:tcPr>
            <w:tcW w:w="814" w:type="dxa"/>
            <w:shd w:val="clear" w:color="auto" w:fill="auto"/>
          </w:tcPr>
          <w:p w14:paraId="4AA3DE13" w14:textId="77777777" w:rsidR="00700FFB" w:rsidRPr="00833B7C" w:rsidRDefault="00700FFB" w:rsidP="00F5689B">
            <w:pPr>
              <w:pStyle w:val="TAC"/>
            </w:pPr>
            <w:r w:rsidRPr="00833B7C">
              <w:t>50</w:t>
            </w:r>
          </w:p>
        </w:tc>
        <w:tc>
          <w:tcPr>
            <w:tcW w:w="953" w:type="dxa"/>
            <w:shd w:val="clear" w:color="auto" w:fill="auto"/>
          </w:tcPr>
          <w:p w14:paraId="0B8B6C73" w14:textId="77777777" w:rsidR="00700FFB" w:rsidRPr="00833B7C" w:rsidRDefault="00700FFB" w:rsidP="00F5689B">
            <w:pPr>
              <w:pStyle w:val="TAC"/>
            </w:pPr>
          </w:p>
        </w:tc>
        <w:tc>
          <w:tcPr>
            <w:tcW w:w="802" w:type="dxa"/>
            <w:shd w:val="clear" w:color="auto" w:fill="auto"/>
          </w:tcPr>
          <w:p w14:paraId="7ECC40AE" w14:textId="77777777" w:rsidR="00700FFB" w:rsidRPr="00833B7C" w:rsidRDefault="00700FFB" w:rsidP="00F5689B">
            <w:pPr>
              <w:pStyle w:val="TAC"/>
            </w:pPr>
          </w:p>
        </w:tc>
        <w:tc>
          <w:tcPr>
            <w:tcW w:w="821" w:type="dxa"/>
            <w:shd w:val="clear" w:color="auto" w:fill="auto"/>
          </w:tcPr>
          <w:p w14:paraId="7CDA494B" w14:textId="77777777" w:rsidR="00700FFB" w:rsidRPr="00833B7C" w:rsidRDefault="00700FFB" w:rsidP="00F5689B">
            <w:pPr>
              <w:pStyle w:val="TAC"/>
            </w:pPr>
          </w:p>
        </w:tc>
        <w:tc>
          <w:tcPr>
            <w:tcW w:w="683" w:type="dxa"/>
          </w:tcPr>
          <w:p w14:paraId="5D3ACCA3" w14:textId="77777777" w:rsidR="00700FFB" w:rsidRPr="00833B7C" w:rsidRDefault="00700FFB" w:rsidP="00F5689B">
            <w:pPr>
              <w:pStyle w:val="TAC"/>
            </w:pPr>
          </w:p>
        </w:tc>
        <w:tc>
          <w:tcPr>
            <w:tcW w:w="820" w:type="dxa"/>
          </w:tcPr>
          <w:p w14:paraId="33C975F0" w14:textId="77777777" w:rsidR="00700FFB" w:rsidRPr="00833B7C" w:rsidRDefault="00700FFB" w:rsidP="00F5689B">
            <w:pPr>
              <w:pStyle w:val="TAC"/>
            </w:pPr>
          </w:p>
        </w:tc>
        <w:tc>
          <w:tcPr>
            <w:tcW w:w="821" w:type="dxa"/>
            <w:shd w:val="clear" w:color="auto" w:fill="auto"/>
          </w:tcPr>
          <w:p w14:paraId="52BE412B" w14:textId="77777777" w:rsidR="00700FFB" w:rsidRPr="00833B7C" w:rsidRDefault="00700FFB" w:rsidP="00F5689B">
            <w:pPr>
              <w:pStyle w:val="TAC"/>
            </w:pPr>
          </w:p>
        </w:tc>
        <w:tc>
          <w:tcPr>
            <w:tcW w:w="954" w:type="dxa"/>
          </w:tcPr>
          <w:p w14:paraId="67D6E550" w14:textId="77777777" w:rsidR="00700FFB" w:rsidRPr="00833B7C" w:rsidRDefault="00700FFB" w:rsidP="00F5689B">
            <w:pPr>
              <w:pStyle w:val="TAC"/>
            </w:pPr>
          </w:p>
        </w:tc>
        <w:tc>
          <w:tcPr>
            <w:tcW w:w="811" w:type="dxa"/>
          </w:tcPr>
          <w:p w14:paraId="3A280DF9" w14:textId="77777777" w:rsidR="00700FFB" w:rsidRPr="00833B7C" w:rsidRDefault="00700FFB" w:rsidP="00F5689B">
            <w:pPr>
              <w:pStyle w:val="TAC"/>
            </w:pPr>
          </w:p>
        </w:tc>
        <w:tc>
          <w:tcPr>
            <w:tcW w:w="683" w:type="dxa"/>
          </w:tcPr>
          <w:p w14:paraId="2DACD01E" w14:textId="77777777" w:rsidR="00700FFB" w:rsidRPr="00833B7C" w:rsidRDefault="00700FFB" w:rsidP="00F5689B">
            <w:pPr>
              <w:pStyle w:val="TAC"/>
            </w:pPr>
          </w:p>
        </w:tc>
        <w:tc>
          <w:tcPr>
            <w:tcW w:w="793" w:type="dxa"/>
          </w:tcPr>
          <w:p w14:paraId="59B8CD63" w14:textId="77777777" w:rsidR="00700FFB" w:rsidRPr="00833B7C" w:rsidRDefault="00700FFB" w:rsidP="00F5689B">
            <w:pPr>
              <w:pStyle w:val="TAC"/>
            </w:pPr>
          </w:p>
        </w:tc>
        <w:tc>
          <w:tcPr>
            <w:tcW w:w="611" w:type="dxa"/>
          </w:tcPr>
          <w:p w14:paraId="21AC3B8A" w14:textId="77777777" w:rsidR="00700FFB" w:rsidRPr="00833B7C" w:rsidRDefault="00700FFB" w:rsidP="00F5689B">
            <w:pPr>
              <w:pStyle w:val="TAC"/>
            </w:pPr>
          </w:p>
        </w:tc>
        <w:tc>
          <w:tcPr>
            <w:tcW w:w="683" w:type="dxa"/>
          </w:tcPr>
          <w:p w14:paraId="6774D82D" w14:textId="77777777" w:rsidR="00700FFB" w:rsidRPr="00833B7C" w:rsidRDefault="00700FFB" w:rsidP="00F5689B">
            <w:pPr>
              <w:pStyle w:val="TAC"/>
            </w:pPr>
          </w:p>
        </w:tc>
        <w:tc>
          <w:tcPr>
            <w:tcW w:w="592" w:type="dxa"/>
          </w:tcPr>
          <w:p w14:paraId="08961549" w14:textId="77777777" w:rsidR="00700FFB" w:rsidRPr="00833B7C" w:rsidRDefault="00700FFB" w:rsidP="00F5689B">
            <w:pPr>
              <w:pStyle w:val="TAC"/>
            </w:pPr>
          </w:p>
        </w:tc>
        <w:tc>
          <w:tcPr>
            <w:tcW w:w="1332" w:type="dxa"/>
            <w:tcBorders>
              <w:bottom w:val="nil"/>
            </w:tcBorders>
            <w:shd w:val="clear" w:color="auto" w:fill="auto"/>
          </w:tcPr>
          <w:p w14:paraId="00BB4A52" w14:textId="77777777" w:rsidR="00700FFB" w:rsidRPr="00833B7C" w:rsidRDefault="00700FFB" w:rsidP="00F5689B">
            <w:pPr>
              <w:pStyle w:val="TAC"/>
            </w:pPr>
            <w:r w:rsidRPr="00833B7C">
              <w:t>TDD</w:t>
            </w:r>
          </w:p>
        </w:tc>
      </w:tr>
      <w:tr w:rsidR="00700FFB" w:rsidRPr="00833B7C" w14:paraId="012AA5C9" w14:textId="77777777" w:rsidTr="00F5689B">
        <w:trPr>
          <w:trHeight w:val="187"/>
        </w:trPr>
        <w:tc>
          <w:tcPr>
            <w:tcW w:w="1228" w:type="dxa"/>
            <w:tcBorders>
              <w:top w:val="nil"/>
              <w:bottom w:val="nil"/>
            </w:tcBorders>
            <w:shd w:val="clear" w:color="auto" w:fill="auto"/>
          </w:tcPr>
          <w:p w14:paraId="35965A54" w14:textId="77777777" w:rsidR="00700FFB" w:rsidRPr="00833B7C" w:rsidRDefault="00700FFB" w:rsidP="00F5689B">
            <w:pPr>
              <w:pStyle w:val="TAC"/>
            </w:pPr>
          </w:p>
        </w:tc>
        <w:tc>
          <w:tcPr>
            <w:tcW w:w="945" w:type="dxa"/>
          </w:tcPr>
          <w:p w14:paraId="6414167A" w14:textId="77777777" w:rsidR="00700FFB" w:rsidRPr="00833B7C" w:rsidRDefault="00700FFB" w:rsidP="00F5689B">
            <w:pPr>
              <w:pStyle w:val="TAC"/>
            </w:pPr>
            <w:r w:rsidRPr="00833B7C">
              <w:t>30</w:t>
            </w:r>
          </w:p>
        </w:tc>
        <w:tc>
          <w:tcPr>
            <w:tcW w:w="814" w:type="dxa"/>
            <w:shd w:val="clear" w:color="auto" w:fill="auto"/>
          </w:tcPr>
          <w:p w14:paraId="71AF3343" w14:textId="77777777" w:rsidR="00700FFB" w:rsidRPr="00833B7C" w:rsidRDefault="00700FFB" w:rsidP="00F5689B">
            <w:pPr>
              <w:pStyle w:val="TAC"/>
            </w:pPr>
          </w:p>
        </w:tc>
        <w:tc>
          <w:tcPr>
            <w:tcW w:w="814" w:type="dxa"/>
            <w:shd w:val="clear" w:color="auto" w:fill="auto"/>
          </w:tcPr>
          <w:p w14:paraId="694E9596" w14:textId="77777777" w:rsidR="00700FFB" w:rsidRPr="00833B7C" w:rsidRDefault="00700FFB" w:rsidP="00F5689B">
            <w:pPr>
              <w:pStyle w:val="TAC"/>
            </w:pPr>
            <w:r w:rsidRPr="00833B7C">
              <w:t>24</w:t>
            </w:r>
          </w:p>
        </w:tc>
        <w:tc>
          <w:tcPr>
            <w:tcW w:w="953" w:type="dxa"/>
            <w:shd w:val="clear" w:color="auto" w:fill="auto"/>
          </w:tcPr>
          <w:p w14:paraId="06CD8C43" w14:textId="77777777" w:rsidR="00700FFB" w:rsidRPr="00833B7C" w:rsidRDefault="00700FFB" w:rsidP="00F5689B">
            <w:pPr>
              <w:pStyle w:val="TAC"/>
            </w:pPr>
          </w:p>
        </w:tc>
        <w:tc>
          <w:tcPr>
            <w:tcW w:w="802" w:type="dxa"/>
            <w:shd w:val="clear" w:color="auto" w:fill="auto"/>
          </w:tcPr>
          <w:p w14:paraId="168AA7FB" w14:textId="77777777" w:rsidR="00700FFB" w:rsidRPr="00833B7C" w:rsidRDefault="00700FFB" w:rsidP="00F5689B">
            <w:pPr>
              <w:pStyle w:val="TAC"/>
            </w:pPr>
          </w:p>
        </w:tc>
        <w:tc>
          <w:tcPr>
            <w:tcW w:w="821" w:type="dxa"/>
            <w:shd w:val="clear" w:color="auto" w:fill="auto"/>
          </w:tcPr>
          <w:p w14:paraId="605B0027" w14:textId="77777777" w:rsidR="00700FFB" w:rsidRPr="00833B7C" w:rsidRDefault="00700FFB" w:rsidP="00F5689B">
            <w:pPr>
              <w:pStyle w:val="TAC"/>
            </w:pPr>
          </w:p>
        </w:tc>
        <w:tc>
          <w:tcPr>
            <w:tcW w:w="683" w:type="dxa"/>
          </w:tcPr>
          <w:p w14:paraId="1E21CC4F" w14:textId="77777777" w:rsidR="00700FFB" w:rsidRPr="00833B7C" w:rsidRDefault="00700FFB" w:rsidP="00F5689B">
            <w:pPr>
              <w:pStyle w:val="TAC"/>
            </w:pPr>
          </w:p>
        </w:tc>
        <w:tc>
          <w:tcPr>
            <w:tcW w:w="820" w:type="dxa"/>
          </w:tcPr>
          <w:p w14:paraId="11A7BB02" w14:textId="77777777" w:rsidR="00700FFB" w:rsidRPr="00833B7C" w:rsidRDefault="00700FFB" w:rsidP="00F5689B">
            <w:pPr>
              <w:pStyle w:val="TAC"/>
            </w:pPr>
          </w:p>
        </w:tc>
        <w:tc>
          <w:tcPr>
            <w:tcW w:w="821" w:type="dxa"/>
            <w:shd w:val="clear" w:color="auto" w:fill="auto"/>
          </w:tcPr>
          <w:p w14:paraId="6ABDFA11" w14:textId="77777777" w:rsidR="00700FFB" w:rsidRPr="00833B7C" w:rsidRDefault="00700FFB" w:rsidP="00F5689B">
            <w:pPr>
              <w:pStyle w:val="TAC"/>
            </w:pPr>
          </w:p>
        </w:tc>
        <w:tc>
          <w:tcPr>
            <w:tcW w:w="954" w:type="dxa"/>
          </w:tcPr>
          <w:p w14:paraId="152F3CD0" w14:textId="77777777" w:rsidR="00700FFB" w:rsidRPr="00833B7C" w:rsidRDefault="00700FFB" w:rsidP="00F5689B">
            <w:pPr>
              <w:pStyle w:val="TAC"/>
            </w:pPr>
          </w:p>
        </w:tc>
        <w:tc>
          <w:tcPr>
            <w:tcW w:w="811" w:type="dxa"/>
          </w:tcPr>
          <w:p w14:paraId="503CBAD9" w14:textId="77777777" w:rsidR="00700FFB" w:rsidRPr="00833B7C" w:rsidRDefault="00700FFB" w:rsidP="00F5689B">
            <w:pPr>
              <w:pStyle w:val="TAC"/>
            </w:pPr>
          </w:p>
        </w:tc>
        <w:tc>
          <w:tcPr>
            <w:tcW w:w="683" w:type="dxa"/>
          </w:tcPr>
          <w:p w14:paraId="44D8F504" w14:textId="77777777" w:rsidR="00700FFB" w:rsidRPr="00833B7C" w:rsidRDefault="00700FFB" w:rsidP="00F5689B">
            <w:pPr>
              <w:pStyle w:val="TAC"/>
            </w:pPr>
          </w:p>
        </w:tc>
        <w:tc>
          <w:tcPr>
            <w:tcW w:w="793" w:type="dxa"/>
          </w:tcPr>
          <w:p w14:paraId="523C80A8" w14:textId="77777777" w:rsidR="00700FFB" w:rsidRPr="00833B7C" w:rsidRDefault="00700FFB" w:rsidP="00F5689B">
            <w:pPr>
              <w:pStyle w:val="TAC"/>
            </w:pPr>
          </w:p>
        </w:tc>
        <w:tc>
          <w:tcPr>
            <w:tcW w:w="611" w:type="dxa"/>
          </w:tcPr>
          <w:p w14:paraId="76207D94" w14:textId="77777777" w:rsidR="00700FFB" w:rsidRPr="00833B7C" w:rsidRDefault="00700FFB" w:rsidP="00F5689B">
            <w:pPr>
              <w:pStyle w:val="TAC"/>
            </w:pPr>
          </w:p>
        </w:tc>
        <w:tc>
          <w:tcPr>
            <w:tcW w:w="683" w:type="dxa"/>
          </w:tcPr>
          <w:p w14:paraId="577E7AB8" w14:textId="77777777" w:rsidR="00700FFB" w:rsidRPr="00833B7C" w:rsidRDefault="00700FFB" w:rsidP="00F5689B">
            <w:pPr>
              <w:pStyle w:val="TAC"/>
            </w:pPr>
          </w:p>
        </w:tc>
        <w:tc>
          <w:tcPr>
            <w:tcW w:w="592" w:type="dxa"/>
          </w:tcPr>
          <w:p w14:paraId="2A36CAAC" w14:textId="77777777" w:rsidR="00700FFB" w:rsidRPr="00833B7C" w:rsidRDefault="00700FFB" w:rsidP="00F5689B">
            <w:pPr>
              <w:pStyle w:val="TAC"/>
            </w:pPr>
          </w:p>
        </w:tc>
        <w:tc>
          <w:tcPr>
            <w:tcW w:w="1332" w:type="dxa"/>
            <w:tcBorders>
              <w:top w:val="nil"/>
              <w:bottom w:val="nil"/>
            </w:tcBorders>
            <w:shd w:val="clear" w:color="auto" w:fill="auto"/>
          </w:tcPr>
          <w:p w14:paraId="1309FC8F" w14:textId="77777777" w:rsidR="00700FFB" w:rsidRPr="00833B7C" w:rsidRDefault="00700FFB" w:rsidP="00F5689B">
            <w:pPr>
              <w:pStyle w:val="TAC"/>
            </w:pPr>
          </w:p>
        </w:tc>
      </w:tr>
      <w:tr w:rsidR="00700FFB" w:rsidRPr="00833B7C" w14:paraId="5B57D9A9" w14:textId="77777777" w:rsidTr="00F5689B">
        <w:trPr>
          <w:trHeight w:val="187"/>
        </w:trPr>
        <w:tc>
          <w:tcPr>
            <w:tcW w:w="1228" w:type="dxa"/>
            <w:tcBorders>
              <w:top w:val="nil"/>
              <w:bottom w:val="single" w:sz="4" w:space="0" w:color="auto"/>
            </w:tcBorders>
            <w:shd w:val="clear" w:color="auto" w:fill="auto"/>
          </w:tcPr>
          <w:p w14:paraId="5C26CD76" w14:textId="77777777" w:rsidR="00700FFB" w:rsidRPr="00833B7C" w:rsidRDefault="00700FFB" w:rsidP="00F5689B">
            <w:pPr>
              <w:pStyle w:val="TAC"/>
            </w:pPr>
          </w:p>
        </w:tc>
        <w:tc>
          <w:tcPr>
            <w:tcW w:w="945" w:type="dxa"/>
          </w:tcPr>
          <w:p w14:paraId="57A4FF9C" w14:textId="77777777" w:rsidR="00700FFB" w:rsidRPr="00833B7C" w:rsidRDefault="00700FFB" w:rsidP="00F5689B">
            <w:pPr>
              <w:pStyle w:val="TAC"/>
            </w:pPr>
            <w:r w:rsidRPr="00833B7C">
              <w:t>60</w:t>
            </w:r>
          </w:p>
        </w:tc>
        <w:tc>
          <w:tcPr>
            <w:tcW w:w="814" w:type="dxa"/>
            <w:shd w:val="clear" w:color="auto" w:fill="auto"/>
          </w:tcPr>
          <w:p w14:paraId="6FEEDD82" w14:textId="77777777" w:rsidR="00700FFB" w:rsidRPr="00833B7C" w:rsidRDefault="00700FFB" w:rsidP="00F5689B">
            <w:pPr>
              <w:pStyle w:val="TAC"/>
            </w:pPr>
          </w:p>
        </w:tc>
        <w:tc>
          <w:tcPr>
            <w:tcW w:w="814" w:type="dxa"/>
            <w:shd w:val="clear" w:color="auto" w:fill="auto"/>
          </w:tcPr>
          <w:p w14:paraId="39B4BC43" w14:textId="77777777" w:rsidR="00700FFB" w:rsidRPr="00833B7C" w:rsidRDefault="00700FFB" w:rsidP="00F5689B">
            <w:pPr>
              <w:pStyle w:val="TAC"/>
            </w:pPr>
            <w:r w:rsidRPr="00833B7C">
              <w:t>10</w:t>
            </w:r>
          </w:p>
        </w:tc>
        <w:tc>
          <w:tcPr>
            <w:tcW w:w="953" w:type="dxa"/>
            <w:shd w:val="clear" w:color="auto" w:fill="auto"/>
          </w:tcPr>
          <w:p w14:paraId="65A72FE1" w14:textId="77777777" w:rsidR="00700FFB" w:rsidRPr="00833B7C" w:rsidRDefault="00700FFB" w:rsidP="00F5689B">
            <w:pPr>
              <w:pStyle w:val="TAC"/>
            </w:pPr>
          </w:p>
        </w:tc>
        <w:tc>
          <w:tcPr>
            <w:tcW w:w="802" w:type="dxa"/>
            <w:shd w:val="clear" w:color="auto" w:fill="auto"/>
          </w:tcPr>
          <w:p w14:paraId="59E4A6E6" w14:textId="77777777" w:rsidR="00700FFB" w:rsidRPr="00833B7C" w:rsidRDefault="00700FFB" w:rsidP="00F5689B">
            <w:pPr>
              <w:pStyle w:val="TAC"/>
            </w:pPr>
          </w:p>
        </w:tc>
        <w:tc>
          <w:tcPr>
            <w:tcW w:w="821" w:type="dxa"/>
            <w:shd w:val="clear" w:color="auto" w:fill="auto"/>
          </w:tcPr>
          <w:p w14:paraId="33E3AF6E" w14:textId="77777777" w:rsidR="00700FFB" w:rsidRPr="00833B7C" w:rsidRDefault="00700FFB" w:rsidP="00F5689B">
            <w:pPr>
              <w:pStyle w:val="TAC"/>
            </w:pPr>
          </w:p>
        </w:tc>
        <w:tc>
          <w:tcPr>
            <w:tcW w:w="683" w:type="dxa"/>
          </w:tcPr>
          <w:p w14:paraId="40CDDBB0" w14:textId="77777777" w:rsidR="00700FFB" w:rsidRPr="00833B7C" w:rsidRDefault="00700FFB" w:rsidP="00F5689B">
            <w:pPr>
              <w:pStyle w:val="TAC"/>
            </w:pPr>
          </w:p>
        </w:tc>
        <w:tc>
          <w:tcPr>
            <w:tcW w:w="820" w:type="dxa"/>
          </w:tcPr>
          <w:p w14:paraId="3471C8C7" w14:textId="77777777" w:rsidR="00700FFB" w:rsidRPr="00833B7C" w:rsidRDefault="00700FFB" w:rsidP="00F5689B">
            <w:pPr>
              <w:pStyle w:val="TAC"/>
            </w:pPr>
          </w:p>
        </w:tc>
        <w:tc>
          <w:tcPr>
            <w:tcW w:w="821" w:type="dxa"/>
            <w:shd w:val="clear" w:color="auto" w:fill="auto"/>
          </w:tcPr>
          <w:p w14:paraId="0C304BF8" w14:textId="77777777" w:rsidR="00700FFB" w:rsidRPr="00833B7C" w:rsidRDefault="00700FFB" w:rsidP="00F5689B">
            <w:pPr>
              <w:pStyle w:val="TAC"/>
            </w:pPr>
          </w:p>
        </w:tc>
        <w:tc>
          <w:tcPr>
            <w:tcW w:w="954" w:type="dxa"/>
          </w:tcPr>
          <w:p w14:paraId="33DF1C1F" w14:textId="77777777" w:rsidR="00700FFB" w:rsidRPr="00833B7C" w:rsidRDefault="00700FFB" w:rsidP="00F5689B">
            <w:pPr>
              <w:pStyle w:val="TAC"/>
            </w:pPr>
          </w:p>
        </w:tc>
        <w:tc>
          <w:tcPr>
            <w:tcW w:w="811" w:type="dxa"/>
          </w:tcPr>
          <w:p w14:paraId="11469F7D" w14:textId="77777777" w:rsidR="00700FFB" w:rsidRPr="00833B7C" w:rsidRDefault="00700FFB" w:rsidP="00F5689B">
            <w:pPr>
              <w:pStyle w:val="TAC"/>
            </w:pPr>
          </w:p>
        </w:tc>
        <w:tc>
          <w:tcPr>
            <w:tcW w:w="683" w:type="dxa"/>
          </w:tcPr>
          <w:p w14:paraId="5D614A29" w14:textId="77777777" w:rsidR="00700FFB" w:rsidRPr="00833B7C" w:rsidRDefault="00700FFB" w:rsidP="00F5689B">
            <w:pPr>
              <w:pStyle w:val="TAC"/>
            </w:pPr>
          </w:p>
        </w:tc>
        <w:tc>
          <w:tcPr>
            <w:tcW w:w="793" w:type="dxa"/>
          </w:tcPr>
          <w:p w14:paraId="7866F93B" w14:textId="77777777" w:rsidR="00700FFB" w:rsidRPr="00833B7C" w:rsidRDefault="00700FFB" w:rsidP="00F5689B">
            <w:pPr>
              <w:pStyle w:val="TAC"/>
            </w:pPr>
          </w:p>
        </w:tc>
        <w:tc>
          <w:tcPr>
            <w:tcW w:w="611" w:type="dxa"/>
          </w:tcPr>
          <w:p w14:paraId="217453AE" w14:textId="77777777" w:rsidR="00700FFB" w:rsidRPr="00833B7C" w:rsidRDefault="00700FFB" w:rsidP="00F5689B">
            <w:pPr>
              <w:pStyle w:val="TAC"/>
            </w:pPr>
          </w:p>
        </w:tc>
        <w:tc>
          <w:tcPr>
            <w:tcW w:w="683" w:type="dxa"/>
          </w:tcPr>
          <w:p w14:paraId="06BB0ECF" w14:textId="77777777" w:rsidR="00700FFB" w:rsidRPr="00833B7C" w:rsidRDefault="00700FFB" w:rsidP="00F5689B">
            <w:pPr>
              <w:pStyle w:val="TAC"/>
            </w:pPr>
          </w:p>
        </w:tc>
        <w:tc>
          <w:tcPr>
            <w:tcW w:w="592" w:type="dxa"/>
          </w:tcPr>
          <w:p w14:paraId="5133D172"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4BF6EFBC" w14:textId="77777777" w:rsidR="00700FFB" w:rsidRPr="00833B7C" w:rsidRDefault="00700FFB" w:rsidP="00F5689B">
            <w:pPr>
              <w:pStyle w:val="TAC"/>
            </w:pPr>
          </w:p>
        </w:tc>
      </w:tr>
      <w:tr w:rsidR="00700FFB" w:rsidRPr="00833B7C" w14:paraId="51226EB1" w14:textId="77777777" w:rsidTr="00F5689B">
        <w:trPr>
          <w:trHeight w:val="187"/>
        </w:trPr>
        <w:tc>
          <w:tcPr>
            <w:tcW w:w="1228" w:type="dxa"/>
            <w:tcBorders>
              <w:bottom w:val="nil"/>
            </w:tcBorders>
            <w:shd w:val="clear" w:color="auto" w:fill="auto"/>
          </w:tcPr>
          <w:p w14:paraId="5446047B" w14:textId="77777777" w:rsidR="00700FFB" w:rsidRPr="00833B7C" w:rsidRDefault="00700FFB" w:rsidP="00F5689B">
            <w:pPr>
              <w:pStyle w:val="TAC"/>
            </w:pPr>
            <w:r w:rsidRPr="00833B7C">
              <w:rPr>
                <w:lang w:eastAsia="zh-CN"/>
              </w:rPr>
              <w:t>n65</w:t>
            </w:r>
          </w:p>
        </w:tc>
        <w:tc>
          <w:tcPr>
            <w:tcW w:w="945" w:type="dxa"/>
          </w:tcPr>
          <w:p w14:paraId="1D26C597" w14:textId="77777777" w:rsidR="00700FFB" w:rsidRPr="00833B7C" w:rsidRDefault="00700FFB" w:rsidP="00F5689B">
            <w:pPr>
              <w:pStyle w:val="TAC"/>
            </w:pPr>
            <w:r w:rsidRPr="00833B7C">
              <w:t>15</w:t>
            </w:r>
          </w:p>
        </w:tc>
        <w:tc>
          <w:tcPr>
            <w:tcW w:w="814" w:type="dxa"/>
            <w:shd w:val="clear" w:color="auto" w:fill="auto"/>
          </w:tcPr>
          <w:p w14:paraId="737702B3" w14:textId="77777777" w:rsidR="00700FFB" w:rsidRPr="00833B7C" w:rsidRDefault="00700FFB" w:rsidP="00F5689B">
            <w:pPr>
              <w:pStyle w:val="TAC"/>
            </w:pPr>
            <w:r w:rsidRPr="00833B7C">
              <w:t>25</w:t>
            </w:r>
          </w:p>
        </w:tc>
        <w:tc>
          <w:tcPr>
            <w:tcW w:w="814" w:type="dxa"/>
            <w:shd w:val="clear" w:color="auto" w:fill="auto"/>
          </w:tcPr>
          <w:p w14:paraId="37AF8CDB"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64BB82E6"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0899AD7D" w14:textId="77777777" w:rsidR="00700FFB" w:rsidRPr="00833B7C" w:rsidRDefault="00700FFB" w:rsidP="00F5689B">
            <w:pPr>
              <w:pStyle w:val="TAC"/>
            </w:pPr>
            <w:r w:rsidRPr="00833B7C">
              <w:t>100</w:t>
            </w:r>
            <w:r w:rsidRPr="00833B7C">
              <w:rPr>
                <w:vertAlign w:val="superscript"/>
              </w:rPr>
              <w:t>1</w:t>
            </w:r>
          </w:p>
        </w:tc>
        <w:tc>
          <w:tcPr>
            <w:tcW w:w="821" w:type="dxa"/>
            <w:shd w:val="clear" w:color="auto" w:fill="auto"/>
          </w:tcPr>
          <w:p w14:paraId="0AA15886" w14:textId="77777777" w:rsidR="00700FFB" w:rsidRPr="00833B7C" w:rsidRDefault="00700FFB" w:rsidP="00F5689B">
            <w:pPr>
              <w:pStyle w:val="TAC"/>
            </w:pPr>
          </w:p>
        </w:tc>
        <w:tc>
          <w:tcPr>
            <w:tcW w:w="683" w:type="dxa"/>
          </w:tcPr>
          <w:p w14:paraId="6ACDC46D" w14:textId="77777777" w:rsidR="00700FFB" w:rsidRPr="00833B7C" w:rsidRDefault="00700FFB" w:rsidP="00F5689B">
            <w:pPr>
              <w:pStyle w:val="TAC"/>
            </w:pPr>
          </w:p>
        </w:tc>
        <w:tc>
          <w:tcPr>
            <w:tcW w:w="820" w:type="dxa"/>
          </w:tcPr>
          <w:p w14:paraId="72F568D4" w14:textId="77777777" w:rsidR="00700FFB" w:rsidRPr="00833B7C" w:rsidRDefault="00700FFB" w:rsidP="00F5689B">
            <w:pPr>
              <w:pStyle w:val="TAC"/>
            </w:pPr>
          </w:p>
        </w:tc>
        <w:tc>
          <w:tcPr>
            <w:tcW w:w="821" w:type="dxa"/>
            <w:shd w:val="clear" w:color="auto" w:fill="auto"/>
          </w:tcPr>
          <w:p w14:paraId="4BC3881F" w14:textId="77777777" w:rsidR="00700FFB" w:rsidRPr="00833B7C" w:rsidRDefault="00700FFB" w:rsidP="00F5689B">
            <w:pPr>
              <w:pStyle w:val="TAC"/>
            </w:pPr>
          </w:p>
        </w:tc>
        <w:tc>
          <w:tcPr>
            <w:tcW w:w="954" w:type="dxa"/>
          </w:tcPr>
          <w:p w14:paraId="2749F7E3" w14:textId="77777777" w:rsidR="00700FFB" w:rsidRPr="00833B7C" w:rsidRDefault="00700FFB" w:rsidP="00F5689B">
            <w:pPr>
              <w:pStyle w:val="TAC"/>
            </w:pPr>
          </w:p>
        </w:tc>
        <w:tc>
          <w:tcPr>
            <w:tcW w:w="811" w:type="dxa"/>
          </w:tcPr>
          <w:p w14:paraId="5BB78526" w14:textId="77777777" w:rsidR="00700FFB" w:rsidRPr="00833B7C" w:rsidRDefault="00700FFB" w:rsidP="00F5689B">
            <w:pPr>
              <w:pStyle w:val="TAC"/>
            </w:pPr>
          </w:p>
        </w:tc>
        <w:tc>
          <w:tcPr>
            <w:tcW w:w="683" w:type="dxa"/>
          </w:tcPr>
          <w:p w14:paraId="2A7BD9CC" w14:textId="77777777" w:rsidR="00700FFB" w:rsidRPr="00833B7C" w:rsidRDefault="00700FFB" w:rsidP="00F5689B">
            <w:pPr>
              <w:pStyle w:val="TAC"/>
            </w:pPr>
          </w:p>
        </w:tc>
        <w:tc>
          <w:tcPr>
            <w:tcW w:w="793" w:type="dxa"/>
          </w:tcPr>
          <w:p w14:paraId="6C5F3C86" w14:textId="77777777" w:rsidR="00700FFB" w:rsidRPr="00833B7C" w:rsidRDefault="00700FFB" w:rsidP="00F5689B">
            <w:pPr>
              <w:pStyle w:val="TAC"/>
            </w:pPr>
          </w:p>
        </w:tc>
        <w:tc>
          <w:tcPr>
            <w:tcW w:w="611" w:type="dxa"/>
          </w:tcPr>
          <w:p w14:paraId="1CA1E395" w14:textId="77777777" w:rsidR="00700FFB" w:rsidRPr="00833B7C" w:rsidRDefault="00700FFB" w:rsidP="00F5689B">
            <w:pPr>
              <w:pStyle w:val="TAC"/>
            </w:pPr>
          </w:p>
        </w:tc>
        <w:tc>
          <w:tcPr>
            <w:tcW w:w="683" w:type="dxa"/>
          </w:tcPr>
          <w:p w14:paraId="09A48B32" w14:textId="77777777" w:rsidR="00700FFB" w:rsidRPr="00833B7C" w:rsidRDefault="00700FFB" w:rsidP="00F5689B">
            <w:pPr>
              <w:pStyle w:val="TAC"/>
            </w:pPr>
          </w:p>
        </w:tc>
        <w:tc>
          <w:tcPr>
            <w:tcW w:w="592" w:type="dxa"/>
          </w:tcPr>
          <w:p w14:paraId="087CBC42" w14:textId="77777777" w:rsidR="00700FFB" w:rsidRPr="00833B7C" w:rsidRDefault="00700FFB" w:rsidP="00F5689B">
            <w:pPr>
              <w:pStyle w:val="TAC"/>
            </w:pPr>
          </w:p>
        </w:tc>
        <w:tc>
          <w:tcPr>
            <w:tcW w:w="1332" w:type="dxa"/>
            <w:tcBorders>
              <w:bottom w:val="nil"/>
            </w:tcBorders>
            <w:shd w:val="clear" w:color="auto" w:fill="auto"/>
          </w:tcPr>
          <w:p w14:paraId="344EE135" w14:textId="77777777" w:rsidR="00700FFB" w:rsidRPr="00833B7C" w:rsidRDefault="00700FFB" w:rsidP="00F5689B">
            <w:pPr>
              <w:pStyle w:val="TAC"/>
            </w:pPr>
            <w:r w:rsidRPr="00833B7C">
              <w:rPr>
                <w:lang w:eastAsia="zh-CN"/>
              </w:rPr>
              <w:t>FDD</w:t>
            </w:r>
          </w:p>
        </w:tc>
      </w:tr>
      <w:tr w:rsidR="00700FFB" w:rsidRPr="00833B7C" w14:paraId="16B7B9B1" w14:textId="77777777" w:rsidTr="00F5689B">
        <w:trPr>
          <w:trHeight w:val="187"/>
        </w:trPr>
        <w:tc>
          <w:tcPr>
            <w:tcW w:w="1228" w:type="dxa"/>
            <w:tcBorders>
              <w:top w:val="nil"/>
              <w:bottom w:val="nil"/>
            </w:tcBorders>
            <w:shd w:val="clear" w:color="auto" w:fill="auto"/>
          </w:tcPr>
          <w:p w14:paraId="30FD5E3C" w14:textId="77777777" w:rsidR="00700FFB" w:rsidRPr="00833B7C" w:rsidRDefault="00700FFB" w:rsidP="00F5689B">
            <w:pPr>
              <w:pStyle w:val="TAC"/>
            </w:pPr>
          </w:p>
        </w:tc>
        <w:tc>
          <w:tcPr>
            <w:tcW w:w="945" w:type="dxa"/>
          </w:tcPr>
          <w:p w14:paraId="0314E6C9" w14:textId="77777777" w:rsidR="00700FFB" w:rsidRPr="00833B7C" w:rsidRDefault="00700FFB" w:rsidP="00F5689B">
            <w:pPr>
              <w:pStyle w:val="TAC"/>
            </w:pPr>
            <w:r w:rsidRPr="00833B7C">
              <w:t>30</w:t>
            </w:r>
          </w:p>
        </w:tc>
        <w:tc>
          <w:tcPr>
            <w:tcW w:w="814" w:type="dxa"/>
            <w:shd w:val="clear" w:color="auto" w:fill="auto"/>
          </w:tcPr>
          <w:p w14:paraId="53E66F55" w14:textId="77777777" w:rsidR="00700FFB" w:rsidRPr="00833B7C" w:rsidRDefault="00700FFB" w:rsidP="00F5689B">
            <w:pPr>
              <w:pStyle w:val="TAC"/>
            </w:pPr>
          </w:p>
        </w:tc>
        <w:tc>
          <w:tcPr>
            <w:tcW w:w="814" w:type="dxa"/>
            <w:shd w:val="clear" w:color="auto" w:fill="auto"/>
          </w:tcPr>
          <w:p w14:paraId="4A49E034" w14:textId="77777777" w:rsidR="00700FFB" w:rsidRPr="00833B7C" w:rsidRDefault="00700FFB" w:rsidP="00F5689B">
            <w:pPr>
              <w:pStyle w:val="TAC"/>
            </w:pPr>
            <w:r w:rsidRPr="00833B7C">
              <w:t>24</w:t>
            </w:r>
          </w:p>
        </w:tc>
        <w:tc>
          <w:tcPr>
            <w:tcW w:w="953" w:type="dxa"/>
            <w:shd w:val="clear" w:color="auto" w:fill="auto"/>
          </w:tcPr>
          <w:p w14:paraId="0F2B10F2"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0235D688"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6673BEE0" w14:textId="77777777" w:rsidR="00700FFB" w:rsidRPr="00833B7C" w:rsidRDefault="00700FFB" w:rsidP="00F5689B">
            <w:pPr>
              <w:pStyle w:val="TAC"/>
            </w:pPr>
          </w:p>
        </w:tc>
        <w:tc>
          <w:tcPr>
            <w:tcW w:w="683" w:type="dxa"/>
          </w:tcPr>
          <w:p w14:paraId="016E7C4F" w14:textId="77777777" w:rsidR="00700FFB" w:rsidRPr="00833B7C" w:rsidRDefault="00700FFB" w:rsidP="00F5689B">
            <w:pPr>
              <w:pStyle w:val="TAC"/>
            </w:pPr>
          </w:p>
        </w:tc>
        <w:tc>
          <w:tcPr>
            <w:tcW w:w="820" w:type="dxa"/>
          </w:tcPr>
          <w:p w14:paraId="06A3A085" w14:textId="77777777" w:rsidR="00700FFB" w:rsidRPr="00833B7C" w:rsidRDefault="00700FFB" w:rsidP="00F5689B">
            <w:pPr>
              <w:pStyle w:val="TAC"/>
            </w:pPr>
          </w:p>
        </w:tc>
        <w:tc>
          <w:tcPr>
            <w:tcW w:w="821" w:type="dxa"/>
            <w:shd w:val="clear" w:color="auto" w:fill="auto"/>
          </w:tcPr>
          <w:p w14:paraId="4E51BC2C" w14:textId="77777777" w:rsidR="00700FFB" w:rsidRPr="00833B7C" w:rsidRDefault="00700FFB" w:rsidP="00F5689B">
            <w:pPr>
              <w:pStyle w:val="TAC"/>
            </w:pPr>
          </w:p>
        </w:tc>
        <w:tc>
          <w:tcPr>
            <w:tcW w:w="954" w:type="dxa"/>
          </w:tcPr>
          <w:p w14:paraId="30ACCF9E" w14:textId="77777777" w:rsidR="00700FFB" w:rsidRPr="00833B7C" w:rsidRDefault="00700FFB" w:rsidP="00F5689B">
            <w:pPr>
              <w:pStyle w:val="TAC"/>
            </w:pPr>
          </w:p>
        </w:tc>
        <w:tc>
          <w:tcPr>
            <w:tcW w:w="811" w:type="dxa"/>
          </w:tcPr>
          <w:p w14:paraId="70A59CA3" w14:textId="77777777" w:rsidR="00700FFB" w:rsidRPr="00833B7C" w:rsidRDefault="00700FFB" w:rsidP="00F5689B">
            <w:pPr>
              <w:pStyle w:val="TAC"/>
            </w:pPr>
          </w:p>
        </w:tc>
        <w:tc>
          <w:tcPr>
            <w:tcW w:w="683" w:type="dxa"/>
          </w:tcPr>
          <w:p w14:paraId="1C771AEB" w14:textId="77777777" w:rsidR="00700FFB" w:rsidRPr="00833B7C" w:rsidRDefault="00700FFB" w:rsidP="00F5689B">
            <w:pPr>
              <w:pStyle w:val="TAC"/>
            </w:pPr>
          </w:p>
        </w:tc>
        <w:tc>
          <w:tcPr>
            <w:tcW w:w="793" w:type="dxa"/>
          </w:tcPr>
          <w:p w14:paraId="20506D09" w14:textId="77777777" w:rsidR="00700FFB" w:rsidRPr="00833B7C" w:rsidRDefault="00700FFB" w:rsidP="00F5689B">
            <w:pPr>
              <w:pStyle w:val="TAC"/>
            </w:pPr>
          </w:p>
        </w:tc>
        <w:tc>
          <w:tcPr>
            <w:tcW w:w="611" w:type="dxa"/>
          </w:tcPr>
          <w:p w14:paraId="4873A692" w14:textId="77777777" w:rsidR="00700FFB" w:rsidRPr="00833B7C" w:rsidRDefault="00700FFB" w:rsidP="00F5689B">
            <w:pPr>
              <w:pStyle w:val="TAC"/>
            </w:pPr>
          </w:p>
        </w:tc>
        <w:tc>
          <w:tcPr>
            <w:tcW w:w="683" w:type="dxa"/>
          </w:tcPr>
          <w:p w14:paraId="17CA00A4" w14:textId="77777777" w:rsidR="00700FFB" w:rsidRPr="00833B7C" w:rsidRDefault="00700FFB" w:rsidP="00F5689B">
            <w:pPr>
              <w:pStyle w:val="TAC"/>
            </w:pPr>
          </w:p>
        </w:tc>
        <w:tc>
          <w:tcPr>
            <w:tcW w:w="592" w:type="dxa"/>
          </w:tcPr>
          <w:p w14:paraId="3B873FA3" w14:textId="77777777" w:rsidR="00700FFB" w:rsidRPr="00833B7C" w:rsidRDefault="00700FFB" w:rsidP="00F5689B">
            <w:pPr>
              <w:pStyle w:val="TAC"/>
            </w:pPr>
          </w:p>
        </w:tc>
        <w:tc>
          <w:tcPr>
            <w:tcW w:w="1332" w:type="dxa"/>
            <w:tcBorders>
              <w:top w:val="nil"/>
              <w:bottom w:val="nil"/>
            </w:tcBorders>
            <w:shd w:val="clear" w:color="auto" w:fill="auto"/>
          </w:tcPr>
          <w:p w14:paraId="4EA1228F" w14:textId="77777777" w:rsidR="00700FFB" w:rsidRPr="00833B7C" w:rsidRDefault="00700FFB" w:rsidP="00F5689B">
            <w:pPr>
              <w:pStyle w:val="TAC"/>
            </w:pPr>
          </w:p>
        </w:tc>
      </w:tr>
      <w:tr w:rsidR="00700FFB" w:rsidRPr="00833B7C" w14:paraId="500B9E42" w14:textId="77777777" w:rsidTr="00F5689B">
        <w:trPr>
          <w:trHeight w:val="187"/>
        </w:trPr>
        <w:tc>
          <w:tcPr>
            <w:tcW w:w="1228" w:type="dxa"/>
            <w:tcBorders>
              <w:top w:val="nil"/>
              <w:bottom w:val="single" w:sz="4" w:space="0" w:color="auto"/>
            </w:tcBorders>
            <w:shd w:val="clear" w:color="auto" w:fill="auto"/>
          </w:tcPr>
          <w:p w14:paraId="215B8ACD" w14:textId="77777777" w:rsidR="00700FFB" w:rsidRPr="00833B7C" w:rsidRDefault="00700FFB" w:rsidP="00F5689B">
            <w:pPr>
              <w:pStyle w:val="TAC"/>
            </w:pPr>
          </w:p>
        </w:tc>
        <w:tc>
          <w:tcPr>
            <w:tcW w:w="945" w:type="dxa"/>
          </w:tcPr>
          <w:p w14:paraId="4FE8A999" w14:textId="77777777" w:rsidR="00700FFB" w:rsidRPr="00833B7C" w:rsidRDefault="00700FFB" w:rsidP="00F5689B">
            <w:pPr>
              <w:pStyle w:val="TAC"/>
            </w:pPr>
            <w:r w:rsidRPr="00833B7C">
              <w:t>60</w:t>
            </w:r>
          </w:p>
        </w:tc>
        <w:tc>
          <w:tcPr>
            <w:tcW w:w="814" w:type="dxa"/>
            <w:shd w:val="clear" w:color="auto" w:fill="auto"/>
          </w:tcPr>
          <w:p w14:paraId="2BBF253B" w14:textId="77777777" w:rsidR="00700FFB" w:rsidRPr="00833B7C" w:rsidRDefault="00700FFB" w:rsidP="00F5689B">
            <w:pPr>
              <w:pStyle w:val="TAC"/>
            </w:pPr>
          </w:p>
        </w:tc>
        <w:tc>
          <w:tcPr>
            <w:tcW w:w="814" w:type="dxa"/>
            <w:shd w:val="clear" w:color="auto" w:fill="auto"/>
          </w:tcPr>
          <w:p w14:paraId="5F040952"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38E6742B" w14:textId="77777777" w:rsidR="00700FFB" w:rsidRPr="00833B7C" w:rsidRDefault="00700FFB" w:rsidP="00F5689B">
            <w:pPr>
              <w:pStyle w:val="TAC"/>
            </w:pPr>
            <w:r w:rsidRPr="00833B7C">
              <w:t>18</w:t>
            </w:r>
          </w:p>
        </w:tc>
        <w:tc>
          <w:tcPr>
            <w:tcW w:w="802" w:type="dxa"/>
            <w:shd w:val="clear" w:color="auto" w:fill="auto"/>
          </w:tcPr>
          <w:p w14:paraId="7C03663E" w14:textId="77777777" w:rsidR="00700FFB" w:rsidRPr="00833B7C" w:rsidRDefault="00700FFB" w:rsidP="00F5689B">
            <w:pPr>
              <w:pStyle w:val="TAC"/>
            </w:pPr>
            <w:r w:rsidRPr="00833B7C">
              <w:t>24</w:t>
            </w:r>
          </w:p>
        </w:tc>
        <w:tc>
          <w:tcPr>
            <w:tcW w:w="821" w:type="dxa"/>
            <w:shd w:val="clear" w:color="auto" w:fill="auto"/>
          </w:tcPr>
          <w:p w14:paraId="29764373" w14:textId="77777777" w:rsidR="00700FFB" w:rsidRPr="00833B7C" w:rsidRDefault="00700FFB" w:rsidP="00F5689B">
            <w:pPr>
              <w:pStyle w:val="TAC"/>
            </w:pPr>
          </w:p>
        </w:tc>
        <w:tc>
          <w:tcPr>
            <w:tcW w:w="683" w:type="dxa"/>
          </w:tcPr>
          <w:p w14:paraId="39064E0C" w14:textId="77777777" w:rsidR="00700FFB" w:rsidRPr="00833B7C" w:rsidRDefault="00700FFB" w:rsidP="00F5689B">
            <w:pPr>
              <w:pStyle w:val="TAC"/>
            </w:pPr>
          </w:p>
        </w:tc>
        <w:tc>
          <w:tcPr>
            <w:tcW w:w="820" w:type="dxa"/>
          </w:tcPr>
          <w:p w14:paraId="41ECEFD6" w14:textId="77777777" w:rsidR="00700FFB" w:rsidRPr="00833B7C" w:rsidRDefault="00700FFB" w:rsidP="00F5689B">
            <w:pPr>
              <w:pStyle w:val="TAC"/>
            </w:pPr>
          </w:p>
        </w:tc>
        <w:tc>
          <w:tcPr>
            <w:tcW w:w="821" w:type="dxa"/>
            <w:shd w:val="clear" w:color="auto" w:fill="auto"/>
          </w:tcPr>
          <w:p w14:paraId="39B9B78A" w14:textId="77777777" w:rsidR="00700FFB" w:rsidRPr="00833B7C" w:rsidRDefault="00700FFB" w:rsidP="00F5689B">
            <w:pPr>
              <w:pStyle w:val="TAC"/>
            </w:pPr>
          </w:p>
        </w:tc>
        <w:tc>
          <w:tcPr>
            <w:tcW w:w="954" w:type="dxa"/>
          </w:tcPr>
          <w:p w14:paraId="24C2F7F6" w14:textId="77777777" w:rsidR="00700FFB" w:rsidRPr="00833B7C" w:rsidRDefault="00700FFB" w:rsidP="00F5689B">
            <w:pPr>
              <w:pStyle w:val="TAC"/>
            </w:pPr>
          </w:p>
        </w:tc>
        <w:tc>
          <w:tcPr>
            <w:tcW w:w="811" w:type="dxa"/>
          </w:tcPr>
          <w:p w14:paraId="66AF4F23" w14:textId="77777777" w:rsidR="00700FFB" w:rsidRPr="00833B7C" w:rsidRDefault="00700FFB" w:rsidP="00F5689B">
            <w:pPr>
              <w:pStyle w:val="TAC"/>
            </w:pPr>
          </w:p>
        </w:tc>
        <w:tc>
          <w:tcPr>
            <w:tcW w:w="683" w:type="dxa"/>
          </w:tcPr>
          <w:p w14:paraId="6E7BE973" w14:textId="77777777" w:rsidR="00700FFB" w:rsidRPr="00833B7C" w:rsidRDefault="00700FFB" w:rsidP="00F5689B">
            <w:pPr>
              <w:pStyle w:val="TAC"/>
            </w:pPr>
          </w:p>
        </w:tc>
        <w:tc>
          <w:tcPr>
            <w:tcW w:w="793" w:type="dxa"/>
          </w:tcPr>
          <w:p w14:paraId="22B7C4A9" w14:textId="77777777" w:rsidR="00700FFB" w:rsidRPr="00833B7C" w:rsidRDefault="00700FFB" w:rsidP="00F5689B">
            <w:pPr>
              <w:pStyle w:val="TAC"/>
            </w:pPr>
          </w:p>
        </w:tc>
        <w:tc>
          <w:tcPr>
            <w:tcW w:w="611" w:type="dxa"/>
          </w:tcPr>
          <w:p w14:paraId="7F003FD0" w14:textId="77777777" w:rsidR="00700FFB" w:rsidRPr="00833B7C" w:rsidRDefault="00700FFB" w:rsidP="00F5689B">
            <w:pPr>
              <w:pStyle w:val="TAC"/>
            </w:pPr>
          </w:p>
        </w:tc>
        <w:tc>
          <w:tcPr>
            <w:tcW w:w="683" w:type="dxa"/>
          </w:tcPr>
          <w:p w14:paraId="479D0626" w14:textId="77777777" w:rsidR="00700FFB" w:rsidRPr="00833B7C" w:rsidRDefault="00700FFB" w:rsidP="00F5689B">
            <w:pPr>
              <w:pStyle w:val="TAC"/>
            </w:pPr>
          </w:p>
        </w:tc>
        <w:tc>
          <w:tcPr>
            <w:tcW w:w="592" w:type="dxa"/>
          </w:tcPr>
          <w:p w14:paraId="6E01B5BF"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2A64756" w14:textId="77777777" w:rsidR="00700FFB" w:rsidRPr="00833B7C" w:rsidRDefault="00700FFB" w:rsidP="00F5689B">
            <w:pPr>
              <w:pStyle w:val="TAC"/>
            </w:pPr>
          </w:p>
        </w:tc>
      </w:tr>
      <w:tr w:rsidR="00700FFB" w:rsidRPr="00833B7C" w14:paraId="4E8C50BC" w14:textId="77777777" w:rsidTr="00F5689B">
        <w:trPr>
          <w:trHeight w:val="187"/>
        </w:trPr>
        <w:tc>
          <w:tcPr>
            <w:tcW w:w="1228" w:type="dxa"/>
            <w:tcBorders>
              <w:bottom w:val="nil"/>
            </w:tcBorders>
            <w:shd w:val="clear" w:color="auto" w:fill="auto"/>
          </w:tcPr>
          <w:p w14:paraId="68C33905" w14:textId="77777777" w:rsidR="00700FFB" w:rsidRPr="00833B7C" w:rsidRDefault="00700FFB" w:rsidP="00F5689B">
            <w:pPr>
              <w:pStyle w:val="TAC"/>
            </w:pPr>
            <w:r w:rsidRPr="00833B7C">
              <w:rPr>
                <w:lang w:eastAsia="zh-CN"/>
              </w:rPr>
              <w:t>n66</w:t>
            </w:r>
          </w:p>
        </w:tc>
        <w:tc>
          <w:tcPr>
            <w:tcW w:w="945" w:type="dxa"/>
          </w:tcPr>
          <w:p w14:paraId="246F5600" w14:textId="77777777" w:rsidR="00700FFB" w:rsidRPr="00833B7C" w:rsidRDefault="00700FFB" w:rsidP="00F5689B">
            <w:pPr>
              <w:pStyle w:val="TAC"/>
            </w:pPr>
            <w:r w:rsidRPr="00833B7C">
              <w:t>15</w:t>
            </w:r>
          </w:p>
        </w:tc>
        <w:tc>
          <w:tcPr>
            <w:tcW w:w="814" w:type="dxa"/>
            <w:shd w:val="clear" w:color="auto" w:fill="auto"/>
          </w:tcPr>
          <w:p w14:paraId="5E430807" w14:textId="77777777" w:rsidR="00700FFB" w:rsidRPr="00833B7C" w:rsidRDefault="00700FFB" w:rsidP="00F5689B">
            <w:pPr>
              <w:pStyle w:val="TAC"/>
            </w:pPr>
            <w:r w:rsidRPr="00833B7C">
              <w:t>25</w:t>
            </w:r>
          </w:p>
        </w:tc>
        <w:tc>
          <w:tcPr>
            <w:tcW w:w="814" w:type="dxa"/>
            <w:shd w:val="clear" w:color="auto" w:fill="auto"/>
          </w:tcPr>
          <w:p w14:paraId="4C97E011"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797BB8C0"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1A6B9005" w14:textId="77777777" w:rsidR="00700FFB" w:rsidRPr="00833B7C" w:rsidRDefault="00700FFB" w:rsidP="00F5689B">
            <w:pPr>
              <w:pStyle w:val="TAC"/>
            </w:pPr>
            <w:r w:rsidRPr="00833B7C">
              <w:t>100</w:t>
            </w:r>
            <w:r w:rsidRPr="00833B7C">
              <w:rPr>
                <w:vertAlign w:val="superscript"/>
              </w:rPr>
              <w:t>1</w:t>
            </w:r>
          </w:p>
        </w:tc>
        <w:tc>
          <w:tcPr>
            <w:tcW w:w="821" w:type="dxa"/>
            <w:shd w:val="clear" w:color="auto" w:fill="auto"/>
          </w:tcPr>
          <w:p w14:paraId="2B80C372" w14:textId="77777777" w:rsidR="00700FFB" w:rsidRPr="00833B7C" w:rsidRDefault="00700FFB" w:rsidP="00F5689B">
            <w:pPr>
              <w:pStyle w:val="TAC"/>
            </w:pPr>
            <w:r w:rsidRPr="00833B7C">
              <w:rPr>
                <w:lang w:eastAsia="zh-CN"/>
              </w:rPr>
              <w:t>128</w:t>
            </w:r>
            <w:r w:rsidRPr="00833B7C">
              <w:rPr>
                <w:rFonts w:cs="Arial"/>
                <w:szCs w:val="18"/>
                <w:vertAlign w:val="superscript"/>
              </w:rPr>
              <w:t>1</w:t>
            </w:r>
          </w:p>
        </w:tc>
        <w:tc>
          <w:tcPr>
            <w:tcW w:w="683" w:type="dxa"/>
          </w:tcPr>
          <w:p w14:paraId="05D6A5AA" w14:textId="77777777" w:rsidR="00700FFB" w:rsidRPr="00833B7C" w:rsidRDefault="00700FFB" w:rsidP="00F5689B">
            <w:pPr>
              <w:pStyle w:val="TAC"/>
            </w:pPr>
            <w:r w:rsidRPr="00833B7C">
              <w:rPr>
                <w:lang w:eastAsia="zh-CN"/>
              </w:rPr>
              <w:t>160</w:t>
            </w:r>
          </w:p>
        </w:tc>
        <w:tc>
          <w:tcPr>
            <w:tcW w:w="820" w:type="dxa"/>
          </w:tcPr>
          <w:p w14:paraId="169E158B" w14:textId="77777777" w:rsidR="00700FFB" w:rsidRPr="00833B7C" w:rsidRDefault="00700FFB" w:rsidP="00F5689B">
            <w:pPr>
              <w:pStyle w:val="TAC"/>
            </w:pPr>
          </w:p>
        </w:tc>
        <w:tc>
          <w:tcPr>
            <w:tcW w:w="821" w:type="dxa"/>
            <w:shd w:val="clear" w:color="auto" w:fill="auto"/>
          </w:tcPr>
          <w:p w14:paraId="49AD4478" w14:textId="77777777" w:rsidR="00700FFB" w:rsidRPr="00833B7C" w:rsidRDefault="00700FFB" w:rsidP="00F5689B">
            <w:pPr>
              <w:pStyle w:val="TAC"/>
            </w:pPr>
            <w:r w:rsidRPr="00833B7C">
              <w:t>216</w:t>
            </w:r>
          </w:p>
        </w:tc>
        <w:tc>
          <w:tcPr>
            <w:tcW w:w="954" w:type="dxa"/>
          </w:tcPr>
          <w:p w14:paraId="17289AAB" w14:textId="77777777" w:rsidR="00700FFB" w:rsidRPr="00833B7C" w:rsidRDefault="00700FFB" w:rsidP="00F5689B">
            <w:pPr>
              <w:pStyle w:val="TAC"/>
            </w:pPr>
          </w:p>
        </w:tc>
        <w:tc>
          <w:tcPr>
            <w:tcW w:w="811" w:type="dxa"/>
          </w:tcPr>
          <w:p w14:paraId="0BC25B41" w14:textId="77777777" w:rsidR="00700FFB" w:rsidRPr="00833B7C" w:rsidRDefault="00700FFB" w:rsidP="00F5689B">
            <w:pPr>
              <w:pStyle w:val="TAC"/>
            </w:pPr>
          </w:p>
        </w:tc>
        <w:tc>
          <w:tcPr>
            <w:tcW w:w="683" w:type="dxa"/>
          </w:tcPr>
          <w:p w14:paraId="3A338AE1" w14:textId="77777777" w:rsidR="00700FFB" w:rsidRPr="00833B7C" w:rsidRDefault="00700FFB" w:rsidP="00F5689B">
            <w:pPr>
              <w:pStyle w:val="TAC"/>
            </w:pPr>
          </w:p>
        </w:tc>
        <w:tc>
          <w:tcPr>
            <w:tcW w:w="793" w:type="dxa"/>
          </w:tcPr>
          <w:p w14:paraId="6663B167" w14:textId="77777777" w:rsidR="00700FFB" w:rsidRPr="00833B7C" w:rsidRDefault="00700FFB" w:rsidP="00F5689B">
            <w:pPr>
              <w:pStyle w:val="TAC"/>
            </w:pPr>
          </w:p>
        </w:tc>
        <w:tc>
          <w:tcPr>
            <w:tcW w:w="611" w:type="dxa"/>
          </w:tcPr>
          <w:p w14:paraId="1999AA31" w14:textId="77777777" w:rsidR="00700FFB" w:rsidRPr="00833B7C" w:rsidRDefault="00700FFB" w:rsidP="00F5689B">
            <w:pPr>
              <w:pStyle w:val="TAC"/>
            </w:pPr>
          </w:p>
        </w:tc>
        <w:tc>
          <w:tcPr>
            <w:tcW w:w="683" w:type="dxa"/>
          </w:tcPr>
          <w:p w14:paraId="3722D140" w14:textId="77777777" w:rsidR="00700FFB" w:rsidRPr="00833B7C" w:rsidRDefault="00700FFB" w:rsidP="00F5689B">
            <w:pPr>
              <w:pStyle w:val="TAC"/>
            </w:pPr>
          </w:p>
        </w:tc>
        <w:tc>
          <w:tcPr>
            <w:tcW w:w="592" w:type="dxa"/>
          </w:tcPr>
          <w:p w14:paraId="4DC2479C" w14:textId="77777777" w:rsidR="00700FFB" w:rsidRPr="00833B7C" w:rsidRDefault="00700FFB" w:rsidP="00F5689B">
            <w:pPr>
              <w:pStyle w:val="TAC"/>
            </w:pPr>
          </w:p>
        </w:tc>
        <w:tc>
          <w:tcPr>
            <w:tcW w:w="1332" w:type="dxa"/>
            <w:tcBorders>
              <w:bottom w:val="nil"/>
            </w:tcBorders>
            <w:shd w:val="clear" w:color="auto" w:fill="auto"/>
          </w:tcPr>
          <w:p w14:paraId="314210D4" w14:textId="77777777" w:rsidR="00700FFB" w:rsidRPr="00833B7C" w:rsidRDefault="00700FFB" w:rsidP="00F5689B">
            <w:pPr>
              <w:pStyle w:val="TAC"/>
            </w:pPr>
            <w:r w:rsidRPr="00833B7C">
              <w:t>FDD</w:t>
            </w:r>
          </w:p>
        </w:tc>
      </w:tr>
      <w:tr w:rsidR="00700FFB" w:rsidRPr="00833B7C" w14:paraId="04C0096E" w14:textId="77777777" w:rsidTr="00F5689B">
        <w:trPr>
          <w:trHeight w:val="187"/>
        </w:trPr>
        <w:tc>
          <w:tcPr>
            <w:tcW w:w="1228" w:type="dxa"/>
            <w:tcBorders>
              <w:top w:val="nil"/>
              <w:bottom w:val="nil"/>
            </w:tcBorders>
            <w:shd w:val="clear" w:color="auto" w:fill="auto"/>
          </w:tcPr>
          <w:p w14:paraId="78020D37" w14:textId="77777777" w:rsidR="00700FFB" w:rsidRPr="00833B7C" w:rsidRDefault="00700FFB" w:rsidP="00F5689B">
            <w:pPr>
              <w:pStyle w:val="TAC"/>
            </w:pPr>
          </w:p>
        </w:tc>
        <w:tc>
          <w:tcPr>
            <w:tcW w:w="945" w:type="dxa"/>
          </w:tcPr>
          <w:p w14:paraId="01C1FDC8" w14:textId="77777777" w:rsidR="00700FFB" w:rsidRPr="00833B7C" w:rsidRDefault="00700FFB" w:rsidP="00F5689B">
            <w:pPr>
              <w:pStyle w:val="TAC"/>
            </w:pPr>
            <w:r w:rsidRPr="00833B7C">
              <w:t>30</w:t>
            </w:r>
          </w:p>
        </w:tc>
        <w:tc>
          <w:tcPr>
            <w:tcW w:w="814" w:type="dxa"/>
            <w:shd w:val="clear" w:color="auto" w:fill="auto"/>
          </w:tcPr>
          <w:p w14:paraId="0A318C72" w14:textId="77777777" w:rsidR="00700FFB" w:rsidRPr="00833B7C" w:rsidRDefault="00700FFB" w:rsidP="00F5689B">
            <w:pPr>
              <w:pStyle w:val="TAC"/>
            </w:pPr>
          </w:p>
        </w:tc>
        <w:tc>
          <w:tcPr>
            <w:tcW w:w="814" w:type="dxa"/>
            <w:shd w:val="clear" w:color="auto" w:fill="auto"/>
          </w:tcPr>
          <w:p w14:paraId="29E59A07" w14:textId="77777777" w:rsidR="00700FFB" w:rsidRPr="00833B7C" w:rsidRDefault="00700FFB" w:rsidP="00F5689B">
            <w:pPr>
              <w:pStyle w:val="TAC"/>
            </w:pPr>
            <w:r w:rsidRPr="00833B7C">
              <w:t>24</w:t>
            </w:r>
          </w:p>
        </w:tc>
        <w:tc>
          <w:tcPr>
            <w:tcW w:w="953" w:type="dxa"/>
            <w:shd w:val="clear" w:color="auto" w:fill="auto"/>
          </w:tcPr>
          <w:p w14:paraId="6852DA3E"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4D8B7A11"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7AD6B1CB" w14:textId="77777777" w:rsidR="00700FFB" w:rsidRPr="00833B7C" w:rsidRDefault="00700FFB" w:rsidP="00F5689B">
            <w:pPr>
              <w:pStyle w:val="TAC"/>
            </w:pPr>
            <w:r w:rsidRPr="00833B7C">
              <w:rPr>
                <w:lang w:eastAsia="zh-CN"/>
              </w:rPr>
              <w:t>64</w:t>
            </w:r>
            <w:r w:rsidRPr="00833B7C">
              <w:rPr>
                <w:rFonts w:cs="Arial"/>
                <w:szCs w:val="18"/>
                <w:vertAlign w:val="superscript"/>
              </w:rPr>
              <w:t>1</w:t>
            </w:r>
          </w:p>
        </w:tc>
        <w:tc>
          <w:tcPr>
            <w:tcW w:w="683" w:type="dxa"/>
          </w:tcPr>
          <w:p w14:paraId="196FADDD" w14:textId="77777777" w:rsidR="00700FFB" w:rsidRPr="00833B7C" w:rsidRDefault="00700FFB" w:rsidP="00F5689B">
            <w:pPr>
              <w:pStyle w:val="TAC"/>
            </w:pPr>
            <w:r w:rsidRPr="00833B7C">
              <w:rPr>
                <w:rFonts w:eastAsia="Malgun Gothic"/>
              </w:rPr>
              <w:t>75</w:t>
            </w:r>
            <w:r w:rsidRPr="00833B7C">
              <w:rPr>
                <w:rFonts w:cs="Arial"/>
                <w:szCs w:val="18"/>
                <w:vertAlign w:val="superscript"/>
              </w:rPr>
              <w:t>1</w:t>
            </w:r>
          </w:p>
        </w:tc>
        <w:tc>
          <w:tcPr>
            <w:tcW w:w="820" w:type="dxa"/>
          </w:tcPr>
          <w:p w14:paraId="6C6DA729" w14:textId="77777777" w:rsidR="00700FFB" w:rsidRPr="00833B7C" w:rsidRDefault="00700FFB" w:rsidP="00F5689B">
            <w:pPr>
              <w:pStyle w:val="TAC"/>
              <w:rPr>
                <w:lang w:eastAsia="zh-CN"/>
              </w:rPr>
            </w:pPr>
          </w:p>
        </w:tc>
        <w:tc>
          <w:tcPr>
            <w:tcW w:w="821" w:type="dxa"/>
            <w:shd w:val="clear" w:color="auto" w:fill="auto"/>
          </w:tcPr>
          <w:p w14:paraId="45B2D2B8" w14:textId="77777777" w:rsidR="00700FFB" w:rsidRPr="00833B7C" w:rsidRDefault="00700FFB" w:rsidP="00F5689B">
            <w:pPr>
              <w:pStyle w:val="TAC"/>
            </w:pPr>
            <w:r w:rsidRPr="00833B7C">
              <w:rPr>
                <w:lang w:eastAsia="zh-CN"/>
              </w:rPr>
              <w:t>100</w:t>
            </w:r>
            <w:r w:rsidRPr="00833B7C">
              <w:rPr>
                <w:rFonts w:cs="Arial"/>
                <w:szCs w:val="18"/>
                <w:vertAlign w:val="superscript"/>
              </w:rPr>
              <w:t>1</w:t>
            </w:r>
          </w:p>
        </w:tc>
        <w:tc>
          <w:tcPr>
            <w:tcW w:w="954" w:type="dxa"/>
          </w:tcPr>
          <w:p w14:paraId="784ABC60" w14:textId="77777777" w:rsidR="00700FFB" w:rsidRPr="00833B7C" w:rsidRDefault="00700FFB" w:rsidP="00F5689B">
            <w:pPr>
              <w:pStyle w:val="TAC"/>
            </w:pPr>
          </w:p>
        </w:tc>
        <w:tc>
          <w:tcPr>
            <w:tcW w:w="811" w:type="dxa"/>
          </w:tcPr>
          <w:p w14:paraId="66299F6A" w14:textId="77777777" w:rsidR="00700FFB" w:rsidRPr="00833B7C" w:rsidRDefault="00700FFB" w:rsidP="00F5689B">
            <w:pPr>
              <w:pStyle w:val="TAC"/>
            </w:pPr>
          </w:p>
        </w:tc>
        <w:tc>
          <w:tcPr>
            <w:tcW w:w="683" w:type="dxa"/>
          </w:tcPr>
          <w:p w14:paraId="65D59F1D" w14:textId="77777777" w:rsidR="00700FFB" w:rsidRPr="00833B7C" w:rsidRDefault="00700FFB" w:rsidP="00F5689B">
            <w:pPr>
              <w:pStyle w:val="TAC"/>
            </w:pPr>
          </w:p>
        </w:tc>
        <w:tc>
          <w:tcPr>
            <w:tcW w:w="793" w:type="dxa"/>
          </w:tcPr>
          <w:p w14:paraId="4F46142B" w14:textId="77777777" w:rsidR="00700FFB" w:rsidRPr="00833B7C" w:rsidRDefault="00700FFB" w:rsidP="00F5689B">
            <w:pPr>
              <w:pStyle w:val="TAC"/>
            </w:pPr>
          </w:p>
        </w:tc>
        <w:tc>
          <w:tcPr>
            <w:tcW w:w="611" w:type="dxa"/>
          </w:tcPr>
          <w:p w14:paraId="4E80A065" w14:textId="77777777" w:rsidR="00700FFB" w:rsidRPr="00833B7C" w:rsidRDefault="00700FFB" w:rsidP="00F5689B">
            <w:pPr>
              <w:pStyle w:val="TAC"/>
            </w:pPr>
          </w:p>
        </w:tc>
        <w:tc>
          <w:tcPr>
            <w:tcW w:w="683" w:type="dxa"/>
          </w:tcPr>
          <w:p w14:paraId="37961650" w14:textId="77777777" w:rsidR="00700FFB" w:rsidRPr="00833B7C" w:rsidRDefault="00700FFB" w:rsidP="00F5689B">
            <w:pPr>
              <w:pStyle w:val="TAC"/>
            </w:pPr>
          </w:p>
        </w:tc>
        <w:tc>
          <w:tcPr>
            <w:tcW w:w="592" w:type="dxa"/>
          </w:tcPr>
          <w:p w14:paraId="13E2C9D1" w14:textId="77777777" w:rsidR="00700FFB" w:rsidRPr="00833B7C" w:rsidRDefault="00700FFB" w:rsidP="00F5689B">
            <w:pPr>
              <w:pStyle w:val="TAC"/>
            </w:pPr>
          </w:p>
        </w:tc>
        <w:tc>
          <w:tcPr>
            <w:tcW w:w="1332" w:type="dxa"/>
            <w:tcBorders>
              <w:top w:val="nil"/>
              <w:bottom w:val="nil"/>
            </w:tcBorders>
            <w:shd w:val="clear" w:color="auto" w:fill="auto"/>
          </w:tcPr>
          <w:p w14:paraId="7E6506BA" w14:textId="77777777" w:rsidR="00700FFB" w:rsidRPr="00833B7C" w:rsidRDefault="00700FFB" w:rsidP="00F5689B">
            <w:pPr>
              <w:pStyle w:val="TAC"/>
            </w:pPr>
          </w:p>
        </w:tc>
      </w:tr>
      <w:tr w:rsidR="00700FFB" w:rsidRPr="00833B7C" w14:paraId="4A09A558" w14:textId="77777777" w:rsidTr="00F5689B">
        <w:trPr>
          <w:trHeight w:val="187"/>
        </w:trPr>
        <w:tc>
          <w:tcPr>
            <w:tcW w:w="1228" w:type="dxa"/>
            <w:tcBorders>
              <w:top w:val="nil"/>
              <w:bottom w:val="single" w:sz="4" w:space="0" w:color="auto"/>
            </w:tcBorders>
            <w:shd w:val="clear" w:color="auto" w:fill="auto"/>
          </w:tcPr>
          <w:p w14:paraId="56367E2D" w14:textId="77777777" w:rsidR="00700FFB" w:rsidRPr="00833B7C" w:rsidRDefault="00700FFB" w:rsidP="00F5689B">
            <w:pPr>
              <w:pStyle w:val="TAC"/>
            </w:pPr>
          </w:p>
        </w:tc>
        <w:tc>
          <w:tcPr>
            <w:tcW w:w="945" w:type="dxa"/>
          </w:tcPr>
          <w:p w14:paraId="03936D8D" w14:textId="77777777" w:rsidR="00700FFB" w:rsidRPr="00833B7C" w:rsidRDefault="00700FFB" w:rsidP="00F5689B">
            <w:pPr>
              <w:pStyle w:val="TAC"/>
            </w:pPr>
            <w:r w:rsidRPr="00833B7C">
              <w:t>60</w:t>
            </w:r>
          </w:p>
        </w:tc>
        <w:tc>
          <w:tcPr>
            <w:tcW w:w="814" w:type="dxa"/>
            <w:shd w:val="clear" w:color="auto" w:fill="auto"/>
          </w:tcPr>
          <w:p w14:paraId="49DE6E99" w14:textId="77777777" w:rsidR="00700FFB" w:rsidRPr="00833B7C" w:rsidRDefault="00700FFB" w:rsidP="00F5689B">
            <w:pPr>
              <w:pStyle w:val="TAC"/>
            </w:pPr>
          </w:p>
        </w:tc>
        <w:tc>
          <w:tcPr>
            <w:tcW w:w="814" w:type="dxa"/>
            <w:shd w:val="clear" w:color="auto" w:fill="auto"/>
          </w:tcPr>
          <w:p w14:paraId="7545BC25"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0F4FCC1C" w14:textId="77777777" w:rsidR="00700FFB" w:rsidRPr="00833B7C" w:rsidRDefault="00700FFB" w:rsidP="00F5689B">
            <w:pPr>
              <w:pStyle w:val="TAC"/>
            </w:pPr>
            <w:r w:rsidRPr="00833B7C">
              <w:t>18</w:t>
            </w:r>
          </w:p>
        </w:tc>
        <w:tc>
          <w:tcPr>
            <w:tcW w:w="802" w:type="dxa"/>
            <w:shd w:val="clear" w:color="auto" w:fill="auto"/>
          </w:tcPr>
          <w:p w14:paraId="0355FA9C" w14:textId="77777777" w:rsidR="00700FFB" w:rsidRPr="00833B7C" w:rsidRDefault="00700FFB" w:rsidP="00F5689B">
            <w:pPr>
              <w:pStyle w:val="TAC"/>
            </w:pPr>
            <w:r w:rsidRPr="00833B7C">
              <w:t>24</w:t>
            </w:r>
          </w:p>
        </w:tc>
        <w:tc>
          <w:tcPr>
            <w:tcW w:w="821" w:type="dxa"/>
            <w:shd w:val="clear" w:color="auto" w:fill="auto"/>
          </w:tcPr>
          <w:p w14:paraId="147BDB23" w14:textId="77777777" w:rsidR="00700FFB" w:rsidRPr="00833B7C" w:rsidRDefault="00700FFB" w:rsidP="00F5689B">
            <w:pPr>
              <w:pStyle w:val="TAC"/>
            </w:pPr>
            <w:r w:rsidRPr="00833B7C">
              <w:rPr>
                <w:lang w:eastAsia="zh-CN"/>
              </w:rPr>
              <w:t>30</w:t>
            </w:r>
            <w:r w:rsidRPr="00833B7C">
              <w:rPr>
                <w:rFonts w:cs="Arial"/>
                <w:szCs w:val="18"/>
                <w:vertAlign w:val="superscript"/>
              </w:rPr>
              <w:t>1</w:t>
            </w:r>
          </w:p>
        </w:tc>
        <w:tc>
          <w:tcPr>
            <w:tcW w:w="683" w:type="dxa"/>
          </w:tcPr>
          <w:p w14:paraId="6E92847C" w14:textId="77777777" w:rsidR="00700FFB" w:rsidRPr="00833B7C" w:rsidRDefault="00700FFB" w:rsidP="00F5689B">
            <w:pPr>
              <w:pStyle w:val="TAC"/>
            </w:pPr>
            <w:r w:rsidRPr="00833B7C">
              <w:rPr>
                <w:lang w:eastAsia="zh-CN"/>
              </w:rPr>
              <w:t>36</w:t>
            </w:r>
            <w:r w:rsidRPr="00833B7C">
              <w:rPr>
                <w:rFonts w:cs="Arial"/>
                <w:szCs w:val="18"/>
                <w:vertAlign w:val="superscript"/>
              </w:rPr>
              <w:t>1</w:t>
            </w:r>
          </w:p>
        </w:tc>
        <w:tc>
          <w:tcPr>
            <w:tcW w:w="820" w:type="dxa"/>
          </w:tcPr>
          <w:p w14:paraId="05F180C9" w14:textId="77777777" w:rsidR="00700FFB" w:rsidRPr="00833B7C" w:rsidRDefault="00700FFB" w:rsidP="00F5689B">
            <w:pPr>
              <w:pStyle w:val="TAC"/>
            </w:pPr>
          </w:p>
        </w:tc>
        <w:tc>
          <w:tcPr>
            <w:tcW w:w="821" w:type="dxa"/>
            <w:shd w:val="clear" w:color="auto" w:fill="auto"/>
          </w:tcPr>
          <w:p w14:paraId="1CE65CB0" w14:textId="77777777" w:rsidR="00700FFB" w:rsidRPr="00833B7C" w:rsidRDefault="00700FFB" w:rsidP="00F5689B">
            <w:pPr>
              <w:pStyle w:val="TAC"/>
            </w:pPr>
            <w:r w:rsidRPr="00833B7C">
              <w:t>50</w:t>
            </w:r>
            <w:r w:rsidRPr="00833B7C">
              <w:rPr>
                <w:vertAlign w:val="superscript"/>
              </w:rPr>
              <w:t>1</w:t>
            </w:r>
          </w:p>
        </w:tc>
        <w:tc>
          <w:tcPr>
            <w:tcW w:w="954" w:type="dxa"/>
          </w:tcPr>
          <w:p w14:paraId="4C7E9238" w14:textId="77777777" w:rsidR="00700FFB" w:rsidRPr="00833B7C" w:rsidRDefault="00700FFB" w:rsidP="00F5689B">
            <w:pPr>
              <w:pStyle w:val="TAC"/>
            </w:pPr>
          </w:p>
        </w:tc>
        <w:tc>
          <w:tcPr>
            <w:tcW w:w="811" w:type="dxa"/>
          </w:tcPr>
          <w:p w14:paraId="2EBC56B8" w14:textId="77777777" w:rsidR="00700FFB" w:rsidRPr="00833B7C" w:rsidRDefault="00700FFB" w:rsidP="00F5689B">
            <w:pPr>
              <w:pStyle w:val="TAC"/>
            </w:pPr>
          </w:p>
        </w:tc>
        <w:tc>
          <w:tcPr>
            <w:tcW w:w="683" w:type="dxa"/>
          </w:tcPr>
          <w:p w14:paraId="0A57ABA9" w14:textId="77777777" w:rsidR="00700FFB" w:rsidRPr="00833B7C" w:rsidRDefault="00700FFB" w:rsidP="00F5689B">
            <w:pPr>
              <w:pStyle w:val="TAC"/>
            </w:pPr>
          </w:p>
        </w:tc>
        <w:tc>
          <w:tcPr>
            <w:tcW w:w="793" w:type="dxa"/>
          </w:tcPr>
          <w:p w14:paraId="60612B90" w14:textId="77777777" w:rsidR="00700FFB" w:rsidRPr="00833B7C" w:rsidRDefault="00700FFB" w:rsidP="00F5689B">
            <w:pPr>
              <w:pStyle w:val="TAC"/>
            </w:pPr>
          </w:p>
        </w:tc>
        <w:tc>
          <w:tcPr>
            <w:tcW w:w="611" w:type="dxa"/>
          </w:tcPr>
          <w:p w14:paraId="0AD123DC" w14:textId="77777777" w:rsidR="00700FFB" w:rsidRPr="00833B7C" w:rsidRDefault="00700FFB" w:rsidP="00F5689B">
            <w:pPr>
              <w:pStyle w:val="TAC"/>
            </w:pPr>
          </w:p>
        </w:tc>
        <w:tc>
          <w:tcPr>
            <w:tcW w:w="683" w:type="dxa"/>
          </w:tcPr>
          <w:p w14:paraId="14595BA8" w14:textId="77777777" w:rsidR="00700FFB" w:rsidRPr="00833B7C" w:rsidRDefault="00700FFB" w:rsidP="00F5689B">
            <w:pPr>
              <w:pStyle w:val="TAC"/>
            </w:pPr>
          </w:p>
        </w:tc>
        <w:tc>
          <w:tcPr>
            <w:tcW w:w="592" w:type="dxa"/>
          </w:tcPr>
          <w:p w14:paraId="431E005E"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7100E2CC" w14:textId="77777777" w:rsidR="00700FFB" w:rsidRPr="00833B7C" w:rsidRDefault="00700FFB" w:rsidP="00F5689B">
            <w:pPr>
              <w:pStyle w:val="TAC"/>
            </w:pPr>
          </w:p>
        </w:tc>
      </w:tr>
      <w:tr w:rsidR="00700FFB" w:rsidRPr="00833B7C" w14:paraId="5715B13F" w14:textId="77777777" w:rsidTr="00F5689B">
        <w:trPr>
          <w:trHeight w:val="187"/>
        </w:trPr>
        <w:tc>
          <w:tcPr>
            <w:tcW w:w="1228" w:type="dxa"/>
            <w:tcBorders>
              <w:bottom w:val="nil"/>
            </w:tcBorders>
            <w:shd w:val="clear" w:color="auto" w:fill="auto"/>
          </w:tcPr>
          <w:p w14:paraId="6F18F6E9" w14:textId="77777777" w:rsidR="00700FFB" w:rsidRPr="00833B7C" w:rsidRDefault="00700FFB" w:rsidP="00F5689B">
            <w:pPr>
              <w:pStyle w:val="TAC"/>
            </w:pPr>
            <w:r w:rsidRPr="00833B7C">
              <w:rPr>
                <w:lang w:eastAsia="zh-CN"/>
              </w:rPr>
              <w:t>n70</w:t>
            </w:r>
          </w:p>
        </w:tc>
        <w:tc>
          <w:tcPr>
            <w:tcW w:w="945" w:type="dxa"/>
          </w:tcPr>
          <w:p w14:paraId="2BC52F99" w14:textId="77777777" w:rsidR="00700FFB" w:rsidRPr="00833B7C" w:rsidRDefault="00700FFB" w:rsidP="00F5689B">
            <w:pPr>
              <w:pStyle w:val="TAC"/>
            </w:pPr>
            <w:r w:rsidRPr="00833B7C">
              <w:t>15</w:t>
            </w:r>
          </w:p>
        </w:tc>
        <w:tc>
          <w:tcPr>
            <w:tcW w:w="814" w:type="dxa"/>
            <w:shd w:val="clear" w:color="auto" w:fill="auto"/>
          </w:tcPr>
          <w:p w14:paraId="46BFCA3D" w14:textId="77777777" w:rsidR="00700FFB" w:rsidRPr="00833B7C" w:rsidRDefault="00700FFB" w:rsidP="00F5689B">
            <w:pPr>
              <w:pStyle w:val="TAC"/>
            </w:pPr>
            <w:r w:rsidRPr="00833B7C">
              <w:t>25</w:t>
            </w:r>
          </w:p>
        </w:tc>
        <w:tc>
          <w:tcPr>
            <w:tcW w:w="814" w:type="dxa"/>
            <w:shd w:val="clear" w:color="auto" w:fill="auto"/>
          </w:tcPr>
          <w:p w14:paraId="46BE4ED7"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0DE36F4A"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693133E9" w14:textId="77777777" w:rsidR="00700FFB" w:rsidRPr="00833B7C" w:rsidRDefault="00700FFB" w:rsidP="00F5689B">
            <w:pPr>
              <w:pStyle w:val="TAC"/>
            </w:pPr>
            <w:r w:rsidRPr="00833B7C">
              <w:t>Note 3</w:t>
            </w:r>
          </w:p>
        </w:tc>
        <w:tc>
          <w:tcPr>
            <w:tcW w:w="821" w:type="dxa"/>
            <w:shd w:val="clear" w:color="auto" w:fill="auto"/>
          </w:tcPr>
          <w:p w14:paraId="1FA15D2B" w14:textId="77777777" w:rsidR="00700FFB" w:rsidRPr="00833B7C" w:rsidRDefault="00700FFB" w:rsidP="00F5689B">
            <w:pPr>
              <w:pStyle w:val="TAC"/>
            </w:pPr>
            <w:r w:rsidRPr="00833B7C">
              <w:t>Note 3</w:t>
            </w:r>
          </w:p>
        </w:tc>
        <w:tc>
          <w:tcPr>
            <w:tcW w:w="683" w:type="dxa"/>
          </w:tcPr>
          <w:p w14:paraId="0C800734" w14:textId="77777777" w:rsidR="00700FFB" w:rsidRPr="00833B7C" w:rsidRDefault="00700FFB" w:rsidP="00F5689B">
            <w:pPr>
              <w:pStyle w:val="TAC"/>
            </w:pPr>
          </w:p>
        </w:tc>
        <w:tc>
          <w:tcPr>
            <w:tcW w:w="820" w:type="dxa"/>
          </w:tcPr>
          <w:p w14:paraId="26A0FB6E" w14:textId="77777777" w:rsidR="00700FFB" w:rsidRPr="00833B7C" w:rsidRDefault="00700FFB" w:rsidP="00F5689B">
            <w:pPr>
              <w:pStyle w:val="TAC"/>
            </w:pPr>
          </w:p>
        </w:tc>
        <w:tc>
          <w:tcPr>
            <w:tcW w:w="821" w:type="dxa"/>
            <w:shd w:val="clear" w:color="auto" w:fill="auto"/>
          </w:tcPr>
          <w:p w14:paraId="08DA84E1" w14:textId="77777777" w:rsidR="00700FFB" w:rsidRPr="00833B7C" w:rsidRDefault="00700FFB" w:rsidP="00F5689B">
            <w:pPr>
              <w:pStyle w:val="TAC"/>
            </w:pPr>
          </w:p>
        </w:tc>
        <w:tc>
          <w:tcPr>
            <w:tcW w:w="954" w:type="dxa"/>
          </w:tcPr>
          <w:p w14:paraId="42285E04" w14:textId="77777777" w:rsidR="00700FFB" w:rsidRPr="00833B7C" w:rsidRDefault="00700FFB" w:rsidP="00F5689B">
            <w:pPr>
              <w:pStyle w:val="TAC"/>
            </w:pPr>
          </w:p>
        </w:tc>
        <w:tc>
          <w:tcPr>
            <w:tcW w:w="811" w:type="dxa"/>
          </w:tcPr>
          <w:p w14:paraId="21AB94B9" w14:textId="77777777" w:rsidR="00700FFB" w:rsidRPr="00833B7C" w:rsidRDefault="00700FFB" w:rsidP="00F5689B">
            <w:pPr>
              <w:pStyle w:val="TAC"/>
            </w:pPr>
          </w:p>
        </w:tc>
        <w:tc>
          <w:tcPr>
            <w:tcW w:w="683" w:type="dxa"/>
          </w:tcPr>
          <w:p w14:paraId="4E754BCE" w14:textId="77777777" w:rsidR="00700FFB" w:rsidRPr="00833B7C" w:rsidRDefault="00700FFB" w:rsidP="00F5689B">
            <w:pPr>
              <w:pStyle w:val="TAC"/>
            </w:pPr>
          </w:p>
        </w:tc>
        <w:tc>
          <w:tcPr>
            <w:tcW w:w="793" w:type="dxa"/>
          </w:tcPr>
          <w:p w14:paraId="04EA0C6F" w14:textId="77777777" w:rsidR="00700FFB" w:rsidRPr="00833B7C" w:rsidRDefault="00700FFB" w:rsidP="00F5689B">
            <w:pPr>
              <w:pStyle w:val="TAC"/>
            </w:pPr>
          </w:p>
        </w:tc>
        <w:tc>
          <w:tcPr>
            <w:tcW w:w="611" w:type="dxa"/>
          </w:tcPr>
          <w:p w14:paraId="21EBB5B3" w14:textId="77777777" w:rsidR="00700FFB" w:rsidRPr="00833B7C" w:rsidRDefault="00700FFB" w:rsidP="00F5689B">
            <w:pPr>
              <w:pStyle w:val="TAC"/>
            </w:pPr>
          </w:p>
        </w:tc>
        <w:tc>
          <w:tcPr>
            <w:tcW w:w="683" w:type="dxa"/>
          </w:tcPr>
          <w:p w14:paraId="6AA6506B" w14:textId="77777777" w:rsidR="00700FFB" w:rsidRPr="00833B7C" w:rsidRDefault="00700FFB" w:rsidP="00F5689B">
            <w:pPr>
              <w:pStyle w:val="TAC"/>
            </w:pPr>
          </w:p>
        </w:tc>
        <w:tc>
          <w:tcPr>
            <w:tcW w:w="592" w:type="dxa"/>
          </w:tcPr>
          <w:p w14:paraId="09680226" w14:textId="77777777" w:rsidR="00700FFB" w:rsidRPr="00833B7C" w:rsidRDefault="00700FFB" w:rsidP="00F5689B">
            <w:pPr>
              <w:pStyle w:val="TAC"/>
            </w:pPr>
          </w:p>
        </w:tc>
        <w:tc>
          <w:tcPr>
            <w:tcW w:w="1332" w:type="dxa"/>
            <w:tcBorders>
              <w:bottom w:val="nil"/>
            </w:tcBorders>
            <w:shd w:val="clear" w:color="auto" w:fill="auto"/>
          </w:tcPr>
          <w:p w14:paraId="76272725" w14:textId="77777777" w:rsidR="00700FFB" w:rsidRPr="00833B7C" w:rsidRDefault="00700FFB" w:rsidP="00F5689B">
            <w:pPr>
              <w:pStyle w:val="TAC"/>
            </w:pPr>
            <w:r w:rsidRPr="00833B7C">
              <w:t>FDD</w:t>
            </w:r>
          </w:p>
        </w:tc>
      </w:tr>
      <w:tr w:rsidR="00700FFB" w:rsidRPr="00833B7C" w14:paraId="65C99E0F" w14:textId="77777777" w:rsidTr="00F5689B">
        <w:trPr>
          <w:trHeight w:val="187"/>
        </w:trPr>
        <w:tc>
          <w:tcPr>
            <w:tcW w:w="1228" w:type="dxa"/>
            <w:tcBorders>
              <w:top w:val="nil"/>
              <w:bottom w:val="nil"/>
            </w:tcBorders>
            <w:shd w:val="clear" w:color="auto" w:fill="auto"/>
          </w:tcPr>
          <w:p w14:paraId="763DB2FF" w14:textId="77777777" w:rsidR="00700FFB" w:rsidRPr="00833B7C" w:rsidRDefault="00700FFB" w:rsidP="00F5689B">
            <w:pPr>
              <w:pStyle w:val="TAC"/>
            </w:pPr>
          </w:p>
        </w:tc>
        <w:tc>
          <w:tcPr>
            <w:tcW w:w="945" w:type="dxa"/>
          </w:tcPr>
          <w:p w14:paraId="3808DD2B" w14:textId="77777777" w:rsidR="00700FFB" w:rsidRPr="00833B7C" w:rsidRDefault="00700FFB" w:rsidP="00F5689B">
            <w:pPr>
              <w:pStyle w:val="TAC"/>
            </w:pPr>
            <w:r w:rsidRPr="00833B7C">
              <w:t>30</w:t>
            </w:r>
          </w:p>
        </w:tc>
        <w:tc>
          <w:tcPr>
            <w:tcW w:w="814" w:type="dxa"/>
            <w:shd w:val="clear" w:color="auto" w:fill="auto"/>
          </w:tcPr>
          <w:p w14:paraId="47199044" w14:textId="77777777" w:rsidR="00700FFB" w:rsidRPr="00833B7C" w:rsidRDefault="00700FFB" w:rsidP="00F5689B">
            <w:pPr>
              <w:pStyle w:val="TAC"/>
            </w:pPr>
          </w:p>
        </w:tc>
        <w:tc>
          <w:tcPr>
            <w:tcW w:w="814" w:type="dxa"/>
            <w:shd w:val="clear" w:color="auto" w:fill="auto"/>
          </w:tcPr>
          <w:p w14:paraId="3AC04BC8" w14:textId="77777777" w:rsidR="00700FFB" w:rsidRPr="00833B7C" w:rsidRDefault="00700FFB" w:rsidP="00F5689B">
            <w:pPr>
              <w:pStyle w:val="TAC"/>
            </w:pPr>
            <w:r w:rsidRPr="00833B7C">
              <w:t>24</w:t>
            </w:r>
          </w:p>
        </w:tc>
        <w:tc>
          <w:tcPr>
            <w:tcW w:w="953" w:type="dxa"/>
            <w:shd w:val="clear" w:color="auto" w:fill="auto"/>
          </w:tcPr>
          <w:p w14:paraId="7E2811A4"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6239C68C" w14:textId="77777777" w:rsidR="00700FFB" w:rsidRPr="00833B7C" w:rsidRDefault="00700FFB" w:rsidP="00F5689B">
            <w:pPr>
              <w:pStyle w:val="TAC"/>
            </w:pPr>
            <w:r w:rsidRPr="00833B7C">
              <w:t>Note 3</w:t>
            </w:r>
          </w:p>
        </w:tc>
        <w:tc>
          <w:tcPr>
            <w:tcW w:w="821" w:type="dxa"/>
            <w:shd w:val="clear" w:color="auto" w:fill="auto"/>
          </w:tcPr>
          <w:p w14:paraId="5D82E05E" w14:textId="77777777" w:rsidR="00700FFB" w:rsidRPr="00833B7C" w:rsidRDefault="00700FFB" w:rsidP="00F5689B">
            <w:pPr>
              <w:pStyle w:val="TAC"/>
            </w:pPr>
            <w:r w:rsidRPr="00833B7C">
              <w:t>Note 3</w:t>
            </w:r>
          </w:p>
        </w:tc>
        <w:tc>
          <w:tcPr>
            <w:tcW w:w="683" w:type="dxa"/>
          </w:tcPr>
          <w:p w14:paraId="00E66B7E" w14:textId="77777777" w:rsidR="00700FFB" w:rsidRPr="00833B7C" w:rsidRDefault="00700FFB" w:rsidP="00F5689B">
            <w:pPr>
              <w:pStyle w:val="TAC"/>
            </w:pPr>
          </w:p>
        </w:tc>
        <w:tc>
          <w:tcPr>
            <w:tcW w:w="820" w:type="dxa"/>
          </w:tcPr>
          <w:p w14:paraId="22B65F1F" w14:textId="77777777" w:rsidR="00700FFB" w:rsidRPr="00833B7C" w:rsidRDefault="00700FFB" w:rsidP="00F5689B">
            <w:pPr>
              <w:pStyle w:val="TAC"/>
            </w:pPr>
          </w:p>
        </w:tc>
        <w:tc>
          <w:tcPr>
            <w:tcW w:w="821" w:type="dxa"/>
            <w:shd w:val="clear" w:color="auto" w:fill="auto"/>
          </w:tcPr>
          <w:p w14:paraId="496BF165" w14:textId="77777777" w:rsidR="00700FFB" w:rsidRPr="00833B7C" w:rsidRDefault="00700FFB" w:rsidP="00F5689B">
            <w:pPr>
              <w:pStyle w:val="TAC"/>
            </w:pPr>
          </w:p>
        </w:tc>
        <w:tc>
          <w:tcPr>
            <w:tcW w:w="954" w:type="dxa"/>
          </w:tcPr>
          <w:p w14:paraId="4D187975" w14:textId="77777777" w:rsidR="00700FFB" w:rsidRPr="00833B7C" w:rsidRDefault="00700FFB" w:rsidP="00F5689B">
            <w:pPr>
              <w:pStyle w:val="TAC"/>
            </w:pPr>
          </w:p>
        </w:tc>
        <w:tc>
          <w:tcPr>
            <w:tcW w:w="811" w:type="dxa"/>
          </w:tcPr>
          <w:p w14:paraId="3EF863DB" w14:textId="77777777" w:rsidR="00700FFB" w:rsidRPr="00833B7C" w:rsidRDefault="00700FFB" w:rsidP="00F5689B">
            <w:pPr>
              <w:pStyle w:val="TAC"/>
            </w:pPr>
          </w:p>
        </w:tc>
        <w:tc>
          <w:tcPr>
            <w:tcW w:w="683" w:type="dxa"/>
          </w:tcPr>
          <w:p w14:paraId="5A1BA70B" w14:textId="77777777" w:rsidR="00700FFB" w:rsidRPr="00833B7C" w:rsidRDefault="00700FFB" w:rsidP="00F5689B">
            <w:pPr>
              <w:pStyle w:val="TAC"/>
            </w:pPr>
          </w:p>
        </w:tc>
        <w:tc>
          <w:tcPr>
            <w:tcW w:w="793" w:type="dxa"/>
          </w:tcPr>
          <w:p w14:paraId="71E42CB5" w14:textId="77777777" w:rsidR="00700FFB" w:rsidRPr="00833B7C" w:rsidRDefault="00700FFB" w:rsidP="00F5689B">
            <w:pPr>
              <w:pStyle w:val="TAC"/>
            </w:pPr>
          </w:p>
        </w:tc>
        <w:tc>
          <w:tcPr>
            <w:tcW w:w="611" w:type="dxa"/>
          </w:tcPr>
          <w:p w14:paraId="5994022E" w14:textId="77777777" w:rsidR="00700FFB" w:rsidRPr="00833B7C" w:rsidRDefault="00700FFB" w:rsidP="00F5689B">
            <w:pPr>
              <w:pStyle w:val="TAC"/>
            </w:pPr>
          </w:p>
        </w:tc>
        <w:tc>
          <w:tcPr>
            <w:tcW w:w="683" w:type="dxa"/>
          </w:tcPr>
          <w:p w14:paraId="1E24843E" w14:textId="77777777" w:rsidR="00700FFB" w:rsidRPr="00833B7C" w:rsidRDefault="00700FFB" w:rsidP="00F5689B">
            <w:pPr>
              <w:pStyle w:val="TAC"/>
            </w:pPr>
          </w:p>
        </w:tc>
        <w:tc>
          <w:tcPr>
            <w:tcW w:w="592" w:type="dxa"/>
          </w:tcPr>
          <w:p w14:paraId="79F1F6B7" w14:textId="77777777" w:rsidR="00700FFB" w:rsidRPr="00833B7C" w:rsidRDefault="00700FFB" w:rsidP="00F5689B">
            <w:pPr>
              <w:pStyle w:val="TAC"/>
            </w:pPr>
          </w:p>
        </w:tc>
        <w:tc>
          <w:tcPr>
            <w:tcW w:w="1332" w:type="dxa"/>
            <w:tcBorders>
              <w:top w:val="nil"/>
              <w:bottom w:val="nil"/>
            </w:tcBorders>
            <w:shd w:val="clear" w:color="auto" w:fill="auto"/>
          </w:tcPr>
          <w:p w14:paraId="5292D386" w14:textId="77777777" w:rsidR="00700FFB" w:rsidRPr="00833B7C" w:rsidRDefault="00700FFB" w:rsidP="00F5689B">
            <w:pPr>
              <w:pStyle w:val="TAC"/>
            </w:pPr>
          </w:p>
        </w:tc>
      </w:tr>
      <w:tr w:rsidR="00700FFB" w:rsidRPr="00833B7C" w14:paraId="04D20B6B" w14:textId="77777777" w:rsidTr="00F5689B">
        <w:trPr>
          <w:trHeight w:val="187"/>
        </w:trPr>
        <w:tc>
          <w:tcPr>
            <w:tcW w:w="1228" w:type="dxa"/>
            <w:tcBorders>
              <w:top w:val="nil"/>
              <w:bottom w:val="single" w:sz="4" w:space="0" w:color="auto"/>
            </w:tcBorders>
            <w:shd w:val="clear" w:color="auto" w:fill="auto"/>
          </w:tcPr>
          <w:p w14:paraId="02C19240" w14:textId="77777777" w:rsidR="00700FFB" w:rsidRPr="00833B7C" w:rsidRDefault="00700FFB" w:rsidP="00F5689B">
            <w:pPr>
              <w:pStyle w:val="TAC"/>
            </w:pPr>
          </w:p>
        </w:tc>
        <w:tc>
          <w:tcPr>
            <w:tcW w:w="945" w:type="dxa"/>
          </w:tcPr>
          <w:p w14:paraId="57144AD6" w14:textId="77777777" w:rsidR="00700FFB" w:rsidRPr="00833B7C" w:rsidRDefault="00700FFB" w:rsidP="00F5689B">
            <w:pPr>
              <w:pStyle w:val="TAC"/>
            </w:pPr>
            <w:r w:rsidRPr="00833B7C">
              <w:t>60</w:t>
            </w:r>
          </w:p>
        </w:tc>
        <w:tc>
          <w:tcPr>
            <w:tcW w:w="814" w:type="dxa"/>
            <w:shd w:val="clear" w:color="auto" w:fill="auto"/>
          </w:tcPr>
          <w:p w14:paraId="4087C651" w14:textId="77777777" w:rsidR="00700FFB" w:rsidRPr="00833B7C" w:rsidRDefault="00700FFB" w:rsidP="00F5689B">
            <w:pPr>
              <w:pStyle w:val="TAC"/>
            </w:pPr>
          </w:p>
        </w:tc>
        <w:tc>
          <w:tcPr>
            <w:tcW w:w="814" w:type="dxa"/>
            <w:shd w:val="clear" w:color="auto" w:fill="auto"/>
          </w:tcPr>
          <w:p w14:paraId="33CFE259"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492B50C4" w14:textId="77777777" w:rsidR="00700FFB" w:rsidRPr="00833B7C" w:rsidRDefault="00700FFB" w:rsidP="00F5689B">
            <w:pPr>
              <w:pStyle w:val="TAC"/>
            </w:pPr>
            <w:r w:rsidRPr="00833B7C">
              <w:t>18</w:t>
            </w:r>
          </w:p>
        </w:tc>
        <w:tc>
          <w:tcPr>
            <w:tcW w:w="802" w:type="dxa"/>
            <w:shd w:val="clear" w:color="auto" w:fill="auto"/>
          </w:tcPr>
          <w:p w14:paraId="1DC64047" w14:textId="77777777" w:rsidR="00700FFB" w:rsidRPr="00833B7C" w:rsidRDefault="00700FFB" w:rsidP="00F5689B">
            <w:pPr>
              <w:pStyle w:val="TAC"/>
            </w:pPr>
            <w:r w:rsidRPr="00833B7C">
              <w:t>Note 3</w:t>
            </w:r>
          </w:p>
        </w:tc>
        <w:tc>
          <w:tcPr>
            <w:tcW w:w="821" w:type="dxa"/>
            <w:shd w:val="clear" w:color="auto" w:fill="auto"/>
          </w:tcPr>
          <w:p w14:paraId="599CABCC" w14:textId="77777777" w:rsidR="00700FFB" w:rsidRPr="00833B7C" w:rsidRDefault="00700FFB" w:rsidP="00F5689B">
            <w:pPr>
              <w:pStyle w:val="TAC"/>
            </w:pPr>
            <w:r w:rsidRPr="00833B7C">
              <w:t>Note 3</w:t>
            </w:r>
          </w:p>
        </w:tc>
        <w:tc>
          <w:tcPr>
            <w:tcW w:w="683" w:type="dxa"/>
          </w:tcPr>
          <w:p w14:paraId="6A77A04D" w14:textId="77777777" w:rsidR="00700FFB" w:rsidRPr="00833B7C" w:rsidRDefault="00700FFB" w:rsidP="00F5689B">
            <w:pPr>
              <w:pStyle w:val="TAC"/>
            </w:pPr>
          </w:p>
        </w:tc>
        <w:tc>
          <w:tcPr>
            <w:tcW w:w="820" w:type="dxa"/>
          </w:tcPr>
          <w:p w14:paraId="0A4D9918" w14:textId="77777777" w:rsidR="00700FFB" w:rsidRPr="00833B7C" w:rsidRDefault="00700FFB" w:rsidP="00F5689B">
            <w:pPr>
              <w:pStyle w:val="TAC"/>
            </w:pPr>
          </w:p>
        </w:tc>
        <w:tc>
          <w:tcPr>
            <w:tcW w:w="821" w:type="dxa"/>
            <w:shd w:val="clear" w:color="auto" w:fill="auto"/>
          </w:tcPr>
          <w:p w14:paraId="5DF6EF81" w14:textId="77777777" w:rsidR="00700FFB" w:rsidRPr="00833B7C" w:rsidRDefault="00700FFB" w:rsidP="00F5689B">
            <w:pPr>
              <w:pStyle w:val="TAC"/>
            </w:pPr>
          </w:p>
        </w:tc>
        <w:tc>
          <w:tcPr>
            <w:tcW w:w="954" w:type="dxa"/>
          </w:tcPr>
          <w:p w14:paraId="654F1422" w14:textId="77777777" w:rsidR="00700FFB" w:rsidRPr="00833B7C" w:rsidRDefault="00700FFB" w:rsidP="00F5689B">
            <w:pPr>
              <w:pStyle w:val="TAC"/>
            </w:pPr>
          </w:p>
        </w:tc>
        <w:tc>
          <w:tcPr>
            <w:tcW w:w="811" w:type="dxa"/>
          </w:tcPr>
          <w:p w14:paraId="25C44840" w14:textId="77777777" w:rsidR="00700FFB" w:rsidRPr="00833B7C" w:rsidRDefault="00700FFB" w:rsidP="00F5689B">
            <w:pPr>
              <w:pStyle w:val="TAC"/>
            </w:pPr>
          </w:p>
        </w:tc>
        <w:tc>
          <w:tcPr>
            <w:tcW w:w="683" w:type="dxa"/>
          </w:tcPr>
          <w:p w14:paraId="7614884D" w14:textId="77777777" w:rsidR="00700FFB" w:rsidRPr="00833B7C" w:rsidRDefault="00700FFB" w:rsidP="00F5689B">
            <w:pPr>
              <w:pStyle w:val="TAC"/>
            </w:pPr>
          </w:p>
        </w:tc>
        <w:tc>
          <w:tcPr>
            <w:tcW w:w="793" w:type="dxa"/>
          </w:tcPr>
          <w:p w14:paraId="0CBDF600" w14:textId="77777777" w:rsidR="00700FFB" w:rsidRPr="00833B7C" w:rsidRDefault="00700FFB" w:rsidP="00F5689B">
            <w:pPr>
              <w:pStyle w:val="TAC"/>
            </w:pPr>
          </w:p>
        </w:tc>
        <w:tc>
          <w:tcPr>
            <w:tcW w:w="611" w:type="dxa"/>
          </w:tcPr>
          <w:p w14:paraId="6E931392" w14:textId="77777777" w:rsidR="00700FFB" w:rsidRPr="00833B7C" w:rsidRDefault="00700FFB" w:rsidP="00F5689B">
            <w:pPr>
              <w:pStyle w:val="TAC"/>
            </w:pPr>
          </w:p>
        </w:tc>
        <w:tc>
          <w:tcPr>
            <w:tcW w:w="683" w:type="dxa"/>
          </w:tcPr>
          <w:p w14:paraId="1B62C360" w14:textId="77777777" w:rsidR="00700FFB" w:rsidRPr="00833B7C" w:rsidRDefault="00700FFB" w:rsidP="00F5689B">
            <w:pPr>
              <w:pStyle w:val="TAC"/>
            </w:pPr>
          </w:p>
        </w:tc>
        <w:tc>
          <w:tcPr>
            <w:tcW w:w="592" w:type="dxa"/>
          </w:tcPr>
          <w:p w14:paraId="36EDECC1"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60A06866" w14:textId="77777777" w:rsidR="00700FFB" w:rsidRPr="00833B7C" w:rsidRDefault="00700FFB" w:rsidP="00F5689B">
            <w:pPr>
              <w:pStyle w:val="TAC"/>
            </w:pPr>
          </w:p>
        </w:tc>
      </w:tr>
      <w:tr w:rsidR="00700FFB" w:rsidRPr="00833B7C" w14:paraId="0DA47CB2" w14:textId="77777777" w:rsidTr="00F5689B">
        <w:trPr>
          <w:trHeight w:val="187"/>
        </w:trPr>
        <w:tc>
          <w:tcPr>
            <w:tcW w:w="1228" w:type="dxa"/>
            <w:tcBorders>
              <w:bottom w:val="nil"/>
            </w:tcBorders>
            <w:shd w:val="clear" w:color="auto" w:fill="auto"/>
          </w:tcPr>
          <w:p w14:paraId="090CACBD" w14:textId="77777777" w:rsidR="00700FFB" w:rsidRPr="00833B7C" w:rsidRDefault="00700FFB" w:rsidP="00F5689B">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464B9039"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BE8B212"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090454CD" w14:textId="77777777" w:rsidR="00700FFB" w:rsidRPr="00833B7C" w:rsidRDefault="00700FFB" w:rsidP="00F5689B">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6360468" w14:textId="77777777" w:rsidR="00700FFB" w:rsidRPr="00833B7C" w:rsidRDefault="00700FFB" w:rsidP="00F5689B">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153CBA4" w14:textId="77777777" w:rsidR="00700FFB" w:rsidRPr="00833B7C" w:rsidRDefault="00700FFB" w:rsidP="00F5689B">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6B845D1" w14:textId="77763B8E" w:rsidR="00700FFB" w:rsidRPr="00833B7C" w:rsidRDefault="00700FFB" w:rsidP="00F5689B">
            <w:pPr>
              <w:pStyle w:val="TAC"/>
            </w:pPr>
            <w:del w:id="54" w:author="Nokia-Tuomo Säynäjäkangas" w:date="2024-05-03T12:58:00Z">
              <w:r w:rsidRPr="00833B7C" w:rsidDel="00863B0D">
                <w:delText>Note 5</w:delText>
              </w:r>
            </w:del>
            <w:ins w:id="55" w:author="Nokia-Tuomo Säynäjäkangas" w:date="2024-05-03T12:58:00Z">
              <w:r w:rsidR="00863B0D">
                <w:rPr>
                  <w:lang w:val="fr-FR"/>
                </w:rPr>
                <w:t>20</w:t>
              </w:r>
              <w:r w:rsidR="00863B0D" w:rsidRPr="00BC4B4B">
                <w:rPr>
                  <w:vertAlign w:val="superscript"/>
                  <w:lang w:val="fr-FR"/>
                </w:rPr>
                <w:t>1,6</w:t>
              </w:r>
            </w:ins>
          </w:p>
        </w:tc>
        <w:tc>
          <w:tcPr>
            <w:tcW w:w="683" w:type="dxa"/>
            <w:tcBorders>
              <w:top w:val="single" w:sz="4" w:space="0" w:color="auto"/>
              <w:left w:val="single" w:sz="4" w:space="0" w:color="auto"/>
              <w:bottom w:val="single" w:sz="4" w:space="0" w:color="auto"/>
              <w:right w:val="single" w:sz="4" w:space="0" w:color="auto"/>
            </w:tcBorders>
          </w:tcPr>
          <w:p w14:paraId="465B4AB4" w14:textId="0AC85B84" w:rsidR="00700FFB" w:rsidRPr="00833B7C" w:rsidRDefault="00700FFB" w:rsidP="00F5689B">
            <w:pPr>
              <w:pStyle w:val="TAC"/>
            </w:pPr>
            <w:del w:id="56" w:author="Nokia-Tuomo Säynäjäkangas" w:date="2024-05-03T12:58:00Z">
              <w:r w:rsidRPr="00833B7C" w:rsidDel="00863B0D">
                <w:delText>Note 5</w:delText>
              </w:r>
            </w:del>
            <w:ins w:id="57" w:author="Nokia-Tuomo Säynäjäkangas" w:date="2024-05-03T12:58:00Z">
              <w:r w:rsidR="00863B0D">
                <w:rPr>
                  <w:lang w:val="fr-FR"/>
                </w:rPr>
                <w:t>20</w:t>
              </w:r>
              <w:r w:rsidR="00863B0D" w:rsidRPr="00BC4B4B">
                <w:rPr>
                  <w:vertAlign w:val="superscript"/>
                  <w:lang w:val="fr-FR"/>
                </w:rPr>
                <w:t>1,6</w:t>
              </w:r>
            </w:ins>
          </w:p>
        </w:tc>
        <w:tc>
          <w:tcPr>
            <w:tcW w:w="820" w:type="dxa"/>
            <w:tcBorders>
              <w:top w:val="single" w:sz="4" w:space="0" w:color="auto"/>
              <w:left w:val="single" w:sz="4" w:space="0" w:color="auto"/>
              <w:bottom w:val="single" w:sz="4" w:space="0" w:color="auto"/>
              <w:right w:val="single" w:sz="4" w:space="0" w:color="auto"/>
            </w:tcBorders>
          </w:tcPr>
          <w:p w14:paraId="374DA4D2" w14:textId="35BD47B0" w:rsidR="00700FFB" w:rsidRPr="00833B7C" w:rsidRDefault="00700FFB" w:rsidP="00F5689B">
            <w:pPr>
              <w:pStyle w:val="TAC"/>
            </w:pPr>
            <w:del w:id="58" w:author="Nokia-Tuomo Säynäjäkangas" w:date="2024-05-03T12:59:00Z">
              <w:r w:rsidRPr="00833B7C" w:rsidDel="00863B0D">
                <w:delText>Note 5</w:delText>
              </w:r>
            </w:del>
            <w:ins w:id="59" w:author="Nokia-Tuomo Säynäjäkangas" w:date="2024-05-03T12:59:00Z">
              <w:r w:rsidR="00863B0D">
                <w:rPr>
                  <w:lang w:val="fr-FR"/>
                </w:rPr>
                <w:t>20</w:t>
              </w:r>
              <w:r w:rsidR="00863B0D" w:rsidRPr="00BC4B4B">
                <w:rPr>
                  <w:vertAlign w:val="superscript"/>
                  <w:lang w:val="fr-FR"/>
                </w:rPr>
                <w:t>1,6</w:t>
              </w:r>
            </w:ins>
          </w:p>
        </w:tc>
        <w:tc>
          <w:tcPr>
            <w:tcW w:w="821" w:type="dxa"/>
            <w:shd w:val="clear" w:color="auto" w:fill="auto"/>
          </w:tcPr>
          <w:p w14:paraId="38B8E66E" w14:textId="77777777" w:rsidR="00700FFB" w:rsidRPr="00833B7C" w:rsidRDefault="00700FFB" w:rsidP="00F5689B">
            <w:pPr>
              <w:pStyle w:val="TAC"/>
            </w:pPr>
          </w:p>
        </w:tc>
        <w:tc>
          <w:tcPr>
            <w:tcW w:w="954" w:type="dxa"/>
          </w:tcPr>
          <w:p w14:paraId="286CD125" w14:textId="77777777" w:rsidR="00700FFB" w:rsidRPr="00833B7C" w:rsidRDefault="00700FFB" w:rsidP="00F5689B">
            <w:pPr>
              <w:pStyle w:val="TAC"/>
            </w:pPr>
          </w:p>
        </w:tc>
        <w:tc>
          <w:tcPr>
            <w:tcW w:w="811" w:type="dxa"/>
          </w:tcPr>
          <w:p w14:paraId="71A04158" w14:textId="77777777" w:rsidR="00700FFB" w:rsidRPr="00833B7C" w:rsidRDefault="00700FFB" w:rsidP="00F5689B">
            <w:pPr>
              <w:pStyle w:val="TAC"/>
            </w:pPr>
          </w:p>
        </w:tc>
        <w:tc>
          <w:tcPr>
            <w:tcW w:w="683" w:type="dxa"/>
          </w:tcPr>
          <w:p w14:paraId="2BF7C30F" w14:textId="77777777" w:rsidR="00700FFB" w:rsidRPr="00833B7C" w:rsidRDefault="00700FFB" w:rsidP="00F5689B">
            <w:pPr>
              <w:pStyle w:val="TAC"/>
            </w:pPr>
          </w:p>
        </w:tc>
        <w:tc>
          <w:tcPr>
            <w:tcW w:w="793" w:type="dxa"/>
          </w:tcPr>
          <w:p w14:paraId="5B02D41D" w14:textId="77777777" w:rsidR="00700FFB" w:rsidRPr="00833B7C" w:rsidRDefault="00700FFB" w:rsidP="00F5689B">
            <w:pPr>
              <w:pStyle w:val="TAC"/>
            </w:pPr>
          </w:p>
        </w:tc>
        <w:tc>
          <w:tcPr>
            <w:tcW w:w="611" w:type="dxa"/>
          </w:tcPr>
          <w:p w14:paraId="1690492F" w14:textId="77777777" w:rsidR="00700FFB" w:rsidRPr="00833B7C" w:rsidRDefault="00700FFB" w:rsidP="00F5689B">
            <w:pPr>
              <w:pStyle w:val="TAC"/>
            </w:pPr>
          </w:p>
        </w:tc>
        <w:tc>
          <w:tcPr>
            <w:tcW w:w="683" w:type="dxa"/>
          </w:tcPr>
          <w:p w14:paraId="38545216" w14:textId="77777777" w:rsidR="00700FFB" w:rsidRPr="00833B7C" w:rsidRDefault="00700FFB" w:rsidP="00F5689B">
            <w:pPr>
              <w:pStyle w:val="TAC"/>
            </w:pPr>
          </w:p>
        </w:tc>
        <w:tc>
          <w:tcPr>
            <w:tcW w:w="592" w:type="dxa"/>
          </w:tcPr>
          <w:p w14:paraId="15DDF0CF" w14:textId="77777777" w:rsidR="00700FFB" w:rsidRPr="00833B7C" w:rsidRDefault="00700FFB" w:rsidP="00F5689B">
            <w:pPr>
              <w:pStyle w:val="TAC"/>
            </w:pPr>
          </w:p>
        </w:tc>
        <w:tc>
          <w:tcPr>
            <w:tcW w:w="1332" w:type="dxa"/>
            <w:tcBorders>
              <w:bottom w:val="nil"/>
            </w:tcBorders>
            <w:shd w:val="clear" w:color="auto" w:fill="auto"/>
          </w:tcPr>
          <w:p w14:paraId="7E6BEE5E" w14:textId="77777777" w:rsidR="00700FFB" w:rsidRPr="00833B7C" w:rsidRDefault="00700FFB" w:rsidP="00F5689B">
            <w:pPr>
              <w:pStyle w:val="TAC"/>
            </w:pPr>
            <w:r w:rsidRPr="00833B7C">
              <w:t>FDD</w:t>
            </w:r>
          </w:p>
        </w:tc>
      </w:tr>
      <w:tr w:rsidR="00700FFB" w:rsidRPr="00833B7C" w14:paraId="73DB0B7C" w14:textId="77777777" w:rsidTr="00F5689B">
        <w:trPr>
          <w:trHeight w:val="187"/>
        </w:trPr>
        <w:tc>
          <w:tcPr>
            <w:tcW w:w="1228" w:type="dxa"/>
            <w:tcBorders>
              <w:top w:val="nil"/>
              <w:bottom w:val="nil"/>
            </w:tcBorders>
            <w:shd w:val="clear" w:color="auto" w:fill="auto"/>
          </w:tcPr>
          <w:p w14:paraId="7A50658B"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79547E21"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977A2E9"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DB1A647" w14:textId="77777777" w:rsidR="00700FFB" w:rsidRPr="00833B7C" w:rsidRDefault="00700FFB" w:rsidP="00F5689B">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344BF44" w14:textId="77777777" w:rsidR="00700FFB" w:rsidRPr="00833B7C" w:rsidRDefault="00700FFB" w:rsidP="00F5689B">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F6A8CDC" w14:textId="77777777" w:rsidR="00700FFB" w:rsidRPr="00833B7C" w:rsidRDefault="00700FFB" w:rsidP="00F5689B">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5AAC91D" w14:textId="3811CD47" w:rsidR="00700FFB" w:rsidRPr="00833B7C" w:rsidRDefault="00700FFB" w:rsidP="00F5689B">
            <w:pPr>
              <w:pStyle w:val="TAC"/>
            </w:pPr>
            <w:del w:id="60" w:author="Nokia-Tuomo Säynäjäkangas" w:date="2024-05-03T12:59:00Z">
              <w:r w:rsidRPr="00833B7C" w:rsidDel="00863B0D">
                <w:delText>Note 5</w:delText>
              </w:r>
            </w:del>
            <w:ins w:id="61" w:author="Nokia-Tuomo Säynäjäkangas" w:date="2024-05-03T12:59:00Z">
              <w:r w:rsidR="00863B0D">
                <w:rPr>
                  <w:lang w:val="fr-FR"/>
                </w:rPr>
                <w:t>10</w:t>
              </w:r>
              <w:r w:rsidR="00863B0D" w:rsidRPr="00A05845">
                <w:rPr>
                  <w:vertAlign w:val="superscript"/>
                  <w:lang w:val="fr-FR"/>
                </w:rPr>
                <w:t>1,6</w:t>
              </w:r>
            </w:ins>
          </w:p>
        </w:tc>
        <w:tc>
          <w:tcPr>
            <w:tcW w:w="683" w:type="dxa"/>
            <w:tcBorders>
              <w:top w:val="single" w:sz="4" w:space="0" w:color="auto"/>
              <w:left w:val="single" w:sz="4" w:space="0" w:color="auto"/>
              <w:bottom w:val="single" w:sz="4" w:space="0" w:color="auto"/>
              <w:right w:val="single" w:sz="4" w:space="0" w:color="auto"/>
            </w:tcBorders>
          </w:tcPr>
          <w:p w14:paraId="53F2144F" w14:textId="3DB363D7" w:rsidR="00700FFB" w:rsidRPr="00833B7C" w:rsidRDefault="00700FFB" w:rsidP="00F5689B">
            <w:pPr>
              <w:pStyle w:val="TAC"/>
            </w:pPr>
            <w:del w:id="62" w:author="Nokia-Tuomo Säynäjäkangas" w:date="2024-05-03T12:59:00Z">
              <w:r w:rsidRPr="00833B7C" w:rsidDel="00863B0D">
                <w:delText>Note 5</w:delText>
              </w:r>
            </w:del>
            <w:ins w:id="63" w:author="Nokia-Tuomo Säynäjäkangas" w:date="2024-05-03T12:59:00Z">
              <w:r w:rsidR="00863B0D">
                <w:rPr>
                  <w:lang w:val="fr-FR"/>
                </w:rPr>
                <w:t>10</w:t>
              </w:r>
              <w:r w:rsidR="00863B0D" w:rsidRPr="00A05845">
                <w:rPr>
                  <w:vertAlign w:val="superscript"/>
                  <w:lang w:val="fr-FR"/>
                </w:rPr>
                <w:t>1,6</w:t>
              </w:r>
            </w:ins>
          </w:p>
        </w:tc>
        <w:tc>
          <w:tcPr>
            <w:tcW w:w="820" w:type="dxa"/>
            <w:tcBorders>
              <w:top w:val="single" w:sz="4" w:space="0" w:color="auto"/>
              <w:left w:val="single" w:sz="4" w:space="0" w:color="auto"/>
              <w:bottom w:val="single" w:sz="4" w:space="0" w:color="auto"/>
              <w:right w:val="single" w:sz="4" w:space="0" w:color="auto"/>
            </w:tcBorders>
          </w:tcPr>
          <w:p w14:paraId="0901EC13" w14:textId="347DF4AD" w:rsidR="00700FFB" w:rsidRPr="00833B7C" w:rsidRDefault="00700FFB" w:rsidP="00F5689B">
            <w:pPr>
              <w:pStyle w:val="TAC"/>
            </w:pPr>
            <w:del w:id="64" w:author="Nokia-Tuomo Säynäjäkangas" w:date="2024-05-03T12:59:00Z">
              <w:r w:rsidRPr="00833B7C" w:rsidDel="00863B0D">
                <w:delText>Note 5</w:delText>
              </w:r>
            </w:del>
            <w:ins w:id="65" w:author="Nokia-Tuomo Säynäjäkangas" w:date="2024-05-03T12:59:00Z">
              <w:r w:rsidR="00863B0D">
                <w:rPr>
                  <w:lang w:val="fr-FR"/>
                </w:rPr>
                <w:t>10</w:t>
              </w:r>
              <w:r w:rsidR="00863B0D" w:rsidRPr="00A05845">
                <w:rPr>
                  <w:vertAlign w:val="superscript"/>
                  <w:lang w:val="fr-FR"/>
                </w:rPr>
                <w:t>1,6</w:t>
              </w:r>
            </w:ins>
          </w:p>
        </w:tc>
        <w:tc>
          <w:tcPr>
            <w:tcW w:w="821" w:type="dxa"/>
            <w:shd w:val="clear" w:color="auto" w:fill="auto"/>
          </w:tcPr>
          <w:p w14:paraId="29CA526C" w14:textId="77777777" w:rsidR="00700FFB" w:rsidRPr="00833B7C" w:rsidRDefault="00700FFB" w:rsidP="00F5689B">
            <w:pPr>
              <w:pStyle w:val="TAC"/>
            </w:pPr>
          </w:p>
        </w:tc>
        <w:tc>
          <w:tcPr>
            <w:tcW w:w="954" w:type="dxa"/>
          </w:tcPr>
          <w:p w14:paraId="51C8B194" w14:textId="77777777" w:rsidR="00700FFB" w:rsidRPr="00833B7C" w:rsidRDefault="00700FFB" w:rsidP="00F5689B">
            <w:pPr>
              <w:pStyle w:val="TAC"/>
            </w:pPr>
          </w:p>
        </w:tc>
        <w:tc>
          <w:tcPr>
            <w:tcW w:w="811" w:type="dxa"/>
          </w:tcPr>
          <w:p w14:paraId="1B516B63" w14:textId="77777777" w:rsidR="00700FFB" w:rsidRPr="00833B7C" w:rsidRDefault="00700FFB" w:rsidP="00F5689B">
            <w:pPr>
              <w:pStyle w:val="TAC"/>
            </w:pPr>
          </w:p>
        </w:tc>
        <w:tc>
          <w:tcPr>
            <w:tcW w:w="683" w:type="dxa"/>
          </w:tcPr>
          <w:p w14:paraId="1D9168AB" w14:textId="77777777" w:rsidR="00700FFB" w:rsidRPr="00833B7C" w:rsidRDefault="00700FFB" w:rsidP="00F5689B">
            <w:pPr>
              <w:pStyle w:val="TAC"/>
            </w:pPr>
          </w:p>
        </w:tc>
        <w:tc>
          <w:tcPr>
            <w:tcW w:w="793" w:type="dxa"/>
          </w:tcPr>
          <w:p w14:paraId="6E692855" w14:textId="77777777" w:rsidR="00700FFB" w:rsidRPr="00833B7C" w:rsidRDefault="00700FFB" w:rsidP="00F5689B">
            <w:pPr>
              <w:pStyle w:val="TAC"/>
            </w:pPr>
          </w:p>
        </w:tc>
        <w:tc>
          <w:tcPr>
            <w:tcW w:w="611" w:type="dxa"/>
          </w:tcPr>
          <w:p w14:paraId="533D3845" w14:textId="77777777" w:rsidR="00700FFB" w:rsidRPr="00833B7C" w:rsidRDefault="00700FFB" w:rsidP="00F5689B">
            <w:pPr>
              <w:pStyle w:val="TAC"/>
            </w:pPr>
          </w:p>
        </w:tc>
        <w:tc>
          <w:tcPr>
            <w:tcW w:w="683" w:type="dxa"/>
          </w:tcPr>
          <w:p w14:paraId="6EA47E6A" w14:textId="77777777" w:rsidR="00700FFB" w:rsidRPr="00833B7C" w:rsidRDefault="00700FFB" w:rsidP="00F5689B">
            <w:pPr>
              <w:pStyle w:val="TAC"/>
            </w:pPr>
          </w:p>
        </w:tc>
        <w:tc>
          <w:tcPr>
            <w:tcW w:w="592" w:type="dxa"/>
          </w:tcPr>
          <w:p w14:paraId="3792900F" w14:textId="77777777" w:rsidR="00700FFB" w:rsidRPr="00833B7C" w:rsidRDefault="00700FFB" w:rsidP="00F5689B">
            <w:pPr>
              <w:pStyle w:val="TAC"/>
            </w:pPr>
          </w:p>
        </w:tc>
        <w:tc>
          <w:tcPr>
            <w:tcW w:w="1332" w:type="dxa"/>
            <w:tcBorders>
              <w:top w:val="nil"/>
              <w:bottom w:val="nil"/>
            </w:tcBorders>
            <w:shd w:val="clear" w:color="auto" w:fill="auto"/>
          </w:tcPr>
          <w:p w14:paraId="0CAD6A7E" w14:textId="77777777" w:rsidR="00700FFB" w:rsidRPr="00833B7C" w:rsidRDefault="00700FFB" w:rsidP="00F5689B">
            <w:pPr>
              <w:pStyle w:val="TAC"/>
            </w:pPr>
          </w:p>
        </w:tc>
      </w:tr>
      <w:tr w:rsidR="00700FFB" w:rsidRPr="00833B7C" w14:paraId="3C703B93" w14:textId="77777777" w:rsidTr="00F5689B">
        <w:trPr>
          <w:trHeight w:val="187"/>
        </w:trPr>
        <w:tc>
          <w:tcPr>
            <w:tcW w:w="1228" w:type="dxa"/>
            <w:tcBorders>
              <w:bottom w:val="nil"/>
            </w:tcBorders>
            <w:shd w:val="clear" w:color="auto" w:fill="auto"/>
          </w:tcPr>
          <w:p w14:paraId="3554783A" w14:textId="77777777" w:rsidR="00700FFB" w:rsidRPr="00833B7C" w:rsidRDefault="00700FFB" w:rsidP="00F5689B">
            <w:pPr>
              <w:pStyle w:val="TAC"/>
            </w:pPr>
            <w:r w:rsidRPr="00833B7C">
              <w:lastRenderedPageBreak/>
              <w:t>n74</w:t>
            </w:r>
          </w:p>
        </w:tc>
        <w:tc>
          <w:tcPr>
            <w:tcW w:w="945" w:type="dxa"/>
          </w:tcPr>
          <w:p w14:paraId="04951D5E" w14:textId="77777777" w:rsidR="00700FFB" w:rsidRPr="00833B7C" w:rsidRDefault="00700FFB" w:rsidP="00F5689B">
            <w:pPr>
              <w:pStyle w:val="TAC"/>
            </w:pPr>
            <w:r w:rsidRPr="00833B7C">
              <w:t>15</w:t>
            </w:r>
          </w:p>
        </w:tc>
        <w:tc>
          <w:tcPr>
            <w:tcW w:w="814" w:type="dxa"/>
            <w:shd w:val="clear" w:color="auto" w:fill="auto"/>
          </w:tcPr>
          <w:p w14:paraId="67945FE2" w14:textId="77777777" w:rsidR="00700FFB" w:rsidRPr="00833B7C" w:rsidRDefault="00700FFB" w:rsidP="00F5689B">
            <w:pPr>
              <w:pStyle w:val="TAC"/>
              <w:rPr>
                <w:rFonts w:cs="Arial"/>
              </w:rPr>
            </w:pPr>
            <w:r w:rsidRPr="00833B7C">
              <w:t>25</w:t>
            </w:r>
          </w:p>
        </w:tc>
        <w:tc>
          <w:tcPr>
            <w:tcW w:w="814" w:type="dxa"/>
            <w:shd w:val="clear" w:color="auto" w:fill="auto"/>
          </w:tcPr>
          <w:p w14:paraId="422F5EE8" w14:textId="77777777" w:rsidR="00700FFB" w:rsidRPr="00833B7C" w:rsidRDefault="00700FFB" w:rsidP="00F5689B">
            <w:pPr>
              <w:pStyle w:val="TAC"/>
              <w:rPr>
                <w:rFonts w:cs="Arial"/>
                <w:szCs w:val="18"/>
              </w:rPr>
            </w:pPr>
            <w:r w:rsidRPr="00833B7C">
              <w:t>25</w:t>
            </w:r>
            <w:r w:rsidRPr="00833B7C">
              <w:rPr>
                <w:vertAlign w:val="superscript"/>
              </w:rPr>
              <w:t>1</w:t>
            </w:r>
          </w:p>
        </w:tc>
        <w:tc>
          <w:tcPr>
            <w:tcW w:w="953" w:type="dxa"/>
            <w:shd w:val="clear" w:color="auto" w:fill="auto"/>
          </w:tcPr>
          <w:p w14:paraId="2E58C326" w14:textId="77777777" w:rsidR="00700FFB" w:rsidRPr="00833B7C" w:rsidRDefault="00700FFB" w:rsidP="00F5689B">
            <w:pPr>
              <w:pStyle w:val="TAC"/>
              <w:rPr>
                <w:rFonts w:cs="Arial"/>
                <w:szCs w:val="18"/>
              </w:rPr>
            </w:pPr>
            <w:r w:rsidRPr="00833B7C">
              <w:t>25</w:t>
            </w:r>
            <w:r w:rsidRPr="00833B7C">
              <w:rPr>
                <w:vertAlign w:val="superscript"/>
              </w:rPr>
              <w:t>1</w:t>
            </w:r>
          </w:p>
        </w:tc>
        <w:tc>
          <w:tcPr>
            <w:tcW w:w="802" w:type="dxa"/>
            <w:shd w:val="clear" w:color="auto" w:fill="auto"/>
          </w:tcPr>
          <w:p w14:paraId="1E434C9E" w14:textId="77777777" w:rsidR="00700FFB" w:rsidRPr="00833B7C" w:rsidRDefault="00700FFB" w:rsidP="00F5689B">
            <w:pPr>
              <w:pStyle w:val="TAC"/>
              <w:rPr>
                <w:rFonts w:cs="Arial"/>
                <w:szCs w:val="18"/>
              </w:rPr>
            </w:pPr>
            <w:r w:rsidRPr="00833B7C">
              <w:t>25</w:t>
            </w:r>
            <w:r w:rsidRPr="00833B7C">
              <w:rPr>
                <w:vertAlign w:val="superscript"/>
              </w:rPr>
              <w:t>1</w:t>
            </w:r>
          </w:p>
        </w:tc>
        <w:tc>
          <w:tcPr>
            <w:tcW w:w="821" w:type="dxa"/>
            <w:shd w:val="clear" w:color="auto" w:fill="auto"/>
          </w:tcPr>
          <w:p w14:paraId="16DF0BA3" w14:textId="77777777" w:rsidR="00700FFB" w:rsidRPr="00833B7C" w:rsidRDefault="00700FFB" w:rsidP="00F5689B">
            <w:pPr>
              <w:pStyle w:val="TAC"/>
            </w:pPr>
          </w:p>
        </w:tc>
        <w:tc>
          <w:tcPr>
            <w:tcW w:w="683" w:type="dxa"/>
          </w:tcPr>
          <w:p w14:paraId="05CE3593" w14:textId="77777777" w:rsidR="00700FFB" w:rsidRPr="00833B7C" w:rsidRDefault="00700FFB" w:rsidP="00F5689B">
            <w:pPr>
              <w:pStyle w:val="TAC"/>
            </w:pPr>
          </w:p>
        </w:tc>
        <w:tc>
          <w:tcPr>
            <w:tcW w:w="820" w:type="dxa"/>
          </w:tcPr>
          <w:p w14:paraId="52E9F535" w14:textId="77777777" w:rsidR="00700FFB" w:rsidRPr="00833B7C" w:rsidRDefault="00700FFB" w:rsidP="00F5689B">
            <w:pPr>
              <w:pStyle w:val="TAC"/>
              <w:rPr>
                <w:lang w:eastAsia="zh-CN"/>
              </w:rPr>
            </w:pPr>
          </w:p>
        </w:tc>
        <w:tc>
          <w:tcPr>
            <w:tcW w:w="821" w:type="dxa"/>
            <w:shd w:val="clear" w:color="auto" w:fill="auto"/>
          </w:tcPr>
          <w:p w14:paraId="7470E3EB" w14:textId="77777777" w:rsidR="00700FFB" w:rsidRPr="00833B7C" w:rsidRDefault="00700FFB" w:rsidP="00F5689B">
            <w:pPr>
              <w:pStyle w:val="TAC"/>
              <w:rPr>
                <w:lang w:eastAsia="zh-CN"/>
              </w:rPr>
            </w:pPr>
          </w:p>
        </w:tc>
        <w:tc>
          <w:tcPr>
            <w:tcW w:w="954" w:type="dxa"/>
          </w:tcPr>
          <w:p w14:paraId="29E49D44" w14:textId="77777777" w:rsidR="00700FFB" w:rsidRPr="00833B7C" w:rsidRDefault="00700FFB" w:rsidP="00F5689B">
            <w:pPr>
              <w:pStyle w:val="TAC"/>
              <w:rPr>
                <w:lang w:eastAsia="zh-CN"/>
              </w:rPr>
            </w:pPr>
          </w:p>
        </w:tc>
        <w:tc>
          <w:tcPr>
            <w:tcW w:w="811" w:type="dxa"/>
          </w:tcPr>
          <w:p w14:paraId="42720CF3" w14:textId="77777777" w:rsidR="00700FFB" w:rsidRPr="00833B7C" w:rsidRDefault="00700FFB" w:rsidP="00F5689B">
            <w:pPr>
              <w:pStyle w:val="TAC"/>
              <w:rPr>
                <w:lang w:eastAsia="zh-CN"/>
              </w:rPr>
            </w:pPr>
          </w:p>
        </w:tc>
        <w:tc>
          <w:tcPr>
            <w:tcW w:w="683" w:type="dxa"/>
          </w:tcPr>
          <w:p w14:paraId="2C67988D" w14:textId="77777777" w:rsidR="00700FFB" w:rsidRPr="00833B7C" w:rsidRDefault="00700FFB" w:rsidP="00F5689B">
            <w:pPr>
              <w:pStyle w:val="TAC"/>
            </w:pPr>
          </w:p>
        </w:tc>
        <w:tc>
          <w:tcPr>
            <w:tcW w:w="793" w:type="dxa"/>
          </w:tcPr>
          <w:p w14:paraId="1D541DA2" w14:textId="77777777" w:rsidR="00700FFB" w:rsidRPr="00833B7C" w:rsidRDefault="00700FFB" w:rsidP="00F5689B">
            <w:pPr>
              <w:pStyle w:val="TAC"/>
            </w:pPr>
          </w:p>
        </w:tc>
        <w:tc>
          <w:tcPr>
            <w:tcW w:w="611" w:type="dxa"/>
          </w:tcPr>
          <w:p w14:paraId="3F01A379" w14:textId="77777777" w:rsidR="00700FFB" w:rsidRPr="00833B7C" w:rsidRDefault="00700FFB" w:rsidP="00F5689B">
            <w:pPr>
              <w:pStyle w:val="TAC"/>
            </w:pPr>
          </w:p>
        </w:tc>
        <w:tc>
          <w:tcPr>
            <w:tcW w:w="683" w:type="dxa"/>
          </w:tcPr>
          <w:p w14:paraId="3CE927B5" w14:textId="77777777" w:rsidR="00700FFB" w:rsidRPr="00833B7C" w:rsidRDefault="00700FFB" w:rsidP="00F5689B">
            <w:pPr>
              <w:pStyle w:val="TAC"/>
            </w:pPr>
          </w:p>
        </w:tc>
        <w:tc>
          <w:tcPr>
            <w:tcW w:w="592" w:type="dxa"/>
          </w:tcPr>
          <w:p w14:paraId="57A520EC" w14:textId="77777777" w:rsidR="00700FFB" w:rsidRPr="00833B7C" w:rsidRDefault="00700FFB" w:rsidP="00F5689B">
            <w:pPr>
              <w:pStyle w:val="TAC"/>
            </w:pPr>
          </w:p>
        </w:tc>
        <w:tc>
          <w:tcPr>
            <w:tcW w:w="1332" w:type="dxa"/>
            <w:tcBorders>
              <w:bottom w:val="nil"/>
            </w:tcBorders>
            <w:shd w:val="clear" w:color="auto" w:fill="auto"/>
          </w:tcPr>
          <w:p w14:paraId="74ECD33A" w14:textId="77777777" w:rsidR="00700FFB" w:rsidRPr="00833B7C" w:rsidRDefault="00700FFB" w:rsidP="00F5689B">
            <w:pPr>
              <w:pStyle w:val="TAC"/>
              <w:rPr>
                <w:lang w:eastAsia="zh-CN"/>
              </w:rPr>
            </w:pPr>
            <w:r w:rsidRPr="00833B7C">
              <w:rPr>
                <w:lang w:eastAsia="zh-CN"/>
              </w:rPr>
              <w:t>FDD</w:t>
            </w:r>
          </w:p>
        </w:tc>
      </w:tr>
      <w:tr w:rsidR="00700FFB" w:rsidRPr="00833B7C" w14:paraId="25EAACED" w14:textId="77777777" w:rsidTr="00F5689B">
        <w:trPr>
          <w:trHeight w:val="187"/>
        </w:trPr>
        <w:tc>
          <w:tcPr>
            <w:tcW w:w="1228" w:type="dxa"/>
            <w:tcBorders>
              <w:top w:val="nil"/>
              <w:bottom w:val="nil"/>
            </w:tcBorders>
            <w:shd w:val="clear" w:color="auto" w:fill="auto"/>
          </w:tcPr>
          <w:p w14:paraId="38AA58A2" w14:textId="77777777" w:rsidR="00700FFB" w:rsidRPr="00833B7C" w:rsidRDefault="00700FFB" w:rsidP="00F5689B">
            <w:pPr>
              <w:pStyle w:val="TAC"/>
            </w:pPr>
          </w:p>
        </w:tc>
        <w:tc>
          <w:tcPr>
            <w:tcW w:w="945" w:type="dxa"/>
          </w:tcPr>
          <w:p w14:paraId="7A171DB5" w14:textId="77777777" w:rsidR="00700FFB" w:rsidRPr="00833B7C" w:rsidRDefault="00700FFB" w:rsidP="00F5689B">
            <w:pPr>
              <w:pStyle w:val="TAC"/>
            </w:pPr>
            <w:r w:rsidRPr="00833B7C">
              <w:t>30</w:t>
            </w:r>
          </w:p>
        </w:tc>
        <w:tc>
          <w:tcPr>
            <w:tcW w:w="814" w:type="dxa"/>
            <w:shd w:val="clear" w:color="auto" w:fill="auto"/>
          </w:tcPr>
          <w:p w14:paraId="63DBA74E" w14:textId="77777777" w:rsidR="00700FFB" w:rsidRPr="00833B7C" w:rsidRDefault="00700FFB" w:rsidP="00F5689B">
            <w:pPr>
              <w:pStyle w:val="TAC"/>
            </w:pPr>
          </w:p>
        </w:tc>
        <w:tc>
          <w:tcPr>
            <w:tcW w:w="814" w:type="dxa"/>
            <w:shd w:val="clear" w:color="auto" w:fill="auto"/>
          </w:tcPr>
          <w:p w14:paraId="7CAE5398" w14:textId="77777777" w:rsidR="00700FFB" w:rsidRPr="00833B7C" w:rsidRDefault="00700FFB" w:rsidP="00F5689B">
            <w:pPr>
              <w:pStyle w:val="TAC"/>
              <w:rPr>
                <w:rFonts w:cs="Arial"/>
                <w:szCs w:val="18"/>
              </w:rPr>
            </w:pPr>
            <w:r w:rsidRPr="00833B7C">
              <w:t>10</w:t>
            </w:r>
            <w:r w:rsidRPr="00833B7C">
              <w:rPr>
                <w:vertAlign w:val="superscript"/>
              </w:rPr>
              <w:t>1</w:t>
            </w:r>
          </w:p>
        </w:tc>
        <w:tc>
          <w:tcPr>
            <w:tcW w:w="953" w:type="dxa"/>
            <w:shd w:val="clear" w:color="auto" w:fill="auto"/>
          </w:tcPr>
          <w:p w14:paraId="46C9DC83" w14:textId="77777777" w:rsidR="00700FFB" w:rsidRPr="00833B7C" w:rsidRDefault="00700FFB" w:rsidP="00F5689B">
            <w:pPr>
              <w:pStyle w:val="TAC"/>
              <w:rPr>
                <w:rFonts w:cs="Arial"/>
                <w:szCs w:val="18"/>
              </w:rPr>
            </w:pPr>
            <w:r w:rsidRPr="00833B7C">
              <w:t>10</w:t>
            </w:r>
            <w:r w:rsidRPr="00833B7C">
              <w:rPr>
                <w:vertAlign w:val="superscript"/>
              </w:rPr>
              <w:t>1</w:t>
            </w:r>
          </w:p>
        </w:tc>
        <w:tc>
          <w:tcPr>
            <w:tcW w:w="802" w:type="dxa"/>
            <w:shd w:val="clear" w:color="auto" w:fill="auto"/>
          </w:tcPr>
          <w:p w14:paraId="491D75D1" w14:textId="77777777" w:rsidR="00700FFB" w:rsidRPr="00833B7C" w:rsidRDefault="00700FFB" w:rsidP="00F5689B">
            <w:pPr>
              <w:pStyle w:val="TAC"/>
              <w:rPr>
                <w:rFonts w:cs="Arial"/>
                <w:szCs w:val="18"/>
              </w:rPr>
            </w:pPr>
            <w:r w:rsidRPr="00833B7C">
              <w:t>10</w:t>
            </w:r>
            <w:r w:rsidRPr="00833B7C">
              <w:rPr>
                <w:vertAlign w:val="superscript"/>
              </w:rPr>
              <w:t>1</w:t>
            </w:r>
          </w:p>
        </w:tc>
        <w:tc>
          <w:tcPr>
            <w:tcW w:w="821" w:type="dxa"/>
            <w:shd w:val="clear" w:color="auto" w:fill="auto"/>
          </w:tcPr>
          <w:p w14:paraId="0A3D9FCE" w14:textId="77777777" w:rsidR="00700FFB" w:rsidRPr="00833B7C" w:rsidRDefault="00700FFB" w:rsidP="00F5689B">
            <w:pPr>
              <w:pStyle w:val="TAC"/>
            </w:pPr>
          </w:p>
        </w:tc>
        <w:tc>
          <w:tcPr>
            <w:tcW w:w="683" w:type="dxa"/>
          </w:tcPr>
          <w:p w14:paraId="7928633F" w14:textId="77777777" w:rsidR="00700FFB" w:rsidRPr="00833B7C" w:rsidRDefault="00700FFB" w:rsidP="00F5689B">
            <w:pPr>
              <w:pStyle w:val="TAC"/>
            </w:pPr>
          </w:p>
        </w:tc>
        <w:tc>
          <w:tcPr>
            <w:tcW w:w="820" w:type="dxa"/>
          </w:tcPr>
          <w:p w14:paraId="1D7457AF" w14:textId="77777777" w:rsidR="00700FFB" w:rsidRPr="00833B7C" w:rsidRDefault="00700FFB" w:rsidP="00F5689B">
            <w:pPr>
              <w:pStyle w:val="TAC"/>
              <w:rPr>
                <w:lang w:eastAsia="zh-CN"/>
              </w:rPr>
            </w:pPr>
          </w:p>
        </w:tc>
        <w:tc>
          <w:tcPr>
            <w:tcW w:w="821" w:type="dxa"/>
            <w:shd w:val="clear" w:color="auto" w:fill="auto"/>
          </w:tcPr>
          <w:p w14:paraId="1354885A" w14:textId="77777777" w:rsidR="00700FFB" w:rsidRPr="00833B7C" w:rsidRDefault="00700FFB" w:rsidP="00F5689B">
            <w:pPr>
              <w:pStyle w:val="TAC"/>
              <w:rPr>
                <w:lang w:eastAsia="zh-CN"/>
              </w:rPr>
            </w:pPr>
          </w:p>
        </w:tc>
        <w:tc>
          <w:tcPr>
            <w:tcW w:w="954" w:type="dxa"/>
          </w:tcPr>
          <w:p w14:paraId="2CFFABE1" w14:textId="77777777" w:rsidR="00700FFB" w:rsidRPr="00833B7C" w:rsidRDefault="00700FFB" w:rsidP="00F5689B">
            <w:pPr>
              <w:pStyle w:val="TAC"/>
              <w:rPr>
                <w:lang w:eastAsia="zh-CN"/>
              </w:rPr>
            </w:pPr>
          </w:p>
        </w:tc>
        <w:tc>
          <w:tcPr>
            <w:tcW w:w="811" w:type="dxa"/>
          </w:tcPr>
          <w:p w14:paraId="67719FA4" w14:textId="77777777" w:rsidR="00700FFB" w:rsidRPr="00833B7C" w:rsidRDefault="00700FFB" w:rsidP="00F5689B">
            <w:pPr>
              <w:pStyle w:val="TAC"/>
              <w:rPr>
                <w:lang w:eastAsia="zh-CN"/>
              </w:rPr>
            </w:pPr>
          </w:p>
        </w:tc>
        <w:tc>
          <w:tcPr>
            <w:tcW w:w="683" w:type="dxa"/>
          </w:tcPr>
          <w:p w14:paraId="0D064CAB" w14:textId="77777777" w:rsidR="00700FFB" w:rsidRPr="00833B7C" w:rsidRDefault="00700FFB" w:rsidP="00F5689B">
            <w:pPr>
              <w:pStyle w:val="TAC"/>
            </w:pPr>
          </w:p>
        </w:tc>
        <w:tc>
          <w:tcPr>
            <w:tcW w:w="793" w:type="dxa"/>
          </w:tcPr>
          <w:p w14:paraId="45B7F9C9" w14:textId="77777777" w:rsidR="00700FFB" w:rsidRPr="00833B7C" w:rsidRDefault="00700FFB" w:rsidP="00F5689B">
            <w:pPr>
              <w:pStyle w:val="TAC"/>
            </w:pPr>
          </w:p>
        </w:tc>
        <w:tc>
          <w:tcPr>
            <w:tcW w:w="611" w:type="dxa"/>
          </w:tcPr>
          <w:p w14:paraId="3DF680AA" w14:textId="77777777" w:rsidR="00700FFB" w:rsidRPr="00833B7C" w:rsidRDefault="00700FFB" w:rsidP="00F5689B">
            <w:pPr>
              <w:pStyle w:val="TAC"/>
            </w:pPr>
          </w:p>
        </w:tc>
        <w:tc>
          <w:tcPr>
            <w:tcW w:w="683" w:type="dxa"/>
          </w:tcPr>
          <w:p w14:paraId="34B2E222" w14:textId="77777777" w:rsidR="00700FFB" w:rsidRPr="00833B7C" w:rsidRDefault="00700FFB" w:rsidP="00F5689B">
            <w:pPr>
              <w:pStyle w:val="TAC"/>
            </w:pPr>
          </w:p>
        </w:tc>
        <w:tc>
          <w:tcPr>
            <w:tcW w:w="592" w:type="dxa"/>
          </w:tcPr>
          <w:p w14:paraId="4D9A0D2A" w14:textId="77777777" w:rsidR="00700FFB" w:rsidRPr="00833B7C" w:rsidRDefault="00700FFB" w:rsidP="00F5689B">
            <w:pPr>
              <w:pStyle w:val="TAC"/>
            </w:pPr>
          </w:p>
        </w:tc>
        <w:tc>
          <w:tcPr>
            <w:tcW w:w="1332" w:type="dxa"/>
            <w:tcBorders>
              <w:top w:val="nil"/>
              <w:bottom w:val="nil"/>
            </w:tcBorders>
            <w:shd w:val="clear" w:color="auto" w:fill="auto"/>
          </w:tcPr>
          <w:p w14:paraId="29F7E3CB" w14:textId="77777777" w:rsidR="00700FFB" w:rsidRPr="00833B7C" w:rsidRDefault="00700FFB" w:rsidP="00F5689B">
            <w:pPr>
              <w:pStyle w:val="TAC"/>
              <w:rPr>
                <w:lang w:eastAsia="zh-CN"/>
              </w:rPr>
            </w:pPr>
          </w:p>
        </w:tc>
      </w:tr>
      <w:tr w:rsidR="00700FFB" w:rsidRPr="00833B7C" w14:paraId="78C0CC62" w14:textId="77777777" w:rsidTr="00F5689B">
        <w:trPr>
          <w:trHeight w:val="187"/>
        </w:trPr>
        <w:tc>
          <w:tcPr>
            <w:tcW w:w="1228" w:type="dxa"/>
            <w:tcBorders>
              <w:top w:val="nil"/>
              <w:bottom w:val="single" w:sz="4" w:space="0" w:color="auto"/>
            </w:tcBorders>
            <w:shd w:val="clear" w:color="auto" w:fill="auto"/>
          </w:tcPr>
          <w:p w14:paraId="36F8D332" w14:textId="77777777" w:rsidR="00700FFB" w:rsidRPr="00833B7C" w:rsidRDefault="00700FFB" w:rsidP="00F5689B">
            <w:pPr>
              <w:pStyle w:val="TAC"/>
            </w:pPr>
          </w:p>
        </w:tc>
        <w:tc>
          <w:tcPr>
            <w:tcW w:w="945" w:type="dxa"/>
          </w:tcPr>
          <w:p w14:paraId="02CAE981" w14:textId="77777777" w:rsidR="00700FFB" w:rsidRPr="00833B7C" w:rsidRDefault="00700FFB" w:rsidP="00F5689B">
            <w:pPr>
              <w:pStyle w:val="TAC"/>
            </w:pPr>
            <w:r w:rsidRPr="00833B7C">
              <w:t>60</w:t>
            </w:r>
          </w:p>
        </w:tc>
        <w:tc>
          <w:tcPr>
            <w:tcW w:w="814" w:type="dxa"/>
            <w:shd w:val="clear" w:color="auto" w:fill="auto"/>
          </w:tcPr>
          <w:p w14:paraId="3D6CA027" w14:textId="77777777" w:rsidR="00700FFB" w:rsidRPr="00833B7C" w:rsidRDefault="00700FFB" w:rsidP="00F5689B">
            <w:pPr>
              <w:pStyle w:val="TAC"/>
            </w:pPr>
          </w:p>
        </w:tc>
        <w:tc>
          <w:tcPr>
            <w:tcW w:w="814" w:type="dxa"/>
            <w:shd w:val="clear" w:color="auto" w:fill="auto"/>
          </w:tcPr>
          <w:p w14:paraId="0B48CB0B" w14:textId="77777777" w:rsidR="00700FFB" w:rsidRPr="00833B7C" w:rsidRDefault="00700FFB" w:rsidP="00F5689B">
            <w:pPr>
              <w:pStyle w:val="TAC"/>
              <w:rPr>
                <w:rFonts w:cs="Arial"/>
                <w:szCs w:val="18"/>
              </w:rPr>
            </w:pPr>
            <w:r w:rsidRPr="00833B7C">
              <w:t>5</w:t>
            </w:r>
            <w:r w:rsidRPr="00833B7C">
              <w:rPr>
                <w:vertAlign w:val="superscript"/>
              </w:rPr>
              <w:t>1</w:t>
            </w:r>
          </w:p>
        </w:tc>
        <w:tc>
          <w:tcPr>
            <w:tcW w:w="953" w:type="dxa"/>
            <w:shd w:val="clear" w:color="auto" w:fill="auto"/>
          </w:tcPr>
          <w:p w14:paraId="02A22B6F" w14:textId="77777777" w:rsidR="00700FFB" w:rsidRPr="00833B7C" w:rsidRDefault="00700FFB" w:rsidP="00F5689B">
            <w:pPr>
              <w:pStyle w:val="TAC"/>
              <w:rPr>
                <w:rFonts w:cs="Arial"/>
                <w:szCs w:val="18"/>
              </w:rPr>
            </w:pPr>
            <w:r w:rsidRPr="00833B7C">
              <w:t>5</w:t>
            </w:r>
            <w:r w:rsidRPr="00833B7C">
              <w:rPr>
                <w:vertAlign w:val="superscript"/>
              </w:rPr>
              <w:t>1</w:t>
            </w:r>
          </w:p>
        </w:tc>
        <w:tc>
          <w:tcPr>
            <w:tcW w:w="802" w:type="dxa"/>
            <w:shd w:val="clear" w:color="auto" w:fill="auto"/>
          </w:tcPr>
          <w:p w14:paraId="2268EAE9" w14:textId="77777777" w:rsidR="00700FFB" w:rsidRPr="00833B7C" w:rsidRDefault="00700FFB" w:rsidP="00F5689B">
            <w:pPr>
              <w:pStyle w:val="TAC"/>
              <w:rPr>
                <w:rFonts w:cs="Arial"/>
                <w:szCs w:val="18"/>
              </w:rPr>
            </w:pPr>
            <w:r w:rsidRPr="00833B7C">
              <w:t>5</w:t>
            </w:r>
            <w:r w:rsidRPr="00833B7C">
              <w:rPr>
                <w:vertAlign w:val="superscript"/>
              </w:rPr>
              <w:t>1</w:t>
            </w:r>
          </w:p>
        </w:tc>
        <w:tc>
          <w:tcPr>
            <w:tcW w:w="821" w:type="dxa"/>
            <w:shd w:val="clear" w:color="auto" w:fill="auto"/>
          </w:tcPr>
          <w:p w14:paraId="2E08BF38" w14:textId="77777777" w:rsidR="00700FFB" w:rsidRPr="00833B7C" w:rsidRDefault="00700FFB" w:rsidP="00F5689B">
            <w:pPr>
              <w:pStyle w:val="TAC"/>
            </w:pPr>
          </w:p>
        </w:tc>
        <w:tc>
          <w:tcPr>
            <w:tcW w:w="683" w:type="dxa"/>
          </w:tcPr>
          <w:p w14:paraId="209C9845" w14:textId="77777777" w:rsidR="00700FFB" w:rsidRPr="00833B7C" w:rsidRDefault="00700FFB" w:rsidP="00F5689B">
            <w:pPr>
              <w:pStyle w:val="TAC"/>
            </w:pPr>
          </w:p>
        </w:tc>
        <w:tc>
          <w:tcPr>
            <w:tcW w:w="820" w:type="dxa"/>
          </w:tcPr>
          <w:p w14:paraId="328A4923" w14:textId="77777777" w:rsidR="00700FFB" w:rsidRPr="00833B7C" w:rsidRDefault="00700FFB" w:rsidP="00F5689B">
            <w:pPr>
              <w:pStyle w:val="TAC"/>
              <w:rPr>
                <w:lang w:eastAsia="zh-CN"/>
              </w:rPr>
            </w:pPr>
          </w:p>
        </w:tc>
        <w:tc>
          <w:tcPr>
            <w:tcW w:w="821" w:type="dxa"/>
            <w:shd w:val="clear" w:color="auto" w:fill="auto"/>
          </w:tcPr>
          <w:p w14:paraId="7E2494C9" w14:textId="77777777" w:rsidR="00700FFB" w:rsidRPr="00833B7C" w:rsidRDefault="00700FFB" w:rsidP="00F5689B">
            <w:pPr>
              <w:pStyle w:val="TAC"/>
              <w:rPr>
                <w:lang w:eastAsia="zh-CN"/>
              </w:rPr>
            </w:pPr>
          </w:p>
        </w:tc>
        <w:tc>
          <w:tcPr>
            <w:tcW w:w="954" w:type="dxa"/>
          </w:tcPr>
          <w:p w14:paraId="5C6CD163" w14:textId="77777777" w:rsidR="00700FFB" w:rsidRPr="00833B7C" w:rsidRDefault="00700FFB" w:rsidP="00F5689B">
            <w:pPr>
              <w:pStyle w:val="TAC"/>
              <w:rPr>
                <w:lang w:eastAsia="zh-CN"/>
              </w:rPr>
            </w:pPr>
          </w:p>
        </w:tc>
        <w:tc>
          <w:tcPr>
            <w:tcW w:w="811" w:type="dxa"/>
          </w:tcPr>
          <w:p w14:paraId="55A9B23B" w14:textId="77777777" w:rsidR="00700FFB" w:rsidRPr="00833B7C" w:rsidRDefault="00700FFB" w:rsidP="00F5689B">
            <w:pPr>
              <w:pStyle w:val="TAC"/>
              <w:rPr>
                <w:lang w:eastAsia="zh-CN"/>
              </w:rPr>
            </w:pPr>
          </w:p>
        </w:tc>
        <w:tc>
          <w:tcPr>
            <w:tcW w:w="683" w:type="dxa"/>
          </w:tcPr>
          <w:p w14:paraId="6A277785" w14:textId="77777777" w:rsidR="00700FFB" w:rsidRPr="00833B7C" w:rsidRDefault="00700FFB" w:rsidP="00F5689B">
            <w:pPr>
              <w:pStyle w:val="TAC"/>
            </w:pPr>
          </w:p>
        </w:tc>
        <w:tc>
          <w:tcPr>
            <w:tcW w:w="793" w:type="dxa"/>
          </w:tcPr>
          <w:p w14:paraId="07210D59" w14:textId="77777777" w:rsidR="00700FFB" w:rsidRPr="00833B7C" w:rsidRDefault="00700FFB" w:rsidP="00F5689B">
            <w:pPr>
              <w:pStyle w:val="TAC"/>
            </w:pPr>
          </w:p>
        </w:tc>
        <w:tc>
          <w:tcPr>
            <w:tcW w:w="611" w:type="dxa"/>
          </w:tcPr>
          <w:p w14:paraId="1A09D59E" w14:textId="77777777" w:rsidR="00700FFB" w:rsidRPr="00833B7C" w:rsidRDefault="00700FFB" w:rsidP="00F5689B">
            <w:pPr>
              <w:pStyle w:val="TAC"/>
            </w:pPr>
          </w:p>
        </w:tc>
        <w:tc>
          <w:tcPr>
            <w:tcW w:w="683" w:type="dxa"/>
          </w:tcPr>
          <w:p w14:paraId="0654D06A" w14:textId="77777777" w:rsidR="00700FFB" w:rsidRPr="00833B7C" w:rsidRDefault="00700FFB" w:rsidP="00F5689B">
            <w:pPr>
              <w:pStyle w:val="TAC"/>
            </w:pPr>
          </w:p>
        </w:tc>
        <w:tc>
          <w:tcPr>
            <w:tcW w:w="592" w:type="dxa"/>
          </w:tcPr>
          <w:p w14:paraId="7ECC26F4"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78FF6489" w14:textId="77777777" w:rsidR="00700FFB" w:rsidRPr="00833B7C" w:rsidRDefault="00700FFB" w:rsidP="00F5689B">
            <w:pPr>
              <w:pStyle w:val="TAC"/>
              <w:rPr>
                <w:lang w:eastAsia="zh-CN"/>
              </w:rPr>
            </w:pPr>
          </w:p>
        </w:tc>
      </w:tr>
      <w:tr w:rsidR="00700FFB" w:rsidRPr="00833B7C" w14:paraId="0086FC59" w14:textId="77777777" w:rsidTr="00F5689B">
        <w:trPr>
          <w:trHeight w:val="187"/>
        </w:trPr>
        <w:tc>
          <w:tcPr>
            <w:tcW w:w="1228" w:type="dxa"/>
            <w:tcBorders>
              <w:bottom w:val="nil"/>
            </w:tcBorders>
            <w:shd w:val="clear" w:color="auto" w:fill="auto"/>
          </w:tcPr>
          <w:p w14:paraId="176DCC1B" w14:textId="77777777" w:rsidR="00700FFB" w:rsidRPr="00833B7C" w:rsidRDefault="00700FFB" w:rsidP="00F5689B">
            <w:pPr>
              <w:pStyle w:val="TAC"/>
            </w:pPr>
            <w:r w:rsidRPr="00833B7C">
              <w:t>n77</w:t>
            </w:r>
          </w:p>
        </w:tc>
        <w:tc>
          <w:tcPr>
            <w:tcW w:w="945" w:type="dxa"/>
          </w:tcPr>
          <w:p w14:paraId="6A3BEF10" w14:textId="77777777" w:rsidR="00700FFB" w:rsidRPr="00833B7C" w:rsidRDefault="00700FFB" w:rsidP="00F5689B">
            <w:pPr>
              <w:pStyle w:val="TAC"/>
            </w:pPr>
            <w:r w:rsidRPr="00833B7C">
              <w:t>15</w:t>
            </w:r>
          </w:p>
        </w:tc>
        <w:tc>
          <w:tcPr>
            <w:tcW w:w="814" w:type="dxa"/>
            <w:shd w:val="clear" w:color="auto" w:fill="auto"/>
          </w:tcPr>
          <w:p w14:paraId="184F2F0D" w14:textId="77777777" w:rsidR="00700FFB" w:rsidRPr="00833B7C" w:rsidRDefault="00700FFB" w:rsidP="00F5689B">
            <w:pPr>
              <w:pStyle w:val="TAC"/>
            </w:pPr>
          </w:p>
        </w:tc>
        <w:tc>
          <w:tcPr>
            <w:tcW w:w="814" w:type="dxa"/>
            <w:shd w:val="clear" w:color="auto" w:fill="auto"/>
          </w:tcPr>
          <w:p w14:paraId="30CCD154" w14:textId="77777777" w:rsidR="00700FFB" w:rsidRPr="00833B7C" w:rsidRDefault="00700FFB" w:rsidP="00F5689B">
            <w:pPr>
              <w:pStyle w:val="TAC"/>
            </w:pPr>
            <w:r w:rsidRPr="00833B7C">
              <w:t>50</w:t>
            </w:r>
          </w:p>
        </w:tc>
        <w:tc>
          <w:tcPr>
            <w:tcW w:w="953" w:type="dxa"/>
            <w:shd w:val="clear" w:color="auto" w:fill="auto"/>
          </w:tcPr>
          <w:p w14:paraId="3C87418F" w14:textId="77777777" w:rsidR="00700FFB" w:rsidRPr="00833B7C" w:rsidRDefault="00700FFB" w:rsidP="00F5689B">
            <w:pPr>
              <w:pStyle w:val="TAC"/>
            </w:pPr>
            <w:r w:rsidRPr="00833B7C">
              <w:t>75</w:t>
            </w:r>
          </w:p>
        </w:tc>
        <w:tc>
          <w:tcPr>
            <w:tcW w:w="802" w:type="dxa"/>
            <w:shd w:val="clear" w:color="auto" w:fill="auto"/>
          </w:tcPr>
          <w:p w14:paraId="2BEACDB6" w14:textId="77777777" w:rsidR="00700FFB" w:rsidRPr="00833B7C" w:rsidRDefault="00700FFB" w:rsidP="00F5689B">
            <w:pPr>
              <w:pStyle w:val="TAC"/>
            </w:pPr>
            <w:r w:rsidRPr="00833B7C">
              <w:t>100</w:t>
            </w:r>
          </w:p>
        </w:tc>
        <w:tc>
          <w:tcPr>
            <w:tcW w:w="821" w:type="dxa"/>
            <w:shd w:val="clear" w:color="auto" w:fill="auto"/>
          </w:tcPr>
          <w:p w14:paraId="69E292E3" w14:textId="77777777" w:rsidR="00700FFB" w:rsidRPr="00833B7C" w:rsidRDefault="00700FFB" w:rsidP="00F5689B">
            <w:pPr>
              <w:pStyle w:val="TAC"/>
            </w:pPr>
          </w:p>
        </w:tc>
        <w:tc>
          <w:tcPr>
            <w:tcW w:w="683" w:type="dxa"/>
          </w:tcPr>
          <w:p w14:paraId="3429EB27" w14:textId="77777777" w:rsidR="00700FFB" w:rsidRPr="00833B7C" w:rsidRDefault="00700FFB" w:rsidP="00F5689B">
            <w:pPr>
              <w:pStyle w:val="TAC"/>
            </w:pPr>
          </w:p>
        </w:tc>
        <w:tc>
          <w:tcPr>
            <w:tcW w:w="820" w:type="dxa"/>
          </w:tcPr>
          <w:p w14:paraId="472F0518" w14:textId="77777777" w:rsidR="00700FFB" w:rsidRPr="00833B7C" w:rsidRDefault="00700FFB" w:rsidP="00F5689B">
            <w:pPr>
              <w:pStyle w:val="TAC"/>
              <w:rPr>
                <w:lang w:eastAsia="zh-CN"/>
              </w:rPr>
            </w:pPr>
          </w:p>
        </w:tc>
        <w:tc>
          <w:tcPr>
            <w:tcW w:w="821" w:type="dxa"/>
            <w:shd w:val="clear" w:color="auto" w:fill="auto"/>
          </w:tcPr>
          <w:p w14:paraId="71E33FF5" w14:textId="77777777" w:rsidR="00700FFB" w:rsidRPr="00833B7C" w:rsidRDefault="00700FFB" w:rsidP="00F5689B">
            <w:pPr>
              <w:pStyle w:val="TAC"/>
              <w:rPr>
                <w:rFonts w:cs="Arial"/>
              </w:rPr>
            </w:pPr>
            <w:r w:rsidRPr="00833B7C">
              <w:rPr>
                <w:lang w:eastAsia="zh-CN"/>
              </w:rPr>
              <w:t>216</w:t>
            </w:r>
          </w:p>
        </w:tc>
        <w:tc>
          <w:tcPr>
            <w:tcW w:w="954" w:type="dxa"/>
          </w:tcPr>
          <w:p w14:paraId="36199CD4" w14:textId="77777777" w:rsidR="00700FFB" w:rsidRPr="00833B7C" w:rsidRDefault="00700FFB" w:rsidP="00F5689B">
            <w:pPr>
              <w:pStyle w:val="TAC"/>
              <w:rPr>
                <w:lang w:eastAsia="zh-CN"/>
              </w:rPr>
            </w:pPr>
          </w:p>
        </w:tc>
        <w:tc>
          <w:tcPr>
            <w:tcW w:w="811" w:type="dxa"/>
          </w:tcPr>
          <w:p w14:paraId="0FA2508D" w14:textId="77777777" w:rsidR="00700FFB" w:rsidRPr="00833B7C" w:rsidRDefault="00700FFB" w:rsidP="00F5689B">
            <w:pPr>
              <w:pStyle w:val="TAC"/>
              <w:rPr>
                <w:rFonts w:cs="Arial"/>
              </w:rPr>
            </w:pPr>
            <w:r w:rsidRPr="00833B7C">
              <w:rPr>
                <w:lang w:eastAsia="zh-CN"/>
              </w:rPr>
              <w:t>270</w:t>
            </w:r>
          </w:p>
        </w:tc>
        <w:tc>
          <w:tcPr>
            <w:tcW w:w="683" w:type="dxa"/>
          </w:tcPr>
          <w:p w14:paraId="60F8FB66" w14:textId="77777777" w:rsidR="00700FFB" w:rsidRPr="00833B7C" w:rsidRDefault="00700FFB" w:rsidP="00F5689B">
            <w:pPr>
              <w:pStyle w:val="TAC"/>
            </w:pPr>
          </w:p>
        </w:tc>
        <w:tc>
          <w:tcPr>
            <w:tcW w:w="793" w:type="dxa"/>
          </w:tcPr>
          <w:p w14:paraId="4AD17183" w14:textId="77777777" w:rsidR="00700FFB" w:rsidRPr="00833B7C" w:rsidRDefault="00700FFB" w:rsidP="00F5689B">
            <w:pPr>
              <w:pStyle w:val="TAC"/>
            </w:pPr>
          </w:p>
        </w:tc>
        <w:tc>
          <w:tcPr>
            <w:tcW w:w="611" w:type="dxa"/>
          </w:tcPr>
          <w:p w14:paraId="5FFC9949" w14:textId="77777777" w:rsidR="00700FFB" w:rsidRPr="00833B7C" w:rsidRDefault="00700FFB" w:rsidP="00F5689B">
            <w:pPr>
              <w:pStyle w:val="TAC"/>
            </w:pPr>
          </w:p>
        </w:tc>
        <w:tc>
          <w:tcPr>
            <w:tcW w:w="683" w:type="dxa"/>
          </w:tcPr>
          <w:p w14:paraId="78917888" w14:textId="77777777" w:rsidR="00700FFB" w:rsidRPr="00833B7C" w:rsidRDefault="00700FFB" w:rsidP="00F5689B">
            <w:pPr>
              <w:pStyle w:val="TAC"/>
            </w:pPr>
          </w:p>
        </w:tc>
        <w:tc>
          <w:tcPr>
            <w:tcW w:w="592" w:type="dxa"/>
          </w:tcPr>
          <w:p w14:paraId="7FC9F2A3" w14:textId="77777777" w:rsidR="00700FFB" w:rsidRPr="00833B7C" w:rsidRDefault="00700FFB" w:rsidP="00F5689B">
            <w:pPr>
              <w:pStyle w:val="TAC"/>
            </w:pPr>
          </w:p>
        </w:tc>
        <w:tc>
          <w:tcPr>
            <w:tcW w:w="1332" w:type="dxa"/>
            <w:tcBorders>
              <w:bottom w:val="nil"/>
            </w:tcBorders>
            <w:shd w:val="clear" w:color="auto" w:fill="auto"/>
          </w:tcPr>
          <w:p w14:paraId="016E5386" w14:textId="77777777" w:rsidR="00700FFB" w:rsidRPr="00833B7C" w:rsidRDefault="00700FFB" w:rsidP="00F5689B">
            <w:pPr>
              <w:pStyle w:val="TAC"/>
              <w:rPr>
                <w:rFonts w:cs="Arial"/>
              </w:rPr>
            </w:pPr>
            <w:r w:rsidRPr="00833B7C">
              <w:rPr>
                <w:lang w:eastAsia="zh-CN"/>
              </w:rPr>
              <w:t>TDD</w:t>
            </w:r>
          </w:p>
        </w:tc>
      </w:tr>
      <w:tr w:rsidR="00700FFB" w:rsidRPr="00833B7C" w14:paraId="1CDE99D3" w14:textId="77777777" w:rsidTr="00F5689B">
        <w:trPr>
          <w:trHeight w:val="187"/>
        </w:trPr>
        <w:tc>
          <w:tcPr>
            <w:tcW w:w="1228" w:type="dxa"/>
            <w:tcBorders>
              <w:top w:val="nil"/>
              <w:bottom w:val="nil"/>
            </w:tcBorders>
            <w:shd w:val="clear" w:color="auto" w:fill="auto"/>
          </w:tcPr>
          <w:p w14:paraId="558B8C71" w14:textId="77777777" w:rsidR="00700FFB" w:rsidRPr="00833B7C" w:rsidRDefault="00700FFB" w:rsidP="00F5689B">
            <w:pPr>
              <w:pStyle w:val="TAC"/>
            </w:pPr>
          </w:p>
        </w:tc>
        <w:tc>
          <w:tcPr>
            <w:tcW w:w="945" w:type="dxa"/>
          </w:tcPr>
          <w:p w14:paraId="6597B389" w14:textId="77777777" w:rsidR="00700FFB" w:rsidRPr="00833B7C" w:rsidRDefault="00700FFB" w:rsidP="00F5689B">
            <w:pPr>
              <w:pStyle w:val="TAC"/>
            </w:pPr>
            <w:r w:rsidRPr="00833B7C">
              <w:t>30</w:t>
            </w:r>
          </w:p>
        </w:tc>
        <w:tc>
          <w:tcPr>
            <w:tcW w:w="814" w:type="dxa"/>
            <w:shd w:val="clear" w:color="auto" w:fill="auto"/>
          </w:tcPr>
          <w:p w14:paraId="07CF7041" w14:textId="77777777" w:rsidR="00700FFB" w:rsidRPr="00833B7C" w:rsidRDefault="00700FFB" w:rsidP="00F5689B">
            <w:pPr>
              <w:pStyle w:val="TAC"/>
            </w:pPr>
          </w:p>
        </w:tc>
        <w:tc>
          <w:tcPr>
            <w:tcW w:w="814" w:type="dxa"/>
            <w:shd w:val="clear" w:color="auto" w:fill="auto"/>
          </w:tcPr>
          <w:p w14:paraId="3C122D27" w14:textId="77777777" w:rsidR="00700FFB" w:rsidRPr="00833B7C" w:rsidRDefault="00700FFB" w:rsidP="00F5689B">
            <w:pPr>
              <w:pStyle w:val="TAC"/>
            </w:pPr>
            <w:r w:rsidRPr="00833B7C">
              <w:t>24</w:t>
            </w:r>
          </w:p>
        </w:tc>
        <w:tc>
          <w:tcPr>
            <w:tcW w:w="953" w:type="dxa"/>
            <w:shd w:val="clear" w:color="auto" w:fill="auto"/>
          </w:tcPr>
          <w:p w14:paraId="205B0C35" w14:textId="77777777" w:rsidR="00700FFB" w:rsidRPr="00833B7C" w:rsidRDefault="00700FFB" w:rsidP="00F5689B">
            <w:pPr>
              <w:pStyle w:val="TAC"/>
            </w:pPr>
            <w:r w:rsidRPr="00833B7C">
              <w:t>36</w:t>
            </w:r>
          </w:p>
        </w:tc>
        <w:tc>
          <w:tcPr>
            <w:tcW w:w="802" w:type="dxa"/>
            <w:shd w:val="clear" w:color="auto" w:fill="auto"/>
          </w:tcPr>
          <w:p w14:paraId="5FF01B54" w14:textId="77777777" w:rsidR="00700FFB" w:rsidRPr="00833B7C" w:rsidRDefault="00700FFB" w:rsidP="00F5689B">
            <w:pPr>
              <w:pStyle w:val="TAC"/>
            </w:pPr>
            <w:r w:rsidRPr="00833B7C">
              <w:t>50</w:t>
            </w:r>
          </w:p>
        </w:tc>
        <w:tc>
          <w:tcPr>
            <w:tcW w:w="821" w:type="dxa"/>
            <w:shd w:val="clear" w:color="auto" w:fill="auto"/>
          </w:tcPr>
          <w:p w14:paraId="195549B3" w14:textId="77777777" w:rsidR="00700FFB" w:rsidRPr="00833B7C" w:rsidRDefault="00700FFB" w:rsidP="00F5689B">
            <w:pPr>
              <w:pStyle w:val="TAC"/>
            </w:pPr>
          </w:p>
        </w:tc>
        <w:tc>
          <w:tcPr>
            <w:tcW w:w="683" w:type="dxa"/>
          </w:tcPr>
          <w:p w14:paraId="77F905E1" w14:textId="77777777" w:rsidR="00700FFB" w:rsidRPr="00833B7C" w:rsidRDefault="00700FFB" w:rsidP="00F5689B">
            <w:pPr>
              <w:pStyle w:val="TAC"/>
            </w:pPr>
          </w:p>
        </w:tc>
        <w:tc>
          <w:tcPr>
            <w:tcW w:w="820" w:type="dxa"/>
          </w:tcPr>
          <w:p w14:paraId="27638F3D" w14:textId="77777777" w:rsidR="00700FFB" w:rsidRPr="00833B7C" w:rsidRDefault="00700FFB" w:rsidP="00F5689B">
            <w:pPr>
              <w:pStyle w:val="TAC"/>
              <w:rPr>
                <w:lang w:eastAsia="zh-CN"/>
              </w:rPr>
            </w:pPr>
          </w:p>
        </w:tc>
        <w:tc>
          <w:tcPr>
            <w:tcW w:w="821" w:type="dxa"/>
            <w:shd w:val="clear" w:color="auto" w:fill="auto"/>
          </w:tcPr>
          <w:p w14:paraId="317ACC6F" w14:textId="77777777" w:rsidR="00700FFB" w:rsidRPr="00833B7C" w:rsidRDefault="00700FFB" w:rsidP="00F5689B">
            <w:pPr>
              <w:pStyle w:val="TAC"/>
              <w:rPr>
                <w:rFonts w:cs="Arial"/>
              </w:rPr>
            </w:pPr>
            <w:r w:rsidRPr="00833B7C">
              <w:rPr>
                <w:lang w:eastAsia="zh-CN"/>
              </w:rPr>
              <w:t>100</w:t>
            </w:r>
          </w:p>
        </w:tc>
        <w:tc>
          <w:tcPr>
            <w:tcW w:w="954" w:type="dxa"/>
          </w:tcPr>
          <w:p w14:paraId="4F019DC8" w14:textId="77777777" w:rsidR="00700FFB" w:rsidRPr="00833B7C" w:rsidRDefault="00700FFB" w:rsidP="00F5689B">
            <w:pPr>
              <w:pStyle w:val="TAC"/>
              <w:rPr>
                <w:lang w:eastAsia="zh-CN"/>
              </w:rPr>
            </w:pPr>
          </w:p>
        </w:tc>
        <w:tc>
          <w:tcPr>
            <w:tcW w:w="811" w:type="dxa"/>
          </w:tcPr>
          <w:p w14:paraId="0C0EEB3C" w14:textId="77777777" w:rsidR="00700FFB" w:rsidRPr="00833B7C" w:rsidRDefault="00700FFB" w:rsidP="00F5689B">
            <w:pPr>
              <w:pStyle w:val="TAC"/>
              <w:rPr>
                <w:rFonts w:cs="Arial"/>
              </w:rPr>
            </w:pPr>
            <w:r w:rsidRPr="00833B7C">
              <w:rPr>
                <w:lang w:eastAsia="zh-CN"/>
              </w:rPr>
              <w:t>128</w:t>
            </w:r>
          </w:p>
        </w:tc>
        <w:tc>
          <w:tcPr>
            <w:tcW w:w="683" w:type="dxa"/>
          </w:tcPr>
          <w:p w14:paraId="33630DA7" w14:textId="77777777" w:rsidR="00700FFB" w:rsidRPr="00833B7C" w:rsidRDefault="00700FFB" w:rsidP="00F5689B">
            <w:pPr>
              <w:pStyle w:val="TAC"/>
              <w:rPr>
                <w:rFonts w:cs="Arial"/>
              </w:rPr>
            </w:pPr>
            <w:r w:rsidRPr="00833B7C">
              <w:rPr>
                <w:lang w:eastAsia="zh-CN"/>
              </w:rPr>
              <w:t>162</w:t>
            </w:r>
          </w:p>
        </w:tc>
        <w:tc>
          <w:tcPr>
            <w:tcW w:w="793" w:type="dxa"/>
          </w:tcPr>
          <w:p w14:paraId="7A0F83A0" w14:textId="77777777" w:rsidR="00700FFB" w:rsidRPr="00833B7C" w:rsidRDefault="00700FFB" w:rsidP="00F5689B">
            <w:pPr>
              <w:pStyle w:val="TAC"/>
              <w:rPr>
                <w:lang w:eastAsia="zh-CN"/>
              </w:rPr>
            </w:pPr>
            <w:r w:rsidRPr="00833B7C">
              <w:rPr>
                <w:lang w:eastAsia="zh-CN"/>
              </w:rPr>
              <w:t>180</w:t>
            </w:r>
          </w:p>
        </w:tc>
        <w:tc>
          <w:tcPr>
            <w:tcW w:w="611" w:type="dxa"/>
          </w:tcPr>
          <w:p w14:paraId="403987A9" w14:textId="77777777" w:rsidR="00700FFB" w:rsidRPr="00833B7C" w:rsidRDefault="00700FFB" w:rsidP="00F5689B">
            <w:pPr>
              <w:pStyle w:val="TAC"/>
              <w:rPr>
                <w:rFonts w:cs="Arial"/>
              </w:rPr>
            </w:pPr>
            <w:r w:rsidRPr="00833B7C">
              <w:rPr>
                <w:lang w:eastAsia="zh-CN"/>
              </w:rPr>
              <w:t>216</w:t>
            </w:r>
          </w:p>
        </w:tc>
        <w:tc>
          <w:tcPr>
            <w:tcW w:w="683" w:type="dxa"/>
          </w:tcPr>
          <w:p w14:paraId="7A164604" w14:textId="77777777" w:rsidR="00700FFB" w:rsidRPr="00833B7C" w:rsidRDefault="00700FFB" w:rsidP="00F5689B">
            <w:pPr>
              <w:pStyle w:val="TAC"/>
              <w:rPr>
                <w:lang w:eastAsia="zh-CN"/>
              </w:rPr>
            </w:pPr>
            <w:r w:rsidRPr="00833B7C">
              <w:rPr>
                <w:lang w:eastAsia="zh-CN"/>
              </w:rPr>
              <w:t>243</w:t>
            </w:r>
          </w:p>
        </w:tc>
        <w:tc>
          <w:tcPr>
            <w:tcW w:w="592" w:type="dxa"/>
          </w:tcPr>
          <w:p w14:paraId="43890FAC" w14:textId="77777777" w:rsidR="00700FFB" w:rsidRPr="00833B7C" w:rsidRDefault="00700FFB" w:rsidP="00F5689B">
            <w:pPr>
              <w:pStyle w:val="TAC"/>
              <w:rPr>
                <w:rFonts w:cs="Arial"/>
              </w:rPr>
            </w:pPr>
            <w:r w:rsidRPr="00833B7C">
              <w:rPr>
                <w:lang w:eastAsia="zh-CN"/>
              </w:rPr>
              <w:t>270</w:t>
            </w:r>
          </w:p>
        </w:tc>
        <w:tc>
          <w:tcPr>
            <w:tcW w:w="1332" w:type="dxa"/>
            <w:tcBorders>
              <w:top w:val="nil"/>
              <w:bottom w:val="nil"/>
            </w:tcBorders>
            <w:shd w:val="clear" w:color="auto" w:fill="auto"/>
          </w:tcPr>
          <w:p w14:paraId="7C2B1C03" w14:textId="77777777" w:rsidR="00700FFB" w:rsidRPr="00833B7C" w:rsidRDefault="00700FFB" w:rsidP="00F5689B">
            <w:pPr>
              <w:pStyle w:val="TAC"/>
            </w:pPr>
          </w:p>
        </w:tc>
      </w:tr>
      <w:tr w:rsidR="00700FFB" w:rsidRPr="00833B7C" w14:paraId="53D5ED5B" w14:textId="77777777" w:rsidTr="00F5689B">
        <w:trPr>
          <w:trHeight w:val="187"/>
        </w:trPr>
        <w:tc>
          <w:tcPr>
            <w:tcW w:w="1228" w:type="dxa"/>
            <w:tcBorders>
              <w:top w:val="nil"/>
              <w:bottom w:val="single" w:sz="4" w:space="0" w:color="auto"/>
            </w:tcBorders>
            <w:shd w:val="clear" w:color="auto" w:fill="auto"/>
          </w:tcPr>
          <w:p w14:paraId="22BFFB83" w14:textId="77777777" w:rsidR="00700FFB" w:rsidRPr="00833B7C" w:rsidRDefault="00700FFB" w:rsidP="00F5689B">
            <w:pPr>
              <w:pStyle w:val="TAC"/>
            </w:pPr>
          </w:p>
        </w:tc>
        <w:tc>
          <w:tcPr>
            <w:tcW w:w="945" w:type="dxa"/>
          </w:tcPr>
          <w:p w14:paraId="3A208B7C" w14:textId="77777777" w:rsidR="00700FFB" w:rsidRPr="00833B7C" w:rsidRDefault="00700FFB" w:rsidP="00F5689B">
            <w:pPr>
              <w:pStyle w:val="TAC"/>
            </w:pPr>
            <w:r w:rsidRPr="00833B7C">
              <w:t>60</w:t>
            </w:r>
          </w:p>
        </w:tc>
        <w:tc>
          <w:tcPr>
            <w:tcW w:w="814" w:type="dxa"/>
            <w:shd w:val="clear" w:color="auto" w:fill="auto"/>
          </w:tcPr>
          <w:p w14:paraId="0D93E50C" w14:textId="77777777" w:rsidR="00700FFB" w:rsidRPr="00833B7C" w:rsidRDefault="00700FFB" w:rsidP="00F5689B">
            <w:pPr>
              <w:pStyle w:val="TAC"/>
            </w:pPr>
          </w:p>
        </w:tc>
        <w:tc>
          <w:tcPr>
            <w:tcW w:w="814" w:type="dxa"/>
            <w:shd w:val="clear" w:color="auto" w:fill="auto"/>
          </w:tcPr>
          <w:p w14:paraId="7DC6BE65" w14:textId="77777777" w:rsidR="00700FFB" w:rsidRPr="00833B7C" w:rsidRDefault="00700FFB" w:rsidP="00F5689B">
            <w:pPr>
              <w:pStyle w:val="TAC"/>
              <w:rPr>
                <w:rFonts w:cs="Arial"/>
              </w:rPr>
            </w:pPr>
            <w:r w:rsidRPr="00833B7C">
              <w:rPr>
                <w:lang w:eastAsia="zh-CN"/>
              </w:rPr>
              <w:t>10</w:t>
            </w:r>
          </w:p>
        </w:tc>
        <w:tc>
          <w:tcPr>
            <w:tcW w:w="953" w:type="dxa"/>
            <w:shd w:val="clear" w:color="auto" w:fill="auto"/>
          </w:tcPr>
          <w:p w14:paraId="4C831C01" w14:textId="77777777" w:rsidR="00700FFB" w:rsidRPr="00833B7C" w:rsidRDefault="00700FFB" w:rsidP="00F5689B">
            <w:pPr>
              <w:pStyle w:val="TAC"/>
            </w:pPr>
            <w:r w:rsidRPr="00833B7C">
              <w:t>18</w:t>
            </w:r>
          </w:p>
        </w:tc>
        <w:tc>
          <w:tcPr>
            <w:tcW w:w="802" w:type="dxa"/>
            <w:shd w:val="clear" w:color="auto" w:fill="auto"/>
          </w:tcPr>
          <w:p w14:paraId="5CD6412E" w14:textId="77777777" w:rsidR="00700FFB" w:rsidRPr="00833B7C" w:rsidRDefault="00700FFB" w:rsidP="00F5689B">
            <w:pPr>
              <w:pStyle w:val="TAC"/>
            </w:pPr>
            <w:r w:rsidRPr="00833B7C">
              <w:t>24</w:t>
            </w:r>
          </w:p>
        </w:tc>
        <w:tc>
          <w:tcPr>
            <w:tcW w:w="821" w:type="dxa"/>
            <w:shd w:val="clear" w:color="auto" w:fill="auto"/>
          </w:tcPr>
          <w:p w14:paraId="228F745A" w14:textId="77777777" w:rsidR="00700FFB" w:rsidRPr="00833B7C" w:rsidRDefault="00700FFB" w:rsidP="00F5689B">
            <w:pPr>
              <w:pStyle w:val="TAC"/>
            </w:pPr>
          </w:p>
        </w:tc>
        <w:tc>
          <w:tcPr>
            <w:tcW w:w="683" w:type="dxa"/>
          </w:tcPr>
          <w:p w14:paraId="746F7716" w14:textId="77777777" w:rsidR="00700FFB" w:rsidRPr="00833B7C" w:rsidRDefault="00700FFB" w:rsidP="00F5689B">
            <w:pPr>
              <w:pStyle w:val="TAC"/>
            </w:pPr>
          </w:p>
        </w:tc>
        <w:tc>
          <w:tcPr>
            <w:tcW w:w="820" w:type="dxa"/>
          </w:tcPr>
          <w:p w14:paraId="73387163" w14:textId="77777777" w:rsidR="00700FFB" w:rsidRPr="00833B7C" w:rsidRDefault="00700FFB" w:rsidP="00F5689B">
            <w:pPr>
              <w:pStyle w:val="TAC"/>
              <w:rPr>
                <w:lang w:eastAsia="zh-CN"/>
              </w:rPr>
            </w:pPr>
          </w:p>
        </w:tc>
        <w:tc>
          <w:tcPr>
            <w:tcW w:w="821" w:type="dxa"/>
            <w:shd w:val="clear" w:color="auto" w:fill="auto"/>
          </w:tcPr>
          <w:p w14:paraId="5762E078" w14:textId="77777777" w:rsidR="00700FFB" w:rsidRPr="00833B7C" w:rsidRDefault="00700FFB" w:rsidP="00F5689B">
            <w:pPr>
              <w:pStyle w:val="TAC"/>
              <w:rPr>
                <w:rFonts w:cs="Arial"/>
              </w:rPr>
            </w:pPr>
            <w:r w:rsidRPr="00833B7C">
              <w:rPr>
                <w:lang w:eastAsia="zh-CN"/>
              </w:rPr>
              <w:t>50</w:t>
            </w:r>
          </w:p>
        </w:tc>
        <w:tc>
          <w:tcPr>
            <w:tcW w:w="954" w:type="dxa"/>
          </w:tcPr>
          <w:p w14:paraId="074A3F07" w14:textId="77777777" w:rsidR="00700FFB" w:rsidRPr="00833B7C" w:rsidRDefault="00700FFB" w:rsidP="00F5689B">
            <w:pPr>
              <w:pStyle w:val="TAC"/>
              <w:rPr>
                <w:lang w:eastAsia="zh-CN"/>
              </w:rPr>
            </w:pPr>
          </w:p>
        </w:tc>
        <w:tc>
          <w:tcPr>
            <w:tcW w:w="811" w:type="dxa"/>
          </w:tcPr>
          <w:p w14:paraId="4660A471" w14:textId="77777777" w:rsidR="00700FFB" w:rsidRPr="00833B7C" w:rsidRDefault="00700FFB" w:rsidP="00F5689B">
            <w:pPr>
              <w:pStyle w:val="TAC"/>
              <w:rPr>
                <w:rFonts w:cs="Arial"/>
              </w:rPr>
            </w:pPr>
            <w:r w:rsidRPr="00833B7C">
              <w:rPr>
                <w:lang w:eastAsia="zh-CN"/>
              </w:rPr>
              <w:t>64</w:t>
            </w:r>
          </w:p>
        </w:tc>
        <w:tc>
          <w:tcPr>
            <w:tcW w:w="683" w:type="dxa"/>
          </w:tcPr>
          <w:p w14:paraId="04916609" w14:textId="77777777" w:rsidR="00700FFB" w:rsidRPr="00833B7C" w:rsidRDefault="00700FFB" w:rsidP="00F5689B">
            <w:pPr>
              <w:pStyle w:val="TAC"/>
              <w:rPr>
                <w:rFonts w:cs="Arial"/>
              </w:rPr>
            </w:pPr>
            <w:r w:rsidRPr="00833B7C">
              <w:rPr>
                <w:lang w:eastAsia="zh-CN"/>
              </w:rPr>
              <w:t>75</w:t>
            </w:r>
          </w:p>
        </w:tc>
        <w:tc>
          <w:tcPr>
            <w:tcW w:w="793" w:type="dxa"/>
          </w:tcPr>
          <w:p w14:paraId="590418B9" w14:textId="77777777" w:rsidR="00700FFB" w:rsidRPr="00833B7C" w:rsidRDefault="00700FFB" w:rsidP="00F5689B">
            <w:pPr>
              <w:pStyle w:val="TAC"/>
              <w:rPr>
                <w:lang w:eastAsia="zh-CN"/>
              </w:rPr>
            </w:pPr>
            <w:r w:rsidRPr="00833B7C">
              <w:rPr>
                <w:lang w:eastAsia="zh-CN"/>
              </w:rPr>
              <w:t>90</w:t>
            </w:r>
          </w:p>
        </w:tc>
        <w:tc>
          <w:tcPr>
            <w:tcW w:w="611" w:type="dxa"/>
          </w:tcPr>
          <w:p w14:paraId="0D35468E" w14:textId="77777777" w:rsidR="00700FFB" w:rsidRPr="00833B7C" w:rsidRDefault="00700FFB" w:rsidP="00F5689B">
            <w:pPr>
              <w:pStyle w:val="TAC"/>
              <w:rPr>
                <w:rFonts w:cs="Arial"/>
              </w:rPr>
            </w:pPr>
            <w:r w:rsidRPr="00833B7C">
              <w:rPr>
                <w:lang w:eastAsia="zh-CN"/>
              </w:rPr>
              <w:t>100</w:t>
            </w:r>
          </w:p>
        </w:tc>
        <w:tc>
          <w:tcPr>
            <w:tcW w:w="683" w:type="dxa"/>
          </w:tcPr>
          <w:p w14:paraId="4FE064CA" w14:textId="77777777" w:rsidR="00700FFB" w:rsidRPr="00833B7C" w:rsidRDefault="00700FFB" w:rsidP="00F5689B">
            <w:pPr>
              <w:pStyle w:val="TAC"/>
              <w:rPr>
                <w:lang w:eastAsia="zh-CN"/>
              </w:rPr>
            </w:pPr>
            <w:r w:rsidRPr="00833B7C">
              <w:rPr>
                <w:lang w:eastAsia="zh-CN"/>
              </w:rPr>
              <w:t>120</w:t>
            </w:r>
          </w:p>
        </w:tc>
        <w:tc>
          <w:tcPr>
            <w:tcW w:w="592" w:type="dxa"/>
          </w:tcPr>
          <w:p w14:paraId="6E8783DA" w14:textId="77777777" w:rsidR="00700FFB" w:rsidRPr="00833B7C" w:rsidRDefault="00700FFB" w:rsidP="00F5689B">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5FDA46AB" w14:textId="77777777" w:rsidR="00700FFB" w:rsidRPr="00833B7C" w:rsidRDefault="00700FFB" w:rsidP="00F5689B">
            <w:pPr>
              <w:pStyle w:val="TAC"/>
            </w:pPr>
          </w:p>
        </w:tc>
      </w:tr>
      <w:tr w:rsidR="00700FFB" w:rsidRPr="00833B7C" w14:paraId="7F6087C4" w14:textId="77777777" w:rsidTr="00F5689B">
        <w:trPr>
          <w:trHeight w:val="187"/>
        </w:trPr>
        <w:tc>
          <w:tcPr>
            <w:tcW w:w="1228" w:type="dxa"/>
            <w:tcBorders>
              <w:bottom w:val="nil"/>
            </w:tcBorders>
            <w:shd w:val="clear" w:color="auto" w:fill="auto"/>
          </w:tcPr>
          <w:p w14:paraId="50FF90BA" w14:textId="77777777" w:rsidR="00700FFB" w:rsidRPr="00833B7C" w:rsidRDefault="00700FFB" w:rsidP="00F5689B">
            <w:pPr>
              <w:pStyle w:val="TAC"/>
            </w:pPr>
            <w:r w:rsidRPr="00833B7C">
              <w:t>n78</w:t>
            </w:r>
          </w:p>
        </w:tc>
        <w:tc>
          <w:tcPr>
            <w:tcW w:w="945" w:type="dxa"/>
          </w:tcPr>
          <w:p w14:paraId="77601326" w14:textId="77777777" w:rsidR="00700FFB" w:rsidRPr="00833B7C" w:rsidRDefault="00700FFB" w:rsidP="00F5689B">
            <w:pPr>
              <w:pStyle w:val="TAC"/>
            </w:pPr>
            <w:r w:rsidRPr="00833B7C">
              <w:t>15</w:t>
            </w:r>
          </w:p>
        </w:tc>
        <w:tc>
          <w:tcPr>
            <w:tcW w:w="814" w:type="dxa"/>
            <w:shd w:val="clear" w:color="auto" w:fill="auto"/>
          </w:tcPr>
          <w:p w14:paraId="3BCB8201" w14:textId="77777777" w:rsidR="00700FFB" w:rsidRPr="00833B7C" w:rsidRDefault="00700FFB" w:rsidP="00F5689B">
            <w:pPr>
              <w:pStyle w:val="TAC"/>
            </w:pPr>
          </w:p>
        </w:tc>
        <w:tc>
          <w:tcPr>
            <w:tcW w:w="814" w:type="dxa"/>
            <w:shd w:val="clear" w:color="auto" w:fill="auto"/>
          </w:tcPr>
          <w:p w14:paraId="09473B1B" w14:textId="77777777" w:rsidR="00700FFB" w:rsidRPr="00833B7C" w:rsidRDefault="00700FFB" w:rsidP="00F5689B">
            <w:pPr>
              <w:pStyle w:val="TAC"/>
            </w:pPr>
            <w:r w:rsidRPr="00833B7C">
              <w:t>50</w:t>
            </w:r>
          </w:p>
        </w:tc>
        <w:tc>
          <w:tcPr>
            <w:tcW w:w="953" w:type="dxa"/>
            <w:shd w:val="clear" w:color="auto" w:fill="auto"/>
          </w:tcPr>
          <w:p w14:paraId="0CB32D04" w14:textId="77777777" w:rsidR="00700FFB" w:rsidRPr="00833B7C" w:rsidRDefault="00700FFB" w:rsidP="00F5689B">
            <w:pPr>
              <w:pStyle w:val="TAC"/>
            </w:pPr>
            <w:r w:rsidRPr="00833B7C">
              <w:t>75</w:t>
            </w:r>
          </w:p>
        </w:tc>
        <w:tc>
          <w:tcPr>
            <w:tcW w:w="802" w:type="dxa"/>
            <w:shd w:val="clear" w:color="auto" w:fill="auto"/>
          </w:tcPr>
          <w:p w14:paraId="50D29A64" w14:textId="77777777" w:rsidR="00700FFB" w:rsidRPr="00833B7C" w:rsidRDefault="00700FFB" w:rsidP="00F5689B">
            <w:pPr>
              <w:pStyle w:val="TAC"/>
            </w:pPr>
            <w:r w:rsidRPr="00833B7C">
              <w:t>100</w:t>
            </w:r>
          </w:p>
        </w:tc>
        <w:tc>
          <w:tcPr>
            <w:tcW w:w="821" w:type="dxa"/>
            <w:shd w:val="clear" w:color="auto" w:fill="auto"/>
          </w:tcPr>
          <w:p w14:paraId="3A79C10D" w14:textId="77777777" w:rsidR="00700FFB" w:rsidRPr="00833B7C" w:rsidRDefault="00700FFB" w:rsidP="00F5689B">
            <w:pPr>
              <w:pStyle w:val="TAC"/>
            </w:pPr>
            <w:r w:rsidRPr="00833B7C">
              <w:rPr>
                <w:lang w:eastAsia="zh-CN"/>
              </w:rPr>
              <w:t>128</w:t>
            </w:r>
          </w:p>
        </w:tc>
        <w:tc>
          <w:tcPr>
            <w:tcW w:w="683" w:type="dxa"/>
          </w:tcPr>
          <w:p w14:paraId="6BEFD794" w14:textId="77777777" w:rsidR="00700FFB" w:rsidRPr="00833B7C" w:rsidRDefault="00700FFB" w:rsidP="00F5689B">
            <w:pPr>
              <w:pStyle w:val="TAC"/>
            </w:pPr>
            <w:r w:rsidRPr="00833B7C">
              <w:rPr>
                <w:lang w:eastAsia="zh-CN"/>
              </w:rPr>
              <w:t>160</w:t>
            </w:r>
          </w:p>
        </w:tc>
        <w:tc>
          <w:tcPr>
            <w:tcW w:w="820" w:type="dxa"/>
          </w:tcPr>
          <w:p w14:paraId="6B2E2A05" w14:textId="77777777" w:rsidR="00700FFB" w:rsidRPr="00833B7C" w:rsidRDefault="00700FFB" w:rsidP="00F5689B">
            <w:pPr>
              <w:pStyle w:val="TAC"/>
              <w:rPr>
                <w:lang w:eastAsia="zh-CN"/>
              </w:rPr>
            </w:pPr>
          </w:p>
        </w:tc>
        <w:tc>
          <w:tcPr>
            <w:tcW w:w="821" w:type="dxa"/>
            <w:shd w:val="clear" w:color="auto" w:fill="auto"/>
          </w:tcPr>
          <w:p w14:paraId="650EF953" w14:textId="77777777" w:rsidR="00700FFB" w:rsidRPr="00833B7C" w:rsidRDefault="00700FFB" w:rsidP="00F5689B">
            <w:pPr>
              <w:pStyle w:val="TAC"/>
              <w:rPr>
                <w:rFonts w:cs="Arial"/>
              </w:rPr>
            </w:pPr>
            <w:r w:rsidRPr="00833B7C">
              <w:rPr>
                <w:lang w:eastAsia="zh-CN"/>
              </w:rPr>
              <w:t>216</w:t>
            </w:r>
          </w:p>
        </w:tc>
        <w:tc>
          <w:tcPr>
            <w:tcW w:w="954" w:type="dxa"/>
          </w:tcPr>
          <w:p w14:paraId="0A7FDA92" w14:textId="77777777" w:rsidR="00700FFB" w:rsidRPr="00833B7C" w:rsidRDefault="00700FFB" w:rsidP="00F5689B">
            <w:pPr>
              <w:pStyle w:val="TAC"/>
              <w:rPr>
                <w:lang w:eastAsia="zh-CN"/>
              </w:rPr>
            </w:pPr>
          </w:p>
        </w:tc>
        <w:tc>
          <w:tcPr>
            <w:tcW w:w="811" w:type="dxa"/>
          </w:tcPr>
          <w:p w14:paraId="65F0B85A" w14:textId="77777777" w:rsidR="00700FFB" w:rsidRPr="00833B7C" w:rsidRDefault="00700FFB" w:rsidP="00F5689B">
            <w:pPr>
              <w:pStyle w:val="TAC"/>
              <w:rPr>
                <w:rFonts w:cs="Arial"/>
              </w:rPr>
            </w:pPr>
            <w:r w:rsidRPr="00833B7C">
              <w:rPr>
                <w:lang w:eastAsia="zh-CN"/>
              </w:rPr>
              <w:t>270</w:t>
            </w:r>
          </w:p>
        </w:tc>
        <w:tc>
          <w:tcPr>
            <w:tcW w:w="683" w:type="dxa"/>
          </w:tcPr>
          <w:p w14:paraId="5EDD4011" w14:textId="77777777" w:rsidR="00700FFB" w:rsidRPr="00833B7C" w:rsidRDefault="00700FFB" w:rsidP="00F5689B">
            <w:pPr>
              <w:pStyle w:val="TAC"/>
            </w:pPr>
          </w:p>
        </w:tc>
        <w:tc>
          <w:tcPr>
            <w:tcW w:w="793" w:type="dxa"/>
          </w:tcPr>
          <w:p w14:paraId="68EFB12D" w14:textId="77777777" w:rsidR="00700FFB" w:rsidRPr="00833B7C" w:rsidRDefault="00700FFB" w:rsidP="00F5689B">
            <w:pPr>
              <w:pStyle w:val="TAC"/>
            </w:pPr>
          </w:p>
        </w:tc>
        <w:tc>
          <w:tcPr>
            <w:tcW w:w="611" w:type="dxa"/>
          </w:tcPr>
          <w:p w14:paraId="4E6D05DB" w14:textId="77777777" w:rsidR="00700FFB" w:rsidRPr="00833B7C" w:rsidRDefault="00700FFB" w:rsidP="00F5689B">
            <w:pPr>
              <w:pStyle w:val="TAC"/>
            </w:pPr>
          </w:p>
        </w:tc>
        <w:tc>
          <w:tcPr>
            <w:tcW w:w="683" w:type="dxa"/>
          </w:tcPr>
          <w:p w14:paraId="47867BB9" w14:textId="77777777" w:rsidR="00700FFB" w:rsidRPr="00833B7C" w:rsidRDefault="00700FFB" w:rsidP="00F5689B">
            <w:pPr>
              <w:pStyle w:val="TAC"/>
            </w:pPr>
          </w:p>
        </w:tc>
        <w:tc>
          <w:tcPr>
            <w:tcW w:w="592" w:type="dxa"/>
          </w:tcPr>
          <w:p w14:paraId="0D4547E5" w14:textId="77777777" w:rsidR="00700FFB" w:rsidRPr="00833B7C" w:rsidRDefault="00700FFB" w:rsidP="00F5689B">
            <w:pPr>
              <w:pStyle w:val="TAC"/>
            </w:pPr>
          </w:p>
        </w:tc>
        <w:tc>
          <w:tcPr>
            <w:tcW w:w="1332" w:type="dxa"/>
            <w:tcBorders>
              <w:bottom w:val="nil"/>
            </w:tcBorders>
            <w:shd w:val="clear" w:color="auto" w:fill="auto"/>
          </w:tcPr>
          <w:p w14:paraId="35E3CDF2" w14:textId="77777777" w:rsidR="00700FFB" w:rsidRPr="00833B7C" w:rsidRDefault="00700FFB" w:rsidP="00F5689B">
            <w:pPr>
              <w:pStyle w:val="TAC"/>
              <w:rPr>
                <w:rFonts w:cs="Arial"/>
              </w:rPr>
            </w:pPr>
            <w:r w:rsidRPr="00833B7C">
              <w:rPr>
                <w:lang w:eastAsia="zh-CN"/>
              </w:rPr>
              <w:t>TDD</w:t>
            </w:r>
          </w:p>
        </w:tc>
      </w:tr>
      <w:tr w:rsidR="00700FFB" w:rsidRPr="00833B7C" w14:paraId="216AC0DE" w14:textId="77777777" w:rsidTr="00F5689B">
        <w:trPr>
          <w:trHeight w:val="187"/>
        </w:trPr>
        <w:tc>
          <w:tcPr>
            <w:tcW w:w="1228" w:type="dxa"/>
            <w:tcBorders>
              <w:top w:val="nil"/>
              <w:bottom w:val="nil"/>
            </w:tcBorders>
            <w:shd w:val="clear" w:color="auto" w:fill="auto"/>
          </w:tcPr>
          <w:p w14:paraId="354555A7" w14:textId="77777777" w:rsidR="00700FFB" w:rsidRPr="00833B7C" w:rsidRDefault="00700FFB" w:rsidP="00F5689B">
            <w:pPr>
              <w:pStyle w:val="TAC"/>
            </w:pPr>
          </w:p>
        </w:tc>
        <w:tc>
          <w:tcPr>
            <w:tcW w:w="945" w:type="dxa"/>
          </w:tcPr>
          <w:p w14:paraId="3FF3AD6D" w14:textId="77777777" w:rsidR="00700FFB" w:rsidRPr="00833B7C" w:rsidRDefault="00700FFB" w:rsidP="00F5689B">
            <w:pPr>
              <w:pStyle w:val="TAC"/>
            </w:pPr>
            <w:r w:rsidRPr="00833B7C">
              <w:t>30</w:t>
            </w:r>
          </w:p>
        </w:tc>
        <w:tc>
          <w:tcPr>
            <w:tcW w:w="814" w:type="dxa"/>
            <w:shd w:val="clear" w:color="auto" w:fill="auto"/>
          </w:tcPr>
          <w:p w14:paraId="02510C90" w14:textId="77777777" w:rsidR="00700FFB" w:rsidRPr="00833B7C" w:rsidRDefault="00700FFB" w:rsidP="00F5689B">
            <w:pPr>
              <w:pStyle w:val="TAC"/>
            </w:pPr>
          </w:p>
        </w:tc>
        <w:tc>
          <w:tcPr>
            <w:tcW w:w="814" w:type="dxa"/>
            <w:shd w:val="clear" w:color="auto" w:fill="auto"/>
          </w:tcPr>
          <w:p w14:paraId="7A5B9B3E" w14:textId="77777777" w:rsidR="00700FFB" w:rsidRPr="00833B7C" w:rsidRDefault="00700FFB" w:rsidP="00F5689B">
            <w:pPr>
              <w:pStyle w:val="TAC"/>
            </w:pPr>
            <w:r w:rsidRPr="00833B7C">
              <w:t>24</w:t>
            </w:r>
          </w:p>
        </w:tc>
        <w:tc>
          <w:tcPr>
            <w:tcW w:w="953" w:type="dxa"/>
            <w:shd w:val="clear" w:color="auto" w:fill="auto"/>
          </w:tcPr>
          <w:p w14:paraId="275F9CCD" w14:textId="77777777" w:rsidR="00700FFB" w:rsidRPr="00833B7C" w:rsidRDefault="00700FFB" w:rsidP="00F5689B">
            <w:pPr>
              <w:pStyle w:val="TAC"/>
            </w:pPr>
            <w:r w:rsidRPr="00833B7C">
              <w:t>36</w:t>
            </w:r>
          </w:p>
        </w:tc>
        <w:tc>
          <w:tcPr>
            <w:tcW w:w="802" w:type="dxa"/>
            <w:shd w:val="clear" w:color="auto" w:fill="auto"/>
          </w:tcPr>
          <w:p w14:paraId="1A0F3805" w14:textId="77777777" w:rsidR="00700FFB" w:rsidRPr="00833B7C" w:rsidRDefault="00700FFB" w:rsidP="00F5689B">
            <w:pPr>
              <w:pStyle w:val="TAC"/>
            </w:pPr>
            <w:r w:rsidRPr="00833B7C">
              <w:t>50</w:t>
            </w:r>
          </w:p>
        </w:tc>
        <w:tc>
          <w:tcPr>
            <w:tcW w:w="821" w:type="dxa"/>
            <w:shd w:val="clear" w:color="auto" w:fill="auto"/>
          </w:tcPr>
          <w:p w14:paraId="54E4DF99" w14:textId="77777777" w:rsidR="00700FFB" w:rsidRPr="00833B7C" w:rsidRDefault="00700FFB" w:rsidP="00F5689B">
            <w:pPr>
              <w:pStyle w:val="TAC"/>
            </w:pPr>
            <w:r w:rsidRPr="00833B7C">
              <w:rPr>
                <w:lang w:eastAsia="zh-CN"/>
              </w:rPr>
              <w:t>64</w:t>
            </w:r>
          </w:p>
        </w:tc>
        <w:tc>
          <w:tcPr>
            <w:tcW w:w="683" w:type="dxa"/>
          </w:tcPr>
          <w:p w14:paraId="6B62CADE" w14:textId="77777777" w:rsidR="00700FFB" w:rsidRPr="00833B7C" w:rsidRDefault="00700FFB" w:rsidP="00F5689B">
            <w:pPr>
              <w:pStyle w:val="TAC"/>
            </w:pPr>
            <w:r w:rsidRPr="00833B7C">
              <w:rPr>
                <w:lang w:eastAsia="zh-CN"/>
              </w:rPr>
              <w:t>75</w:t>
            </w:r>
          </w:p>
        </w:tc>
        <w:tc>
          <w:tcPr>
            <w:tcW w:w="820" w:type="dxa"/>
          </w:tcPr>
          <w:p w14:paraId="480DA221" w14:textId="77777777" w:rsidR="00700FFB" w:rsidRPr="00833B7C" w:rsidRDefault="00700FFB" w:rsidP="00F5689B">
            <w:pPr>
              <w:pStyle w:val="TAC"/>
              <w:rPr>
                <w:lang w:eastAsia="zh-CN"/>
              </w:rPr>
            </w:pPr>
          </w:p>
        </w:tc>
        <w:tc>
          <w:tcPr>
            <w:tcW w:w="821" w:type="dxa"/>
            <w:shd w:val="clear" w:color="auto" w:fill="auto"/>
          </w:tcPr>
          <w:p w14:paraId="4E11B304" w14:textId="77777777" w:rsidR="00700FFB" w:rsidRPr="00833B7C" w:rsidRDefault="00700FFB" w:rsidP="00F5689B">
            <w:pPr>
              <w:pStyle w:val="TAC"/>
              <w:rPr>
                <w:rFonts w:cs="Arial"/>
              </w:rPr>
            </w:pPr>
            <w:r w:rsidRPr="00833B7C">
              <w:rPr>
                <w:lang w:eastAsia="zh-CN"/>
              </w:rPr>
              <w:t>100</w:t>
            </w:r>
          </w:p>
        </w:tc>
        <w:tc>
          <w:tcPr>
            <w:tcW w:w="954" w:type="dxa"/>
          </w:tcPr>
          <w:p w14:paraId="180D70EE" w14:textId="77777777" w:rsidR="00700FFB" w:rsidRPr="00833B7C" w:rsidRDefault="00700FFB" w:rsidP="00F5689B">
            <w:pPr>
              <w:pStyle w:val="TAC"/>
              <w:rPr>
                <w:lang w:eastAsia="zh-CN"/>
              </w:rPr>
            </w:pPr>
          </w:p>
        </w:tc>
        <w:tc>
          <w:tcPr>
            <w:tcW w:w="811" w:type="dxa"/>
          </w:tcPr>
          <w:p w14:paraId="56B21115" w14:textId="77777777" w:rsidR="00700FFB" w:rsidRPr="00833B7C" w:rsidRDefault="00700FFB" w:rsidP="00F5689B">
            <w:pPr>
              <w:pStyle w:val="TAC"/>
              <w:rPr>
                <w:rFonts w:cs="Arial"/>
              </w:rPr>
            </w:pPr>
            <w:r w:rsidRPr="00833B7C">
              <w:rPr>
                <w:lang w:eastAsia="zh-CN"/>
              </w:rPr>
              <w:t>128</w:t>
            </w:r>
          </w:p>
        </w:tc>
        <w:tc>
          <w:tcPr>
            <w:tcW w:w="683" w:type="dxa"/>
          </w:tcPr>
          <w:p w14:paraId="08463C6E" w14:textId="77777777" w:rsidR="00700FFB" w:rsidRPr="00833B7C" w:rsidRDefault="00700FFB" w:rsidP="00F5689B">
            <w:pPr>
              <w:pStyle w:val="TAC"/>
              <w:rPr>
                <w:rFonts w:cs="Arial"/>
              </w:rPr>
            </w:pPr>
            <w:r w:rsidRPr="00833B7C">
              <w:rPr>
                <w:lang w:eastAsia="zh-CN"/>
              </w:rPr>
              <w:t>162</w:t>
            </w:r>
          </w:p>
        </w:tc>
        <w:tc>
          <w:tcPr>
            <w:tcW w:w="793" w:type="dxa"/>
          </w:tcPr>
          <w:p w14:paraId="09890DB9" w14:textId="77777777" w:rsidR="00700FFB" w:rsidRPr="00833B7C" w:rsidRDefault="00700FFB" w:rsidP="00F5689B">
            <w:pPr>
              <w:pStyle w:val="TAC"/>
              <w:rPr>
                <w:lang w:eastAsia="zh-CN"/>
              </w:rPr>
            </w:pPr>
            <w:r w:rsidRPr="00833B7C">
              <w:rPr>
                <w:lang w:eastAsia="zh-CN"/>
              </w:rPr>
              <w:t>180</w:t>
            </w:r>
          </w:p>
        </w:tc>
        <w:tc>
          <w:tcPr>
            <w:tcW w:w="611" w:type="dxa"/>
          </w:tcPr>
          <w:p w14:paraId="69E029CD" w14:textId="77777777" w:rsidR="00700FFB" w:rsidRPr="00833B7C" w:rsidRDefault="00700FFB" w:rsidP="00F5689B">
            <w:pPr>
              <w:pStyle w:val="TAC"/>
              <w:rPr>
                <w:rFonts w:cs="Arial"/>
              </w:rPr>
            </w:pPr>
            <w:r w:rsidRPr="00833B7C">
              <w:rPr>
                <w:lang w:eastAsia="zh-CN"/>
              </w:rPr>
              <w:t>216</w:t>
            </w:r>
          </w:p>
        </w:tc>
        <w:tc>
          <w:tcPr>
            <w:tcW w:w="683" w:type="dxa"/>
          </w:tcPr>
          <w:p w14:paraId="57B09522" w14:textId="77777777" w:rsidR="00700FFB" w:rsidRPr="00833B7C" w:rsidRDefault="00700FFB" w:rsidP="00F5689B">
            <w:pPr>
              <w:pStyle w:val="TAC"/>
              <w:rPr>
                <w:lang w:eastAsia="zh-CN"/>
              </w:rPr>
            </w:pPr>
            <w:r w:rsidRPr="00833B7C">
              <w:rPr>
                <w:lang w:eastAsia="zh-CN"/>
              </w:rPr>
              <w:t>243</w:t>
            </w:r>
          </w:p>
        </w:tc>
        <w:tc>
          <w:tcPr>
            <w:tcW w:w="592" w:type="dxa"/>
          </w:tcPr>
          <w:p w14:paraId="2C561644" w14:textId="77777777" w:rsidR="00700FFB" w:rsidRPr="00833B7C" w:rsidRDefault="00700FFB" w:rsidP="00F5689B">
            <w:pPr>
              <w:pStyle w:val="TAC"/>
              <w:rPr>
                <w:rFonts w:cs="Arial"/>
              </w:rPr>
            </w:pPr>
            <w:r w:rsidRPr="00833B7C">
              <w:rPr>
                <w:lang w:eastAsia="zh-CN"/>
              </w:rPr>
              <w:t>270</w:t>
            </w:r>
          </w:p>
        </w:tc>
        <w:tc>
          <w:tcPr>
            <w:tcW w:w="1332" w:type="dxa"/>
            <w:tcBorders>
              <w:top w:val="nil"/>
              <w:bottom w:val="nil"/>
            </w:tcBorders>
            <w:shd w:val="clear" w:color="auto" w:fill="auto"/>
          </w:tcPr>
          <w:p w14:paraId="7DA0EB2B" w14:textId="77777777" w:rsidR="00700FFB" w:rsidRPr="00833B7C" w:rsidRDefault="00700FFB" w:rsidP="00F5689B">
            <w:pPr>
              <w:pStyle w:val="TAC"/>
            </w:pPr>
          </w:p>
        </w:tc>
      </w:tr>
      <w:tr w:rsidR="00700FFB" w:rsidRPr="00833B7C" w14:paraId="245A13D3" w14:textId="77777777" w:rsidTr="00F5689B">
        <w:trPr>
          <w:trHeight w:val="187"/>
        </w:trPr>
        <w:tc>
          <w:tcPr>
            <w:tcW w:w="1228" w:type="dxa"/>
            <w:tcBorders>
              <w:top w:val="nil"/>
              <w:bottom w:val="single" w:sz="4" w:space="0" w:color="auto"/>
            </w:tcBorders>
            <w:shd w:val="clear" w:color="auto" w:fill="auto"/>
          </w:tcPr>
          <w:p w14:paraId="1775BC06" w14:textId="77777777" w:rsidR="00700FFB" w:rsidRPr="00833B7C" w:rsidRDefault="00700FFB" w:rsidP="00F5689B">
            <w:pPr>
              <w:pStyle w:val="TAC"/>
            </w:pPr>
          </w:p>
        </w:tc>
        <w:tc>
          <w:tcPr>
            <w:tcW w:w="945" w:type="dxa"/>
          </w:tcPr>
          <w:p w14:paraId="1ABAEE93" w14:textId="77777777" w:rsidR="00700FFB" w:rsidRPr="00833B7C" w:rsidRDefault="00700FFB" w:rsidP="00F5689B">
            <w:pPr>
              <w:pStyle w:val="TAC"/>
            </w:pPr>
            <w:r w:rsidRPr="00833B7C">
              <w:t>60</w:t>
            </w:r>
          </w:p>
        </w:tc>
        <w:tc>
          <w:tcPr>
            <w:tcW w:w="814" w:type="dxa"/>
            <w:shd w:val="clear" w:color="auto" w:fill="auto"/>
          </w:tcPr>
          <w:p w14:paraId="105F4051" w14:textId="77777777" w:rsidR="00700FFB" w:rsidRPr="00833B7C" w:rsidRDefault="00700FFB" w:rsidP="00F5689B">
            <w:pPr>
              <w:pStyle w:val="TAC"/>
            </w:pPr>
          </w:p>
        </w:tc>
        <w:tc>
          <w:tcPr>
            <w:tcW w:w="814" w:type="dxa"/>
            <w:shd w:val="clear" w:color="auto" w:fill="auto"/>
          </w:tcPr>
          <w:p w14:paraId="31331EC5" w14:textId="77777777" w:rsidR="00700FFB" w:rsidRPr="00833B7C" w:rsidRDefault="00700FFB" w:rsidP="00F5689B">
            <w:pPr>
              <w:pStyle w:val="TAC"/>
              <w:rPr>
                <w:rFonts w:cs="Arial"/>
              </w:rPr>
            </w:pPr>
            <w:r w:rsidRPr="00833B7C">
              <w:rPr>
                <w:lang w:eastAsia="zh-CN"/>
              </w:rPr>
              <w:t>10</w:t>
            </w:r>
          </w:p>
        </w:tc>
        <w:tc>
          <w:tcPr>
            <w:tcW w:w="953" w:type="dxa"/>
            <w:shd w:val="clear" w:color="auto" w:fill="auto"/>
          </w:tcPr>
          <w:p w14:paraId="11304004" w14:textId="77777777" w:rsidR="00700FFB" w:rsidRPr="00833B7C" w:rsidRDefault="00700FFB" w:rsidP="00F5689B">
            <w:pPr>
              <w:pStyle w:val="TAC"/>
            </w:pPr>
            <w:r w:rsidRPr="00833B7C">
              <w:t>18</w:t>
            </w:r>
          </w:p>
        </w:tc>
        <w:tc>
          <w:tcPr>
            <w:tcW w:w="802" w:type="dxa"/>
            <w:shd w:val="clear" w:color="auto" w:fill="auto"/>
          </w:tcPr>
          <w:p w14:paraId="031481C5" w14:textId="77777777" w:rsidR="00700FFB" w:rsidRPr="00833B7C" w:rsidRDefault="00700FFB" w:rsidP="00F5689B">
            <w:pPr>
              <w:pStyle w:val="TAC"/>
            </w:pPr>
            <w:r w:rsidRPr="00833B7C">
              <w:t>24</w:t>
            </w:r>
          </w:p>
        </w:tc>
        <w:tc>
          <w:tcPr>
            <w:tcW w:w="821" w:type="dxa"/>
            <w:shd w:val="clear" w:color="auto" w:fill="auto"/>
          </w:tcPr>
          <w:p w14:paraId="44C30B67" w14:textId="77777777" w:rsidR="00700FFB" w:rsidRPr="00833B7C" w:rsidRDefault="00700FFB" w:rsidP="00F5689B">
            <w:pPr>
              <w:pStyle w:val="TAC"/>
            </w:pPr>
            <w:r w:rsidRPr="00833B7C">
              <w:rPr>
                <w:lang w:eastAsia="zh-CN"/>
              </w:rPr>
              <w:t>30</w:t>
            </w:r>
          </w:p>
        </w:tc>
        <w:tc>
          <w:tcPr>
            <w:tcW w:w="683" w:type="dxa"/>
          </w:tcPr>
          <w:p w14:paraId="0999480A" w14:textId="77777777" w:rsidR="00700FFB" w:rsidRPr="00833B7C" w:rsidRDefault="00700FFB" w:rsidP="00F5689B">
            <w:pPr>
              <w:pStyle w:val="TAC"/>
            </w:pPr>
            <w:r w:rsidRPr="00833B7C">
              <w:rPr>
                <w:lang w:eastAsia="zh-CN"/>
              </w:rPr>
              <w:t>36</w:t>
            </w:r>
          </w:p>
        </w:tc>
        <w:tc>
          <w:tcPr>
            <w:tcW w:w="820" w:type="dxa"/>
          </w:tcPr>
          <w:p w14:paraId="586D550A" w14:textId="77777777" w:rsidR="00700FFB" w:rsidRPr="00833B7C" w:rsidRDefault="00700FFB" w:rsidP="00F5689B">
            <w:pPr>
              <w:pStyle w:val="TAC"/>
              <w:rPr>
                <w:lang w:eastAsia="zh-CN"/>
              </w:rPr>
            </w:pPr>
          </w:p>
        </w:tc>
        <w:tc>
          <w:tcPr>
            <w:tcW w:w="821" w:type="dxa"/>
            <w:shd w:val="clear" w:color="auto" w:fill="auto"/>
          </w:tcPr>
          <w:p w14:paraId="75643D51" w14:textId="77777777" w:rsidR="00700FFB" w:rsidRPr="00833B7C" w:rsidRDefault="00700FFB" w:rsidP="00F5689B">
            <w:pPr>
              <w:pStyle w:val="TAC"/>
              <w:rPr>
                <w:rFonts w:cs="Arial"/>
              </w:rPr>
            </w:pPr>
            <w:r w:rsidRPr="00833B7C">
              <w:rPr>
                <w:lang w:eastAsia="zh-CN"/>
              </w:rPr>
              <w:t>50</w:t>
            </w:r>
          </w:p>
        </w:tc>
        <w:tc>
          <w:tcPr>
            <w:tcW w:w="954" w:type="dxa"/>
          </w:tcPr>
          <w:p w14:paraId="219140B7" w14:textId="77777777" w:rsidR="00700FFB" w:rsidRPr="00833B7C" w:rsidRDefault="00700FFB" w:rsidP="00F5689B">
            <w:pPr>
              <w:pStyle w:val="TAC"/>
              <w:rPr>
                <w:lang w:eastAsia="zh-CN"/>
              </w:rPr>
            </w:pPr>
          </w:p>
        </w:tc>
        <w:tc>
          <w:tcPr>
            <w:tcW w:w="811" w:type="dxa"/>
          </w:tcPr>
          <w:p w14:paraId="5C6C82B9" w14:textId="77777777" w:rsidR="00700FFB" w:rsidRPr="00833B7C" w:rsidRDefault="00700FFB" w:rsidP="00F5689B">
            <w:pPr>
              <w:pStyle w:val="TAC"/>
              <w:rPr>
                <w:rFonts w:cs="Arial"/>
              </w:rPr>
            </w:pPr>
            <w:r w:rsidRPr="00833B7C">
              <w:rPr>
                <w:lang w:eastAsia="zh-CN"/>
              </w:rPr>
              <w:t>64</w:t>
            </w:r>
          </w:p>
        </w:tc>
        <w:tc>
          <w:tcPr>
            <w:tcW w:w="683" w:type="dxa"/>
          </w:tcPr>
          <w:p w14:paraId="49DFCFAB" w14:textId="77777777" w:rsidR="00700FFB" w:rsidRPr="00833B7C" w:rsidRDefault="00700FFB" w:rsidP="00F5689B">
            <w:pPr>
              <w:pStyle w:val="TAC"/>
              <w:rPr>
                <w:rFonts w:cs="Arial"/>
              </w:rPr>
            </w:pPr>
            <w:r w:rsidRPr="00833B7C">
              <w:rPr>
                <w:lang w:eastAsia="zh-CN"/>
              </w:rPr>
              <w:t>75</w:t>
            </w:r>
          </w:p>
        </w:tc>
        <w:tc>
          <w:tcPr>
            <w:tcW w:w="793" w:type="dxa"/>
          </w:tcPr>
          <w:p w14:paraId="2A2EB282" w14:textId="77777777" w:rsidR="00700FFB" w:rsidRPr="00833B7C" w:rsidRDefault="00700FFB" w:rsidP="00F5689B">
            <w:pPr>
              <w:pStyle w:val="TAC"/>
              <w:rPr>
                <w:lang w:eastAsia="zh-CN"/>
              </w:rPr>
            </w:pPr>
            <w:r w:rsidRPr="00833B7C">
              <w:rPr>
                <w:lang w:eastAsia="zh-CN"/>
              </w:rPr>
              <w:t>90</w:t>
            </w:r>
          </w:p>
        </w:tc>
        <w:tc>
          <w:tcPr>
            <w:tcW w:w="611" w:type="dxa"/>
          </w:tcPr>
          <w:p w14:paraId="5C82E178" w14:textId="77777777" w:rsidR="00700FFB" w:rsidRPr="00833B7C" w:rsidRDefault="00700FFB" w:rsidP="00F5689B">
            <w:pPr>
              <w:pStyle w:val="TAC"/>
              <w:rPr>
                <w:rFonts w:cs="Arial"/>
              </w:rPr>
            </w:pPr>
            <w:r w:rsidRPr="00833B7C">
              <w:rPr>
                <w:lang w:eastAsia="zh-CN"/>
              </w:rPr>
              <w:t>100</w:t>
            </w:r>
          </w:p>
        </w:tc>
        <w:tc>
          <w:tcPr>
            <w:tcW w:w="683" w:type="dxa"/>
          </w:tcPr>
          <w:p w14:paraId="241093EF" w14:textId="77777777" w:rsidR="00700FFB" w:rsidRPr="00833B7C" w:rsidRDefault="00700FFB" w:rsidP="00F5689B">
            <w:pPr>
              <w:pStyle w:val="TAC"/>
              <w:rPr>
                <w:lang w:eastAsia="zh-CN"/>
              </w:rPr>
            </w:pPr>
            <w:r w:rsidRPr="00833B7C">
              <w:rPr>
                <w:lang w:eastAsia="zh-CN"/>
              </w:rPr>
              <w:t>120</w:t>
            </w:r>
          </w:p>
        </w:tc>
        <w:tc>
          <w:tcPr>
            <w:tcW w:w="592" w:type="dxa"/>
          </w:tcPr>
          <w:p w14:paraId="2B07FB69" w14:textId="77777777" w:rsidR="00700FFB" w:rsidRPr="00833B7C" w:rsidRDefault="00700FFB" w:rsidP="00F5689B">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C44BED6" w14:textId="77777777" w:rsidR="00700FFB" w:rsidRPr="00833B7C" w:rsidRDefault="00700FFB" w:rsidP="00F5689B">
            <w:pPr>
              <w:pStyle w:val="TAC"/>
            </w:pPr>
          </w:p>
        </w:tc>
      </w:tr>
      <w:tr w:rsidR="00700FFB" w:rsidRPr="00833B7C" w14:paraId="76714E2C" w14:textId="77777777" w:rsidTr="00F5689B">
        <w:trPr>
          <w:trHeight w:val="187"/>
        </w:trPr>
        <w:tc>
          <w:tcPr>
            <w:tcW w:w="1228" w:type="dxa"/>
            <w:tcBorders>
              <w:bottom w:val="nil"/>
            </w:tcBorders>
            <w:shd w:val="clear" w:color="auto" w:fill="auto"/>
          </w:tcPr>
          <w:p w14:paraId="2EB757B3" w14:textId="77777777" w:rsidR="00700FFB" w:rsidRPr="00833B7C" w:rsidRDefault="00700FFB" w:rsidP="00F5689B">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4AAC43E5"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DB5882D"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4835F3F9" w14:textId="77777777" w:rsidR="00700FFB" w:rsidRPr="00833B7C" w:rsidRDefault="00700FFB" w:rsidP="00F5689B">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58DD7830"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4358B662" w14:textId="77777777" w:rsidR="00700FFB" w:rsidRPr="00833B7C" w:rsidRDefault="00700FFB" w:rsidP="00F5689B">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3D59AB7D"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414A4BD"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1700C7B2"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3F9B3C2" w14:textId="77777777" w:rsidR="00700FFB" w:rsidRPr="00833B7C" w:rsidRDefault="00700FFB" w:rsidP="00F5689B">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71E6E0"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B31191" w14:textId="77777777" w:rsidR="00700FFB" w:rsidRPr="00833B7C" w:rsidRDefault="00700FFB" w:rsidP="00F5689B">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01B5BAA0" w14:textId="77777777" w:rsidR="00700FFB" w:rsidRPr="00833B7C" w:rsidRDefault="00700FFB" w:rsidP="00F5689B">
            <w:pPr>
              <w:pStyle w:val="TAC"/>
            </w:pPr>
          </w:p>
        </w:tc>
        <w:tc>
          <w:tcPr>
            <w:tcW w:w="793" w:type="dxa"/>
            <w:tcBorders>
              <w:top w:val="single" w:sz="4" w:space="0" w:color="auto"/>
              <w:left w:val="single" w:sz="4" w:space="0" w:color="auto"/>
              <w:bottom w:val="single" w:sz="4" w:space="0" w:color="auto"/>
              <w:right w:val="single" w:sz="4" w:space="0" w:color="auto"/>
            </w:tcBorders>
          </w:tcPr>
          <w:p w14:paraId="33C54286" w14:textId="77777777" w:rsidR="00700FFB" w:rsidRPr="00833B7C" w:rsidRDefault="00700FFB" w:rsidP="00F5689B">
            <w:pPr>
              <w:pStyle w:val="TAC"/>
            </w:pPr>
          </w:p>
        </w:tc>
        <w:tc>
          <w:tcPr>
            <w:tcW w:w="611" w:type="dxa"/>
            <w:tcBorders>
              <w:top w:val="single" w:sz="4" w:space="0" w:color="auto"/>
              <w:left w:val="single" w:sz="4" w:space="0" w:color="auto"/>
              <w:bottom w:val="single" w:sz="4" w:space="0" w:color="auto"/>
              <w:right w:val="single" w:sz="4" w:space="0" w:color="auto"/>
            </w:tcBorders>
          </w:tcPr>
          <w:p w14:paraId="3195E394"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E486786"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1AB879D1" w14:textId="77777777" w:rsidR="00700FFB" w:rsidRPr="00833B7C" w:rsidRDefault="00700FFB" w:rsidP="00F5689B">
            <w:pPr>
              <w:pStyle w:val="TAC"/>
            </w:pPr>
          </w:p>
        </w:tc>
        <w:tc>
          <w:tcPr>
            <w:tcW w:w="1332" w:type="dxa"/>
            <w:tcBorders>
              <w:bottom w:val="nil"/>
            </w:tcBorders>
            <w:shd w:val="clear" w:color="auto" w:fill="auto"/>
          </w:tcPr>
          <w:p w14:paraId="3225FD40" w14:textId="77777777" w:rsidR="00700FFB" w:rsidRPr="00833B7C" w:rsidRDefault="00700FFB" w:rsidP="00F5689B">
            <w:pPr>
              <w:pStyle w:val="TAC"/>
              <w:rPr>
                <w:rFonts w:cs="Arial"/>
              </w:rPr>
            </w:pPr>
            <w:r w:rsidRPr="00833B7C">
              <w:rPr>
                <w:lang w:eastAsia="zh-CN"/>
              </w:rPr>
              <w:t>TDD</w:t>
            </w:r>
          </w:p>
        </w:tc>
      </w:tr>
      <w:tr w:rsidR="00700FFB" w:rsidRPr="00833B7C" w14:paraId="5EB7B5C1" w14:textId="77777777" w:rsidTr="00F5689B">
        <w:trPr>
          <w:trHeight w:val="187"/>
        </w:trPr>
        <w:tc>
          <w:tcPr>
            <w:tcW w:w="1228" w:type="dxa"/>
            <w:tcBorders>
              <w:top w:val="nil"/>
              <w:bottom w:val="nil"/>
            </w:tcBorders>
            <w:shd w:val="clear" w:color="auto" w:fill="auto"/>
          </w:tcPr>
          <w:p w14:paraId="73D0EA96"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0C47F65"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D5805C0"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4E1A291" w14:textId="77777777" w:rsidR="00700FFB" w:rsidRPr="00833B7C" w:rsidRDefault="00700FFB" w:rsidP="00F5689B">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4F266C6B"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101A1340" w14:textId="77777777" w:rsidR="00700FFB" w:rsidRPr="00833B7C" w:rsidRDefault="00700FFB" w:rsidP="00F5689B">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53613193"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2B7BE80"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E141621"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3A1E3D5" w14:textId="77777777" w:rsidR="00700FFB" w:rsidRPr="00833B7C" w:rsidRDefault="00700FFB" w:rsidP="00F5689B">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44AE0EF6"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480D020" w14:textId="77777777" w:rsidR="00700FFB" w:rsidRPr="00833B7C" w:rsidRDefault="00700FFB" w:rsidP="00F5689B">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CBD56E2" w14:textId="77777777" w:rsidR="00700FFB" w:rsidRPr="00833B7C" w:rsidRDefault="00700FFB" w:rsidP="00F5689B">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6BAEE39"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51DD8C" w14:textId="77777777" w:rsidR="00700FFB" w:rsidRPr="00833B7C" w:rsidRDefault="00700FFB" w:rsidP="00F5689B">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BACF95C"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E70C6B" w14:textId="77777777" w:rsidR="00700FFB" w:rsidRPr="00833B7C" w:rsidRDefault="00700FFB" w:rsidP="00F5689B">
            <w:pPr>
              <w:pStyle w:val="TAC"/>
              <w:rPr>
                <w:rFonts w:cs="Arial"/>
              </w:rPr>
            </w:pPr>
            <w:r w:rsidRPr="00833B7C">
              <w:rPr>
                <w:lang w:eastAsia="zh-CN"/>
              </w:rPr>
              <w:t>270</w:t>
            </w:r>
          </w:p>
        </w:tc>
        <w:tc>
          <w:tcPr>
            <w:tcW w:w="1332" w:type="dxa"/>
            <w:tcBorders>
              <w:top w:val="nil"/>
              <w:bottom w:val="nil"/>
            </w:tcBorders>
            <w:shd w:val="clear" w:color="auto" w:fill="auto"/>
          </w:tcPr>
          <w:p w14:paraId="3BD46872" w14:textId="77777777" w:rsidR="00700FFB" w:rsidRPr="00833B7C" w:rsidRDefault="00700FFB" w:rsidP="00F5689B">
            <w:pPr>
              <w:pStyle w:val="TAC"/>
            </w:pPr>
          </w:p>
        </w:tc>
      </w:tr>
      <w:tr w:rsidR="00700FFB" w:rsidRPr="00833B7C" w14:paraId="56CCF54A" w14:textId="77777777" w:rsidTr="00F5689B">
        <w:trPr>
          <w:trHeight w:val="187"/>
        </w:trPr>
        <w:tc>
          <w:tcPr>
            <w:tcW w:w="1228" w:type="dxa"/>
            <w:tcBorders>
              <w:top w:val="nil"/>
              <w:bottom w:val="single" w:sz="4" w:space="0" w:color="auto"/>
            </w:tcBorders>
            <w:shd w:val="clear" w:color="auto" w:fill="auto"/>
          </w:tcPr>
          <w:p w14:paraId="48C48CDF"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75D2619"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0B8B53D1"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B1B3E62" w14:textId="77777777" w:rsidR="00700FFB" w:rsidRPr="00833B7C" w:rsidRDefault="00700FFB" w:rsidP="00F5689B">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5F351E0D"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13CEBAA8" w14:textId="77777777" w:rsidR="00700FFB" w:rsidRPr="00833B7C" w:rsidRDefault="00700FFB" w:rsidP="00F5689B">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7CDB8204"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0C17BC22"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05990E64"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BC9C1FB" w14:textId="77777777" w:rsidR="00700FFB" w:rsidRPr="00833B7C" w:rsidRDefault="00700FFB" w:rsidP="00F5689B">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6623A81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0F4D932" w14:textId="77777777" w:rsidR="00700FFB" w:rsidRPr="00833B7C" w:rsidRDefault="00700FFB" w:rsidP="00F5689B">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C3D0E48" w14:textId="77777777" w:rsidR="00700FFB" w:rsidRPr="00833B7C" w:rsidRDefault="00700FFB" w:rsidP="00F5689B">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5D59C60F"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81013F3" w14:textId="77777777" w:rsidR="00700FFB" w:rsidRPr="00833B7C" w:rsidRDefault="00700FFB" w:rsidP="00F5689B">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7BDA3DB2"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E7DCF7E" w14:textId="77777777" w:rsidR="00700FFB" w:rsidRPr="00833B7C" w:rsidRDefault="00700FFB" w:rsidP="00F5689B">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B8E2277" w14:textId="77777777" w:rsidR="00700FFB" w:rsidRPr="00833B7C" w:rsidRDefault="00700FFB" w:rsidP="00F5689B">
            <w:pPr>
              <w:pStyle w:val="TAC"/>
            </w:pPr>
          </w:p>
        </w:tc>
      </w:tr>
      <w:tr w:rsidR="00700FFB" w:rsidRPr="00833B7C" w14:paraId="6D2806B2" w14:textId="77777777" w:rsidTr="00F5689B">
        <w:trPr>
          <w:trHeight w:val="187"/>
        </w:trPr>
        <w:tc>
          <w:tcPr>
            <w:tcW w:w="1228" w:type="dxa"/>
            <w:vMerge w:val="restart"/>
            <w:tcBorders>
              <w:top w:val="nil"/>
            </w:tcBorders>
            <w:shd w:val="clear" w:color="auto" w:fill="auto"/>
          </w:tcPr>
          <w:p w14:paraId="0FEAEB5B" w14:textId="77777777" w:rsidR="00700FFB" w:rsidRPr="00833B7C" w:rsidRDefault="00700FFB" w:rsidP="00F5689B">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4253C2DF"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267C36C" w14:textId="77777777" w:rsidR="00700FFB" w:rsidRPr="00833B7C" w:rsidRDefault="00700FFB" w:rsidP="00F5689B">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1C0DAFB" w14:textId="77777777" w:rsidR="00700FFB" w:rsidRPr="00833B7C" w:rsidRDefault="00700FFB" w:rsidP="00F5689B">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E9D935E"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E2B623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1643D30"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D8C266A"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44AA9164"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987DD8"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B20C37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2F7EA66"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8250C"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3E1F69A"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BE697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E07C7B"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4143F8B"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27D68E91" w14:textId="77777777" w:rsidR="00700FFB" w:rsidRPr="00833B7C" w:rsidRDefault="00700FFB" w:rsidP="00F5689B">
            <w:pPr>
              <w:pStyle w:val="TAC"/>
            </w:pPr>
            <w:r w:rsidRPr="00833B7C">
              <w:t>FDD</w:t>
            </w:r>
          </w:p>
        </w:tc>
      </w:tr>
      <w:tr w:rsidR="00700FFB" w:rsidRPr="00833B7C" w14:paraId="6BD63539" w14:textId="77777777" w:rsidTr="00F5689B">
        <w:trPr>
          <w:trHeight w:val="187"/>
        </w:trPr>
        <w:tc>
          <w:tcPr>
            <w:tcW w:w="1228" w:type="dxa"/>
            <w:vMerge/>
            <w:shd w:val="clear" w:color="auto" w:fill="auto"/>
          </w:tcPr>
          <w:p w14:paraId="3395D972"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16C3AAC8"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B7B6F41"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967FE15"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258B5402"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D228540"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605ECEC0"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02E882C"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042AD375"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FEF050"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5631D6"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9C2B37D"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D6C8697"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7745A4C"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B8F0CC"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FA9E1F"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90E733" w14:textId="77777777" w:rsidR="00700FFB" w:rsidRPr="00833B7C" w:rsidRDefault="00700FFB" w:rsidP="00F5689B">
            <w:pPr>
              <w:pStyle w:val="TAC"/>
              <w:rPr>
                <w:lang w:eastAsia="zh-CN"/>
              </w:rPr>
            </w:pPr>
          </w:p>
        </w:tc>
        <w:tc>
          <w:tcPr>
            <w:tcW w:w="1332" w:type="dxa"/>
            <w:vMerge/>
            <w:shd w:val="clear" w:color="auto" w:fill="auto"/>
          </w:tcPr>
          <w:p w14:paraId="7902647E" w14:textId="77777777" w:rsidR="00700FFB" w:rsidRPr="00833B7C" w:rsidRDefault="00700FFB" w:rsidP="00F5689B">
            <w:pPr>
              <w:pStyle w:val="TAC"/>
            </w:pPr>
          </w:p>
        </w:tc>
      </w:tr>
      <w:tr w:rsidR="00700FFB" w:rsidRPr="00833B7C" w14:paraId="0FC5A5C0" w14:textId="77777777" w:rsidTr="00F5689B">
        <w:trPr>
          <w:trHeight w:val="187"/>
        </w:trPr>
        <w:tc>
          <w:tcPr>
            <w:tcW w:w="1228" w:type="dxa"/>
            <w:vMerge/>
            <w:tcBorders>
              <w:bottom w:val="single" w:sz="4" w:space="0" w:color="auto"/>
            </w:tcBorders>
            <w:shd w:val="clear" w:color="auto" w:fill="auto"/>
          </w:tcPr>
          <w:p w14:paraId="13C4CADD"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7FA73D33"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DE3C137"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5784634"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622A0FF5"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02B30665"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290902BF"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9BB19C0"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79D7CCB6"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D56CE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4BF033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EEB9BD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FC663CB"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8EF30AC"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B2B0CBA"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D941808"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6ACA4A"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2CDF5B7D" w14:textId="77777777" w:rsidR="00700FFB" w:rsidRPr="00833B7C" w:rsidRDefault="00700FFB" w:rsidP="00F5689B">
            <w:pPr>
              <w:pStyle w:val="TAC"/>
            </w:pPr>
          </w:p>
        </w:tc>
      </w:tr>
      <w:tr w:rsidR="00700FFB" w:rsidRPr="00833B7C" w14:paraId="6888EFDB" w14:textId="77777777" w:rsidTr="00F5689B">
        <w:trPr>
          <w:trHeight w:val="187"/>
        </w:trPr>
        <w:tc>
          <w:tcPr>
            <w:tcW w:w="1228" w:type="dxa"/>
            <w:vMerge w:val="restart"/>
            <w:tcBorders>
              <w:top w:val="nil"/>
            </w:tcBorders>
            <w:shd w:val="clear" w:color="auto" w:fill="auto"/>
          </w:tcPr>
          <w:p w14:paraId="2C747A56" w14:textId="77777777" w:rsidR="00700FFB" w:rsidRPr="00833B7C" w:rsidRDefault="00700FFB" w:rsidP="00F5689B">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0B8608F1"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011B4E8" w14:textId="77777777" w:rsidR="00700FFB" w:rsidRPr="00833B7C" w:rsidRDefault="00700FFB" w:rsidP="00F5689B">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255FA54" w14:textId="77777777" w:rsidR="00700FFB" w:rsidRPr="00833B7C" w:rsidRDefault="00700FFB" w:rsidP="00F5689B">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27713E63"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E731596"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00FE91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D6F04A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07118170"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59F5D36"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DC7AAF3"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FF5E6F2"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A9B45E"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4796DEA"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17A75D5"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0765B0"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0D4EDB2"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63AFC0EB" w14:textId="77777777" w:rsidR="00700FFB" w:rsidRPr="00833B7C" w:rsidRDefault="00700FFB" w:rsidP="00F5689B">
            <w:pPr>
              <w:pStyle w:val="TAC"/>
            </w:pPr>
            <w:r w:rsidRPr="00833B7C">
              <w:t>FDD</w:t>
            </w:r>
          </w:p>
        </w:tc>
      </w:tr>
      <w:tr w:rsidR="00700FFB" w:rsidRPr="00833B7C" w14:paraId="7DD800C0" w14:textId="77777777" w:rsidTr="00F5689B">
        <w:trPr>
          <w:trHeight w:val="187"/>
        </w:trPr>
        <w:tc>
          <w:tcPr>
            <w:tcW w:w="1228" w:type="dxa"/>
            <w:vMerge/>
            <w:shd w:val="clear" w:color="auto" w:fill="auto"/>
          </w:tcPr>
          <w:p w14:paraId="68668165"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F7EDB8E"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00B9A497"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6CEBEBB3" w14:textId="77777777" w:rsidR="00700FFB" w:rsidRPr="00833B7C" w:rsidRDefault="00700FFB" w:rsidP="00F5689B">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1BE30BC"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860614E"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81D257"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136F27C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2A54C9EB"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1D2F5B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5285F6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8E156B9"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C8E2A7"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0AC0CA4"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6DBF99"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45C507C"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4888148" w14:textId="77777777" w:rsidR="00700FFB" w:rsidRPr="00833B7C" w:rsidRDefault="00700FFB" w:rsidP="00F5689B">
            <w:pPr>
              <w:pStyle w:val="TAC"/>
              <w:rPr>
                <w:lang w:eastAsia="zh-CN"/>
              </w:rPr>
            </w:pPr>
          </w:p>
        </w:tc>
        <w:tc>
          <w:tcPr>
            <w:tcW w:w="1332" w:type="dxa"/>
            <w:vMerge/>
            <w:shd w:val="clear" w:color="auto" w:fill="auto"/>
          </w:tcPr>
          <w:p w14:paraId="33D49800" w14:textId="77777777" w:rsidR="00700FFB" w:rsidRPr="00833B7C" w:rsidRDefault="00700FFB" w:rsidP="00F5689B">
            <w:pPr>
              <w:pStyle w:val="TAC"/>
            </w:pPr>
          </w:p>
        </w:tc>
      </w:tr>
      <w:tr w:rsidR="00700FFB" w:rsidRPr="00833B7C" w14:paraId="2F48CA70" w14:textId="77777777" w:rsidTr="00F5689B">
        <w:trPr>
          <w:trHeight w:val="187"/>
        </w:trPr>
        <w:tc>
          <w:tcPr>
            <w:tcW w:w="1228" w:type="dxa"/>
            <w:vMerge/>
            <w:tcBorders>
              <w:bottom w:val="single" w:sz="4" w:space="0" w:color="auto"/>
            </w:tcBorders>
            <w:shd w:val="clear" w:color="auto" w:fill="auto"/>
          </w:tcPr>
          <w:p w14:paraId="62A1D443"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7558FAC2"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198DE4F"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0956407"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4E2B269A"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874B56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60608AAF"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72B539FB"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2D7E4D4B"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167FA81"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0212E8"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39C4BA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E0E81B6"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D92E043"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2263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B709E1D"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A6E96E1"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1F9EEF23" w14:textId="77777777" w:rsidR="00700FFB" w:rsidRPr="00833B7C" w:rsidRDefault="00700FFB" w:rsidP="00F5689B">
            <w:pPr>
              <w:pStyle w:val="TAC"/>
            </w:pPr>
          </w:p>
        </w:tc>
      </w:tr>
      <w:tr w:rsidR="00700FFB" w:rsidRPr="00833B7C" w14:paraId="5F4497C8" w14:textId="77777777" w:rsidTr="00F5689B">
        <w:trPr>
          <w:trHeight w:val="187"/>
        </w:trPr>
        <w:tc>
          <w:tcPr>
            <w:tcW w:w="1228" w:type="dxa"/>
            <w:vMerge w:val="restart"/>
            <w:tcBorders>
              <w:top w:val="nil"/>
            </w:tcBorders>
            <w:shd w:val="clear" w:color="auto" w:fill="auto"/>
          </w:tcPr>
          <w:p w14:paraId="168AF16C" w14:textId="77777777" w:rsidR="00700FFB" w:rsidRPr="00833B7C" w:rsidRDefault="00700FFB" w:rsidP="00F5689B">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6B5C81B1"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6E84BC0" w14:textId="77777777" w:rsidR="00700FFB" w:rsidRPr="00833B7C" w:rsidRDefault="00700FFB" w:rsidP="00F5689B">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28AEE6AF" w14:textId="77777777" w:rsidR="00700FFB" w:rsidRPr="00833B7C" w:rsidRDefault="00700FFB" w:rsidP="00F5689B">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8D48A8F"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CD4789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2E246273"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44E1A4D4"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1F7D24B2"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EF585AD"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C15FC7D"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2841B8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121EFC1"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DF77870"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9D42972"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B46BC34"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AEDCCC"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76596A01" w14:textId="77777777" w:rsidR="00700FFB" w:rsidRPr="00833B7C" w:rsidRDefault="00700FFB" w:rsidP="00F5689B">
            <w:pPr>
              <w:pStyle w:val="TAC"/>
            </w:pPr>
            <w:r w:rsidRPr="00833B7C">
              <w:t>FDD</w:t>
            </w:r>
          </w:p>
        </w:tc>
      </w:tr>
      <w:tr w:rsidR="00700FFB" w:rsidRPr="00833B7C" w14:paraId="11F30153" w14:textId="77777777" w:rsidTr="00F5689B">
        <w:trPr>
          <w:trHeight w:val="187"/>
        </w:trPr>
        <w:tc>
          <w:tcPr>
            <w:tcW w:w="1228" w:type="dxa"/>
            <w:vMerge/>
            <w:shd w:val="clear" w:color="auto" w:fill="auto"/>
          </w:tcPr>
          <w:p w14:paraId="657FB164"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EC52C15"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D390AE8"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06421B3"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0C6DAB71"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656D89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2CC081E2"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7043913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B25F9B0"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E8BC91"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D96C23F"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BA6ADD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692CB0"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1E42C42"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982D563"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412916"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DD1D69B" w14:textId="77777777" w:rsidR="00700FFB" w:rsidRPr="00833B7C" w:rsidRDefault="00700FFB" w:rsidP="00F5689B">
            <w:pPr>
              <w:pStyle w:val="TAC"/>
              <w:rPr>
                <w:lang w:eastAsia="zh-CN"/>
              </w:rPr>
            </w:pPr>
          </w:p>
        </w:tc>
        <w:tc>
          <w:tcPr>
            <w:tcW w:w="1332" w:type="dxa"/>
            <w:vMerge/>
            <w:shd w:val="clear" w:color="auto" w:fill="auto"/>
          </w:tcPr>
          <w:p w14:paraId="5622D931" w14:textId="77777777" w:rsidR="00700FFB" w:rsidRPr="00833B7C" w:rsidRDefault="00700FFB" w:rsidP="00F5689B">
            <w:pPr>
              <w:pStyle w:val="TAC"/>
            </w:pPr>
          </w:p>
        </w:tc>
      </w:tr>
      <w:tr w:rsidR="00700FFB" w:rsidRPr="00833B7C" w14:paraId="64629710" w14:textId="77777777" w:rsidTr="00F5689B">
        <w:trPr>
          <w:trHeight w:val="187"/>
        </w:trPr>
        <w:tc>
          <w:tcPr>
            <w:tcW w:w="1228" w:type="dxa"/>
            <w:vMerge/>
            <w:tcBorders>
              <w:bottom w:val="single" w:sz="4" w:space="0" w:color="auto"/>
            </w:tcBorders>
            <w:shd w:val="clear" w:color="auto" w:fill="auto"/>
          </w:tcPr>
          <w:p w14:paraId="32867C6F"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C607966"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C1E3E68"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F4CFB77"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0757DC5A"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0AD0D2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19DFAF86"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55D6D4A"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5C367FE8"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D5C0D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0531473"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E4469A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195F878"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69F466"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8D1E0F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6B063DB"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7F3B9A0"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6C250CA2" w14:textId="77777777" w:rsidR="00700FFB" w:rsidRPr="00833B7C" w:rsidRDefault="00700FFB" w:rsidP="00F5689B">
            <w:pPr>
              <w:pStyle w:val="TAC"/>
            </w:pPr>
          </w:p>
        </w:tc>
      </w:tr>
      <w:tr w:rsidR="00700FFB" w:rsidRPr="00833B7C" w14:paraId="0E26C926" w14:textId="77777777" w:rsidTr="00F5689B">
        <w:trPr>
          <w:trHeight w:val="187"/>
        </w:trPr>
        <w:tc>
          <w:tcPr>
            <w:tcW w:w="1228" w:type="dxa"/>
            <w:vMerge w:val="restart"/>
            <w:tcBorders>
              <w:top w:val="nil"/>
            </w:tcBorders>
            <w:shd w:val="clear" w:color="auto" w:fill="auto"/>
          </w:tcPr>
          <w:p w14:paraId="354A3687" w14:textId="77777777" w:rsidR="00700FFB" w:rsidRPr="00833B7C" w:rsidRDefault="00700FFB" w:rsidP="00F5689B">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7B1A9A3A"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69BA452" w14:textId="77777777" w:rsidR="00700FFB" w:rsidRPr="00833B7C" w:rsidRDefault="00700FFB" w:rsidP="00F5689B">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BFBC45D" w14:textId="77777777" w:rsidR="00700FFB" w:rsidRPr="00833B7C" w:rsidRDefault="00700FFB" w:rsidP="00F5689B">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4A9172C"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5EAE8B2"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FEDDC37"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432604DE"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24959F27"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B07613A"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529C18B"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DF2B24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2AF5F1C"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CE089EB"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D17C08E"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342ECAA"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97E10DF"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045A100F" w14:textId="77777777" w:rsidR="00700FFB" w:rsidRPr="00833B7C" w:rsidRDefault="00700FFB" w:rsidP="00F5689B">
            <w:pPr>
              <w:pStyle w:val="TAC"/>
            </w:pPr>
            <w:r w:rsidRPr="00833B7C">
              <w:t>FDD</w:t>
            </w:r>
          </w:p>
        </w:tc>
      </w:tr>
      <w:tr w:rsidR="00700FFB" w:rsidRPr="00833B7C" w14:paraId="6FA3CE64" w14:textId="77777777" w:rsidTr="00F5689B">
        <w:trPr>
          <w:trHeight w:val="187"/>
        </w:trPr>
        <w:tc>
          <w:tcPr>
            <w:tcW w:w="1228" w:type="dxa"/>
            <w:vMerge/>
            <w:shd w:val="clear" w:color="auto" w:fill="auto"/>
          </w:tcPr>
          <w:p w14:paraId="00FF650A"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0D3E6E1"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C4D330F"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8ACAC46" w14:textId="77777777" w:rsidR="00700FFB" w:rsidRPr="00833B7C" w:rsidRDefault="00700FFB" w:rsidP="00F5689B">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359F3DE"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CED37A1"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37C0D3B"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9146015"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5DB6E2B0"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C236AB4"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5C16365"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70ED1A9"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E8E3489"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0823413"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14A19B"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8895F2"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AED2832" w14:textId="77777777" w:rsidR="00700FFB" w:rsidRPr="00833B7C" w:rsidRDefault="00700FFB" w:rsidP="00F5689B">
            <w:pPr>
              <w:pStyle w:val="TAC"/>
              <w:rPr>
                <w:lang w:eastAsia="zh-CN"/>
              </w:rPr>
            </w:pPr>
          </w:p>
        </w:tc>
        <w:tc>
          <w:tcPr>
            <w:tcW w:w="1332" w:type="dxa"/>
            <w:vMerge/>
            <w:shd w:val="clear" w:color="auto" w:fill="auto"/>
          </w:tcPr>
          <w:p w14:paraId="772C0AB6" w14:textId="77777777" w:rsidR="00700FFB" w:rsidRPr="00833B7C" w:rsidRDefault="00700FFB" w:rsidP="00F5689B">
            <w:pPr>
              <w:pStyle w:val="TAC"/>
            </w:pPr>
          </w:p>
        </w:tc>
      </w:tr>
      <w:tr w:rsidR="00700FFB" w:rsidRPr="00833B7C" w14:paraId="3A695672" w14:textId="77777777" w:rsidTr="00F5689B">
        <w:trPr>
          <w:trHeight w:val="187"/>
        </w:trPr>
        <w:tc>
          <w:tcPr>
            <w:tcW w:w="1228" w:type="dxa"/>
            <w:vMerge/>
            <w:tcBorders>
              <w:bottom w:val="single" w:sz="4" w:space="0" w:color="auto"/>
            </w:tcBorders>
            <w:shd w:val="clear" w:color="auto" w:fill="auto"/>
          </w:tcPr>
          <w:p w14:paraId="7A31D048"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4104108"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5E9BB8E1"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7107BF0"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6E6F64C0"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42790D4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38FFAD52"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43A8E9AC"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42193EE1"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D8E1DF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01FAF72"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A9A7CC8"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3B1F2BA"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CB99CE3"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7C4B011"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FA362E7"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A1612F5"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4BE20F14" w14:textId="77777777" w:rsidR="00700FFB" w:rsidRPr="00833B7C" w:rsidRDefault="00700FFB" w:rsidP="00F5689B">
            <w:pPr>
              <w:pStyle w:val="TAC"/>
            </w:pPr>
          </w:p>
        </w:tc>
      </w:tr>
      <w:tr w:rsidR="00700FFB" w:rsidRPr="00833B7C" w14:paraId="2D6BF65A" w14:textId="77777777" w:rsidTr="00F5689B">
        <w:trPr>
          <w:trHeight w:val="187"/>
        </w:trPr>
        <w:tc>
          <w:tcPr>
            <w:tcW w:w="1228" w:type="dxa"/>
            <w:vMerge w:val="restart"/>
            <w:shd w:val="clear" w:color="auto" w:fill="auto"/>
          </w:tcPr>
          <w:p w14:paraId="762627A1" w14:textId="77777777" w:rsidR="00700FFB" w:rsidRPr="00833B7C" w:rsidRDefault="00700FFB" w:rsidP="00F5689B">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30CB51FC"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3150C30"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9814688"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4F7BB8FB"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8746367"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041647A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65C888D8"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5936ADDE"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1B910F7"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CC9C1C"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B8DC9D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853DFC"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7A7B035"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71FBBEC"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78F7F7"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6CDB784" w14:textId="77777777" w:rsidR="00700FFB" w:rsidRPr="00833B7C" w:rsidRDefault="00700FFB" w:rsidP="00F5689B">
            <w:pPr>
              <w:pStyle w:val="TAC"/>
              <w:rPr>
                <w:lang w:eastAsia="zh-CN"/>
              </w:rPr>
            </w:pPr>
          </w:p>
        </w:tc>
        <w:tc>
          <w:tcPr>
            <w:tcW w:w="1332" w:type="dxa"/>
            <w:vMerge w:val="restart"/>
            <w:shd w:val="clear" w:color="auto" w:fill="auto"/>
          </w:tcPr>
          <w:p w14:paraId="3D06154D" w14:textId="77777777" w:rsidR="00700FFB" w:rsidRPr="00833B7C" w:rsidRDefault="00700FFB" w:rsidP="00F5689B">
            <w:pPr>
              <w:pStyle w:val="TAC"/>
            </w:pPr>
            <w:r w:rsidRPr="00833B7C">
              <w:t>FDD</w:t>
            </w:r>
          </w:p>
        </w:tc>
      </w:tr>
      <w:tr w:rsidR="00700FFB" w:rsidRPr="00833B7C" w14:paraId="099E93A0" w14:textId="77777777" w:rsidTr="00F5689B">
        <w:trPr>
          <w:trHeight w:val="187"/>
        </w:trPr>
        <w:tc>
          <w:tcPr>
            <w:tcW w:w="1228" w:type="dxa"/>
            <w:vMerge/>
            <w:shd w:val="clear" w:color="auto" w:fill="auto"/>
          </w:tcPr>
          <w:p w14:paraId="21D6AA32"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434C0F4A"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7F35C87"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2E318E4C"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3E2CB8A0"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4B3A2B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0A776450"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21500C42"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16F3067D"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44C99F8"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9BB672F"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572305E"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8B66C20"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95EE9B5"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93895AD"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AD2EE47"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90C113B" w14:textId="77777777" w:rsidR="00700FFB" w:rsidRPr="00833B7C" w:rsidRDefault="00700FFB" w:rsidP="00F5689B">
            <w:pPr>
              <w:pStyle w:val="TAC"/>
              <w:rPr>
                <w:lang w:eastAsia="zh-CN"/>
              </w:rPr>
            </w:pPr>
          </w:p>
        </w:tc>
        <w:tc>
          <w:tcPr>
            <w:tcW w:w="1332" w:type="dxa"/>
            <w:vMerge/>
            <w:shd w:val="clear" w:color="auto" w:fill="auto"/>
          </w:tcPr>
          <w:p w14:paraId="1EFDCC98" w14:textId="77777777" w:rsidR="00700FFB" w:rsidRPr="00833B7C" w:rsidRDefault="00700FFB" w:rsidP="00F5689B">
            <w:pPr>
              <w:pStyle w:val="TAC"/>
            </w:pPr>
          </w:p>
        </w:tc>
      </w:tr>
      <w:tr w:rsidR="00700FFB" w:rsidRPr="00833B7C" w14:paraId="3AC33141" w14:textId="77777777" w:rsidTr="00F5689B">
        <w:trPr>
          <w:trHeight w:val="187"/>
        </w:trPr>
        <w:tc>
          <w:tcPr>
            <w:tcW w:w="1228" w:type="dxa"/>
            <w:vMerge/>
            <w:tcBorders>
              <w:bottom w:val="single" w:sz="4" w:space="0" w:color="auto"/>
            </w:tcBorders>
            <w:shd w:val="clear" w:color="auto" w:fill="auto"/>
          </w:tcPr>
          <w:p w14:paraId="239221A4"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821531E"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17E64C3"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8EC75E4"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427378C8"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2ED5909"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67D99F1"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B878D10"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7A3B88D5"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FD5467"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99BEB88"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DA77A6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D0F8B85"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8685FCF"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73050A8"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393094F"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AD8F218"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5FCC46C1" w14:textId="77777777" w:rsidR="00700FFB" w:rsidRPr="00833B7C" w:rsidRDefault="00700FFB" w:rsidP="00F5689B">
            <w:pPr>
              <w:pStyle w:val="TAC"/>
            </w:pPr>
          </w:p>
        </w:tc>
      </w:tr>
      <w:tr w:rsidR="00700FFB" w:rsidRPr="00833B7C" w14:paraId="5EC858E1" w14:textId="77777777" w:rsidTr="00F5689B">
        <w:trPr>
          <w:trHeight w:val="187"/>
        </w:trPr>
        <w:tc>
          <w:tcPr>
            <w:tcW w:w="1228" w:type="dxa"/>
            <w:vMerge w:val="restart"/>
            <w:shd w:val="clear" w:color="auto" w:fill="auto"/>
          </w:tcPr>
          <w:p w14:paraId="6D456DF7" w14:textId="77777777" w:rsidR="00700FFB" w:rsidRPr="00833B7C" w:rsidRDefault="00700FFB" w:rsidP="00F5689B">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1B989764"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7F49824"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0D7D7B7E" w14:textId="77777777" w:rsidR="00700FFB" w:rsidRPr="00833B7C" w:rsidRDefault="00700FFB" w:rsidP="00F5689B">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21F73F28"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253EA5B8"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6F68428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0DCE431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3CEF91DB"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BB5E9E"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829A7FF"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11E97E2"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DB5A66B"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CBE5798"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D3364D1"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7AF96D8"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63AAC0B" w14:textId="77777777" w:rsidR="00700FFB" w:rsidRPr="00833B7C" w:rsidRDefault="00700FFB" w:rsidP="00F5689B">
            <w:pPr>
              <w:pStyle w:val="TAC"/>
              <w:rPr>
                <w:lang w:eastAsia="zh-CN"/>
              </w:rPr>
            </w:pPr>
          </w:p>
        </w:tc>
        <w:tc>
          <w:tcPr>
            <w:tcW w:w="1332" w:type="dxa"/>
            <w:vMerge w:val="restart"/>
            <w:shd w:val="clear" w:color="auto" w:fill="auto"/>
          </w:tcPr>
          <w:p w14:paraId="53E6F816" w14:textId="77777777" w:rsidR="00700FFB" w:rsidRPr="00833B7C" w:rsidRDefault="00700FFB" w:rsidP="00F5689B">
            <w:pPr>
              <w:pStyle w:val="TAC"/>
            </w:pPr>
            <w:r w:rsidRPr="00833B7C">
              <w:t>TDD</w:t>
            </w:r>
          </w:p>
        </w:tc>
      </w:tr>
      <w:tr w:rsidR="00700FFB" w:rsidRPr="00833B7C" w14:paraId="472614FA" w14:textId="77777777" w:rsidTr="00F5689B">
        <w:trPr>
          <w:trHeight w:val="187"/>
        </w:trPr>
        <w:tc>
          <w:tcPr>
            <w:tcW w:w="1228" w:type="dxa"/>
            <w:vMerge/>
            <w:shd w:val="clear" w:color="auto" w:fill="auto"/>
          </w:tcPr>
          <w:p w14:paraId="4706975D"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2E9ACA4"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990F1F6"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089F30CE" w14:textId="77777777" w:rsidR="00700FFB" w:rsidRPr="00833B7C" w:rsidRDefault="00700FFB" w:rsidP="00F5689B">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5E1FF86B"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0B8A19C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C0CD41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23326C66"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075554D"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056596C"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BB12DAB"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731E41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093B6D"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D3986FC"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2FC48D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832B09"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A16C453" w14:textId="77777777" w:rsidR="00700FFB" w:rsidRPr="00833B7C" w:rsidRDefault="00700FFB" w:rsidP="00F5689B">
            <w:pPr>
              <w:pStyle w:val="TAC"/>
              <w:rPr>
                <w:lang w:eastAsia="zh-CN"/>
              </w:rPr>
            </w:pPr>
          </w:p>
        </w:tc>
        <w:tc>
          <w:tcPr>
            <w:tcW w:w="1332" w:type="dxa"/>
            <w:vMerge/>
            <w:shd w:val="clear" w:color="auto" w:fill="auto"/>
          </w:tcPr>
          <w:p w14:paraId="467665A4" w14:textId="77777777" w:rsidR="00700FFB" w:rsidRPr="00833B7C" w:rsidRDefault="00700FFB" w:rsidP="00F5689B">
            <w:pPr>
              <w:pStyle w:val="TAC"/>
            </w:pPr>
          </w:p>
        </w:tc>
      </w:tr>
      <w:tr w:rsidR="00700FFB" w:rsidRPr="00833B7C" w14:paraId="41622B12" w14:textId="77777777" w:rsidTr="00F5689B">
        <w:trPr>
          <w:trHeight w:val="187"/>
        </w:trPr>
        <w:tc>
          <w:tcPr>
            <w:tcW w:w="1228" w:type="dxa"/>
            <w:vMerge/>
            <w:tcBorders>
              <w:bottom w:val="single" w:sz="4" w:space="0" w:color="auto"/>
            </w:tcBorders>
            <w:shd w:val="clear" w:color="auto" w:fill="auto"/>
          </w:tcPr>
          <w:p w14:paraId="1AFF90D7"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59644FA9"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850F223"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5466308F"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6F61C3ED"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14A63D1B"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882FEC3"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64746364"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015EA63"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3CDC9DB"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C5B3FE"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397048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39535B6"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E3A6752"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19ABDA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6BB705"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759097D"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5DCDF5F9" w14:textId="77777777" w:rsidR="00700FFB" w:rsidRPr="00833B7C" w:rsidRDefault="00700FFB" w:rsidP="00F5689B">
            <w:pPr>
              <w:pStyle w:val="TAC"/>
            </w:pPr>
          </w:p>
        </w:tc>
      </w:tr>
      <w:tr w:rsidR="00700FFB" w:rsidRPr="00833B7C" w14:paraId="756D629B" w14:textId="77777777" w:rsidTr="00F5689B">
        <w:trPr>
          <w:trHeight w:val="255"/>
        </w:trPr>
        <w:tc>
          <w:tcPr>
            <w:tcW w:w="15160" w:type="dxa"/>
            <w:gridSpan w:val="18"/>
          </w:tcPr>
          <w:p w14:paraId="6E1B34AB" w14:textId="77777777" w:rsidR="00700FFB" w:rsidRPr="00833B7C" w:rsidRDefault="00700FFB" w:rsidP="00F5689B">
            <w:pPr>
              <w:pStyle w:val="TAN"/>
            </w:pPr>
            <w:r w:rsidRPr="00833B7C">
              <w:lastRenderedPageBreak/>
              <w:t>NOTE 1:</w:t>
            </w:r>
            <w:r w:rsidRPr="00833B7C">
              <w:tab/>
              <w:t>UL resource blocks shall be located as close as possible to the downlink operating band but confined within the transmission bandwidth configuration for the channel bandwidth (Table 5.3.2-1).</w:t>
            </w:r>
          </w:p>
          <w:p w14:paraId="24C069E0" w14:textId="77777777" w:rsidR="00700FFB" w:rsidRPr="00833B7C" w:rsidRDefault="00700FFB" w:rsidP="00F5689B">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04AA83A1" w14:textId="77777777" w:rsidR="00700FFB" w:rsidRPr="00833B7C" w:rsidRDefault="00700FFB" w:rsidP="00F5689B">
            <w:pPr>
              <w:pStyle w:val="TAN"/>
            </w:pPr>
            <w:r w:rsidRPr="00833B7C">
              <w:t>NOTE 3:</w:t>
            </w:r>
            <w:r w:rsidRPr="00833B7C">
              <w:tab/>
              <w:t>For DL channel bandwidths that do not have symmetric UL channel bandwidth, highest valid UL configuration with lowest duplex distance shall be used.</w:t>
            </w:r>
          </w:p>
          <w:p w14:paraId="1C887562" w14:textId="77777777" w:rsidR="00700FFB" w:rsidRPr="00833B7C" w:rsidRDefault="00700FFB" w:rsidP="00F5689B">
            <w:pPr>
              <w:pStyle w:val="TAN"/>
            </w:pPr>
            <w:r w:rsidRPr="00833B7C">
              <w:t>NOTE 4:</w:t>
            </w:r>
            <w:r w:rsidRPr="00833B7C">
              <w:tab/>
              <w:t>For band n91 and n93, largest supported UL bandwidth configuration shall be used.</w:t>
            </w:r>
          </w:p>
          <w:p w14:paraId="2D08DA78" w14:textId="77777777" w:rsidR="00700FFB" w:rsidRDefault="00700FFB" w:rsidP="00F5689B">
            <w:pPr>
              <w:pStyle w:val="TAN"/>
              <w:rPr>
                <w:ins w:id="66" w:author="Nokia-Tuomo Säynäjäkangas" w:date="2024-05-03T13:00:00Z"/>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p w14:paraId="3A0BE56D" w14:textId="12F0FBCF" w:rsidR="00863B0D" w:rsidRPr="00833B7C" w:rsidRDefault="00863B0D" w:rsidP="00863B0D">
            <w:pPr>
              <w:pStyle w:val="TAN"/>
            </w:pPr>
            <w:ins w:id="67" w:author="Nokia-Tuomo Säynäjäkangas" w:date="2024-05-03T13:00:00Z">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ins>
          </w:p>
        </w:tc>
      </w:tr>
    </w:tbl>
    <w:p w14:paraId="40E3BD54" w14:textId="77777777" w:rsidR="00700FFB" w:rsidRDefault="00700FFB" w:rsidP="00700FFB">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F1E4F41" w14:textId="77777777" w:rsidR="00700FFB" w:rsidRPr="00833B7C" w:rsidRDefault="00700FFB" w:rsidP="00700FFB">
      <w:pPr>
        <w:pStyle w:val="TH"/>
      </w:pPr>
      <w:r w:rsidRPr="00833B7C">
        <w:lastRenderedPageBreak/>
        <w:t xml:space="preserve">Table 7.3.2.4.1-3: Uplink configuration for reference sensitivity, LCRB @ </w:t>
      </w:r>
      <w:proofErr w:type="spellStart"/>
      <w:r w:rsidRPr="00833B7C">
        <w:t>RBstart</w:t>
      </w:r>
      <w:proofErr w:type="spellEnd"/>
      <w:r w:rsidRPr="00833B7C">
        <w:t xml:space="preserve">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700FFB" w:rsidRPr="00833B7C" w14:paraId="061813AF" w14:textId="77777777" w:rsidTr="00F5689B">
        <w:tc>
          <w:tcPr>
            <w:tcW w:w="1067" w:type="dxa"/>
            <w:tcBorders>
              <w:top w:val="single" w:sz="4" w:space="0" w:color="auto"/>
              <w:left w:val="single" w:sz="4" w:space="0" w:color="auto"/>
              <w:bottom w:val="single" w:sz="4" w:space="0" w:color="auto"/>
              <w:right w:val="single" w:sz="4" w:space="0" w:color="auto"/>
            </w:tcBorders>
            <w:hideMark/>
          </w:tcPr>
          <w:p w14:paraId="58D35850" w14:textId="77777777" w:rsidR="00700FFB" w:rsidRPr="00833B7C" w:rsidRDefault="00700FFB" w:rsidP="00F5689B">
            <w:pPr>
              <w:pStyle w:val="TAH"/>
              <w:rPr>
                <w:rFonts w:eastAsia="SimSun"/>
              </w:rPr>
            </w:pPr>
            <w:r w:rsidRPr="00833B7C">
              <w:rPr>
                <w:rFonts w:eastAsia="SimSun"/>
              </w:rPr>
              <w:lastRenderedPageBreak/>
              <w:t>Operating</w:t>
            </w:r>
          </w:p>
          <w:p w14:paraId="3EEFDDE3" w14:textId="77777777" w:rsidR="00700FFB" w:rsidRPr="00833B7C" w:rsidRDefault="00700FFB" w:rsidP="00F5689B">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13202BBA" w14:textId="77777777" w:rsidR="00700FFB" w:rsidRPr="00833B7C" w:rsidRDefault="00700FFB" w:rsidP="00F5689B">
            <w:pPr>
              <w:pStyle w:val="TAH"/>
              <w:rPr>
                <w:rFonts w:eastAsia="SimSun"/>
              </w:rPr>
            </w:pPr>
            <w:r w:rsidRPr="00833B7C">
              <w:rPr>
                <w:rFonts w:eastAsia="SimSun"/>
              </w:rPr>
              <w:t>SCS</w:t>
            </w:r>
          </w:p>
          <w:p w14:paraId="543A4560" w14:textId="77777777" w:rsidR="00700FFB" w:rsidRPr="00833B7C" w:rsidRDefault="00700FFB" w:rsidP="00F5689B">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5A8466AA" w14:textId="77777777" w:rsidR="00700FFB" w:rsidRPr="00833B7C" w:rsidRDefault="00700FFB" w:rsidP="00F5689B">
            <w:pPr>
              <w:pStyle w:val="TAH"/>
              <w:rPr>
                <w:rFonts w:eastAsia="SimSun"/>
              </w:rPr>
            </w:pPr>
            <w:r w:rsidRPr="00833B7C">
              <w:rPr>
                <w:rFonts w:eastAsia="SimSun"/>
              </w:rPr>
              <w:t>5</w:t>
            </w:r>
          </w:p>
          <w:p w14:paraId="24636C17"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5366A27" w14:textId="77777777" w:rsidR="00700FFB" w:rsidRPr="00833B7C" w:rsidRDefault="00700FFB" w:rsidP="00F5689B">
            <w:pPr>
              <w:pStyle w:val="TAH"/>
              <w:rPr>
                <w:rFonts w:eastAsia="SimSun"/>
              </w:rPr>
            </w:pPr>
            <w:r w:rsidRPr="00833B7C">
              <w:rPr>
                <w:rFonts w:eastAsia="SimSun"/>
              </w:rPr>
              <w:t>10</w:t>
            </w:r>
          </w:p>
          <w:p w14:paraId="63930BB2"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B3487FA" w14:textId="77777777" w:rsidR="00700FFB" w:rsidRPr="00833B7C" w:rsidRDefault="00700FFB" w:rsidP="00F5689B">
            <w:pPr>
              <w:pStyle w:val="TAH"/>
              <w:rPr>
                <w:rFonts w:eastAsia="SimSun"/>
              </w:rPr>
            </w:pPr>
            <w:r w:rsidRPr="00833B7C">
              <w:rPr>
                <w:rFonts w:eastAsia="SimSun"/>
              </w:rPr>
              <w:t>15</w:t>
            </w:r>
          </w:p>
          <w:p w14:paraId="49515344"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FF4428D" w14:textId="77777777" w:rsidR="00700FFB" w:rsidRPr="00833B7C" w:rsidRDefault="00700FFB" w:rsidP="00F5689B">
            <w:pPr>
              <w:pStyle w:val="TAH"/>
              <w:rPr>
                <w:rFonts w:eastAsia="SimSun"/>
              </w:rPr>
            </w:pPr>
            <w:r w:rsidRPr="00833B7C">
              <w:rPr>
                <w:rFonts w:eastAsia="SimSun"/>
              </w:rPr>
              <w:t>20</w:t>
            </w:r>
          </w:p>
          <w:p w14:paraId="68A9F5CF"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B47F731" w14:textId="77777777" w:rsidR="00700FFB" w:rsidRPr="00833B7C" w:rsidRDefault="00700FFB" w:rsidP="00F5689B">
            <w:pPr>
              <w:pStyle w:val="TAH"/>
              <w:rPr>
                <w:rFonts w:eastAsia="SimSun"/>
              </w:rPr>
            </w:pPr>
            <w:r w:rsidRPr="00833B7C">
              <w:rPr>
                <w:rFonts w:eastAsia="SimSun"/>
              </w:rPr>
              <w:t>25</w:t>
            </w:r>
          </w:p>
          <w:p w14:paraId="72E2E957"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61EA6F2" w14:textId="77777777" w:rsidR="00700FFB" w:rsidRPr="00833B7C" w:rsidRDefault="00700FFB" w:rsidP="00F5689B">
            <w:pPr>
              <w:pStyle w:val="TAH"/>
              <w:rPr>
                <w:rFonts w:eastAsia="SimSun"/>
              </w:rPr>
            </w:pPr>
            <w:r w:rsidRPr="00833B7C">
              <w:rPr>
                <w:rFonts w:eastAsia="SimSun"/>
              </w:rPr>
              <w:t>30</w:t>
            </w:r>
          </w:p>
          <w:p w14:paraId="60F73A99" w14:textId="77777777" w:rsidR="00700FFB" w:rsidRPr="00833B7C" w:rsidRDefault="00700FFB" w:rsidP="00F5689B">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078FF1A0" w14:textId="77777777" w:rsidR="00700FFB" w:rsidRPr="00833B7C" w:rsidRDefault="00700FFB" w:rsidP="00F5689B">
            <w:pPr>
              <w:pStyle w:val="TAH"/>
              <w:rPr>
                <w:rFonts w:eastAsia="SimSun"/>
              </w:rPr>
            </w:pPr>
            <w:r w:rsidRPr="00833B7C">
              <w:rPr>
                <w:rFonts w:eastAsia="SimSun"/>
              </w:rPr>
              <w:t>35</w:t>
            </w:r>
          </w:p>
          <w:p w14:paraId="38354C22" w14:textId="77777777" w:rsidR="00700FFB" w:rsidRPr="00833B7C" w:rsidRDefault="00700FFB" w:rsidP="00F5689B">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FB6995A" w14:textId="77777777" w:rsidR="00700FFB" w:rsidRPr="00833B7C" w:rsidRDefault="00700FFB" w:rsidP="00F5689B">
            <w:pPr>
              <w:pStyle w:val="TAH"/>
              <w:rPr>
                <w:rFonts w:eastAsia="SimSun"/>
              </w:rPr>
            </w:pPr>
            <w:r w:rsidRPr="00833B7C">
              <w:rPr>
                <w:rFonts w:eastAsia="SimSun"/>
              </w:rPr>
              <w:t>40</w:t>
            </w:r>
          </w:p>
          <w:p w14:paraId="4B260C34" w14:textId="77777777" w:rsidR="00700FFB" w:rsidRPr="00833B7C" w:rsidRDefault="00700FFB" w:rsidP="00F5689B">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0DAF0022" w14:textId="77777777" w:rsidR="00700FFB" w:rsidRPr="00833B7C" w:rsidRDefault="00700FFB" w:rsidP="00F5689B">
            <w:pPr>
              <w:pStyle w:val="TAH"/>
              <w:rPr>
                <w:rFonts w:eastAsia="SimSun"/>
              </w:rPr>
            </w:pPr>
            <w:r w:rsidRPr="00833B7C">
              <w:rPr>
                <w:rFonts w:eastAsia="SimSun"/>
              </w:rPr>
              <w:t>45</w:t>
            </w:r>
          </w:p>
          <w:p w14:paraId="0DA4D8A5" w14:textId="77777777" w:rsidR="00700FFB" w:rsidRPr="00833B7C" w:rsidRDefault="00700FFB" w:rsidP="00F5689B">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0817DF94" w14:textId="77777777" w:rsidR="00700FFB" w:rsidRPr="00833B7C" w:rsidRDefault="00700FFB" w:rsidP="00F5689B">
            <w:pPr>
              <w:pStyle w:val="TAH"/>
              <w:rPr>
                <w:rFonts w:eastAsia="SimSun"/>
              </w:rPr>
            </w:pPr>
            <w:r w:rsidRPr="00833B7C">
              <w:rPr>
                <w:rFonts w:eastAsia="SimSun"/>
              </w:rPr>
              <w:t>50</w:t>
            </w:r>
          </w:p>
          <w:p w14:paraId="16E8D5A2"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7D586969" w14:textId="77777777" w:rsidR="00700FFB" w:rsidRPr="00833B7C" w:rsidRDefault="00700FFB" w:rsidP="00F5689B">
            <w:pPr>
              <w:pStyle w:val="TAH"/>
              <w:rPr>
                <w:rFonts w:eastAsia="SimSun"/>
              </w:rPr>
            </w:pPr>
            <w:r w:rsidRPr="00833B7C">
              <w:rPr>
                <w:rFonts w:eastAsia="SimSun"/>
              </w:rPr>
              <w:t>60</w:t>
            </w:r>
          </w:p>
          <w:p w14:paraId="43D0DEE0"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F03096C" w14:textId="77777777" w:rsidR="00700FFB" w:rsidRPr="00833B7C" w:rsidRDefault="00700FFB" w:rsidP="00F5689B">
            <w:pPr>
              <w:pStyle w:val="TAH"/>
              <w:rPr>
                <w:rFonts w:eastAsia="SimSun"/>
              </w:rPr>
            </w:pPr>
            <w:r w:rsidRPr="00833B7C">
              <w:rPr>
                <w:rFonts w:eastAsia="SimSun"/>
              </w:rPr>
              <w:t>70</w:t>
            </w:r>
          </w:p>
          <w:p w14:paraId="728D4A19"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160A76E" w14:textId="77777777" w:rsidR="00700FFB" w:rsidRPr="00833B7C" w:rsidRDefault="00700FFB" w:rsidP="00F5689B">
            <w:pPr>
              <w:pStyle w:val="TAH"/>
              <w:rPr>
                <w:rFonts w:eastAsia="SimSun"/>
              </w:rPr>
            </w:pPr>
            <w:r w:rsidRPr="00833B7C">
              <w:rPr>
                <w:rFonts w:eastAsia="SimSun"/>
              </w:rPr>
              <w:t>80</w:t>
            </w:r>
          </w:p>
          <w:p w14:paraId="6403F4A9"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6CDDF19" w14:textId="77777777" w:rsidR="00700FFB" w:rsidRPr="00833B7C" w:rsidRDefault="00700FFB" w:rsidP="00F5689B">
            <w:pPr>
              <w:pStyle w:val="TAH"/>
              <w:rPr>
                <w:rFonts w:eastAsia="SimSun"/>
              </w:rPr>
            </w:pPr>
            <w:r w:rsidRPr="00833B7C">
              <w:rPr>
                <w:rFonts w:eastAsia="SimSun"/>
              </w:rPr>
              <w:t>90</w:t>
            </w:r>
          </w:p>
          <w:p w14:paraId="22F4848C"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98DA6C2" w14:textId="77777777" w:rsidR="00700FFB" w:rsidRPr="00833B7C" w:rsidRDefault="00700FFB" w:rsidP="00F5689B">
            <w:pPr>
              <w:pStyle w:val="TAH"/>
              <w:rPr>
                <w:rFonts w:eastAsia="SimSun"/>
              </w:rPr>
            </w:pPr>
            <w:r w:rsidRPr="00833B7C">
              <w:rPr>
                <w:rFonts w:eastAsia="SimSun"/>
              </w:rPr>
              <w:t>100</w:t>
            </w:r>
          </w:p>
          <w:p w14:paraId="6A432748"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D46E7F3" w14:textId="77777777" w:rsidR="00700FFB" w:rsidRPr="00833B7C" w:rsidRDefault="00700FFB" w:rsidP="00F5689B">
            <w:pPr>
              <w:pStyle w:val="TAH"/>
              <w:rPr>
                <w:rFonts w:eastAsia="SimSun"/>
              </w:rPr>
            </w:pPr>
            <w:r w:rsidRPr="00833B7C">
              <w:rPr>
                <w:rFonts w:eastAsia="SimSun"/>
              </w:rPr>
              <w:t>Duplex</w:t>
            </w:r>
          </w:p>
          <w:p w14:paraId="143D133F" w14:textId="77777777" w:rsidR="00700FFB" w:rsidRPr="00833B7C" w:rsidRDefault="00700FFB" w:rsidP="00F5689B">
            <w:pPr>
              <w:pStyle w:val="TAH"/>
              <w:rPr>
                <w:rFonts w:eastAsia="MS Mincho"/>
              </w:rPr>
            </w:pPr>
            <w:r w:rsidRPr="00833B7C">
              <w:rPr>
                <w:rFonts w:eastAsia="SimSun"/>
              </w:rPr>
              <w:t>Mode</w:t>
            </w:r>
          </w:p>
        </w:tc>
      </w:tr>
      <w:tr w:rsidR="00700FFB" w:rsidRPr="00833B7C" w14:paraId="0A7FC698"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4B7D21A" w14:textId="77777777" w:rsidR="00700FFB" w:rsidRPr="00833B7C" w:rsidRDefault="00700FFB" w:rsidP="00F5689B">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7B040BC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543E2EC"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86562A7"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86A896"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FE6F84"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08D971" w14:textId="77777777" w:rsidR="00700FFB" w:rsidRPr="00833B7C" w:rsidRDefault="00700FFB" w:rsidP="00F5689B">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8AB09F" w14:textId="77777777" w:rsidR="00700FFB" w:rsidRPr="00833B7C" w:rsidRDefault="00700FFB" w:rsidP="00F5689B">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A6A52C"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711B418D" w14:textId="77777777" w:rsidR="00700FFB" w:rsidRPr="00833B7C" w:rsidRDefault="00700FFB" w:rsidP="00F5689B">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AEC3BF" w14:textId="77777777" w:rsidR="00700FFB" w:rsidRPr="00833B7C" w:rsidRDefault="00700FFB" w:rsidP="00F5689B">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984FA0" w14:textId="77777777" w:rsidR="00700FFB" w:rsidRPr="00833B7C" w:rsidRDefault="00700FFB" w:rsidP="00F5689B">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23393C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B90D7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55A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BB3CE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B5BDB"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9FAB69" w14:textId="77777777" w:rsidR="00700FFB" w:rsidRPr="00833B7C" w:rsidRDefault="00700FFB" w:rsidP="00F5689B">
            <w:pPr>
              <w:pStyle w:val="TAC"/>
              <w:rPr>
                <w:rFonts w:eastAsia="SimSun"/>
              </w:rPr>
            </w:pPr>
            <w:r w:rsidRPr="00833B7C">
              <w:rPr>
                <w:rFonts w:eastAsia="SimSun"/>
              </w:rPr>
              <w:t>FDD</w:t>
            </w:r>
          </w:p>
        </w:tc>
      </w:tr>
      <w:tr w:rsidR="00700FFB" w:rsidRPr="00833B7C" w14:paraId="5562B9ED"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62F27AD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B5EE70B"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D2442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8E2825"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A6FD50"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50D927"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A78701" w14:textId="77777777" w:rsidR="00700FFB" w:rsidRPr="00833B7C" w:rsidRDefault="00700FFB" w:rsidP="00F5689B">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F32967" w14:textId="77777777" w:rsidR="00700FFB" w:rsidRPr="00833B7C" w:rsidRDefault="00700FFB" w:rsidP="00F5689B">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880772"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79926EA3" w14:textId="77777777" w:rsidR="00700FFB" w:rsidRPr="00833B7C" w:rsidRDefault="00700FFB" w:rsidP="00F5689B">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AB5556" w14:textId="77777777" w:rsidR="00700FFB" w:rsidRPr="00833B7C" w:rsidRDefault="00700FFB" w:rsidP="00F5689B">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F569EF" w14:textId="77777777" w:rsidR="00700FFB" w:rsidRPr="00833B7C" w:rsidRDefault="00700FFB" w:rsidP="00F5689B">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5EDB75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9E5F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C1252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C44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B01D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A16314" w14:textId="77777777" w:rsidR="00700FFB" w:rsidRPr="00833B7C" w:rsidRDefault="00700FFB" w:rsidP="00F5689B">
            <w:pPr>
              <w:pStyle w:val="TAC"/>
              <w:rPr>
                <w:rFonts w:eastAsia="SimSun"/>
              </w:rPr>
            </w:pPr>
          </w:p>
        </w:tc>
      </w:tr>
      <w:tr w:rsidR="00700FFB" w:rsidRPr="00833B7C" w14:paraId="0A3573F4"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78393C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C87170"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B4A81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A20C86"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C715B3"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D981D2A"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FA3A361" w14:textId="77777777" w:rsidR="00700FFB" w:rsidRPr="00833B7C" w:rsidRDefault="00700FFB" w:rsidP="00F5689B">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BFB93F" w14:textId="77777777" w:rsidR="00700FFB" w:rsidRPr="00833B7C" w:rsidRDefault="00700FFB" w:rsidP="00F5689B">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328D37"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37603D0A" w14:textId="77777777" w:rsidR="00700FFB" w:rsidRPr="00833B7C" w:rsidRDefault="00700FFB" w:rsidP="00F5689B">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2127C1B" w14:textId="77777777" w:rsidR="00700FFB" w:rsidRPr="00833B7C" w:rsidRDefault="00700FFB" w:rsidP="00F5689B">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A2FD8A0" w14:textId="77777777" w:rsidR="00700FFB" w:rsidRPr="00833B7C" w:rsidRDefault="00700FFB" w:rsidP="00F5689B">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8962A2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DCC5B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9A786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A607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245721"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2F5DFC" w14:textId="77777777" w:rsidR="00700FFB" w:rsidRPr="00833B7C" w:rsidRDefault="00700FFB" w:rsidP="00F5689B">
            <w:pPr>
              <w:pStyle w:val="TAC"/>
              <w:rPr>
                <w:rFonts w:eastAsia="SimSun"/>
              </w:rPr>
            </w:pPr>
          </w:p>
        </w:tc>
      </w:tr>
      <w:tr w:rsidR="00700FFB" w:rsidRPr="00833B7C" w14:paraId="39F783F8"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ADFE3B" w14:textId="77777777" w:rsidR="00700FFB" w:rsidRPr="00833B7C" w:rsidRDefault="00700FFB" w:rsidP="00F5689B">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10FEE5D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1DC3483D"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7B7004F"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293C0B8" w14:textId="77777777" w:rsidR="00700FFB" w:rsidRPr="00833B7C" w:rsidRDefault="00700FFB" w:rsidP="00F5689B">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5553DF" w14:textId="77777777" w:rsidR="00700FFB" w:rsidRPr="00833B7C" w:rsidRDefault="00700FFB" w:rsidP="00F5689B">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7F63C2" w14:textId="77777777" w:rsidR="00700FFB" w:rsidRPr="00833B7C" w:rsidRDefault="00700FFB" w:rsidP="00F5689B">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22E9D6" w14:textId="77777777" w:rsidR="00700FFB" w:rsidRPr="00833B7C" w:rsidRDefault="00700FFB" w:rsidP="00F5689B">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7180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8D0F6" w14:textId="77777777" w:rsidR="00700FFB" w:rsidRPr="00833B7C" w:rsidRDefault="00700FFB" w:rsidP="00F5689B">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22535D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8EAB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66A00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5185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36A2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BCB2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E9753"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102F68" w14:textId="77777777" w:rsidR="00700FFB" w:rsidRPr="00833B7C" w:rsidRDefault="00700FFB" w:rsidP="00F5689B">
            <w:pPr>
              <w:pStyle w:val="TAC"/>
              <w:rPr>
                <w:rFonts w:eastAsia="SimSun"/>
              </w:rPr>
            </w:pPr>
            <w:r w:rsidRPr="00833B7C">
              <w:rPr>
                <w:rFonts w:eastAsia="SimSun"/>
              </w:rPr>
              <w:t>FDD</w:t>
            </w:r>
          </w:p>
        </w:tc>
      </w:tr>
      <w:tr w:rsidR="00700FFB" w:rsidRPr="00833B7C" w14:paraId="7564B310"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678E9D1B"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52DF0BE"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2E79A45B"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A31027"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9AF5A86" w14:textId="77777777" w:rsidR="00700FFB" w:rsidRPr="00833B7C" w:rsidRDefault="00700FFB" w:rsidP="00F5689B">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307C8E" w14:textId="77777777" w:rsidR="00700FFB" w:rsidRPr="00833B7C" w:rsidRDefault="00700FFB" w:rsidP="00F5689B">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271E11" w14:textId="77777777" w:rsidR="00700FFB" w:rsidRPr="00833B7C" w:rsidRDefault="00700FFB" w:rsidP="00F5689B">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B93AC9" w14:textId="77777777" w:rsidR="00700FFB" w:rsidRPr="00833B7C" w:rsidRDefault="00700FFB" w:rsidP="00F5689B">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10E4D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290D2A" w14:textId="77777777" w:rsidR="00700FFB" w:rsidRPr="00833B7C" w:rsidRDefault="00700FFB" w:rsidP="00F5689B">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AEAC91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325AF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D8924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021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B0F49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A360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38C2D"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E57FCC" w14:textId="77777777" w:rsidR="00700FFB" w:rsidRPr="00833B7C" w:rsidRDefault="00700FFB" w:rsidP="00F5689B">
            <w:pPr>
              <w:pStyle w:val="TAC"/>
              <w:rPr>
                <w:rFonts w:eastAsia="SimSun"/>
              </w:rPr>
            </w:pPr>
          </w:p>
        </w:tc>
      </w:tr>
      <w:tr w:rsidR="00700FFB" w:rsidRPr="00833B7C" w14:paraId="5CBE4C30"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33653B1"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356FE9"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B1329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390208"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B0FE073"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2252D9"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D13C13" w14:textId="77777777" w:rsidR="00700FFB" w:rsidRPr="00833B7C" w:rsidRDefault="00700FFB" w:rsidP="00F5689B">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FA9EA9" w14:textId="77777777" w:rsidR="00700FFB" w:rsidRPr="00833B7C" w:rsidRDefault="00700FFB" w:rsidP="00F5689B">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599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056B59" w14:textId="77777777" w:rsidR="00700FFB" w:rsidRPr="00833B7C" w:rsidRDefault="00700FFB" w:rsidP="00F5689B">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EF4059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86ED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47009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D8D5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536A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7E70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62EB6"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3AE70A" w14:textId="77777777" w:rsidR="00700FFB" w:rsidRPr="00833B7C" w:rsidRDefault="00700FFB" w:rsidP="00F5689B">
            <w:pPr>
              <w:pStyle w:val="TAC"/>
              <w:rPr>
                <w:rFonts w:eastAsia="SimSun"/>
              </w:rPr>
            </w:pPr>
          </w:p>
        </w:tc>
      </w:tr>
      <w:tr w:rsidR="00700FFB" w:rsidRPr="00833B7C" w14:paraId="29A3B50F"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B7DBA50" w14:textId="77777777" w:rsidR="00700FFB" w:rsidRPr="00833B7C" w:rsidRDefault="00700FFB" w:rsidP="00F5689B">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71613F9D"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AD25ED9"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38D8B91"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300042" w14:textId="77777777" w:rsidR="00700FFB" w:rsidRPr="00833B7C" w:rsidRDefault="00700FFB" w:rsidP="00F5689B">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86C1DD" w14:textId="77777777" w:rsidR="00700FFB" w:rsidRPr="00833B7C" w:rsidRDefault="00700FFB" w:rsidP="00F5689B">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C8059E" w14:textId="77777777" w:rsidR="00700FFB" w:rsidRPr="00833B7C" w:rsidRDefault="00700FFB" w:rsidP="00F5689B">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8C3912" w14:textId="77777777" w:rsidR="00700FFB" w:rsidRPr="00833B7C" w:rsidRDefault="00700FFB" w:rsidP="00F5689B">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7623A2" w14:textId="77777777" w:rsidR="00700FFB" w:rsidRPr="00833B7C" w:rsidRDefault="00700FFB" w:rsidP="00F5689B">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41D6C0" w14:textId="77777777" w:rsidR="00700FFB" w:rsidRPr="00833B7C" w:rsidRDefault="00700FFB" w:rsidP="00F5689B">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DD884A1" w14:textId="77777777" w:rsidR="00700FFB" w:rsidRPr="00833B7C" w:rsidRDefault="00700FFB" w:rsidP="00F5689B">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64D827" w14:textId="77777777" w:rsidR="00700FFB" w:rsidRPr="00833B7C" w:rsidRDefault="00700FFB" w:rsidP="00F5689B">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5C504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49413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6C73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5A8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CEC77"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F860BB" w14:textId="77777777" w:rsidR="00700FFB" w:rsidRPr="00833B7C" w:rsidRDefault="00700FFB" w:rsidP="00F5689B">
            <w:pPr>
              <w:pStyle w:val="TAC"/>
              <w:rPr>
                <w:rFonts w:eastAsia="SimSun"/>
              </w:rPr>
            </w:pPr>
            <w:r w:rsidRPr="00833B7C">
              <w:rPr>
                <w:rFonts w:eastAsia="SimSun"/>
              </w:rPr>
              <w:t>FDD</w:t>
            </w:r>
          </w:p>
        </w:tc>
      </w:tr>
      <w:tr w:rsidR="00700FFB" w:rsidRPr="00833B7C" w14:paraId="59E21835"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0865D31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6026F8"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4C3DD7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143B95"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83E87B0" w14:textId="77777777" w:rsidR="00700FFB" w:rsidRPr="00833B7C" w:rsidRDefault="00700FFB" w:rsidP="00F5689B">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E84C7E" w14:textId="77777777" w:rsidR="00700FFB" w:rsidRPr="00833B7C" w:rsidRDefault="00700FFB" w:rsidP="00F5689B">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7CB6AA4" w14:textId="77777777" w:rsidR="00700FFB" w:rsidRPr="00833B7C" w:rsidRDefault="00700FFB" w:rsidP="00F5689B">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C712EF" w14:textId="77777777" w:rsidR="00700FFB" w:rsidRPr="00833B7C" w:rsidRDefault="00700FFB" w:rsidP="00F5689B">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2E3051" w14:textId="77777777" w:rsidR="00700FFB" w:rsidRPr="00833B7C" w:rsidRDefault="00700FFB" w:rsidP="00F5689B">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0076EE" w14:textId="77777777" w:rsidR="00700FFB" w:rsidRPr="00833B7C" w:rsidRDefault="00700FFB" w:rsidP="00F5689B">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CDF6AB1" w14:textId="77777777" w:rsidR="00700FFB" w:rsidRPr="00833B7C" w:rsidRDefault="00700FFB" w:rsidP="00F5689B">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20CE729" w14:textId="77777777" w:rsidR="00700FFB" w:rsidRPr="00833B7C" w:rsidRDefault="00700FFB" w:rsidP="00F5689B">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40CE81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065D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BEC3E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6DC7D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97431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F4A81D" w14:textId="77777777" w:rsidR="00700FFB" w:rsidRPr="00833B7C" w:rsidRDefault="00700FFB" w:rsidP="00F5689B">
            <w:pPr>
              <w:pStyle w:val="TAC"/>
              <w:rPr>
                <w:rFonts w:eastAsia="SimSun"/>
              </w:rPr>
            </w:pPr>
          </w:p>
        </w:tc>
      </w:tr>
      <w:tr w:rsidR="00700FFB" w:rsidRPr="00833B7C" w14:paraId="53FBD861"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1C7818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DC0A41B"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264830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02F6D0"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C3528B"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427530"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969258" w14:textId="77777777" w:rsidR="00700FFB" w:rsidRPr="00833B7C" w:rsidRDefault="00700FFB" w:rsidP="00F5689B">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7926FD"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D99CC4" w14:textId="77777777" w:rsidR="00700FFB" w:rsidRPr="00833B7C" w:rsidRDefault="00700FFB" w:rsidP="00F5689B">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5FD169" w14:textId="77777777" w:rsidR="00700FFB" w:rsidRPr="00833B7C" w:rsidRDefault="00700FFB" w:rsidP="00F5689B">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FF18A8E" w14:textId="77777777" w:rsidR="00700FFB" w:rsidRPr="00833B7C" w:rsidRDefault="00700FFB" w:rsidP="00F5689B">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05D2228" w14:textId="77777777" w:rsidR="00700FFB" w:rsidRPr="00833B7C" w:rsidRDefault="00700FFB" w:rsidP="00F5689B">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FF437B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094F0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89AB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C3ADD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F16287"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5DC92F" w14:textId="77777777" w:rsidR="00700FFB" w:rsidRPr="00833B7C" w:rsidRDefault="00700FFB" w:rsidP="00F5689B">
            <w:pPr>
              <w:pStyle w:val="TAC"/>
              <w:rPr>
                <w:rFonts w:eastAsia="SimSun"/>
              </w:rPr>
            </w:pPr>
          </w:p>
        </w:tc>
      </w:tr>
      <w:tr w:rsidR="00700FFB" w:rsidRPr="00833B7C" w14:paraId="2836ABCF"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A8E5F0" w14:textId="77777777" w:rsidR="00700FFB" w:rsidRPr="00833B7C" w:rsidRDefault="00700FFB" w:rsidP="00F5689B">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0D8A2D30"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8F44DCD"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F597044"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5349C6C"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61AC29"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165AF7"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8AC86C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BC54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0FAB6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2E519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FD3E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7D35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2B2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23D4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15F90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05844"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46FBCC" w14:textId="77777777" w:rsidR="00700FFB" w:rsidRPr="00833B7C" w:rsidRDefault="00700FFB" w:rsidP="00F5689B">
            <w:pPr>
              <w:pStyle w:val="TAC"/>
              <w:rPr>
                <w:rFonts w:eastAsia="SimSun"/>
              </w:rPr>
            </w:pPr>
            <w:r w:rsidRPr="00833B7C">
              <w:rPr>
                <w:rFonts w:eastAsia="SimSun"/>
              </w:rPr>
              <w:t>FDD</w:t>
            </w:r>
          </w:p>
        </w:tc>
      </w:tr>
      <w:tr w:rsidR="00700FFB" w:rsidRPr="00833B7C" w14:paraId="44CB6837"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469F0DA"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F49AE1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A797F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7DDE2F"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7C189CA"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CFE69F"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CF2C3D"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6E10F2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E3F3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9B7C0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276C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C3BDC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392E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81A3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5359F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AF67B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9E105"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AA4FFC" w14:textId="77777777" w:rsidR="00700FFB" w:rsidRPr="00833B7C" w:rsidRDefault="00700FFB" w:rsidP="00F5689B">
            <w:pPr>
              <w:pStyle w:val="TAC"/>
              <w:rPr>
                <w:rFonts w:eastAsia="SimSun"/>
              </w:rPr>
            </w:pPr>
          </w:p>
        </w:tc>
      </w:tr>
      <w:tr w:rsidR="00700FFB" w:rsidRPr="00833B7C" w14:paraId="72E629B2"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A69CE9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8272AB4"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9E2FE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A09C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90086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A005A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6B40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349BB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46F0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8E1EA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3BF70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802D6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A46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4E4E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1BB86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7D02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321B5"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CC0FE3C" w14:textId="77777777" w:rsidR="00700FFB" w:rsidRPr="00833B7C" w:rsidRDefault="00700FFB" w:rsidP="00F5689B">
            <w:pPr>
              <w:pStyle w:val="TAC"/>
              <w:rPr>
                <w:rFonts w:eastAsia="SimSun"/>
              </w:rPr>
            </w:pPr>
          </w:p>
        </w:tc>
      </w:tr>
      <w:tr w:rsidR="00700FFB" w:rsidRPr="00833B7C" w14:paraId="465021FB"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DA9312" w14:textId="77777777" w:rsidR="00700FFB" w:rsidRPr="00833B7C" w:rsidRDefault="00700FFB" w:rsidP="00F5689B">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1648C15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02D784E"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B6D091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01F558"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2E184B" w14:textId="77777777" w:rsidR="00700FFB" w:rsidRPr="00833B7C" w:rsidRDefault="00700FFB" w:rsidP="00F5689B">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A66E198" w14:textId="77777777" w:rsidR="00700FFB" w:rsidRPr="00833B7C" w:rsidRDefault="00700FFB" w:rsidP="00F5689B">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7E950B8" w14:textId="77777777" w:rsidR="00700FFB" w:rsidRPr="00833B7C" w:rsidRDefault="00700FFB" w:rsidP="00F5689B">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CCA8E2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1BBD91D" w14:textId="77777777" w:rsidR="00700FFB" w:rsidRPr="00833B7C" w:rsidRDefault="00700FFB" w:rsidP="00F5689B">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E8505C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03C6243" w14:textId="77777777" w:rsidR="00700FFB" w:rsidRPr="00833B7C" w:rsidRDefault="00700FFB" w:rsidP="00F5689B">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79287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9AC1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FBB33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171C0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9BD4E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8433B8A" w14:textId="77777777" w:rsidR="00700FFB" w:rsidRPr="00833B7C" w:rsidRDefault="00700FFB" w:rsidP="00F5689B">
            <w:pPr>
              <w:pStyle w:val="TAC"/>
              <w:rPr>
                <w:rFonts w:eastAsia="SimSun"/>
              </w:rPr>
            </w:pPr>
            <w:r w:rsidRPr="00833B7C">
              <w:rPr>
                <w:rFonts w:eastAsia="SimSun"/>
              </w:rPr>
              <w:t>FDD</w:t>
            </w:r>
          </w:p>
        </w:tc>
      </w:tr>
      <w:tr w:rsidR="00700FFB" w:rsidRPr="00833B7C" w14:paraId="081C569C"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0B3475F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69E987C"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4CD4B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78A551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0EE3110"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DCFC04" w14:textId="77777777" w:rsidR="00700FFB" w:rsidRPr="00833B7C" w:rsidRDefault="00700FFB" w:rsidP="00F5689B">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4BD110C" w14:textId="77777777" w:rsidR="00700FFB" w:rsidRPr="00833B7C" w:rsidRDefault="00700FFB" w:rsidP="00F5689B">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443F345" w14:textId="77777777" w:rsidR="00700FFB" w:rsidRPr="00833B7C" w:rsidRDefault="00700FFB" w:rsidP="00F5689B">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D865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1CAEFFE" w14:textId="77777777" w:rsidR="00700FFB" w:rsidRPr="00833B7C" w:rsidRDefault="00700FFB" w:rsidP="00F5689B">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165B44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5C1A277" w14:textId="77777777" w:rsidR="00700FFB" w:rsidRPr="00833B7C" w:rsidRDefault="00700FFB" w:rsidP="00F5689B">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082A28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A29D3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718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0896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A3BA0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6236D14" w14:textId="77777777" w:rsidR="00700FFB" w:rsidRPr="00833B7C" w:rsidRDefault="00700FFB" w:rsidP="00F5689B">
            <w:pPr>
              <w:pStyle w:val="TAC"/>
              <w:rPr>
                <w:rFonts w:eastAsia="SimSun"/>
              </w:rPr>
            </w:pPr>
          </w:p>
        </w:tc>
      </w:tr>
      <w:tr w:rsidR="00700FFB" w:rsidRPr="00833B7C" w14:paraId="17759BDA"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23356F1"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9B453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DBA93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9C19353"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3D8156"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C97A432" w14:textId="77777777" w:rsidR="00700FFB" w:rsidRPr="00833B7C" w:rsidRDefault="00700FFB" w:rsidP="00F5689B">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082F7D8" w14:textId="77777777" w:rsidR="00700FFB" w:rsidRPr="00833B7C" w:rsidRDefault="00700FFB" w:rsidP="00F5689B">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B6ADFAE" w14:textId="77777777" w:rsidR="00700FFB" w:rsidRPr="00833B7C" w:rsidRDefault="00700FFB" w:rsidP="00F5689B">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E13D14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794F898B"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B5C9F0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2B4D50AB" w14:textId="77777777" w:rsidR="00700FFB" w:rsidRPr="00833B7C" w:rsidRDefault="00700FFB" w:rsidP="00F5689B">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1C7F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53062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F945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8A411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002BF"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EA628BD" w14:textId="77777777" w:rsidR="00700FFB" w:rsidRPr="00833B7C" w:rsidRDefault="00700FFB" w:rsidP="00F5689B">
            <w:pPr>
              <w:pStyle w:val="TAC"/>
              <w:rPr>
                <w:rFonts w:eastAsia="SimSun"/>
              </w:rPr>
            </w:pPr>
          </w:p>
        </w:tc>
      </w:tr>
      <w:tr w:rsidR="00700FFB" w:rsidRPr="00833B7C" w14:paraId="1FC2601D"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5E8AEB9" w14:textId="77777777" w:rsidR="00700FFB" w:rsidRPr="00833B7C" w:rsidRDefault="00700FFB" w:rsidP="00F5689B">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A83AF59"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8EAAF64"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E5762CC"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76134A"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CEB601"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29201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C05F5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15FEF9"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7E347B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41EB6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EFA3C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6BFF2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996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9141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D3EBF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0FBB5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491FDCC" w14:textId="77777777" w:rsidR="00700FFB" w:rsidRPr="00833B7C" w:rsidRDefault="00700FFB" w:rsidP="00F5689B">
            <w:pPr>
              <w:pStyle w:val="TAC"/>
              <w:rPr>
                <w:rFonts w:eastAsia="SimSun"/>
              </w:rPr>
            </w:pPr>
            <w:r w:rsidRPr="00833B7C">
              <w:rPr>
                <w:rFonts w:eastAsia="SimSun"/>
              </w:rPr>
              <w:t>FDD</w:t>
            </w:r>
          </w:p>
        </w:tc>
      </w:tr>
      <w:tr w:rsidR="00700FFB" w:rsidRPr="00833B7C" w14:paraId="755A6A8A"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EEE0CAD"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694861"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0A6A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AC87CE"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AE2D2CF"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BE3B79"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FC569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91C8B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D5491"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0321AD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3C791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DDF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73957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A45B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91092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199D5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B63A5F"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EA1CAA" w14:textId="77777777" w:rsidR="00700FFB" w:rsidRPr="00833B7C" w:rsidRDefault="00700FFB" w:rsidP="00F5689B">
            <w:pPr>
              <w:pStyle w:val="TAC"/>
              <w:rPr>
                <w:rFonts w:eastAsia="SimSun"/>
              </w:rPr>
            </w:pPr>
          </w:p>
        </w:tc>
      </w:tr>
      <w:tr w:rsidR="00700FFB" w:rsidRPr="00833B7C" w14:paraId="4E7CDE4E"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28B6269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EF375C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FB18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E70CD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3512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ACBA2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6E4F7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EB9E9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30B5B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B80EA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1759C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DC5F8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4A24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56B8C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FC90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49EE6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4B4799"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06872F" w14:textId="77777777" w:rsidR="00700FFB" w:rsidRPr="00833B7C" w:rsidRDefault="00700FFB" w:rsidP="00F5689B">
            <w:pPr>
              <w:pStyle w:val="TAC"/>
              <w:rPr>
                <w:rFonts w:eastAsia="SimSun"/>
              </w:rPr>
            </w:pPr>
          </w:p>
        </w:tc>
      </w:tr>
      <w:tr w:rsidR="00700FFB" w:rsidRPr="00833B7C" w14:paraId="263DE9B7" w14:textId="77777777" w:rsidTr="00F5689B">
        <w:tc>
          <w:tcPr>
            <w:tcW w:w="1067" w:type="dxa"/>
            <w:vMerge w:val="restart"/>
            <w:tcBorders>
              <w:top w:val="single" w:sz="4" w:space="0" w:color="auto"/>
              <w:left w:val="single" w:sz="4" w:space="0" w:color="auto"/>
              <w:right w:val="single" w:sz="4" w:space="0" w:color="auto"/>
            </w:tcBorders>
            <w:vAlign w:val="center"/>
          </w:tcPr>
          <w:p w14:paraId="27693413" w14:textId="77777777" w:rsidR="00700FFB" w:rsidRPr="00833B7C" w:rsidRDefault="00700FFB" w:rsidP="00F5689B">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9FF794C"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DD1B86" w14:textId="77777777" w:rsidR="00700FFB" w:rsidRPr="00833B7C" w:rsidRDefault="00700FFB" w:rsidP="00F5689B">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759F06" w14:textId="77777777" w:rsidR="00700FFB" w:rsidRPr="00833B7C" w:rsidRDefault="00700FFB" w:rsidP="00F5689B">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627DA0" w14:textId="77777777" w:rsidR="00700FFB" w:rsidRPr="00833B7C" w:rsidRDefault="00700FFB" w:rsidP="00F5689B">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7A31C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D554A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E242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E961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B0854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F528D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2BACB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E040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3D84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FF6B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6D90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0C040"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35C47DF" w14:textId="77777777" w:rsidR="00700FFB" w:rsidRPr="00833B7C" w:rsidRDefault="00700FFB" w:rsidP="00F5689B">
            <w:pPr>
              <w:pStyle w:val="TAC"/>
              <w:rPr>
                <w:rFonts w:eastAsia="SimSun"/>
              </w:rPr>
            </w:pPr>
            <w:r w:rsidRPr="00833B7C">
              <w:rPr>
                <w:rFonts w:eastAsia="SimSun"/>
              </w:rPr>
              <w:t>FDD</w:t>
            </w:r>
          </w:p>
        </w:tc>
      </w:tr>
      <w:tr w:rsidR="00700FFB" w:rsidRPr="00833B7C" w14:paraId="0C2FFC20" w14:textId="77777777" w:rsidTr="00F5689B">
        <w:tc>
          <w:tcPr>
            <w:tcW w:w="1067" w:type="dxa"/>
            <w:vMerge/>
            <w:tcBorders>
              <w:left w:val="single" w:sz="4" w:space="0" w:color="auto"/>
              <w:right w:val="single" w:sz="4" w:space="0" w:color="auto"/>
            </w:tcBorders>
            <w:vAlign w:val="center"/>
          </w:tcPr>
          <w:p w14:paraId="303BD1B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E866B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B863A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3BEDB"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4DC974"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361E3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1EAD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BF3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903A7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0DD4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D596A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2594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862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462B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EF1A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1D6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3654E"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72824F7A" w14:textId="77777777" w:rsidR="00700FFB" w:rsidRPr="00833B7C" w:rsidRDefault="00700FFB" w:rsidP="00F5689B">
            <w:pPr>
              <w:pStyle w:val="TAC"/>
              <w:rPr>
                <w:rFonts w:eastAsia="SimSun"/>
              </w:rPr>
            </w:pPr>
          </w:p>
        </w:tc>
      </w:tr>
      <w:tr w:rsidR="00700FFB" w:rsidRPr="00833B7C" w14:paraId="112CAC1E" w14:textId="77777777" w:rsidTr="00F5689B">
        <w:tc>
          <w:tcPr>
            <w:tcW w:w="1067" w:type="dxa"/>
            <w:vMerge/>
            <w:tcBorders>
              <w:left w:val="single" w:sz="4" w:space="0" w:color="auto"/>
              <w:bottom w:val="single" w:sz="4" w:space="0" w:color="auto"/>
              <w:right w:val="single" w:sz="4" w:space="0" w:color="auto"/>
            </w:tcBorders>
            <w:vAlign w:val="center"/>
          </w:tcPr>
          <w:p w14:paraId="27E8146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D63261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B8C0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C69C4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6526A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89BC7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050F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FDDF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3DE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5EA53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F4F37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2CF6D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05A0E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FB2D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1D3BF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92DB1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B98BB"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84F318B" w14:textId="77777777" w:rsidR="00700FFB" w:rsidRPr="00833B7C" w:rsidRDefault="00700FFB" w:rsidP="00F5689B">
            <w:pPr>
              <w:pStyle w:val="TAC"/>
              <w:rPr>
                <w:rFonts w:eastAsia="SimSun"/>
              </w:rPr>
            </w:pPr>
          </w:p>
        </w:tc>
      </w:tr>
      <w:tr w:rsidR="00700FFB" w:rsidRPr="00833B7C" w14:paraId="170DE56B" w14:textId="77777777" w:rsidTr="00F5689B">
        <w:tc>
          <w:tcPr>
            <w:tcW w:w="1067" w:type="dxa"/>
            <w:vMerge w:val="restart"/>
            <w:tcBorders>
              <w:left w:val="single" w:sz="4" w:space="0" w:color="auto"/>
              <w:right w:val="single" w:sz="4" w:space="0" w:color="auto"/>
            </w:tcBorders>
            <w:vAlign w:val="center"/>
          </w:tcPr>
          <w:p w14:paraId="79D3AFDF" w14:textId="77777777" w:rsidR="00700FFB" w:rsidRPr="00833B7C" w:rsidRDefault="00700FFB" w:rsidP="00F5689B">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90EE7F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BE59C36"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A6A746"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BF23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38BE6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EDC1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23238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17E31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ECCE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B7AFE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E51A8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7511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E7AA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2350D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E07C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125044" w14:textId="77777777" w:rsidR="00700FFB" w:rsidRPr="00833B7C" w:rsidRDefault="00700FFB" w:rsidP="00F5689B">
            <w:pPr>
              <w:pStyle w:val="TAC"/>
              <w:rPr>
                <w:rFonts w:eastAsia="SimSun"/>
              </w:rPr>
            </w:pPr>
          </w:p>
        </w:tc>
        <w:tc>
          <w:tcPr>
            <w:tcW w:w="794" w:type="dxa"/>
            <w:vMerge w:val="restart"/>
            <w:tcBorders>
              <w:left w:val="single" w:sz="4" w:space="0" w:color="auto"/>
              <w:right w:val="single" w:sz="4" w:space="0" w:color="auto"/>
            </w:tcBorders>
            <w:vAlign w:val="center"/>
          </w:tcPr>
          <w:p w14:paraId="5D9E2568" w14:textId="77777777" w:rsidR="00700FFB" w:rsidRPr="00833B7C" w:rsidRDefault="00700FFB" w:rsidP="00F5689B">
            <w:pPr>
              <w:pStyle w:val="TAC"/>
              <w:rPr>
                <w:rFonts w:eastAsia="SimSun"/>
              </w:rPr>
            </w:pPr>
            <w:r w:rsidRPr="00833B7C">
              <w:rPr>
                <w:rFonts w:eastAsia="SimSun"/>
              </w:rPr>
              <w:t>FDD</w:t>
            </w:r>
          </w:p>
        </w:tc>
      </w:tr>
      <w:tr w:rsidR="00700FFB" w:rsidRPr="00833B7C" w14:paraId="3C106669" w14:textId="77777777" w:rsidTr="00F5689B">
        <w:tc>
          <w:tcPr>
            <w:tcW w:w="1067" w:type="dxa"/>
            <w:vMerge/>
            <w:tcBorders>
              <w:left w:val="single" w:sz="4" w:space="0" w:color="auto"/>
              <w:right w:val="single" w:sz="4" w:space="0" w:color="auto"/>
            </w:tcBorders>
            <w:vAlign w:val="center"/>
          </w:tcPr>
          <w:p w14:paraId="0B26FD2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1CAC5B7"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0FE3B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E811E" w14:textId="77777777" w:rsidR="00700FFB" w:rsidRPr="00833B7C" w:rsidRDefault="00700FFB" w:rsidP="00F5689B">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CC66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7A31C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5A64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58774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4292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0B482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DD017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8D72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D295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75D2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D48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6AC4F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2938B"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BB2F93D" w14:textId="77777777" w:rsidR="00700FFB" w:rsidRPr="00833B7C" w:rsidRDefault="00700FFB" w:rsidP="00F5689B">
            <w:pPr>
              <w:pStyle w:val="TAC"/>
              <w:rPr>
                <w:rFonts w:eastAsia="SimSun"/>
              </w:rPr>
            </w:pPr>
          </w:p>
        </w:tc>
      </w:tr>
      <w:tr w:rsidR="00700FFB" w:rsidRPr="00833B7C" w14:paraId="7CE88F08" w14:textId="77777777" w:rsidTr="00F5689B">
        <w:tc>
          <w:tcPr>
            <w:tcW w:w="1067" w:type="dxa"/>
            <w:vMerge/>
            <w:tcBorders>
              <w:left w:val="single" w:sz="4" w:space="0" w:color="auto"/>
              <w:bottom w:val="single" w:sz="4" w:space="0" w:color="auto"/>
              <w:right w:val="single" w:sz="4" w:space="0" w:color="auto"/>
            </w:tcBorders>
            <w:vAlign w:val="center"/>
          </w:tcPr>
          <w:p w14:paraId="5C35AE6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2705A3F"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B42D88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9DBB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E83C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43092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C38B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C0999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D1232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F4FB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E1D55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C2CE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7D2C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2532C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1957B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7623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8EFA05"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71A7432" w14:textId="77777777" w:rsidR="00700FFB" w:rsidRPr="00833B7C" w:rsidRDefault="00700FFB" w:rsidP="00F5689B">
            <w:pPr>
              <w:pStyle w:val="TAC"/>
              <w:rPr>
                <w:rFonts w:eastAsia="SimSun"/>
              </w:rPr>
            </w:pPr>
          </w:p>
        </w:tc>
      </w:tr>
      <w:tr w:rsidR="00700FFB" w:rsidRPr="00833B7C" w14:paraId="2D63D799" w14:textId="77777777" w:rsidTr="00F5689B">
        <w:tc>
          <w:tcPr>
            <w:tcW w:w="1067" w:type="dxa"/>
            <w:vMerge w:val="restart"/>
            <w:tcBorders>
              <w:left w:val="single" w:sz="4" w:space="0" w:color="auto"/>
              <w:right w:val="single" w:sz="4" w:space="0" w:color="auto"/>
            </w:tcBorders>
            <w:vAlign w:val="center"/>
          </w:tcPr>
          <w:p w14:paraId="00C42331" w14:textId="77777777" w:rsidR="00700FFB" w:rsidRPr="00833B7C" w:rsidRDefault="00700FFB" w:rsidP="00F5689B">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7F86B6E2"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E23031F"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3BADC7"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868C5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C22E9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82E41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7478C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4B50B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65AE6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E007A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93270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4E083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9D44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5110A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91E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111F2E" w14:textId="77777777" w:rsidR="00700FFB" w:rsidRPr="00833B7C" w:rsidRDefault="00700FFB" w:rsidP="00F5689B">
            <w:pPr>
              <w:pStyle w:val="TAC"/>
              <w:rPr>
                <w:rFonts w:eastAsia="SimSun"/>
              </w:rPr>
            </w:pPr>
          </w:p>
        </w:tc>
        <w:tc>
          <w:tcPr>
            <w:tcW w:w="794" w:type="dxa"/>
            <w:vMerge w:val="restart"/>
            <w:tcBorders>
              <w:left w:val="single" w:sz="4" w:space="0" w:color="auto"/>
              <w:right w:val="single" w:sz="4" w:space="0" w:color="auto"/>
            </w:tcBorders>
            <w:vAlign w:val="center"/>
          </w:tcPr>
          <w:p w14:paraId="36E5EA8C" w14:textId="77777777" w:rsidR="00700FFB" w:rsidRPr="00833B7C" w:rsidRDefault="00700FFB" w:rsidP="00F5689B">
            <w:pPr>
              <w:pStyle w:val="TAC"/>
              <w:rPr>
                <w:rFonts w:eastAsia="SimSun"/>
              </w:rPr>
            </w:pPr>
            <w:r w:rsidRPr="00833B7C">
              <w:rPr>
                <w:rFonts w:eastAsia="SimSun"/>
              </w:rPr>
              <w:t>FDD</w:t>
            </w:r>
          </w:p>
        </w:tc>
      </w:tr>
      <w:tr w:rsidR="00700FFB" w:rsidRPr="00833B7C" w14:paraId="3FB5391D" w14:textId="77777777" w:rsidTr="00F5689B">
        <w:tc>
          <w:tcPr>
            <w:tcW w:w="1067" w:type="dxa"/>
            <w:vMerge/>
            <w:tcBorders>
              <w:left w:val="single" w:sz="4" w:space="0" w:color="auto"/>
              <w:right w:val="single" w:sz="4" w:space="0" w:color="auto"/>
            </w:tcBorders>
            <w:vAlign w:val="center"/>
          </w:tcPr>
          <w:p w14:paraId="6A52E12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943D1C"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F9078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2B444" w14:textId="77777777" w:rsidR="00700FFB" w:rsidRPr="00833B7C" w:rsidRDefault="00700FFB" w:rsidP="00F5689B">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EA4F9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C719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9E223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9478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DD71A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5EBF8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E69B6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E46D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8977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E8A33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9C0F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D34E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43678"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660A99A5" w14:textId="77777777" w:rsidR="00700FFB" w:rsidRPr="00833B7C" w:rsidRDefault="00700FFB" w:rsidP="00F5689B">
            <w:pPr>
              <w:pStyle w:val="TAC"/>
              <w:rPr>
                <w:rFonts w:eastAsia="SimSun"/>
              </w:rPr>
            </w:pPr>
          </w:p>
        </w:tc>
      </w:tr>
      <w:tr w:rsidR="00700FFB" w:rsidRPr="00833B7C" w14:paraId="77444629" w14:textId="77777777" w:rsidTr="00F5689B">
        <w:tc>
          <w:tcPr>
            <w:tcW w:w="1067" w:type="dxa"/>
            <w:vMerge/>
            <w:tcBorders>
              <w:left w:val="single" w:sz="4" w:space="0" w:color="auto"/>
              <w:bottom w:val="single" w:sz="4" w:space="0" w:color="auto"/>
              <w:right w:val="single" w:sz="4" w:space="0" w:color="auto"/>
            </w:tcBorders>
            <w:vAlign w:val="center"/>
          </w:tcPr>
          <w:p w14:paraId="265CF62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5B6612"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86793B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9A786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0A8FC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3A25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BB7F0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05DA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3DDB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AD7C2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802F9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ADBA4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CEE45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BD0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095D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ECFE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5B2831"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9218DA8" w14:textId="77777777" w:rsidR="00700FFB" w:rsidRPr="00833B7C" w:rsidRDefault="00700FFB" w:rsidP="00F5689B">
            <w:pPr>
              <w:pStyle w:val="TAC"/>
              <w:rPr>
                <w:rFonts w:eastAsia="SimSun"/>
              </w:rPr>
            </w:pPr>
          </w:p>
        </w:tc>
      </w:tr>
      <w:tr w:rsidR="00700FFB" w:rsidRPr="00833B7C" w14:paraId="47D46C5E"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4494D3" w14:textId="77777777" w:rsidR="00700FFB" w:rsidRPr="00833B7C" w:rsidRDefault="00700FFB" w:rsidP="00F5689B">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0F0E14EF"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A45C3BB"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172AB88"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2B6F00" w14:textId="77777777" w:rsidR="00700FFB" w:rsidRPr="00833B7C" w:rsidRDefault="00700FFB" w:rsidP="00F5689B">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84E30BD" w14:textId="77777777" w:rsidR="00700FFB" w:rsidRPr="00833B7C" w:rsidRDefault="00700FFB" w:rsidP="00F5689B">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AB07F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06FF0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715E5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D2A6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90F33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CE216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513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4E0E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50AC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9B87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99DDB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3DC5C79" w14:textId="77777777" w:rsidR="00700FFB" w:rsidRPr="00833B7C" w:rsidRDefault="00700FFB" w:rsidP="00F5689B">
            <w:pPr>
              <w:pStyle w:val="TAC"/>
              <w:rPr>
                <w:rFonts w:eastAsia="SimSun"/>
              </w:rPr>
            </w:pPr>
            <w:r w:rsidRPr="00833B7C">
              <w:rPr>
                <w:rFonts w:eastAsia="SimSun"/>
              </w:rPr>
              <w:t>FDD</w:t>
            </w:r>
          </w:p>
        </w:tc>
      </w:tr>
      <w:tr w:rsidR="00700FFB" w:rsidRPr="00833B7C" w14:paraId="0EF8CFFC"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B4E26E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036E36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4BDBEF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5371C1" w14:textId="77777777" w:rsidR="00700FFB" w:rsidRPr="00833B7C" w:rsidRDefault="00700FFB" w:rsidP="00F5689B">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23FCE27" w14:textId="77777777" w:rsidR="00700FFB" w:rsidRPr="00833B7C" w:rsidRDefault="00700FFB" w:rsidP="00F5689B">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4D4B498"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F20D99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48AD2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26B01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D574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4A86E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71D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8295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46C8E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5CE4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893B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E8170B"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C8DDFC" w14:textId="77777777" w:rsidR="00700FFB" w:rsidRPr="00833B7C" w:rsidRDefault="00700FFB" w:rsidP="00F5689B">
            <w:pPr>
              <w:pStyle w:val="TAC"/>
              <w:rPr>
                <w:rFonts w:eastAsia="SimSun"/>
              </w:rPr>
            </w:pPr>
          </w:p>
        </w:tc>
      </w:tr>
      <w:tr w:rsidR="00700FFB" w:rsidRPr="00833B7C" w14:paraId="393548E9"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A4FBC4D"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FF7DA4B"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27E67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446EF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0A16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D2A2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E6574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E50F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4492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8277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EE5A6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0E929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1A39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1B742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44F36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3ACFC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4297FA"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CD4DFB" w14:textId="77777777" w:rsidR="00700FFB" w:rsidRPr="00833B7C" w:rsidRDefault="00700FFB" w:rsidP="00F5689B">
            <w:pPr>
              <w:pStyle w:val="TAC"/>
              <w:rPr>
                <w:rFonts w:eastAsia="SimSun"/>
              </w:rPr>
            </w:pPr>
          </w:p>
        </w:tc>
      </w:tr>
      <w:tr w:rsidR="00700FFB" w:rsidRPr="00833B7C" w14:paraId="28264514" w14:textId="77777777" w:rsidTr="00F5689B">
        <w:tc>
          <w:tcPr>
            <w:tcW w:w="1067" w:type="dxa"/>
            <w:vMerge w:val="restart"/>
            <w:tcBorders>
              <w:top w:val="single" w:sz="4" w:space="0" w:color="auto"/>
              <w:left w:val="single" w:sz="4" w:space="0" w:color="auto"/>
              <w:right w:val="single" w:sz="4" w:space="0" w:color="auto"/>
            </w:tcBorders>
            <w:vAlign w:val="center"/>
          </w:tcPr>
          <w:p w14:paraId="4C3AEB5C" w14:textId="77777777" w:rsidR="00700FFB" w:rsidRPr="00833B7C" w:rsidRDefault="00700FFB" w:rsidP="00F5689B">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0B6404AA"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1391E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4D006FB"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BA8A56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DE083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ED9E0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D4B5B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CA78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C3520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2F105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93AB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B41C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86914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7F6C6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6E02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7167AC"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DA32DF0" w14:textId="77777777" w:rsidR="00700FFB" w:rsidRPr="00833B7C" w:rsidRDefault="00700FFB" w:rsidP="00F5689B">
            <w:pPr>
              <w:pStyle w:val="TAC"/>
              <w:rPr>
                <w:rFonts w:eastAsia="SimSun"/>
              </w:rPr>
            </w:pPr>
            <w:r w:rsidRPr="00833B7C">
              <w:rPr>
                <w:rFonts w:eastAsia="SimSun"/>
              </w:rPr>
              <w:t>FDD</w:t>
            </w:r>
          </w:p>
        </w:tc>
      </w:tr>
      <w:tr w:rsidR="00700FFB" w:rsidRPr="00833B7C" w14:paraId="6B8E7724" w14:textId="77777777" w:rsidTr="00F5689B">
        <w:tc>
          <w:tcPr>
            <w:tcW w:w="1067" w:type="dxa"/>
            <w:vMerge/>
            <w:tcBorders>
              <w:left w:val="single" w:sz="4" w:space="0" w:color="auto"/>
              <w:right w:val="single" w:sz="4" w:space="0" w:color="auto"/>
            </w:tcBorders>
            <w:vAlign w:val="center"/>
          </w:tcPr>
          <w:p w14:paraId="5F34D18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5709E7"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239EF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9523A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F845AB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98CA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4A25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5E79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C22D8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58505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0E95A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8F500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FCFC4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66CF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2182A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9E409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1FFD33"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75417766" w14:textId="77777777" w:rsidR="00700FFB" w:rsidRPr="00833B7C" w:rsidRDefault="00700FFB" w:rsidP="00F5689B">
            <w:pPr>
              <w:pStyle w:val="TAC"/>
              <w:rPr>
                <w:rFonts w:eastAsia="SimSun"/>
              </w:rPr>
            </w:pPr>
          </w:p>
        </w:tc>
      </w:tr>
      <w:tr w:rsidR="00700FFB" w:rsidRPr="00833B7C" w14:paraId="27AA4678" w14:textId="77777777" w:rsidTr="00F5689B">
        <w:tc>
          <w:tcPr>
            <w:tcW w:w="1067" w:type="dxa"/>
            <w:vMerge/>
            <w:tcBorders>
              <w:left w:val="single" w:sz="4" w:space="0" w:color="auto"/>
              <w:bottom w:val="single" w:sz="4" w:space="0" w:color="auto"/>
              <w:right w:val="single" w:sz="4" w:space="0" w:color="auto"/>
            </w:tcBorders>
            <w:vAlign w:val="center"/>
          </w:tcPr>
          <w:p w14:paraId="537DA048"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7ABBE8"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0876D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7806E7"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45AD71A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F0F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20722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C94B7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60FEA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153DA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EA2CD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C72E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59D5F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155F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FCCA2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E38AE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40F23"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8D5A867" w14:textId="77777777" w:rsidR="00700FFB" w:rsidRPr="00833B7C" w:rsidRDefault="00700FFB" w:rsidP="00F5689B">
            <w:pPr>
              <w:pStyle w:val="TAC"/>
              <w:rPr>
                <w:rFonts w:eastAsia="SimSun"/>
              </w:rPr>
            </w:pPr>
          </w:p>
        </w:tc>
      </w:tr>
      <w:tr w:rsidR="00700FFB" w:rsidRPr="00833B7C" w14:paraId="6AFBA377" w14:textId="77777777" w:rsidTr="00F5689B">
        <w:tc>
          <w:tcPr>
            <w:tcW w:w="1067" w:type="dxa"/>
            <w:vMerge w:val="restart"/>
            <w:tcBorders>
              <w:top w:val="single" w:sz="4" w:space="0" w:color="auto"/>
              <w:left w:val="single" w:sz="4" w:space="0" w:color="auto"/>
              <w:right w:val="single" w:sz="4" w:space="0" w:color="auto"/>
            </w:tcBorders>
            <w:vAlign w:val="center"/>
          </w:tcPr>
          <w:p w14:paraId="4A5E3545" w14:textId="77777777" w:rsidR="00700FFB" w:rsidRPr="00833B7C" w:rsidRDefault="00700FFB" w:rsidP="00F5689B">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1B2E837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27544B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7D90E7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0C0494" w14:textId="77777777" w:rsidR="00700FFB" w:rsidRPr="00833B7C" w:rsidRDefault="00700FFB" w:rsidP="00F5689B">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188174" w14:textId="77777777" w:rsidR="00700FFB" w:rsidRPr="00833B7C" w:rsidRDefault="00700FFB" w:rsidP="00F5689B">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2AF0F8" w14:textId="77777777" w:rsidR="00700FFB" w:rsidRPr="00833B7C" w:rsidRDefault="00700FFB" w:rsidP="00F5689B">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B2BEB" w14:textId="77777777" w:rsidR="00700FFB" w:rsidRPr="00833B7C" w:rsidRDefault="00700FFB" w:rsidP="00F5689B">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80A2D7" w14:textId="77777777" w:rsidR="00700FFB" w:rsidRPr="00833B7C" w:rsidRDefault="00700FFB" w:rsidP="00F5689B">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F3C060" w14:textId="77777777" w:rsidR="00700FFB" w:rsidRPr="00833B7C" w:rsidRDefault="00700FFB" w:rsidP="00F5689B">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F27EFC9" w14:textId="77777777" w:rsidR="00700FFB" w:rsidRPr="00833B7C" w:rsidRDefault="00700FFB" w:rsidP="00F5689B">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6A26F0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E3B97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E882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C956E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1761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F7572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9D77DA3" w14:textId="77777777" w:rsidR="00700FFB" w:rsidRPr="00833B7C" w:rsidRDefault="00700FFB" w:rsidP="00F5689B">
            <w:pPr>
              <w:pStyle w:val="TAC"/>
              <w:rPr>
                <w:rFonts w:eastAsia="SimSun"/>
              </w:rPr>
            </w:pPr>
            <w:r w:rsidRPr="00833B7C">
              <w:rPr>
                <w:rFonts w:eastAsia="SimSun"/>
              </w:rPr>
              <w:t>FDD</w:t>
            </w:r>
          </w:p>
        </w:tc>
      </w:tr>
      <w:tr w:rsidR="00700FFB" w:rsidRPr="00833B7C" w14:paraId="6A5D8CEC" w14:textId="77777777" w:rsidTr="00F5689B">
        <w:tc>
          <w:tcPr>
            <w:tcW w:w="1067" w:type="dxa"/>
            <w:vMerge/>
            <w:tcBorders>
              <w:left w:val="single" w:sz="4" w:space="0" w:color="auto"/>
              <w:right w:val="single" w:sz="4" w:space="0" w:color="auto"/>
            </w:tcBorders>
            <w:vAlign w:val="center"/>
          </w:tcPr>
          <w:p w14:paraId="52BAF07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A8A06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1DB98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429E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8A8F216" w14:textId="77777777" w:rsidR="00700FFB" w:rsidRPr="00833B7C" w:rsidRDefault="00700FFB" w:rsidP="00F5689B">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5C2E68" w14:textId="77777777" w:rsidR="00700FFB" w:rsidRPr="00833B7C" w:rsidRDefault="00700FFB" w:rsidP="00F5689B">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6CFB5C" w14:textId="77777777" w:rsidR="00700FFB" w:rsidRPr="00833B7C" w:rsidRDefault="00700FFB" w:rsidP="00F5689B">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F3DF5F" w14:textId="77777777" w:rsidR="00700FFB" w:rsidRPr="00833B7C" w:rsidRDefault="00700FFB" w:rsidP="00F5689B">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CD2F62" w14:textId="77777777" w:rsidR="00700FFB" w:rsidRPr="00833B7C" w:rsidRDefault="00700FFB" w:rsidP="00F5689B">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9F7D6C" w14:textId="77777777" w:rsidR="00700FFB" w:rsidRPr="00833B7C" w:rsidRDefault="00700FFB" w:rsidP="00F5689B">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39B6243" w14:textId="77777777" w:rsidR="00700FFB" w:rsidRPr="00833B7C" w:rsidRDefault="00700FFB" w:rsidP="00F5689B">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B158F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3CDD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8333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70925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AB5F5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753B97"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47BBF10" w14:textId="77777777" w:rsidR="00700FFB" w:rsidRPr="00833B7C" w:rsidRDefault="00700FFB" w:rsidP="00F5689B">
            <w:pPr>
              <w:pStyle w:val="TAC"/>
              <w:rPr>
                <w:rFonts w:eastAsia="SimSun"/>
              </w:rPr>
            </w:pPr>
          </w:p>
        </w:tc>
      </w:tr>
      <w:tr w:rsidR="00700FFB" w:rsidRPr="00833B7C" w14:paraId="757EF18B" w14:textId="77777777" w:rsidTr="00F5689B">
        <w:tc>
          <w:tcPr>
            <w:tcW w:w="1067" w:type="dxa"/>
            <w:vMerge/>
            <w:tcBorders>
              <w:left w:val="single" w:sz="4" w:space="0" w:color="auto"/>
              <w:bottom w:val="single" w:sz="4" w:space="0" w:color="auto"/>
              <w:right w:val="single" w:sz="4" w:space="0" w:color="auto"/>
            </w:tcBorders>
            <w:vAlign w:val="center"/>
          </w:tcPr>
          <w:p w14:paraId="21F417D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C4398B4"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46060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635107"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2862BF"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60EDC3"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8E2A69" w14:textId="77777777" w:rsidR="00700FFB" w:rsidRPr="00833B7C" w:rsidRDefault="00700FFB" w:rsidP="00F5689B">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FDA614" w14:textId="77777777" w:rsidR="00700FFB" w:rsidRPr="00833B7C" w:rsidRDefault="00700FFB" w:rsidP="00F5689B">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D9465A" w14:textId="77777777" w:rsidR="00700FFB" w:rsidRPr="00833B7C" w:rsidRDefault="00700FFB" w:rsidP="00F5689B">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6CB28D" w14:textId="77777777" w:rsidR="00700FFB" w:rsidRPr="00833B7C" w:rsidRDefault="00700FFB" w:rsidP="00F5689B">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0AAC7A" w14:textId="77777777" w:rsidR="00700FFB" w:rsidRPr="00833B7C" w:rsidRDefault="00700FFB" w:rsidP="00F5689B">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1F87BBA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37E9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09F8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1CA4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DA648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07619"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5CF871B" w14:textId="77777777" w:rsidR="00700FFB" w:rsidRPr="00833B7C" w:rsidRDefault="00700FFB" w:rsidP="00F5689B">
            <w:pPr>
              <w:pStyle w:val="TAC"/>
              <w:rPr>
                <w:rFonts w:eastAsia="SimSun"/>
              </w:rPr>
            </w:pPr>
          </w:p>
        </w:tc>
      </w:tr>
      <w:tr w:rsidR="00700FFB" w:rsidRPr="00833B7C" w14:paraId="4265B0AE" w14:textId="77777777" w:rsidTr="00F5689B">
        <w:tc>
          <w:tcPr>
            <w:tcW w:w="1067" w:type="dxa"/>
            <w:vMerge w:val="restart"/>
            <w:tcBorders>
              <w:left w:val="single" w:sz="4" w:space="0" w:color="auto"/>
              <w:right w:val="single" w:sz="4" w:space="0" w:color="auto"/>
            </w:tcBorders>
            <w:vAlign w:val="center"/>
          </w:tcPr>
          <w:p w14:paraId="2205606D" w14:textId="77777777" w:rsidR="00700FFB" w:rsidRPr="00833B7C" w:rsidRDefault="00700FFB" w:rsidP="00F5689B">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4351040C"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152105"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A07C6E"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D269F7"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38190C"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25C5F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29529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1BF2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1FD8C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CCCD7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F359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C6D6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1E8A8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B4CA6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C509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F88CCA" w14:textId="77777777" w:rsidR="00700FFB" w:rsidRPr="00833B7C" w:rsidRDefault="00700FFB" w:rsidP="00F5689B">
            <w:pPr>
              <w:pStyle w:val="TAC"/>
              <w:rPr>
                <w:rFonts w:eastAsia="SimSun"/>
              </w:rPr>
            </w:pPr>
          </w:p>
        </w:tc>
        <w:tc>
          <w:tcPr>
            <w:tcW w:w="794" w:type="dxa"/>
            <w:vMerge w:val="restart"/>
            <w:tcBorders>
              <w:left w:val="single" w:sz="4" w:space="0" w:color="auto"/>
              <w:right w:val="single" w:sz="4" w:space="0" w:color="auto"/>
            </w:tcBorders>
            <w:vAlign w:val="center"/>
          </w:tcPr>
          <w:p w14:paraId="763DF826" w14:textId="77777777" w:rsidR="00700FFB" w:rsidRPr="00833B7C" w:rsidRDefault="00700FFB" w:rsidP="00F5689B">
            <w:pPr>
              <w:pStyle w:val="TAC"/>
              <w:rPr>
                <w:rFonts w:eastAsia="SimSun"/>
              </w:rPr>
            </w:pPr>
            <w:r w:rsidRPr="00833B7C">
              <w:rPr>
                <w:rFonts w:eastAsia="SimSun"/>
              </w:rPr>
              <w:t>FDD</w:t>
            </w:r>
          </w:p>
        </w:tc>
      </w:tr>
      <w:tr w:rsidR="00700FFB" w:rsidRPr="00833B7C" w14:paraId="2B0068A9" w14:textId="77777777" w:rsidTr="00F5689B">
        <w:tc>
          <w:tcPr>
            <w:tcW w:w="1067" w:type="dxa"/>
            <w:vMerge/>
            <w:tcBorders>
              <w:left w:val="single" w:sz="4" w:space="0" w:color="auto"/>
              <w:bottom w:val="single" w:sz="4" w:space="0" w:color="auto"/>
              <w:right w:val="single" w:sz="4" w:space="0" w:color="auto"/>
            </w:tcBorders>
            <w:vAlign w:val="center"/>
          </w:tcPr>
          <w:p w14:paraId="5237EC2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6CB34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2642F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E4FDCF" w14:textId="77777777" w:rsidR="00700FFB" w:rsidRPr="00833B7C" w:rsidRDefault="00700FFB" w:rsidP="00F5689B">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E9F1D9" w14:textId="77777777" w:rsidR="00700FFB" w:rsidRPr="00833B7C" w:rsidRDefault="00700FFB" w:rsidP="00F5689B">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EFF138" w14:textId="77777777" w:rsidR="00700FFB" w:rsidRPr="00833B7C" w:rsidRDefault="00700FFB" w:rsidP="00F5689B">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05AD9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E12ED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CE64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042B6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02CA6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1B376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29DC9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0042B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CCA6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BE0D1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9F988"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DB6DB1B" w14:textId="77777777" w:rsidR="00700FFB" w:rsidRPr="00833B7C" w:rsidRDefault="00700FFB" w:rsidP="00F5689B">
            <w:pPr>
              <w:pStyle w:val="TAC"/>
              <w:rPr>
                <w:rFonts w:eastAsia="SimSun"/>
              </w:rPr>
            </w:pPr>
          </w:p>
        </w:tc>
      </w:tr>
      <w:tr w:rsidR="00700FFB" w:rsidRPr="00833B7C" w14:paraId="7FE47FC4"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BBEAAB" w14:textId="77777777" w:rsidR="00700FFB" w:rsidRPr="00833B7C" w:rsidRDefault="00700FFB" w:rsidP="00F5689B">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492682B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5711266"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DDBB92F"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5C09A8"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2EB33BF"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2CE55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66912B" w14:textId="77777777" w:rsidR="00700FFB" w:rsidRPr="00833B7C" w:rsidRDefault="00700FFB" w:rsidP="00F5689B">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DC0DA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513F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DACEA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36CF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6205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3E8F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0D6ED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2653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25F93"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5A96DC1" w14:textId="77777777" w:rsidR="00700FFB" w:rsidRPr="00833B7C" w:rsidRDefault="00700FFB" w:rsidP="00F5689B">
            <w:pPr>
              <w:pStyle w:val="TAC"/>
              <w:rPr>
                <w:rFonts w:eastAsia="SimSun"/>
              </w:rPr>
            </w:pPr>
            <w:r w:rsidRPr="00833B7C">
              <w:rPr>
                <w:rFonts w:eastAsia="SimSun"/>
              </w:rPr>
              <w:t>FDD</w:t>
            </w:r>
          </w:p>
        </w:tc>
      </w:tr>
      <w:tr w:rsidR="00700FFB" w:rsidRPr="00833B7C" w14:paraId="00A971CD"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C068FBD"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2C54A83"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5C8390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40157C"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851761"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DEBC47"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E9DA0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5EA133" w14:textId="77777777" w:rsidR="00700FFB" w:rsidRPr="00833B7C" w:rsidRDefault="00700FFB" w:rsidP="00F5689B">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5B0D2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3582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2A57C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75D4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65BAF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C283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4722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0E9EF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61046"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DB2864" w14:textId="77777777" w:rsidR="00700FFB" w:rsidRPr="00833B7C" w:rsidRDefault="00700FFB" w:rsidP="00F5689B">
            <w:pPr>
              <w:pStyle w:val="TAC"/>
              <w:rPr>
                <w:rFonts w:eastAsia="SimSun"/>
              </w:rPr>
            </w:pPr>
          </w:p>
        </w:tc>
      </w:tr>
      <w:tr w:rsidR="00700FFB" w:rsidRPr="00833B7C" w14:paraId="2EF5B6F8"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F7F8768"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7A9AFD"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98CB2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773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D44D5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A8626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D46BD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3A610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9843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1113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3D198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0A427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59BE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5B26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02DB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6D9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959932"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F230EA5" w14:textId="77777777" w:rsidR="00700FFB" w:rsidRPr="00833B7C" w:rsidRDefault="00700FFB" w:rsidP="00F5689B">
            <w:pPr>
              <w:pStyle w:val="TAC"/>
              <w:rPr>
                <w:rFonts w:eastAsia="SimSun"/>
              </w:rPr>
            </w:pPr>
          </w:p>
        </w:tc>
      </w:tr>
      <w:tr w:rsidR="00700FFB" w:rsidRPr="00833B7C" w14:paraId="1E73ABDF" w14:textId="77777777" w:rsidTr="00F5689B">
        <w:tc>
          <w:tcPr>
            <w:tcW w:w="1067" w:type="dxa"/>
            <w:vMerge w:val="restart"/>
            <w:tcBorders>
              <w:top w:val="single" w:sz="4" w:space="0" w:color="auto"/>
              <w:left w:val="single" w:sz="4" w:space="0" w:color="auto"/>
              <w:right w:val="single" w:sz="4" w:space="0" w:color="auto"/>
            </w:tcBorders>
            <w:vAlign w:val="center"/>
          </w:tcPr>
          <w:p w14:paraId="237918A5" w14:textId="77777777" w:rsidR="00700FFB" w:rsidRPr="00833B7C" w:rsidRDefault="00700FFB" w:rsidP="00F5689B">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77B32F88"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335A16" w14:textId="77777777" w:rsidR="00700FFB" w:rsidRPr="00833B7C" w:rsidRDefault="00700FFB" w:rsidP="00F5689B">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3D13C433" w14:textId="77777777" w:rsidR="00700FFB" w:rsidRPr="00833B7C" w:rsidRDefault="00700FFB" w:rsidP="00F5689B">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5AB9EF"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59BE4C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3C5A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E1CBE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58B7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8C839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A0A30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9B0A5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E8EB2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90E89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7CB0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7409F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AFBE9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A2EBF74" w14:textId="77777777" w:rsidR="00700FFB" w:rsidRPr="00833B7C" w:rsidRDefault="00700FFB" w:rsidP="00F5689B">
            <w:pPr>
              <w:pStyle w:val="TAC"/>
              <w:rPr>
                <w:rFonts w:eastAsia="SimSun"/>
              </w:rPr>
            </w:pPr>
            <w:r w:rsidRPr="00833B7C">
              <w:rPr>
                <w:rFonts w:eastAsia="SimSun"/>
              </w:rPr>
              <w:t>FDD</w:t>
            </w:r>
          </w:p>
        </w:tc>
      </w:tr>
      <w:tr w:rsidR="00700FFB" w:rsidRPr="00833B7C" w14:paraId="5E6FB093" w14:textId="77777777" w:rsidTr="00F5689B">
        <w:tc>
          <w:tcPr>
            <w:tcW w:w="1067" w:type="dxa"/>
            <w:vMerge/>
            <w:tcBorders>
              <w:left w:val="single" w:sz="4" w:space="0" w:color="auto"/>
              <w:right w:val="single" w:sz="4" w:space="0" w:color="auto"/>
            </w:tcBorders>
            <w:vAlign w:val="center"/>
          </w:tcPr>
          <w:p w14:paraId="56953E9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68FD42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6CA516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A0CA15" w14:textId="77777777" w:rsidR="00700FFB" w:rsidRPr="00833B7C" w:rsidRDefault="00700FFB" w:rsidP="00F5689B">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756B48"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4A1995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3DBC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92ED8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AE5F0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F8DD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71613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AAB12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BE86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FCE8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3B8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67AE4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4E7C1"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438B9F6B" w14:textId="77777777" w:rsidR="00700FFB" w:rsidRPr="00833B7C" w:rsidRDefault="00700FFB" w:rsidP="00F5689B">
            <w:pPr>
              <w:pStyle w:val="TAC"/>
              <w:rPr>
                <w:rFonts w:eastAsia="SimSun"/>
              </w:rPr>
            </w:pPr>
          </w:p>
        </w:tc>
      </w:tr>
      <w:tr w:rsidR="00700FFB" w:rsidRPr="00833B7C" w14:paraId="441BCB03" w14:textId="77777777" w:rsidTr="00F5689B">
        <w:tc>
          <w:tcPr>
            <w:tcW w:w="1067" w:type="dxa"/>
            <w:vMerge/>
            <w:tcBorders>
              <w:left w:val="single" w:sz="4" w:space="0" w:color="auto"/>
              <w:right w:val="single" w:sz="4" w:space="0" w:color="auto"/>
            </w:tcBorders>
            <w:vAlign w:val="center"/>
          </w:tcPr>
          <w:p w14:paraId="7DD5D60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8100E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0D15B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068E89"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E96BFB5"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8458DD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5E8F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43A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037FA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5321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A0537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AE8F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D4BB5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3A1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ECA6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AB303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65929C"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2DB64257" w14:textId="77777777" w:rsidR="00700FFB" w:rsidRPr="00833B7C" w:rsidRDefault="00700FFB" w:rsidP="00F5689B">
            <w:pPr>
              <w:pStyle w:val="TAC"/>
              <w:rPr>
                <w:rFonts w:eastAsia="SimSun"/>
              </w:rPr>
            </w:pPr>
          </w:p>
        </w:tc>
      </w:tr>
      <w:tr w:rsidR="00700FFB" w:rsidRPr="00833B7C" w14:paraId="0355B0FA" w14:textId="77777777" w:rsidTr="00F5689B">
        <w:tc>
          <w:tcPr>
            <w:tcW w:w="1067" w:type="dxa"/>
            <w:vMerge w:val="restart"/>
            <w:tcBorders>
              <w:top w:val="single" w:sz="4" w:space="0" w:color="auto"/>
              <w:left w:val="single" w:sz="4" w:space="0" w:color="auto"/>
              <w:right w:val="single" w:sz="4" w:space="0" w:color="auto"/>
            </w:tcBorders>
            <w:vAlign w:val="center"/>
          </w:tcPr>
          <w:p w14:paraId="79480FE6" w14:textId="77777777" w:rsidR="00700FFB" w:rsidRPr="00833B7C" w:rsidRDefault="00700FFB" w:rsidP="00F5689B">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5C96D447"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5A8D06"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9E0E1DE"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345CE73"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80DF29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20320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CA9C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79688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AC7A1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D44C8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8882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0ECF4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3E59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A93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8010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4BC68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0CEFBB" w14:textId="77777777" w:rsidR="00700FFB" w:rsidRPr="00833B7C" w:rsidRDefault="00700FFB" w:rsidP="00F5689B">
            <w:pPr>
              <w:pStyle w:val="TAC"/>
              <w:rPr>
                <w:rFonts w:eastAsia="SimSun"/>
              </w:rPr>
            </w:pPr>
            <w:r w:rsidRPr="00833B7C">
              <w:rPr>
                <w:rFonts w:eastAsia="SimSun"/>
              </w:rPr>
              <w:t>TDD</w:t>
            </w:r>
          </w:p>
        </w:tc>
      </w:tr>
      <w:tr w:rsidR="00700FFB" w:rsidRPr="00833B7C" w14:paraId="52531E71" w14:textId="77777777" w:rsidTr="00F5689B">
        <w:tc>
          <w:tcPr>
            <w:tcW w:w="1067" w:type="dxa"/>
            <w:vMerge/>
            <w:tcBorders>
              <w:left w:val="single" w:sz="4" w:space="0" w:color="auto"/>
              <w:right w:val="single" w:sz="4" w:space="0" w:color="auto"/>
            </w:tcBorders>
            <w:vAlign w:val="center"/>
          </w:tcPr>
          <w:p w14:paraId="09732AB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3A2AF6"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8EE49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E4BB7F"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1F9988E" w14:textId="77777777" w:rsidR="00700FFB" w:rsidRPr="00833B7C" w:rsidRDefault="00700FFB" w:rsidP="00F5689B">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F5E59E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AC6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9F840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984D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D726E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FD13C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EDD18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B0B8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45B6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66B8B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C8243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1F126"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A2D2E3A" w14:textId="77777777" w:rsidR="00700FFB" w:rsidRPr="00833B7C" w:rsidRDefault="00700FFB" w:rsidP="00F5689B">
            <w:pPr>
              <w:pStyle w:val="TAC"/>
              <w:rPr>
                <w:rFonts w:eastAsia="SimSun"/>
              </w:rPr>
            </w:pPr>
          </w:p>
        </w:tc>
      </w:tr>
      <w:tr w:rsidR="00700FFB" w:rsidRPr="00833B7C" w14:paraId="3D766B78" w14:textId="77777777" w:rsidTr="00F5689B">
        <w:tc>
          <w:tcPr>
            <w:tcW w:w="1067" w:type="dxa"/>
            <w:vMerge/>
            <w:tcBorders>
              <w:left w:val="single" w:sz="4" w:space="0" w:color="auto"/>
              <w:bottom w:val="single" w:sz="4" w:space="0" w:color="auto"/>
              <w:right w:val="single" w:sz="4" w:space="0" w:color="auto"/>
            </w:tcBorders>
            <w:vAlign w:val="center"/>
          </w:tcPr>
          <w:p w14:paraId="59C3B7CE"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46F431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B6E6AE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70E2E" w14:textId="77777777" w:rsidR="00700FFB" w:rsidRPr="00833B7C" w:rsidRDefault="00700FFB" w:rsidP="00F5689B">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7B7EFD2" w14:textId="77777777" w:rsidR="00700FFB" w:rsidRPr="00833B7C" w:rsidRDefault="00700FFB" w:rsidP="00F5689B">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67847D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818C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8B942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BFCB2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0699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3E721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AC69E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677C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0E49C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28AB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FFE2A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A6CA2D"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DA71250" w14:textId="77777777" w:rsidR="00700FFB" w:rsidRPr="00833B7C" w:rsidRDefault="00700FFB" w:rsidP="00F5689B">
            <w:pPr>
              <w:pStyle w:val="TAC"/>
              <w:rPr>
                <w:rFonts w:eastAsia="SimSun"/>
              </w:rPr>
            </w:pPr>
          </w:p>
        </w:tc>
      </w:tr>
      <w:tr w:rsidR="00700FFB" w:rsidRPr="00833B7C" w14:paraId="31C9A823"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3059D5C" w14:textId="77777777" w:rsidR="00700FFB" w:rsidRPr="00833B7C" w:rsidRDefault="00700FFB" w:rsidP="00F5689B">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09727FD5"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89EC4B5"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DED124F"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AE444FC"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23733CA"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ACAA7B8" w14:textId="77777777" w:rsidR="00700FFB" w:rsidRPr="00833B7C" w:rsidRDefault="00700FFB" w:rsidP="00F5689B">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2B9127CB" w14:textId="77777777" w:rsidR="00700FFB" w:rsidRPr="00833B7C" w:rsidRDefault="00700FFB" w:rsidP="00F5689B">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AB06A70"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5CF046C4" w14:textId="77777777" w:rsidR="00700FFB" w:rsidRPr="00833B7C" w:rsidRDefault="00700FFB" w:rsidP="00F5689B">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08D7C59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C4EDE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E796E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94E9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05A3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22501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67673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7EF48D2" w14:textId="77777777" w:rsidR="00700FFB" w:rsidRPr="00833B7C" w:rsidRDefault="00700FFB" w:rsidP="00F5689B">
            <w:pPr>
              <w:pStyle w:val="TAC"/>
              <w:rPr>
                <w:rFonts w:eastAsia="SimSun"/>
              </w:rPr>
            </w:pPr>
            <w:r w:rsidRPr="00833B7C">
              <w:rPr>
                <w:rFonts w:eastAsia="SimSun"/>
              </w:rPr>
              <w:t>TDD</w:t>
            </w:r>
          </w:p>
        </w:tc>
      </w:tr>
      <w:tr w:rsidR="00700FFB" w:rsidRPr="00833B7C" w14:paraId="58B3E026"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2044065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B3A68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3082CA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A5277B"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9E87159"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551511A"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BA13054" w14:textId="77777777" w:rsidR="00700FFB" w:rsidRPr="00833B7C" w:rsidRDefault="00700FFB" w:rsidP="00F5689B">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1C7F734"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1F638D4A"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49300C0D" w14:textId="77777777" w:rsidR="00700FFB" w:rsidRPr="00833B7C" w:rsidRDefault="00700FFB" w:rsidP="00F5689B">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534B231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8E17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583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42A7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24F25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12E4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9F2C7"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B3759D" w14:textId="77777777" w:rsidR="00700FFB" w:rsidRPr="00833B7C" w:rsidRDefault="00700FFB" w:rsidP="00F5689B">
            <w:pPr>
              <w:pStyle w:val="TAC"/>
              <w:rPr>
                <w:rFonts w:eastAsia="SimSun"/>
              </w:rPr>
            </w:pPr>
          </w:p>
        </w:tc>
      </w:tr>
      <w:tr w:rsidR="00700FFB" w:rsidRPr="00833B7C" w14:paraId="66A4FA40"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07AB030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9FC24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9EC704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9D7D15"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AD48E87"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76CD3A5"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002B7F" w14:textId="77777777" w:rsidR="00700FFB" w:rsidRPr="00833B7C" w:rsidRDefault="00700FFB" w:rsidP="00F5689B">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29176B5"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183FA37"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3F22B824" w14:textId="77777777" w:rsidR="00700FFB" w:rsidRPr="00833B7C" w:rsidRDefault="00700FFB" w:rsidP="00F5689B">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31FF24B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2FFAB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B1F27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034C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54C7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B38EC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A4E4D"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1AB52B" w14:textId="77777777" w:rsidR="00700FFB" w:rsidRPr="00833B7C" w:rsidRDefault="00700FFB" w:rsidP="00F5689B">
            <w:pPr>
              <w:pStyle w:val="TAC"/>
              <w:rPr>
                <w:rFonts w:eastAsia="SimSun"/>
              </w:rPr>
            </w:pPr>
          </w:p>
        </w:tc>
      </w:tr>
      <w:tr w:rsidR="00700FFB" w:rsidRPr="00833B7C" w14:paraId="23F8716F" w14:textId="77777777" w:rsidTr="00F5689B">
        <w:tc>
          <w:tcPr>
            <w:tcW w:w="1067" w:type="dxa"/>
            <w:vMerge w:val="restart"/>
            <w:tcBorders>
              <w:top w:val="single" w:sz="4" w:space="0" w:color="auto"/>
              <w:left w:val="single" w:sz="4" w:space="0" w:color="auto"/>
              <w:right w:val="single" w:sz="4" w:space="0" w:color="auto"/>
            </w:tcBorders>
            <w:vAlign w:val="center"/>
          </w:tcPr>
          <w:p w14:paraId="62215BF7" w14:textId="77777777" w:rsidR="00700FFB" w:rsidRPr="00833B7C" w:rsidRDefault="00700FFB" w:rsidP="00F5689B">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34D1F018"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4F488A1"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42A865E"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E71A3FB"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8ACBA3C" w14:textId="77777777" w:rsidR="00700FFB" w:rsidRPr="00833B7C" w:rsidRDefault="00700FFB" w:rsidP="00F5689B">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57178C6" w14:textId="77777777" w:rsidR="00700FFB" w:rsidRPr="00833B7C" w:rsidRDefault="00700FFB" w:rsidP="00F5689B">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3D3309D7" w14:textId="77777777" w:rsidR="00700FFB" w:rsidRPr="00833B7C" w:rsidRDefault="00700FFB" w:rsidP="00F5689B">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A0D42A3"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9C256A3" w14:textId="77777777" w:rsidR="00700FFB" w:rsidRPr="00833B7C" w:rsidRDefault="00700FFB" w:rsidP="00F5689B">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4F82628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0A176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2FAB4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CA576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87BC0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44EF1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955F69"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07A0401" w14:textId="77777777" w:rsidR="00700FFB" w:rsidRPr="00833B7C" w:rsidRDefault="00700FFB" w:rsidP="00F5689B">
            <w:pPr>
              <w:pStyle w:val="TAC"/>
              <w:rPr>
                <w:rFonts w:eastAsia="SimSun"/>
              </w:rPr>
            </w:pPr>
            <w:r w:rsidRPr="00833B7C">
              <w:rPr>
                <w:rFonts w:eastAsia="SimSun"/>
              </w:rPr>
              <w:t>TDD</w:t>
            </w:r>
          </w:p>
        </w:tc>
      </w:tr>
      <w:tr w:rsidR="00700FFB" w:rsidRPr="00833B7C" w14:paraId="3316A281" w14:textId="77777777" w:rsidTr="00F5689B">
        <w:tc>
          <w:tcPr>
            <w:tcW w:w="1067" w:type="dxa"/>
            <w:vMerge/>
            <w:tcBorders>
              <w:left w:val="single" w:sz="4" w:space="0" w:color="auto"/>
              <w:right w:val="single" w:sz="4" w:space="0" w:color="auto"/>
            </w:tcBorders>
            <w:vAlign w:val="center"/>
          </w:tcPr>
          <w:p w14:paraId="0D24655A"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850DFB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1A4891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2CF881" w14:textId="77777777" w:rsidR="00700FFB" w:rsidRPr="00833B7C" w:rsidRDefault="00700FFB" w:rsidP="00F5689B">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8460D9B" w14:textId="77777777" w:rsidR="00700FFB" w:rsidRPr="00833B7C" w:rsidRDefault="00700FFB" w:rsidP="00F5689B">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284DB9D"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DE9D1E8" w14:textId="77777777" w:rsidR="00700FFB" w:rsidRPr="00833B7C" w:rsidRDefault="00700FFB" w:rsidP="00F5689B">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5E2669C7"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2B4CF7D"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D8899DE" w14:textId="77777777" w:rsidR="00700FFB" w:rsidRPr="00833B7C" w:rsidRDefault="00700FFB" w:rsidP="00F5689B">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2C83C0F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8F13C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F7AFA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19C5F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CCBF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B1D1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F8C15F"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3B1F1934" w14:textId="77777777" w:rsidR="00700FFB" w:rsidRPr="00833B7C" w:rsidRDefault="00700FFB" w:rsidP="00F5689B">
            <w:pPr>
              <w:pStyle w:val="TAC"/>
              <w:rPr>
                <w:rFonts w:eastAsia="SimSun"/>
              </w:rPr>
            </w:pPr>
          </w:p>
        </w:tc>
      </w:tr>
      <w:tr w:rsidR="00700FFB" w:rsidRPr="00833B7C" w14:paraId="2F233557" w14:textId="77777777" w:rsidTr="00F5689B">
        <w:tc>
          <w:tcPr>
            <w:tcW w:w="1067" w:type="dxa"/>
            <w:vMerge/>
            <w:tcBorders>
              <w:left w:val="single" w:sz="4" w:space="0" w:color="auto"/>
              <w:bottom w:val="single" w:sz="4" w:space="0" w:color="auto"/>
              <w:right w:val="single" w:sz="4" w:space="0" w:color="auto"/>
            </w:tcBorders>
            <w:vAlign w:val="center"/>
          </w:tcPr>
          <w:p w14:paraId="0664F4B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A0C3597"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70D56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B760FB" w14:textId="77777777" w:rsidR="00700FFB" w:rsidRPr="00833B7C" w:rsidRDefault="00700FFB" w:rsidP="00F5689B">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6103634"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6FC4B8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7E92279" w14:textId="77777777" w:rsidR="00700FFB" w:rsidRPr="00833B7C" w:rsidRDefault="00700FFB" w:rsidP="00F5689B">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75DC65E7"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33E48FA"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782749D" w14:textId="77777777" w:rsidR="00700FFB" w:rsidRPr="00833B7C" w:rsidRDefault="00700FFB" w:rsidP="00F5689B">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52C0840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96B8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FB3F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761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0DA88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6986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11C06B"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30FC5C7" w14:textId="77777777" w:rsidR="00700FFB" w:rsidRPr="00833B7C" w:rsidRDefault="00700FFB" w:rsidP="00F5689B">
            <w:pPr>
              <w:pStyle w:val="TAC"/>
              <w:rPr>
                <w:rFonts w:eastAsia="SimSun"/>
              </w:rPr>
            </w:pPr>
          </w:p>
        </w:tc>
      </w:tr>
      <w:tr w:rsidR="00700FFB" w:rsidRPr="00833B7C" w14:paraId="4E17F556" w14:textId="77777777" w:rsidTr="00F5689B">
        <w:tc>
          <w:tcPr>
            <w:tcW w:w="1067" w:type="dxa"/>
            <w:vMerge w:val="restart"/>
            <w:tcBorders>
              <w:top w:val="single" w:sz="4" w:space="0" w:color="auto"/>
              <w:left w:val="single" w:sz="4" w:space="0" w:color="auto"/>
              <w:right w:val="single" w:sz="4" w:space="0" w:color="auto"/>
            </w:tcBorders>
            <w:vAlign w:val="center"/>
          </w:tcPr>
          <w:p w14:paraId="74C22078" w14:textId="77777777" w:rsidR="00700FFB" w:rsidRPr="00833B7C" w:rsidRDefault="00700FFB" w:rsidP="00F5689B">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664A1F0"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A5684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D9D46F3" w14:textId="77777777" w:rsidR="00700FFB" w:rsidRPr="00833B7C" w:rsidRDefault="00700FFB" w:rsidP="00F5689B">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5B7C11B"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577E0C8" w14:textId="77777777" w:rsidR="00700FFB" w:rsidRPr="00833B7C" w:rsidRDefault="00700FFB" w:rsidP="00F5689B">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2F7266F" w14:textId="77777777" w:rsidR="00700FFB" w:rsidRPr="00833B7C" w:rsidRDefault="00700FFB" w:rsidP="00F5689B">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E8A38A0" w14:textId="77777777" w:rsidR="00700FFB" w:rsidRPr="00833B7C" w:rsidRDefault="00700FFB" w:rsidP="00F5689B">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7AB5D32"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422FF70" w14:textId="77777777" w:rsidR="00700FFB" w:rsidRPr="00833B7C" w:rsidRDefault="00700FFB" w:rsidP="00F5689B">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DAE2EF8" w14:textId="77777777" w:rsidR="00700FFB" w:rsidRPr="00833B7C" w:rsidRDefault="00700FFB" w:rsidP="00F5689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4E4CE4A4" w14:textId="77777777" w:rsidR="00700FFB" w:rsidRPr="00833B7C" w:rsidRDefault="00700FFB" w:rsidP="00F5689B">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76EC4D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73A2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1D92B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31C5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B36B4E"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A287B89" w14:textId="77777777" w:rsidR="00700FFB" w:rsidRPr="00833B7C" w:rsidRDefault="00700FFB" w:rsidP="00F5689B">
            <w:pPr>
              <w:pStyle w:val="TAC"/>
              <w:rPr>
                <w:rFonts w:eastAsia="SimSun"/>
              </w:rPr>
            </w:pPr>
            <w:r w:rsidRPr="00833B7C">
              <w:rPr>
                <w:rFonts w:eastAsia="SimSun"/>
              </w:rPr>
              <w:t>TDD</w:t>
            </w:r>
          </w:p>
        </w:tc>
      </w:tr>
      <w:tr w:rsidR="00700FFB" w:rsidRPr="00833B7C" w14:paraId="66F900E9" w14:textId="77777777" w:rsidTr="00F5689B">
        <w:tc>
          <w:tcPr>
            <w:tcW w:w="1067" w:type="dxa"/>
            <w:vMerge/>
            <w:tcBorders>
              <w:left w:val="single" w:sz="4" w:space="0" w:color="auto"/>
              <w:right w:val="single" w:sz="4" w:space="0" w:color="auto"/>
            </w:tcBorders>
            <w:vAlign w:val="center"/>
          </w:tcPr>
          <w:p w14:paraId="082BB16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423329"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B164D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7667BF" w14:textId="77777777" w:rsidR="00700FFB" w:rsidRPr="00833B7C" w:rsidRDefault="00700FFB" w:rsidP="00F5689B">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4A76C38F" w14:textId="77777777" w:rsidR="00700FFB" w:rsidRPr="00833B7C" w:rsidRDefault="00700FFB" w:rsidP="00F5689B">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9390F21"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D063816" w14:textId="77777777" w:rsidR="00700FFB" w:rsidRPr="00833B7C" w:rsidRDefault="00700FFB" w:rsidP="00F5689B">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62A26853"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B892B2C"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849E37E" w14:textId="77777777" w:rsidR="00700FFB" w:rsidRPr="00833B7C" w:rsidRDefault="00700FFB" w:rsidP="00F5689B">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35A92E91" w14:textId="77777777" w:rsidR="00700FFB" w:rsidRPr="00833B7C" w:rsidRDefault="00700FFB" w:rsidP="00F5689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66C49B1" w14:textId="77777777" w:rsidR="00700FFB" w:rsidRPr="00833B7C" w:rsidRDefault="00700FFB" w:rsidP="00F5689B">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353DD0B"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353F5B7" w14:textId="77777777" w:rsidR="00700FFB" w:rsidRPr="00833B7C" w:rsidRDefault="00700FFB" w:rsidP="00F5689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77065E18" w14:textId="77777777" w:rsidR="00700FFB" w:rsidRPr="00833B7C" w:rsidRDefault="00700FFB" w:rsidP="00F5689B">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4A54BF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8B4F7"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0A83379C" w14:textId="77777777" w:rsidR="00700FFB" w:rsidRPr="00833B7C" w:rsidRDefault="00700FFB" w:rsidP="00F5689B">
            <w:pPr>
              <w:pStyle w:val="TAC"/>
              <w:rPr>
                <w:rFonts w:eastAsia="SimSun"/>
              </w:rPr>
            </w:pPr>
          </w:p>
        </w:tc>
      </w:tr>
      <w:tr w:rsidR="00700FFB" w:rsidRPr="00833B7C" w14:paraId="28E86B72" w14:textId="77777777" w:rsidTr="00F5689B">
        <w:tc>
          <w:tcPr>
            <w:tcW w:w="1067" w:type="dxa"/>
            <w:vMerge/>
            <w:tcBorders>
              <w:left w:val="single" w:sz="4" w:space="0" w:color="auto"/>
              <w:bottom w:val="single" w:sz="4" w:space="0" w:color="auto"/>
              <w:right w:val="single" w:sz="4" w:space="0" w:color="auto"/>
            </w:tcBorders>
            <w:vAlign w:val="center"/>
          </w:tcPr>
          <w:p w14:paraId="79A4CF0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A7E87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E8EB0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4FE7D" w14:textId="77777777" w:rsidR="00700FFB" w:rsidRPr="00833B7C" w:rsidRDefault="00700FFB" w:rsidP="00F5689B">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3D43A4D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671815D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209BC82" w14:textId="77777777" w:rsidR="00700FFB" w:rsidRPr="00833B7C" w:rsidRDefault="00700FFB" w:rsidP="00F5689B">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A9188F0"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6C3F447D"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2335F6D" w14:textId="77777777" w:rsidR="00700FFB" w:rsidRPr="00833B7C" w:rsidRDefault="00700FFB" w:rsidP="00F5689B">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17E0C7B8" w14:textId="77777777" w:rsidR="00700FFB" w:rsidRPr="00833B7C" w:rsidRDefault="00700FFB" w:rsidP="00F5689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55A9FA2" w14:textId="77777777" w:rsidR="00700FFB" w:rsidRPr="00833B7C" w:rsidRDefault="00700FFB" w:rsidP="00F5689B">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0AACFC3" w14:textId="77777777" w:rsidR="00700FFB" w:rsidRPr="00833B7C" w:rsidRDefault="00700FFB" w:rsidP="00F5689B">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53F1315F" w14:textId="77777777" w:rsidR="00700FFB" w:rsidRPr="00833B7C" w:rsidRDefault="00700FFB" w:rsidP="00F5689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6FFF8EE" w14:textId="77777777" w:rsidR="00700FFB" w:rsidRPr="00833B7C" w:rsidRDefault="00700FFB" w:rsidP="00F5689B">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4FDA02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F4A10D"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3D336C2" w14:textId="77777777" w:rsidR="00700FFB" w:rsidRPr="00833B7C" w:rsidRDefault="00700FFB" w:rsidP="00F5689B">
            <w:pPr>
              <w:pStyle w:val="TAC"/>
              <w:rPr>
                <w:rFonts w:eastAsia="SimSun"/>
              </w:rPr>
            </w:pPr>
          </w:p>
        </w:tc>
      </w:tr>
      <w:tr w:rsidR="00700FFB" w:rsidRPr="00833B7C" w14:paraId="230DBF13"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6ECC60" w14:textId="77777777" w:rsidR="00700FFB" w:rsidRPr="00833B7C" w:rsidRDefault="00700FFB" w:rsidP="00F5689B">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70A3888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B923B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9C15BE"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7FFB1A4C"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F2CD49C"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5E5606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AF3ECE" w14:textId="77777777" w:rsidR="00700FFB" w:rsidRPr="00833B7C" w:rsidRDefault="00700FFB" w:rsidP="00F5689B">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D094F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3467D0"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A7F4F7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11729FE"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0B2D8D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360C6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6596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21B4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293AA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1BB21D5" w14:textId="77777777" w:rsidR="00700FFB" w:rsidRPr="00833B7C" w:rsidRDefault="00700FFB" w:rsidP="00F5689B">
            <w:pPr>
              <w:pStyle w:val="TAC"/>
              <w:rPr>
                <w:rFonts w:eastAsia="SimSun"/>
              </w:rPr>
            </w:pPr>
            <w:r w:rsidRPr="00833B7C">
              <w:rPr>
                <w:rFonts w:eastAsia="SimSun"/>
              </w:rPr>
              <w:t>TDD</w:t>
            </w:r>
          </w:p>
        </w:tc>
      </w:tr>
      <w:tr w:rsidR="00700FFB" w:rsidRPr="00833B7C" w14:paraId="2EDED3B9"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6167F57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40036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D09E2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511111"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508A898"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838ACE0"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14D0F8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597526"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6F01B1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CAEA7"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CD5205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745D9F5"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DC762B2"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5222693" w14:textId="77777777" w:rsidR="00700FFB" w:rsidRPr="00833B7C" w:rsidRDefault="00700FFB" w:rsidP="00F5689B">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4A2E9C0F"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925D04D" w14:textId="77777777" w:rsidR="00700FFB" w:rsidRPr="00833B7C" w:rsidRDefault="00700FFB" w:rsidP="00F5689B">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AB5068B"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DC8E3FA" w14:textId="77777777" w:rsidR="00700FFB" w:rsidRPr="00833B7C" w:rsidRDefault="00700FFB" w:rsidP="00F5689B">
            <w:pPr>
              <w:pStyle w:val="TAC"/>
              <w:rPr>
                <w:rFonts w:eastAsia="SimSun"/>
              </w:rPr>
            </w:pPr>
          </w:p>
        </w:tc>
      </w:tr>
      <w:tr w:rsidR="00700FFB" w:rsidRPr="00833B7C" w14:paraId="1225351B"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56D3B3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86ADF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BCC9A8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351C114"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268FC67"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0A7B09F"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2F75E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A8A2A" w14:textId="77777777" w:rsidR="00700FFB" w:rsidRPr="00833B7C" w:rsidRDefault="00700FFB" w:rsidP="00F5689B">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5C233B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9C9093"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7633C1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505B671"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734F6B4"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5E90F37" w14:textId="77777777" w:rsidR="00700FFB" w:rsidRPr="00833B7C" w:rsidRDefault="00700FFB" w:rsidP="00F5689B">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48F970D2"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469F8D7" w14:textId="77777777" w:rsidR="00700FFB" w:rsidRPr="00833B7C" w:rsidRDefault="00700FFB" w:rsidP="00F5689B">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07C0DB3"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264B59" w14:textId="77777777" w:rsidR="00700FFB" w:rsidRPr="00833B7C" w:rsidRDefault="00700FFB" w:rsidP="00F5689B">
            <w:pPr>
              <w:pStyle w:val="TAC"/>
              <w:rPr>
                <w:rFonts w:eastAsia="SimSun"/>
              </w:rPr>
            </w:pPr>
          </w:p>
        </w:tc>
      </w:tr>
      <w:tr w:rsidR="00700FFB" w:rsidRPr="00833B7C" w14:paraId="6A52F3D0" w14:textId="77777777" w:rsidTr="00F5689B">
        <w:tc>
          <w:tcPr>
            <w:tcW w:w="1067" w:type="dxa"/>
            <w:vMerge w:val="restart"/>
            <w:tcBorders>
              <w:top w:val="single" w:sz="4" w:space="0" w:color="auto"/>
              <w:left w:val="single" w:sz="4" w:space="0" w:color="auto"/>
              <w:right w:val="single" w:sz="4" w:space="0" w:color="auto"/>
            </w:tcBorders>
            <w:vAlign w:val="center"/>
          </w:tcPr>
          <w:p w14:paraId="387300E3" w14:textId="77777777" w:rsidR="00700FFB" w:rsidRPr="00833B7C" w:rsidRDefault="00700FFB" w:rsidP="00F5689B">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2EF5D829" w14:textId="77777777" w:rsidR="00700FFB" w:rsidRPr="00833B7C" w:rsidRDefault="00700FFB" w:rsidP="00F5689B">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872729D" w14:textId="77777777" w:rsidR="00700FFB" w:rsidRPr="00833B7C" w:rsidRDefault="00700FFB" w:rsidP="00F5689B">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49A3C315" w14:textId="77777777" w:rsidR="00700FFB" w:rsidRPr="00833B7C" w:rsidRDefault="00700FFB" w:rsidP="00F5689B">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A7FD280" w14:textId="77777777" w:rsidR="00700FFB" w:rsidRPr="00833B7C" w:rsidRDefault="00700FFB" w:rsidP="00F5689B">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4BB3220" w14:textId="77777777" w:rsidR="00700FFB" w:rsidRPr="00833B7C" w:rsidRDefault="00700FFB" w:rsidP="00F5689B">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1C7E9C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559133" w14:textId="77777777" w:rsidR="00700FFB" w:rsidRPr="00833B7C" w:rsidRDefault="00700FFB" w:rsidP="00F5689B">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2DB0181C"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5799C80E" w14:textId="77777777" w:rsidR="00700FFB" w:rsidRPr="00833B7C" w:rsidRDefault="00700FFB" w:rsidP="00F5689B">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419CB1C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5D005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252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7F8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4BCB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0924E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D8A880"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8C50B64" w14:textId="77777777" w:rsidR="00700FFB" w:rsidRPr="00833B7C" w:rsidRDefault="00700FFB" w:rsidP="00F5689B">
            <w:pPr>
              <w:pStyle w:val="TAC"/>
              <w:rPr>
                <w:rFonts w:eastAsia="SimSun"/>
              </w:rPr>
            </w:pPr>
            <w:r w:rsidRPr="00833B7C">
              <w:rPr>
                <w:rFonts w:eastAsia="SimSun"/>
              </w:rPr>
              <w:t>TDD</w:t>
            </w:r>
          </w:p>
        </w:tc>
      </w:tr>
      <w:tr w:rsidR="00700FFB" w:rsidRPr="00833B7C" w14:paraId="4105354A" w14:textId="77777777" w:rsidTr="00F5689B">
        <w:tc>
          <w:tcPr>
            <w:tcW w:w="1067" w:type="dxa"/>
            <w:vMerge/>
            <w:tcBorders>
              <w:left w:val="single" w:sz="4" w:space="0" w:color="auto"/>
              <w:right w:val="single" w:sz="4" w:space="0" w:color="auto"/>
            </w:tcBorders>
            <w:vAlign w:val="center"/>
          </w:tcPr>
          <w:p w14:paraId="0B604F6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D2D7EC" w14:textId="77777777" w:rsidR="00700FFB" w:rsidRPr="00833B7C" w:rsidRDefault="00700FFB" w:rsidP="00F5689B">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BB2206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90B9BA" w14:textId="77777777" w:rsidR="00700FFB" w:rsidRPr="00833B7C" w:rsidRDefault="00700FFB" w:rsidP="00F5689B">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A31C68D" w14:textId="77777777" w:rsidR="00700FFB" w:rsidRPr="00833B7C" w:rsidRDefault="00700FFB" w:rsidP="00F5689B">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029AC89F" w14:textId="77777777" w:rsidR="00700FFB" w:rsidRPr="00833B7C" w:rsidRDefault="00700FFB" w:rsidP="00F5689B">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070F34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D3FC7" w14:textId="77777777" w:rsidR="00700FFB" w:rsidRPr="00833B7C" w:rsidRDefault="00700FFB" w:rsidP="00F5689B">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D64B81C"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0BF7DA6C" w14:textId="77777777" w:rsidR="00700FFB" w:rsidRPr="00833B7C" w:rsidRDefault="00700FFB" w:rsidP="00F5689B">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3E83295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D4D83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7EDB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E6FA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34CB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79A8C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4C587F"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0EBCC31" w14:textId="77777777" w:rsidR="00700FFB" w:rsidRPr="00833B7C" w:rsidRDefault="00700FFB" w:rsidP="00F5689B">
            <w:pPr>
              <w:pStyle w:val="TAC"/>
              <w:rPr>
                <w:rFonts w:eastAsia="SimSun"/>
              </w:rPr>
            </w:pPr>
          </w:p>
        </w:tc>
      </w:tr>
      <w:tr w:rsidR="00700FFB" w:rsidRPr="00833B7C" w14:paraId="7290F5AE" w14:textId="77777777" w:rsidTr="00F5689B">
        <w:tc>
          <w:tcPr>
            <w:tcW w:w="1067" w:type="dxa"/>
            <w:vMerge/>
            <w:tcBorders>
              <w:left w:val="single" w:sz="4" w:space="0" w:color="auto"/>
              <w:bottom w:val="single" w:sz="4" w:space="0" w:color="auto"/>
              <w:right w:val="single" w:sz="4" w:space="0" w:color="auto"/>
            </w:tcBorders>
            <w:vAlign w:val="center"/>
          </w:tcPr>
          <w:p w14:paraId="7FDA284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48282C" w14:textId="77777777" w:rsidR="00700FFB" w:rsidRPr="00833B7C" w:rsidRDefault="00700FFB" w:rsidP="00F5689B">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E3A0DE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3442BD" w14:textId="77777777" w:rsidR="00700FFB" w:rsidRPr="00833B7C" w:rsidRDefault="00700FFB" w:rsidP="00F5689B">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73F1351B" w14:textId="77777777" w:rsidR="00700FFB" w:rsidRPr="00833B7C" w:rsidRDefault="00700FFB" w:rsidP="00F5689B">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078F54F5" w14:textId="77777777" w:rsidR="00700FFB" w:rsidRPr="00833B7C" w:rsidRDefault="00700FFB" w:rsidP="00F5689B">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0BAF02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AF383" w14:textId="77777777" w:rsidR="00700FFB" w:rsidRPr="00833B7C" w:rsidRDefault="00700FFB" w:rsidP="00F5689B">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597CB40B"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2013E077" w14:textId="77777777" w:rsidR="00700FFB" w:rsidRPr="00833B7C" w:rsidRDefault="00700FFB" w:rsidP="00F5689B">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3597003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F0D0D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7C5A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B68E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94273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0CB1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6BD2A0"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07C107A" w14:textId="77777777" w:rsidR="00700FFB" w:rsidRPr="00833B7C" w:rsidRDefault="00700FFB" w:rsidP="00F5689B">
            <w:pPr>
              <w:pStyle w:val="TAC"/>
              <w:rPr>
                <w:rFonts w:eastAsia="SimSun"/>
              </w:rPr>
            </w:pPr>
          </w:p>
        </w:tc>
      </w:tr>
      <w:tr w:rsidR="00700FFB" w:rsidRPr="00833B7C" w14:paraId="48598E07" w14:textId="77777777" w:rsidTr="00F5689B">
        <w:tc>
          <w:tcPr>
            <w:tcW w:w="1067" w:type="dxa"/>
            <w:vMerge w:val="restart"/>
            <w:tcBorders>
              <w:top w:val="single" w:sz="4" w:space="0" w:color="auto"/>
              <w:left w:val="single" w:sz="4" w:space="0" w:color="auto"/>
              <w:right w:val="single" w:sz="4" w:space="0" w:color="auto"/>
            </w:tcBorders>
            <w:vAlign w:val="center"/>
          </w:tcPr>
          <w:p w14:paraId="3E2DFA7D" w14:textId="77777777" w:rsidR="00700FFB" w:rsidRPr="00833B7C" w:rsidRDefault="00700FFB" w:rsidP="00F5689B">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04EF650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F0297CD"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1867567"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52D9D8"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3B7BFCC0"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E9C1DF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5E9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3AF95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C08A6"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36488D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E1A2D3"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5305D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8E69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D373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BAE6E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839A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408956F" w14:textId="77777777" w:rsidR="00700FFB" w:rsidRPr="00833B7C" w:rsidRDefault="00700FFB" w:rsidP="00F5689B">
            <w:pPr>
              <w:pStyle w:val="TAC"/>
              <w:rPr>
                <w:rFonts w:eastAsia="SimSun"/>
              </w:rPr>
            </w:pPr>
            <w:r w:rsidRPr="00833B7C">
              <w:rPr>
                <w:rFonts w:eastAsia="SimSun"/>
              </w:rPr>
              <w:t>TDD</w:t>
            </w:r>
          </w:p>
        </w:tc>
      </w:tr>
      <w:tr w:rsidR="00700FFB" w:rsidRPr="00833B7C" w14:paraId="1CBF1262" w14:textId="77777777" w:rsidTr="00F5689B">
        <w:tc>
          <w:tcPr>
            <w:tcW w:w="1067" w:type="dxa"/>
            <w:vMerge/>
            <w:tcBorders>
              <w:left w:val="single" w:sz="4" w:space="0" w:color="auto"/>
              <w:right w:val="single" w:sz="4" w:space="0" w:color="auto"/>
            </w:tcBorders>
            <w:vAlign w:val="center"/>
          </w:tcPr>
          <w:p w14:paraId="2EAA800E"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FF66E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1CD47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0F9373"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39881CA"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CB7E226"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56B956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EB8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FAA2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FF63D4"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DA55E5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20C411"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600E7AD8"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68B92E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05B7F" w14:textId="77777777" w:rsidR="00700FFB" w:rsidRPr="00833B7C" w:rsidRDefault="00700FFB" w:rsidP="00F5689B">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6413095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59AE76"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086C1A2" w14:textId="77777777" w:rsidR="00700FFB" w:rsidRPr="00833B7C" w:rsidRDefault="00700FFB" w:rsidP="00F5689B">
            <w:pPr>
              <w:pStyle w:val="TAC"/>
              <w:rPr>
                <w:rFonts w:eastAsia="SimSun"/>
              </w:rPr>
            </w:pPr>
          </w:p>
        </w:tc>
      </w:tr>
      <w:tr w:rsidR="00700FFB" w:rsidRPr="00833B7C" w14:paraId="11A2751C" w14:textId="77777777" w:rsidTr="00F5689B">
        <w:tc>
          <w:tcPr>
            <w:tcW w:w="1067" w:type="dxa"/>
            <w:vMerge/>
            <w:tcBorders>
              <w:left w:val="single" w:sz="4" w:space="0" w:color="auto"/>
              <w:bottom w:val="single" w:sz="4" w:space="0" w:color="auto"/>
              <w:right w:val="single" w:sz="4" w:space="0" w:color="auto"/>
            </w:tcBorders>
            <w:vAlign w:val="center"/>
          </w:tcPr>
          <w:p w14:paraId="69310BB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99B950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B1A2D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C19FEC"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420FDF2"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0BB10B9"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37D3A9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D5AD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D3D07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21D15"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552880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38F60C"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4643CFC0"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285C4B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D8F474" w14:textId="77777777" w:rsidR="00700FFB" w:rsidRPr="00833B7C" w:rsidRDefault="00700FFB" w:rsidP="00F5689B">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2E26DAA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9F5B0A"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37459B6" w14:textId="77777777" w:rsidR="00700FFB" w:rsidRPr="00833B7C" w:rsidRDefault="00700FFB" w:rsidP="00F5689B">
            <w:pPr>
              <w:pStyle w:val="TAC"/>
              <w:rPr>
                <w:rFonts w:eastAsia="SimSun"/>
              </w:rPr>
            </w:pPr>
          </w:p>
        </w:tc>
      </w:tr>
      <w:tr w:rsidR="00700FFB" w:rsidRPr="00833B7C" w14:paraId="76CF0174"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736C6B" w14:textId="77777777" w:rsidR="00700FFB" w:rsidRPr="00833B7C" w:rsidRDefault="00700FFB" w:rsidP="00F5689B">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0713160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2408CCB"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1660C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F8ADA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2A1B7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6CF92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015B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6E6D5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667F1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26B4A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ED4AF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6135C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8E3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1E139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E1E49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0A5350"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62AE639" w14:textId="77777777" w:rsidR="00700FFB" w:rsidRPr="00833B7C" w:rsidRDefault="00700FFB" w:rsidP="00F5689B">
            <w:pPr>
              <w:pStyle w:val="TAC"/>
              <w:rPr>
                <w:rFonts w:eastAsia="SimSun"/>
              </w:rPr>
            </w:pPr>
            <w:r w:rsidRPr="00833B7C">
              <w:rPr>
                <w:rFonts w:eastAsia="SimSun"/>
              </w:rPr>
              <w:t>TDD</w:t>
            </w:r>
          </w:p>
        </w:tc>
      </w:tr>
      <w:tr w:rsidR="00700FFB" w:rsidRPr="00833B7C" w14:paraId="0D34BED9"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E77BCCB"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292A91D"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6E90A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F5B3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4A0D1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4FE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9CD0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3AD30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BF168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CF0D9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49DCB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A5E19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CBCE0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AC6FB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4577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11A42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D42EBB"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BAB6" w14:textId="77777777" w:rsidR="00700FFB" w:rsidRPr="00833B7C" w:rsidRDefault="00700FFB" w:rsidP="00F5689B">
            <w:pPr>
              <w:pStyle w:val="TAC"/>
              <w:rPr>
                <w:rFonts w:eastAsia="SimSun"/>
              </w:rPr>
            </w:pPr>
          </w:p>
        </w:tc>
      </w:tr>
      <w:tr w:rsidR="00700FFB" w:rsidRPr="00833B7C" w14:paraId="422B27C5"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B8A3F6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1B04C6E"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71004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23DE2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0F94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C993B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590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ECCCB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7713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23A46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660D5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1A458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A291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7BB5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1BAE5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CD58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97F77A"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FDEAF2" w14:textId="77777777" w:rsidR="00700FFB" w:rsidRPr="00833B7C" w:rsidRDefault="00700FFB" w:rsidP="00F5689B">
            <w:pPr>
              <w:pStyle w:val="TAC"/>
              <w:rPr>
                <w:rFonts w:eastAsia="SimSun"/>
              </w:rPr>
            </w:pPr>
          </w:p>
        </w:tc>
      </w:tr>
      <w:tr w:rsidR="00700FFB" w:rsidRPr="00833B7C" w14:paraId="13F4AA2A" w14:textId="77777777" w:rsidTr="00F5689B">
        <w:tc>
          <w:tcPr>
            <w:tcW w:w="1067" w:type="dxa"/>
            <w:vMerge w:val="restart"/>
            <w:tcBorders>
              <w:top w:val="single" w:sz="4" w:space="0" w:color="auto"/>
              <w:left w:val="single" w:sz="4" w:space="0" w:color="auto"/>
              <w:right w:val="single" w:sz="4" w:space="0" w:color="auto"/>
            </w:tcBorders>
            <w:vAlign w:val="center"/>
          </w:tcPr>
          <w:p w14:paraId="0CA192F3" w14:textId="77777777" w:rsidR="00700FFB" w:rsidRPr="00833B7C" w:rsidRDefault="00700FFB" w:rsidP="00F5689B">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2D8F3AB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ACC281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529E6BF"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3860DD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CD025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E071C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7A41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32938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523D7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0CEA8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8D1C6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73E1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6695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EE82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6D80A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D67FF"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7BB9FF8" w14:textId="77777777" w:rsidR="00700FFB" w:rsidRPr="00833B7C" w:rsidRDefault="00700FFB" w:rsidP="00F5689B">
            <w:pPr>
              <w:pStyle w:val="TAC"/>
              <w:rPr>
                <w:rFonts w:eastAsia="SimSun"/>
              </w:rPr>
            </w:pPr>
            <w:r w:rsidRPr="00833B7C">
              <w:rPr>
                <w:rFonts w:eastAsia="SimSun"/>
              </w:rPr>
              <w:t>TDD</w:t>
            </w:r>
          </w:p>
        </w:tc>
      </w:tr>
      <w:tr w:rsidR="00700FFB" w:rsidRPr="00833B7C" w14:paraId="3F477A90" w14:textId="77777777" w:rsidTr="00F5689B">
        <w:tc>
          <w:tcPr>
            <w:tcW w:w="1067" w:type="dxa"/>
            <w:vMerge/>
            <w:tcBorders>
              <w:left w:val="single" w:sz="4" w:space="0" w:color="auto"/>
              <w:right w:val="single" w:sz="4" w:space="0" w:color="auto"/>
            </w:tcBorders>
            <w:vAlign w:val="center"/>
          </w:tcPr>
          <w:p w14:paraId="2C30C22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5955B8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DE4886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1D32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51D483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676A4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64DD8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93D65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93A8D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C03D8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04672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F58B6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F282A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8C29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A6AB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4DB32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DE6E3B"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0379478" w14:textId="77777777" w:rsidR="00700FFB" w:rsidRPr="00833B7C" w:rsidRDefault="00700FFB" w:rsidP="00F5689B">
            <w:pPr>
              <w:pStyle w:val="TAC"/>
              <w:rPr>
                <w:rFonts w:eastAsia="SimSun"/>
              </w:rPr>
            </w:pPr>
          </w:p>
        </w:tc>
      </w:tr>
      <w:tr w:rsidR="00700FFB" w:rsidRPr="00833B7C" w14:paraId="4C427F76" w14:textId="77777777" w:rsidTr="00F5689B">
        <w:tc>
          <w:tcPr>
            <w:tcW w:w="1067" w:type="dxa"/>
            <w:vMerge/>
            <w:tcBorders>
              <w:left w:val="single" w:sz="4" w:space="0" w:color="auto"/>
              <w:bottom w:val="single" w:sz="4" w:space="0" w:color="auto"/>
              <w:right w:val="single" w:sz="4" w:space="0" w:color="auto"/>
            </w:tcBorders>
            <w:vAlign w:val="center"/>
          </w:tcPr>
          <w:p w14:paraId="3435BE48"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CD18D14"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E1DDF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099F4B"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B30D74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C0F47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EB84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9FF66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BC7DE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6A80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D946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611FF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405E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3300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B0A8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3A664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722487"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BF0498C" w14:textId="77777777" w:rsidR="00700FFB" w:rsidRPr="00833B7C" w:rsidRDefault="00700FFB" w:rsidP="00F5689B">
            <w:pPr>
              <w:pStyle w:val="TAC"/>
              <w:rPr>
                <w:rFonts w:eastAsia="SimSun"/>
              </w:rPr>
            </w:pPr>
          </w:p>
        </w:tc>
      </w:tr>
      <w:tr w:rsidR="00700FFB" w:rsidRPr="00833B7C" w14:paraId="05E61659" w14:textId="77777777" w:rsidTr="00F5689B">
        <w:tc>
          <w:tcPr>
            <w:tcW w:w="1067" w:type="dxa"/>
            <w:vMerge w:val="restart"/>
            <w:tcBorders>
              <w:top w:val="single" w:sz="4" w:space="0" w:color="auto"/>
              <w:left w:val="single" w:sz="4" w:space="0" w:color="auto"/>
              <w:right w:val="single" w:sz="4" w:space="0" w:color="auto"/>
            </w:tcBorders>
            <w:vAlign w:val="center"/>
          </w:tcPr>
          <w:p w14:paraId="2E20B898" w14:textId="77777777" w:rsidR="00700FFB" w:rsidRPr="00833B7C" w:rsidRDefault="00700FFB" w:rsidP="00F5689B">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38567A2F"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9A242E"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C6AE10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4703F0"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ECB8D"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83D75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E9B6E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B2E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DADD3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64970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334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06976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E9E8A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8F6A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F083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ECAAA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65BAC1A" w14:textId="77777777" w:rsidR="00700FFB" w:rsidRPr="00833B7C" w:rsidRDefault="00700FFB" w:rsidP="00F5689B">
            <w:pPr>
              <w:pStyle w:val="TAC"/>
              <w:rPr>
                <w:rFonts w:eastAsia="SimSun"/>
              </w:rPr>
            </w:pPr>
            <w:r w:rsidRPr="00833B7C">
              <w:rPr>
                <w:rFonts w:eastAsia="SimSun"/>
              </w:rPr>
              <w:t>FDD</w:t>
            </w:r>
          </w:p>
        </w:tc>
      </w:tr>
      <w:tr w:rsidR="00700FFB" w:rsidRPr="00833B7C" w14:paraId="035A36FA" w14:textId="77777777" w:rsidTr="00F5689B">
        <w:tc>
          <w:tcPr>
            <w:tcW w:w="1067" w:type="dxa"/>
            <w:vMerge/>
            <w:tcBorders>
              <w:left w:val="single" w:sz="4" w:space="0" w:color="auto"/>
              <w:right w:val="single" w:sz="4" w:space="0" w:color="auto"/>
            </w:tcBorders>
            <w:vAlign w:val="center"/>
          </w:tcPr>
          <w:p w14:paraId="66F410F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3B1218"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131F8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065362"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EB99AB6"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71163A"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6E8E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561B0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6D8F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CD7ED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87467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A5EBB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17C3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7198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C32D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6CB7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8E6B5"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7D6769FE" w14:textId="77777777" w:rsidR="00700FFB" w:rsidRPr="00833B7C" w:rsidRDefault="00700FFB" w:rsidP="00F5689B">
            <w:pPr>
              <w:pStyle w:val="TAC"/>
              <w:rPr>
                <w:rFonts w:eastAsia="SimSun"/>
              </w:rPr>
            </w:pPr>
          </w:p>
        </w:tc>
      </w:tr>
      <w:tr w:rsidR="00700FFB" w:rsidRPr="00833B7C" w14:paraId="5DD34416" w14:textId="77777777" w:rsidTr="00F5689B">
        <w:tc>
          <w:tcPr>
            <w:tcW w:w="1067" w:type="dxa"/>
            <w:vMerge/>
            <w:tcBorders>
              <w:left w:val="single" w:sz="4" w:space="0" w:color="auto"/>
              <w:bottom w:val="single" w:sz="4" w:space="0" w:color="auto"/>
              <w:right w:val="single" w:sz="4" w:space="0" w:color="auto"/>
            </w:tcBorders>
            <w:vAlign w:val="center"/>
          </w:tcPr>
          <w:p w14:paraId="36FBD87B"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6ACC158"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8244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B30F6"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B20052"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FC3110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971C93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41CE6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9803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C988A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8B5C4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5F2CA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15AA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0831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F257A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8BD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38A338"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5DA96AC" w14:textId="77777777" w:rsidR="00700FFB" w:rsidRPr="00833B7C" w:rsidRDefault="00700FFB" w:rsidP="00F5689B">
            <w:pPr>
              <w:pStyle w:val="TAC"/>
              <w:rPr>
                <w:rFonts w:eastAsia="SimSun"/>
              </w:rPr>
            </w:pPr>
          </w:p>
        </w:tc>
      </w:tr>
      <w:tr w:rsidR="00700FFB" w:rsidRPr="00833B7C" w14:paraId="712482CE"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CE7E6B9" w14:textId="77777777" w:rsidR="00700FFB" w:rsidRPr="00833B7C" w:rsidRDefault="00700FFB" w:rsidP="00F5689B">
            <w:pPr>
              <w:pStyle w:val="TAC"/>
              <w:rPr>
                <w:rFonts w:eastAsia="SimSun"/>
              </w:rPr>
            </w:pPr>
            <w:r w:rsidRPr="00833B7C">
              <w:rPr>
                <w:rFonts w:eastAsia="SimSun"/>
              </w:rPr>
              <w:lastRenderedPageBreak/>
              <w:t>n66</w:t>
            </w:r>
          </w:p>
        </w:tc>
        <w:tc>
          <w:tcPr>
            <w:tcW w:w="587" w:type="dxa"/>
            <w:tcBorders>
              <w:top w:val="single" w:sz="4" w:space="0" w:color="auto"/>
              <w:left w:val="single" w:sz="4" w:space="0" w:color="auto"/>
              <w:bottom w:val="single" w:sz="4" w:space="0" w:color="auto"/>
              <w:right w:val="single" w:sz="4" w:space="0" w:color="auto"/>
            </w:tcBorders>
            <w:hideMark/>
          </w:tcPr>
          <w:p w14:paraId="378AFBCF"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9EAFB4E"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6B7C7A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728C10"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73FF2D"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11587B" w14:textId="77777777" w:rsidR="00700FFB" w:rsidRPr="00833B7C" w:rsidRDefault="00700FFB" w:rsidP="00F5689B">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7C5F8B" w14:textId="77777777" w:rsidR="00700FFB" w:rsidRPr="00833B7C" w:rsidRDefault="00700FFB" w:rsidP="00F5689B">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136A30D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BDF62D1"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3DEE22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97310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400C2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EA8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3830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05C7A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CA43E4"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9B47F6" w14:textId="77777777" w:rsidR="00700FFB" w:rsidRPr="00833B7C" w:rsidRDefault="00700FFB" w:rsidP="00F5689B">
            <w:pPr>
              <w:pStyle w:val="TAC"/>
              <w:rPr>
                <w:rFonts w:eastAsia="SimSun"/>
              </w:rPr>
            </w:pPr>
            <w:r w:rsidRPr="00833B7C">
              <w:rPr>
                <w:rFonts w:eastAsia="SimSun"/>
              </w:rPr>
              <w:t>FDD</w:t>
            </w:r>
          </w:p>
        </w:tc>
      </w:tr>
      <w:tr w:rsidR="00700FFB" w:rsidRPr="00833B7C" w14:paraId="686DC8C4"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20BAFBE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05E38C3"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B46FF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A397DB4"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A9823CE"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A25F44"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2D8DD7" w14:textId="77777777" w:rsidR="00700FFB" w:rsidRPr="00833B7C" w:rsidRDefault="00700FFB" w:rsidP="00F5689B">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A75EA6" w14:textId="77777777" w:rsidR="00700FFB" w:rsidRPr="00833B7C" w:rsidRDefault="00700FFB" w:rsidP="00F5689B">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E6F59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67D820"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DB27A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8D1E5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0CB7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19628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E4A80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F2B7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02ADE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52EB6" w14:textId="77777777" w:rsidR="00700FFB" w:rsidRPr="00833B7C" w:rsidRDefault="00700FFB" w:rsidP="00F5689B">
            <w:pPr>
              <w:pStyle w:val="TAC"/>
              <w:rPr>
                <w:rFonts w:eastAsia="SimSun"/>
              </w:rPr>
            </w:pPr>
          </w:p>
        </w:tc>
      </w:tr>
      <w:tr w:rsidR="00700FFB" w:rsidRPr="00833B7C" w14:paraId="5C6862D5"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6BC0070"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699E7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F1ADB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A17DC6"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F62F54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268E1F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CB27309" w14:textId="77777777" w:rsidR="00700FFB" w:rsidRPr="00833B7C" w:rsidRDefault="00700FFB" w:rsidP="00F5689B">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F40F17" w14:textId="77777777" w:rsidR="00700FFB" w:rsidRPr="00833B7C" w:rsidRDefault="00700FFB" w:rsidP="00F5689B">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F3B1B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54A1E"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2920F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E262D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F5E9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1A43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DE7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B63A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21F92"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9E1F45D" w14:textId="77777777" w:rsidR="00700FFB" w:rsidRPr="00833B7C" w:rsidRDefault="00700FFB" w:rsidP="00F5689B">
            <w:pPr>
              <w:pStyle w:val="TAC"/>
              <w:rPr>
                <w:rFonts w:eastAsia="SimSun"/>
              </w:rPr>
            </w:pPr>
          </w:p>
        </w:tc>
      </w:tr>
      <w:tr w:rsidR="00700FFB" w:rsidRPr="00833B7C" w14:paraId="6C944DE9"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A4776C" w14:textId="77777777" w:rsidR="00700FFB" w:rsidRPr="00833B7C" w:rsidRDefault="00700FFB" w:rsidP="00F5689B">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5F862F3E"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9CF4287"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F380930"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C54F9B"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8BA6A1"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5F84469A"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7095732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6FD75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A510B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7F8D8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656BB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E1B54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F52D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EB01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0870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3855C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73EBAE2" w14:textId="77777777" w:rsidR="00700FFB" w:rsidRPr="00833B7C" w:rsidRDefault="00700FFB" w:rsidP="00F5689B">
            <w:pPr>
              <w:pStyle w:val="TAC"/>
              <w:rPr>
                <w:rFonts w:eastAsia="SimSun"/>
              </w:rPr>
            </w:pPr>
            <w:r w:rsidRPr="00833B7C">
              <w:rPr>
                <w:rFonts w:eastAsia="SimSun"/>
              </w:rPr>
              <w:t>FDD</w:t>
            </w:r>
          </w:p>
        </w:tc>
      </w:tr>
      <w:tr w:rsidR="00700FFB" w:rsidRPr="00833B7C" w14:paraId="47A8CC38"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107DCD5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3C746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496F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B57A3E7"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C378F5D"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A83B056"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6910AD01"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FC9F0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19897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BBB4D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14387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C75A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93F2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282E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170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D283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09DE71"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A78512" w14:textId="77777777" w:rsidR="00700FFB" w:rsidRPr="00833B7C" w:rsidRDefault="00700FFB" w:rsidP="00F5689B">
            <w:pPr>
              <w:pStyle w:val="TAC"/>
              <w:rPr>
                <w:rFonts w:eastAsia="SimSun"/>
              </w:rPr>
            </w:pPr>
          </w:p>
        </w:tc>
      </w:tr>
      <w:tr w:rsidR="00700FFB" w:rsidRPr="00833B7C" w14:paraId="1DBF5C3B"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1AF618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03D421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91C98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026A64"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B84A3C"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504935A"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6B9595F8"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64A746B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511C5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B84BF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46CB8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F9B90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C1EF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D4A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8F419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D35E4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3796B"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E5D23E" w14:textId="77777777" w:rsidR="00700FFB" w:rsidRPr="00833B7C" w:rsidRDefault="00700FFB" w:rsidP="00F5689B">
            <w:pPr>
              <w:pStyle w:val="TAC"/>
              <w:rPr>
                <w:rFonts w:eastAsia="SimSun"/>
              </w:rPr>
            </w:pPr>
          </w:p>
        </w:tc>
      </w:tr>
      <w:tr w:rsidR="00700FFB" w:rsidRPr="00833B7C" w14:paraId="4592E9A9"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14216C1" w14:textId="77777777" w:rsidR="00700FFB" w:rsidRPr="00833B7C" w:rsidRDefault="00700FFB" w:rsidP="00F5689B">
            <w:pPr>
              <w:pStyle w:val="TAC"/>
              <w:rPr>
                <w:rFonts w:eastAsia="SimSun"/>
              </w:rPr>
            </w:pPr>
            <w:r w:rsidRPr="00833B7C">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6F6FC35A"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DA63A59"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D193C7A" w14:textId="04F6FA0B" w:rsidR="00700FFB" w:rsidRPr="00833B7C" w:rsidRDefault="00700FFB" w:rsidP="00F5689B">
            <w:pPr>
              <w:pStyle w:val="TAC"/>
              <w:rPr>
                <w:rFonts w:eastAsia="SimSun"/>
              </w:rPr>
            </w:pPr>
            <w:del w:id="68" w:author="Nokia-Tuomo Säynäjäkangas" w:date="2024-05-06T07:46:00Z">
              <w:r w:rsidRPr="00833B7C" w:rsidDel="00B15A1D">
                <w:rPr>
                  <w:rFonts w:eastAsia="SimSun"/>
                </w:rPr>
                <w:delText>25@01</w:delText>
              </w:r>
            </w:del>
            <w:ins w:id="69" w:author="Nokia-Tuomo Säynäjäkangas" w:date="2024-05-06T07:46:00Z">
              <w:r w:rsidR="00B15A1D">
                <w:rPr>
                  <w:rFonts w:eastAsia="SimSun"/>
                </w:rPr>
                <w:t xml:space="preserve"> </w:t>
              </w:r>
              <w:r w:rsidR="00B15A1D" w:rsidRPr="00833B7C">
                <w:rPr>
                  <w:rFonts w:eastAsia="SimSun"/>
                </w:rPr>
                <w:t>25@0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2C31ED7D" w14:textId="4AC05B20" w:rsidR="00700FFB" w:rsidRPr="00833B7C" w:rsidRDefault="00700FFB" w:rsidP="00F5689B">
            <w:pPr>
              <w:pStyle w:val="TAC"/>
              <w:rPr>
                <w:rFonts w:eastAsia="SimSun"/>
              </w:rPr>
            </w:pPr>
            <w:del w:id="70" w:author="Nokia-Tuomo Säynäjäkangas" w:date="2024-05-06T07:46:00Z">
              <w:r w:rsidRPr="00833B7C" w:rsidDel="00B15A1D">
                <w:rPr>
                  <w:rFonts w:eastAsia="SimSun"/>
                </w:rPr>
                <w:delText>20@01</w:delText>
              </w:r>
            </w:del>
            <w:ins w:id="71" w:author="Nokia-Tuomo Säynäjäkangas" w:date="2024-05-06T07:46:00Z">
              <w:r w:rsidR="00B15A1D">
                <w:rPr>
                  <w:rFonts w:eastAsia="SimSun"/>
                </w:rPr>
                <w:t xml:space="preserve"> </w:t>
              </w:r>
              <w:r w:rsidR="00B15A1D" w:rsidRPr="00833B7C">
                <w:rPr>
                  <w:rFonts w:eastAsia="SimSun"/>
                </w:rPr>
                <w:t>20@0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12708DBC" w14:textId="312F9B93" w:rsidR="00700FFB" w:rsidRPr="00833B7C" w:rsidRDefault="00700FFB" w:rsidP="00F5689B">
            <w:pPr>
              <w:pStyle w:val="TAC"/>
              <w:rPr>
                <w:rFonts w:eastAsia="SimSun"/>
              </w:rPr>
            </w:pPr>
            <w:del w:id="72" w:author="Nokia-Tuomo Säynäjäkangas" w:date="2024-05-06T07:47:00Z">
              <w:r w:rsidRPr="00833B7C" w:rsidDel="00B15A1D">
                <w:rPr>
                  <w:rFonts w:eastAsia="SimSun"/>
                </w:rPr>
                <w:delText>20@01</w:delText>
              </w:r>
            </w:del>
            <w:ins w:id="73" w:author="Nokia-Tuomo Säynäjäkangas" w:date="2024-05-06T07:47:00Z">
              <w:r w:rsidR="00B15A1D">
                <w:rPr>
                  <w:rFonts w:eastAsia="SimSun"/>
                </w:rPr>
                <w:t xml:space="preserve"> </w:t>
              </w:r>
              <w:r w:rsidR="00B15A1D" w:rsidRPr="00833B7C">
                <w:rPr>
                  <w:rFonts w:eastAsia="SimSun"/>
                </w:rPr>
                <w:t>20@0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02FA170E" w14:textId="36195450" w:rsidR="00700FFB" w:rsidRPr="00833B7C" w:rsidRDefault="00700FFB" w:rsidP="00F5689B">
            <w:pPr>
              <w:pStyle w:val="TAC"/>
              <w:rPr>
                <w:rFonts w:eastAsia="SimSun"/>
              </w:rPr>
            </w:pPr>
            <w:del w:id="74" w:author="Nokia-Tuomo Säynäjäkangas" w:date="2024-05-03T13:10:00Z">
              <w:r w:rsidRPr="00833B7C" w:rsidDel="00863B0D">
                <w:rPr>
                  <w:rFonts w:eastAsia="SimSun"/>
                </w:rPr>
                <w:delText xml:space="preserve">Note </w:delText>
              </w:r>
            </w:del>
            <w:del w:id="75" w:author="Nokia-Tuomo Säynäjäkangas" w:date="2024-05-03T13:09:00Z">
              <w:r w:rsidRPr="00833B7C" w:rsidDel="00863B0D">
                <w:rPr>
                  <w:rFonts w:eastAsia="SimSun"/>
                </w:rPr>
                <w:delText>5</w:delText>
              </w:r>
            </w:del>
            <w:ins w:id="76" w:author="Nokia-Tuomo Säynäjäkangas" w:date="2024-05-03T13:11:00Z">
              <w:r w:rsidR="00863B0D">
                <w:rPr>
                  <w:rFonts w:eastAsia="SimSun"/>
                </w:rPr>
                <w:t xml:space="preserve"> </w:t>
              </w:r>
              <w:r w:rsidR="00863B0D">
                <w:rPr>
                  <w:lang w:val="fr-FR"/>
                </w:rPr>
                <w:t>20@0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4F531893" w14:textId="7CFC3CD4" w:rsidR="00700FFB" w:rsidRPr="00833B7C" w:rsidRDefault="00700FFB" w:rsidP="00F5689B">
            <w:pPr>
              <w:pStyle w:val="TAC"/>
              <w:rPr>
                <w:rFonts w:eastAsia="SimSun"/>
              </w:rPr>
            </w:pPr>
            <w:del w:id="77" w:author="Nokia-Tuomo Säynäjäkangas" w:date="2024-05-03T13:10:00Z">
              <w:r w:rsidRPr="00833B7C" w:rsidDel="00863B0D">
                <w:rPr>
                  <w:rFonts w:eastAsia="SimSun"/>
                </w:rPr>
                <w:delText>Note 5</w:delText>
              </w:r>
            </w:del>
            <w:ins w:id="78" w:author="Nokia-Tuomo Säynäjäkangas" w:date="2024-05-03T13:10:00Z">
              <w:r w:rsidR="00863B0D">
                <w:rPr>
                  <w:rFonts w:eastAsia="SimSun"/>
                </w:rPr>
                <w:t xml:space="preserve"> </w:t>
              </w:r>
              <w:r w:rsidR="00863B0D">
                <w:rPr>
                  <w:lang w:val="fr-FR"/>
                </w:rPr>
                <w:t>20@0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41E2AADA" w14:textId="4D62D414" w:rsidR="00700FFB" w:rsidRPr="00833B7C" w:rsidRDefault="00700FFB" w:rsidP="00F5689B">
            <w:pPr>
              <w:pStyle w:val="TAC"/>
              <w:rPr>
                <w:rFonts w:eastAsia="SimSun"/>
              </w:rPr>
            </w:pPr>
            <w:del w:id="79" w:author="Nokia-Tuomo Säynäjäkangas" w:date="2024-05-03T13:10:00Z">
              <w:r w:rsidRPr="00833B7C" w:rsidDel="00863B0D">
                <w:rPr>
                  <w:rFonts w:eastAsia="SimSun"/>
                </w:rPr>
                <w:delText>Note 5</w:delText>
              </w:r>
            </w:del>
            <w:ins w:id="80" w:author="Nokia-Tuomo Säynäjäkangas" w:date="2024-05-03T13:10:00Z">
              <w:r w:rsidR="00863B0D">
                <w:rPr>
                  <w:rFonts w:eastAsia="SimSun"/>
                </w:rPr>
                <w:t xml:space="preserve"> </w:t>
              </w:r>
              <w:r w:rsidR="00863B0D">
                <w:rPr>
                  <w:lang w:val="fr-FR"/>
                </w:rPr>
                <w:t>20@0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2FC149C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39512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EB45E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E53E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930CB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5AFFE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170DD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AC64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9163F9A" w14:textId="77777777" w:rsidR="00700FFB" w:rsidRPr="00833B7C" w:rsidRDefault="00700FFB" w:rsidP="00F5689B">
            <w:pPr>
              <w:pStyle w:val="TAC"/>
              <w:rPr>
                <w:rFonts w:eastAsia="SimSun"/>
              </w:rPr>
            </w:pPr>
            <w:r w:rsidRPr="00833B7C">
              <w:rPr>
                <w:rFonts w:eastAsia="SimSun"/>
              </w:rPr>
              <w:t>FDD</w:t>
            </w:r>
          </w:p>
        </w:tc>
      </w:tr>
      <w:tr w:rsidR="00700FFB" w:rsidRPr="00833B7C" w14:paraId="5D9F94C4"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01AD5C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087336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DCB5AD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68F04D" w14:textId="5095314A" w:rsidR="00700FFB" w:rsidRPr="00833B7C" w:rsidRDefault="00700FFB" w:rsidP="00F5689B">
            <w:pPr>
              <w:pStyle w:val="TAC"/>
              <w:rPr>
                <w:rFonts w:eastAsia="SimSun"/>
              </w:rPr>
            </w:pPr>
            <w:del w:id="81" w:author="Nokia-Tuomo Säynäjäkangas" w:date="2024-05-06T07:47:00Z">
              <w:r w:rsidRPr="00833B7C" w:rsidDel="00B15A1D">
                <w:rPr>
                  <w:rFonts w:eastAsia="SimSun"/>
                </w:rPr>
                <w:delText>12@01</w:delText>
              </w:r>
            </w:del>
            <w:ins w:id="82" w:author="Nokia-Tuomo Säynäjäkangas" w:date="2024-05-06T07:47:00Z">
              <w:r w:rsidR="00B15A1D">
                <w:rPr>
                  <w:rFonts w:eastAsia="SimSun"/>
                </w:rPr>
                <w:t xml:space="preserve"> 12</w:t>
              </w:r>
              <w:r w:rsidR="00B15A1D" w:rsidRPr="00833B7C">
                <w:rPr>
                  <w:rFonts w:eastAsia="SimSun"/>
                </w:rPr>
                <w:t>@0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6DD7A006" w14:textId="7ED90F06" w:rsidR="00700FFB" w:rsidRPr="00833B7C" w:rsidRDefault="00700FFB" w:rsidP="00F5689B">
            <w:pPr>
              <w:pStyle w:val="TAC"/>
              <w:rPr>
                <w:rFonts w:eastAsia="SimSun"/>
              </w:rPr>
            </w:pPr>
            <w:del w:id="83" w:author="Nokia-Tuomo Säynäjäkangas" w:date="2024-05-06T07:47:00Z">
              <w:r w:rsidRPr="00833B7C" w:rsidDel="00B15A1D">
                <w:rPr>
                  <w:rFonts w:eastAsia="SimSun"/>
                </w:rPr>
                <w:delText>10@01</w:delText>
              </w:r>
            </w:del>
            <w:ins w:id="84" w:author="Nokia-Tuomo Säynäjäkangas" w:date="2024-05-06T07:47:00Z">
              <w:r w:rsidR="00B15A1D">
                <w:rPr>
                  <w:rFonts w:eastAsia="SimSun"/>
                </w:rPr>
                <w:t xml:space="preserve">  1</w:t>
              </w:r>
              <w:r w:rsidR="00B15A1D" w:rsidRPr="00833B7C">
                <w:rPr>
                  <w:rFonts w:eastAsia="SimSun"/>
                </w:rPr>
                <w:t>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0422EF4F" w14:textId="744EC036" w:rsidR="00700FFB" w:rsidRPr="00833B7C" w:rsidRDefault="00700FFB" w:rsidP="00F5689B">
            <w:pPr>
              <w:pStyle w:val="TAC"/>
              <w:rPr>
                <w:rFonts w:eastAsia="SimSun"/>
              </w:rPr>
            </w:pPr>
            <w:del w:id="85" w:author="Nokia-Tuomo Säynäjäkangas" w:date="2024-05-06T07:47:00Z">
              <w:r w:rsidRPr="00833B7C" w:rsidDel="00B15A1D">
                <w:rPr>
                  <w:rFonts w:eastAsia="SimSun"/>
                </w:rPr>
                <w:delText>10@01</w:delText>
              </w:r>
            </w:del>
            <w:ins w:id="86" w:author="Nokia-Tuomo Säynäjäkangas" w:date="2024-05-06T07:47:00Z">
              <w:r w:rsidR="00B15A1D">
                <w:rPr>
                  <w:rFonts w:eastAsia="SimSun"/>
                </w:rPr>
                <w:t xml:space="preserve"> 1</w:t>
              </w:r>
              <w:r w:rsidR="00B15A1D" w:rsidRPr="00833B7C">
                <w:rPr>
                  <w:rFonts w:eastAsia="SimSun"/>
                </w:rPr>
                <w:t>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4B43572E" w14:textId="7159DF2C" w:rsidR="00700FFB" w:rsidRPr="00833B7C" w:rsidRDefault="00700FFB" w:rsidP="00F5689B">
            <w:pPr>
              <w:pStyle w:val="TAC"/>
              <w:rPr>
                <w:rFonts w:eastAsia="SimSun"/>
              </w:rPr>
            </w:pPr>
            <w:del w:id="87" w:author="Nokia-Tuomo Säynäjäkangas" w:date="2024-05-03T13:05:00Z">
              <w:r w:rsidRPr="00833B7C" w:rsidDel="00863B0D">
                <w:rPr>
                  <w:rFonts w:eastAsia="SimSun"/>
                </w:rPr>
                <w:delText>Note 5</w:delText>
              </w:r>
            </w:del>
            <w:ins w:id="88" w:author="Nokia-Tuomo Säynäjäkangas" w:date="2024-05-03T13:11:00Z">
              <w:r w:rsidR="00863B0D">
                <w:rPr>
                  <w:rFonts w:eastAsia="SimSun"/>
                </w:rPr>
                <w:t xml:space="preserve"> </w:t>
              </w:r>
              <w:r w:rsidR="00863B0D">
                <w:rPr>
                  <w:lang w:val="fr-FR"/>
                </w:rPr>
                <w:t>10@0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7174635D" w14:textId="0DEC4520" w:rsidR="00700FFB" w:rsidRPr="00833B7C" w:rsidRDefault="00700FFB" w:rsidP="00F5689B">
            <w:pPr>
              <w:pStyle w:val="TAC"/>
              <w:rPr>
                <w:rFonts w:eastAsia="SimSun"/>
              </w:rPr>
            </w:pPr>
            <w:del w:id="89" w:author="Nokia-Tuomo Säynäjäkangas" w:date="2024-05-03T13:06:00Z">
              <w:r w:rsidRPr="00833B7C" w:rsidDel="00863B0D">
                <w:rPr>
                  <w:rFonts w:eastAsia="SimSun"/>
                </w:rPr>
                <w:delText>Note 5</w:delText>
              </w:r>
            </w:del>
            <w:ins w:id="90" w:author="Nokia-Tuomo Säynäjäkangas" w:date="2024-05-03T13:11:00Z">
              <w:r w:rsidR="00863B0D">
                <w:rPr>
                  <w:rFonts w:eastAsia="SimSun"/>
                </w:rPr>
                <w:t xml:space="preserve"> </w:t>
              </w:r>
              <w:r w:rsidR="00863B0D">
                <w:rPr>
                  <w:lang w:val="fr-FR"/>
                </w:rPr>
                <w:t>10@0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1914D6F5" w14:textId="1A6BA890" w:rsidR="00700FFB" w:rsidRPr="00833B7C" w:rsidRDefault="00700FFB" w:rsidP="00F5689B">
            <w:pPr>
              <w:pStyle w:val="TAC"/>
              <w:rPr>
                <w:rFonts w:eastAsia="SimSun"/>
              </w:rPr>
            </w:pPr>
            <w:del w:id="91" w:author="Nokia-Tuomo Säynäjäkangas" w:date="2024-05-03T13:06:00Z">
              <w:r w:rsidRPr="00833B7C" w:rsidDel="00863B0D">
                <w:rPr>
                  <w:rFonts w:eastAsia="SimSun"/>
                </w:rPr>
                <w:delText>Note 5</w:delText>
              </w:r>
            </w:del>
            <w:ins w:id="92" w:author="Nokia-Tuomo Säynäjäkangas" w:date="2024-05-03T13:11:00Z">
              <w:r w:rsidR="00863B0D">
                <w:rPr>
                  <w:rFonts w:eastAsia="SimSun"/>
                </w:rPr>
                <w:t xml:space="preserve"> </w:t>
              </w:r>
              <w:r w:rsidR="00863B0D">
                <w:rPr>
                  <w:lang w:val="fr-FR"/>
                </w:rPr>
                <w:t>10@0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4F87255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B00DC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0DC5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CF5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7282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09C8C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6965C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215BA"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B84E45" w14:textId="77777777" w:rsidR="00700FFB" w:rsidRPr="00833B7C" w:rsidRDefault="00700FFB" w:rsidP="00F5689B">
            <w:pPr>
              <w:pStyle w:val="TAC"/>
              <w:rPr>
                <w:rFonts w:eastAsia="SimSun"/>
              </w:rPr>
            </w:pPr>
          </w:p>
        </w:tc>
      </w:tr>
      <w:tr w:rsidR="00700FFB" w:rsidRPr="00833B7C" w14:paraId="3ED75BDD"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E1B0C0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A946CD"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0E13A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146D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7735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D0FB5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481D6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9D444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51FAD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FEA4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9BBB9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77D42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225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3455D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F076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5CE26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65476E"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72168A" w14:textId="77777777" w:rsidR="00700FFB" w:rsidRPr="00833B7C" w:rsidRDefault="00700FFB" w:rsidP="00F5689B">
            <w:pPr>
              <w:pStyle w:val="TAC"/>
              <w:rPr>
                <w:rFonts w:eastAsia="SimSun"/>
              </w:rPr>
            </w:pPr>
          </w:p>
        </w:tc>
      </w:tr>
      <w:tr w:rsidR="00700FFB" w:rsidRPr="00833B7C" w14:paraId="3A26966A" w14:textId="77777777" w:rsidTr="00F5689B">
        <w:tc>
          <w:tcPr>
            <w:tcW w:w="1067" w:type="dxa"/>
            <w:vMerge w:val="restart"/>
            <w:tcBorders>
              <w:top w:val="single" w:sz="4" w:space="0" w:color="auto"/>
              <w:left w:val="single" w:sz="4" w:space="0" w:color="auto"/>
              <w:right w:val="single" w:sz="4" w:space="0" w:color="auto"/>
            </w:tcBorders>
            <w:vAlign w:val="center"/>
          </w:tcPr>
          <w:p w14:paraId="66EBFBCF" w14:textId="77777777" w:rsidR="00700FFB" w:rsidRPr="00833B7C" w:rsidRDefault="00700FFB" w:rsidP="00F5689B">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06281BD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BC04F82"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B7109C"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04F71B"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8896C2"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0C630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0A3A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D2B4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3338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EC170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3C84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36B2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535F8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3E6F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40DC4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ECF3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26FE811" w14:textId="77777777" w:rsidR="00700FFB" w:rsidRPr="00833B7C" w:rsidRDefault="00700FFB" w:rsidP="00F5689B">
            <w:pPr>
              <w:pStyle w:val="TAC"/>
              <w:rPr>
                <w:rFonts w:eastAsia="SimSun"/>
              </w:rPr>
            </w:pPr>
            <w:r w:rsidRPr="00833B7C">
              <w:rPr>
                <w:rFonts w:eastAsia="SimSun"/>
              </w:rPr>
              <w:t>FDD</w:t>
            </w:r>
          </w:p>
        </w:tc>
      </w:tr>
      <w:tr w:rsidR="00700FFB" w:rsidRPr="00833B7C" w14:paraId="0F424FED" w14:textId="77777777" w:rsidTr="00F5689B">
        <w:tc>
          <w:tcPr>
            <w:tcW w:w="1067" w:type="dxa"/>
            <w:vMerge/>
            <w:tcBorders>
              <w:left w:val="single" w:sz="4" w:space="0" w:color="auto"/>
              <w:right w:val="single" w:sz="4" w:space="0" w:color="auto"/>
            </w:tcBorders>
            <w:vAlign w:val="center"/>
          </w:tcPr>
          <w:p w14:paraId="756529DC"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03D67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F4711F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8BA79"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667EF6"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217663"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C797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3588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3773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5B54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4852C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9CDBB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698A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B4B4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C4ED3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D36D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BCAF9D"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42AA0303" w14:textId="77777777" w:rsidR="00700FFB" w:rsidRPr="00833B7C" w:rsidRDefault="00700FFB" w:rsidP="00F5689B">
            <w:pPr>
              <w:pStyle w:val="TAC"/>
              <w:rPr>
                <w:rFonts w:eastAsia="SimSun"/>
              </w:rPr>
            </w:pPr>
          </w:p>
        </w:tc>
      </w:tr>
      <w:tr w:rsidR="00700FFB" w:rsidRPr="00833B7C" w14:paraId="537A88FD" w14:textId="77777777" w:rsidTr="00F5689B">
        <w:tc>
          <w:tcPr>
            <w:tcW w:w="1067" w:type="dxa"/>
            <w:vMerge/>
            <w:tcBorders>
              <w:left w:val="single" w:sz="4" w:space="0" w:color="auto"/>
              <w:bottom w:val="single" w:sz="4" w:space="0" w:color="auto"/>
              <w:right w:val="single" w:sz="4" w:space="0" w:color="auto"/>
            </w:tcBorders>
            <w:vAlign w:val="center"/>
          </w:tcPr>
          <w:p w14:paraId="7E00F5A9"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5DD47F0"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1D794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C1C639" w14:textId="77777777" w:rsidR="00700FFB" w:rsidRPr="00833B7C" w:rsidRDefault="00700FFB" w:rsidP="00F5689B">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DE4C19" w14:textId="77777777" w:rsidR="00700FFB" w:rsidRPr="00833B7C" w:rsidRDefault="00700FFB" w:rsidP="00F5689B">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1A61A7" w14:textId="77777777" w:rsidR="00700FFB" w:rsidRPr="00833B7C" w:rsidRDefault="00700FFB" w:rsidP="00F5689B">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21263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C346E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83AD6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A0766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EB1E6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FAAFE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3B4A9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A997F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7A4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CEE3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6BCB56"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26478C9" w14:textId="77777777" w:rsidR="00700FFB" w:rsidRPr="00833B7C" w:rsidRDefault="00700FFB" w:rsidP="00F5689B">
            <w:pPr>
              <w:pStyle w:val="TAC"/>
              <w:rPr>
                <w:rFonts w:eastAsia="SimSun"/>
              </w:rPr>
            </w:pPr>
          </w:p>
        </w:tc>
      </w:tr>
      <w:tr w:rsidR="00700FFB" w:rsidRPr="00833B7C" w14:paraId="5E17FE65"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EE6472D" w14:textId="77777777" w:rsidR="00700FFB" w:rsidRPr="00833B7C" w:rsidRDefault="00700FFB" w:rsidP="00F5689B">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03454718"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C50A9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934C092"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7CC4681"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2B995D0"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4B502F6" w14:textId="77777777" w:rsidR="00700FFB" w:rsidRPr="00833B7C" w:rsidRDefault="00700FFB" w:rsidP="00F5689B">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4F3F6C43" w14:textId="77777777" w:rsidR="00700FFB" w:rsidRPr="00833B7C" w:rsidRDefault="00700FFB" w:rsidP="00F5689B">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4F292F7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0EBBFF"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24F28B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1D8B5F0"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1C8956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18426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7FC7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5CBDD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EC4F4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AB2785" w14:textId="77777777" w:rsidR="00700FFB" w:rsidRPr="00833B7C" w:rsidRDefault="00700FFB" w:rsidP="00F5689B">
            <w:pPr>
              <w:pStyle w:val="TAC"/>
              <w:rPr>
                <w:rFonts w:eastAsia="SimSun"/>
              </w:rPr>
            </w:pPr>
            <w:r w:rsidRPr="00833B7C">
              <w:rPr>
                <w:rFonts w:eastAsia="SimSun"/>
              </w:rPr>
              <w:t>TDD</w:t>
            </w:r>
          </w:p>
        </w:tc>
      </w:tr>
      <w:tr w:rsidR="00700FFB" w:rsidRPr="00833B7C" w14:paraId="7C8AEAA3"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98743CE"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5410AE1"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4B39C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F51BB4"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34A500"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3AADE53"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D1FCA26" w14:textId="77777777" w:rsidR="00700FFB" w:rsidRPr="00833B7C" w:rsidRDefault="00700FFB" w:rsidP="00F5689B">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779B1640" w14:textId="77777777" w:rsidR="00700FFB" w:rsidRPr="00833B7C" w:rsidRDefault="00700FFB" w:rsidP="00F5689B">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13B19E9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1E051D"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AB6DF7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4A8697F"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1BE3F1A0"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2B93B5A" w14:textId="77777777" w:rsidR="00700FFB" w:rsidRPr="00833B7C" w:rsidRDefault="00700FFB" w:rsidP="00F5689B">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6726B652"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32D64B2" w14:textId="77777777" w:rsidR="00700FFB" w:rsidRPr="00833B7C" w:rsidRDefault="00700FFB" w:rsidP="00F5689B">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0F7CD2A4"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2A9861D" w14:textId="77777777" w:rsidR="00700FFB" w:rsidRPr="00833B7C" w:rsidRDefault="00700FFB" w:rsidP="00F5689B">
            <w:pPr>
              <w:pStyle w:val="TAC"/>
              <w:rPr>
                <w:rFonts w:eastAsia="SimSun"/>
              </w:rPr>
            </w:pPr>
          </w:p>
        </w:tc>
      </w:tr>
      <w:tr w:rsidR="00700FFB" w:rsidRPr="00833B7C" w14:paraId="6BC3ED43"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85862D3"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D44358"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77286932" w14:textId="77777777" w:rsidR="00700FFB" w:rsidRPr="00833B7C" w:rsidRDefault="00700FFB" w:rsidP="00F5689B">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6458A876"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843961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3E2381E"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88F941D" w14:textId="77777777" w:rsidR="00700FFB" w:rsidRPr="00833B7C" w:rsidRDefault="00700FFB" w:rsidP="00F5689B">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673205BB" w14:textId="77777777" w:rsidR="00700FFB" w:rsidRPr="00833B7C" w:rsidRDefault="00700FFB" w:rsidP="00F5689B">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0512D80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F6A9D6"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7DE45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50B89B8"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6AF1FB3"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75FF748" w14:textId="77777777" w:rsidR="00700FFB" w:rsidRPr="00833B7C" w:rsidRDefault="00700FFB" w:rsidP="00F5689B">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679E7C84"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61BBB5B" w14:textId="77777777" w:rsidR="00700FFB" w:rsidRPr="00833B7C" w:rsidRDefault="00700FFB" w:rsidP="00F5689B">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30EF5F03"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1CBE78" w14:textId="77777777" w:rsidR="00700FFB" w:rsidRPr="00833B7C" w:rsidRDefault="00700FFB" w:rsidP="00F5689B">
            <w:pPr>
              <w:pStyle w:val="TAC"/>
              <w:rPr>
                <w:rFonts w:eastAsia="SimSun"/>
              </w:rPr>
            </w:pPr>
          </w:p>
        </w:tc>
      </w:tr>
      <w:tr w:rsidR="00700FFB" w:rsidRPr="00833B7C" w14:paraId="681D6F91"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6722437" w14:textId="77777777" w:rsidR="00700FFB" w:rsidRPr="00833B7C" w:rsidRDefault="00700FFB" w:rsidP="00F5689B">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73E43C00"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DECD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F6C574B"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A5D923E"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2C01EA1"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6F63D29D" w14:textId="77777777" w:rsidR="00700FFB" w:rsidRPr="00833B7C" w:rsidRDefault="00700FFB" w:rsidP="00F5689B">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6393BFDA" w14:textId="77777777" w:rsidR="00700FFB" w:rsidRPr="00833B7C" w:rsidRDefault="00700FFB" w:rsidP="00F5689B">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63400E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13C802"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5ECB4A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DACF18"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947AB8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8D26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02346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A13F9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124EF7"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86C26E7" w14:textId="77777777" w:rsidR="00700FFB" w:rsidRPr="00833B7C" w:rsidRDefault="00700FFB" w:rsidP="00F5689B">
            <w:pPr>
              <w:pStyle w:val="TAC"/>
              <w:rPr>
                <w:rFonts w:eastAsia="SimSun"/>
              </w:rPr>
            </w:pPr>
            <w:r w:rsidRPr="00833B7C">
              <w:rPr>
                <w:rFonts w:eastAsia="SimSun"/>
              </w:rPr>
              <w:t>TDD</w:t>
            </w:r>
          </w:p>
        </w:tc>
      </w:tr>
      <w:tr w:rsidR="00700FFB" w:rsidRPr="00833B7C" w14:paraId="0128BAFA"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C4DED0F"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48C3B0E"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C2636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6D102F"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112AEEB"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4CD5108"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53AA4359" w14:textId="77777777" w:rsidR="00700FFB" w:rsidRPr="00833B7C" w:rsidRDefault="00700FFB" w:rsidP="00F5689B">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45E683F3" w14:textId="77777777" w:rsidR="00700FFB" w:rsidRPr="00833B7C" w:rsidRDefault="00700FFB" w:rsidP="00F5689B">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760DA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A06120"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8BAC6B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06730C0"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1C62BC3"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A89B4F9" w14:textId="77777777" w:rsidR="00700FFB" w:rsidRPr="00833B7C" w:rsidRDefault="00700FFB" w:rsidP="00F5689B">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3FF0AC31"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F0AB7AF" w14:textId="77777777" w:rsidR="00700FFB" w:rsidRPr="00833B7C" w:rsidRDefault="00700FFB" w:rsidP="00F5689B">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29356CEC"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A063FE" w14:textId="77777777" w:rsidR="00700FFB" w:rsidRPr="00833B7C" w:rsidRDefault="00700FFB" w:rsidP="00F5689B">
            <w:pPr>
              <w:pStyle w:val="TAC"/>
              <w:rPr>
                <w:rFonts w:eastAsia="SimSun"/>
              </w:rPr>
            </w:pPr>
          </w:p>
        </w:tc>
      </w:tr>
      <w:tr w:rsidR="00700FFB" w:rsidRPr="00833B7C" w14:paraId="49469E3E"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1299C90A"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0C236C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BCF71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609179"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CB9BC2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C747A5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7B852DD8" w14:textId="77777777" w:rsidR="00700FFB" w:rsidRPr="00833B7C" w:rsidRDefault="00700FFB" w:rsidP="00F5689B">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3F3CAF0E" w14:textId="77777777" w:rsidR="00700FFB" w:rsidRPr="00833B7C" w:rsidRDefault="00700FFB" w:rsidP="00F5689B">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61482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CD2D7F"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9572AA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00BB6B0"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C6C40FF"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0066647" w14:textId="77777777" w:rsidR="00700FFB" w:rsidRPr="00833B7C" w:rsidRDefault="00700FFB" w:rsidP="00F5689B">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708EA481"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B49EC97" w14:textId="77777777" w:rsidR="00700FFB" w:rsidRPr="00833B7C" w:rsidRDefault="00700FFB" w:rsidP="00F5689B">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4E061CEB"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9048D3" w14:textId="77777777" w:rsidR="00700FFB" w:rsidRPr="00833B7C" w:rsidRDefault="00700FFB" w:rsidP="00F5689B">
            <w:pPr>
              <w:pStyle w:val="TAC"/>
              <w:rPr>
                <w:rFonts w:eastAsia="SimSun"/>
              </w:rPr>
            </w:pPr>
          </w:p>
        </w:tc>
      </w:tr>
      <w:tr w:rsidR="00700FFB" w:rsidRPr="00833B7C" w14:paraId="4FE9F58F" w14:textId="77777777" w:rsidTr="00F5689B">
        <w:tc>
          <w:tcPr>
            <w:tcW w:w="1067" w:type="dxa"/>
            <w:vMerge w:val="restart"/>
            <w:tcBorders>
              <w:top w:val="single" w:sz="4" w:space="0" w:color="auto"/>
              <w:left w:val="single" w:sz="4" w:space="0" w:color="auto"/>
              <w:right w:val="single" w:sz="4" w:space="0" w:color="auto"/>
            </w:tcBorders>
            <w:vAlign w:val="center"/>
            <w:hideMark/>
          </w:tcPr>
          <w:p w14:paraId="35319753" w14:textId="77777777" w:rsidR="00700FFB" w:rsidRPr="00833B7C" w:rsidRDefault="00700FFB" w:rsidP="00F5689B">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4A872D15"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ED967F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6CA7F"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9433A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268FEB"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6BF60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CB15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D8BF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BE4A55"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43678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8A834AF"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7F9EC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781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B80F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D083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46A0E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296D804" w14:textId="77777777" w:rsidR="00700FFB" w:rsidRPr="00833B7C" w:rsidRDefault="00700FFB" w:rsidP="00F5689B">
            <w:pPr>
              <w:pStyle w:val="TAC"/>
              <w:rPr>
                <w:rFonts w:eastAsia="SimSun"/>
              </w:rPr>
            </w:pPr>
            <w:r w:rsidRPr="00833B7C">
              <w:rPr>
                <w:rFonts w:eastAsia="SimSun"/>
              </w:rPr>
              <w:t>TDD</w:t>
            </w:r>
          </w:p>
        </w:tc>
      </w:tr>
      <w:tr w:rsidR="00700FFB" w:rsidRPr="00833B7C" w14:paraId="478F6FA9" w14:textId="77777777" w:rsidTr="00F5689B">
        <w:tc>
          <w:tcPr>
            <w:tcW w:w="1067" w:type="dxa"/>
            <w:vMerge/>
            <w:tcBorders>
              <w:left w:val="single" w:sz="4" w:space="0" w:color="auto"/>
              <w:right w:val="single" w:sz="4" w:space="0" w:color="auto"/>
            </w:tcBorders>
            <w:vAlign w:val="center"/>
            <w:hideMark/>
          </w:tcPr>
          <w:p w14:paraId="5D7E3C33"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ED854C8"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3957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BD57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869AB9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E9C7BA"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BA02A0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900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242D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EF9F83"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8C75A8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2E8C34A"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698A40F"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8DA937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64570E2C"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AC789B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3FA5817"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124FE2" w14:textId="77777777" w:rsidR="00700FFB" w:rsidRPr="00833B7C" w:rsidRDefault="00700FFB" w:rsidP="00F5689B">
            <w:pPr>
              <w:pStyle w:val="TAC"/>
              <w:rPr>
                <w:rFonts w:eastAsia="SimSun"/>
              </w:rPr>
            </w:pPr>
          </w:p>
        </w:tc>
      </w:tr>
      <w:tr w:rsidR="00700FFB" w:rsidRPr="00833B7C" w14:paraId="5A37CA67" w14:textId="77777777" w:rsidTr="00F5689B">
        <w:tc>
          <w:tcPr>
            <w:tcW w:w="1067" w:type="dxa"/>
            <w:vMerge/>
            <w:tcBorders>
              <w:left w:val="single" w:sz="4" w:space="0" w:color="auto"/>
              <w:bottom w:val="single" w:sz="4" w:space="0" w:color="auto"/>
              <w:right w:val="single" w:sz="4" w:space="0" w:color="auto"/>
            </w:tcBorders>
            <w:vAlign w:val="center"/>
            <w:hideMark/>
          </w:tcPr>
          <w:p w14:paraId="64BB8913"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986803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F1571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694B3"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1A369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89384"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50FE05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1DEB4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D6F6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B3D212"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18EDE2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0EE0B76"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73A80A9"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A66C89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6429D943"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480D71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DC7D7C8"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ADF25F" w14:textId="77777777" w:rsidR="00700FFB" w:rsidRPr="00833B7C" w:rsidRDefault="00700FFB" w:rsidP="00F5689B">
            <w:pPr>
              <w:pStyle w:val="TAC"/>
              <w:rPr>
                <w:rFonts w:eastAsia="SimSun"/>
              </w:rPr>
            </w:pPr>
          </w:p>
        </w:tc>
      </w:tr>
      <w:tr w:rsidR="00700FFB" w:rsidRPr="00833B7C" w14:paraId="234181B1" w14:textId="77777777" w:rsidTr="00F5689B">
        <w:tc>
          <w:tcPr>
            <w:tcW w:w="1067" w:type="dxa"/>
            <w:vMerge w:val="restart"/>
            <w:tcBorders>
              <w:left w:val="single" w:sz="4" w:space="0" w:color="auto"/>
              <w:right w:val="single" w:sz="4" w:space="0" w:color="auto"/>
            </w:tcBorders>
            <w:vAlign w:val="center"/>
          </w:tcPr>
          <w:p w14:paraId="295CAB7C" w14:textId="77777777" w:rsidR="00700FFB" w:rsidRPr="00833B7C" w:rsidRDefault="00700FFB" w:rsidP="00F5689B">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632B7442"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17FB5E" w14:textId="77777777" w:rsidR="00700FFB" w:rsidRPr="00833B7C" w:rsidRDefault="00700FFB" w:rsidP="00F5689B">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413147F" w14:textId="77777777" w:rsidR="00700FFB" w:rsidRPr="00833B7C" w:rsidRDefault="00700FFB" w:rsidP="00F5689B">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7B0633A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F9C1D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DA23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957E7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21443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2D99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A2F12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0ABAA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A6EC0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8FF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CF53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7AC2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94FD7B"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4CD4E4C" w14:textId="77777777" w:rsidR="00700FFB" w:rsidRPr="00833B7C" w:rsidRDefault="00700FFB" w:rsidP="00F5689B">
            <w:pPr>
              <w:pStyle w:val="TAC"/>
              <w:rPr>
                <w:rFonts w:eastAsia="SimSun"/>
              </w:rPr>
            </w:pPr>
            <w:r w:rsidRPr="00833B7C">
              <w:rPr>
                <w:rFonts w:eastAsia="SimSun"/>
              </w:rPr>
              <w:t>FDD</w:t>
            </w:r>
          </w:p>
        </w:tc>
      </w:tr>
      <w:tr w:rsidR="00700FFB" w:rsidRPr="00833B7C" w14:paraId="45770DD1" w14:textId="77777777" w:rsidTr="00F5689B">
        <w:tc>
          <w:tcPr>
            <w:tcW w:w="1067" w:type="dxa"/>
            <w:vMerge/>
            <w:tcBorders>
              <w:left w:val="single" w:sz="4" w:space="0" w:color="auto"/>
              <w:right w:val="single" w:sz="4" w:space="0" w:color="auto"/>
            </w:tcBorders>
            <w:vAlign w:val="center"/>
          </w:tcPr>
          <w:p w14:paraId="2319331A"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CA311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C9B4C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29922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D7F9A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90F9D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CEAC1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ABC9A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644F2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3D878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85F3C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E605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5C321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FB687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E26BB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B8CA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5F7A1E"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24DCCB7C" w14:textId="77777777" w:rsidR="00700FFB" w:rsidRPr="00833B7C" w:rsidRDefault="00700FFB" w:rsidP="00F5689B">
            <w:pPr>
              <w:pStyle w:val="TAC"/>
              <w:rPr>
                <w:rFonts w:eastAsia="SimSun"/>
              </w:rPr>
            </w:pPr>
          </w:p>
        </w:tc>
      </w:tr>
      <w:tr w:rsidR="00700FFB" w:rsidRPr="00833B7C" w14:paraId="68DD1B3E" w14:textId="77777777" w:rsidTr="00F5689B">
        <w:tc>
          <w:tcPr>
            <w:tcW w:w="1067" w:type="dxa"/>
            <w:vMerge/>
            <w:tcBorders>
              <w:left w:val="single" w:sz="4" w:space="0" w:color="auto"/>
              <w:bottom w:val="single" w:sz="4" w:space="0" w:color="auto"/>
              <w:right w:val="single" w:sz="4" w:space="0" w:color="auto"/>
            </w:tcBorders>
            <w:vAlign w:val="center"/>
          </w:tcPr>
          <w:p w14:paraId="0359E67E"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AEC21E7"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DD624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0F081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B6483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FCB1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2AE30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53D69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5C12E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4F178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4601B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BD80F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913E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DDA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1340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C7081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DBEEE"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8E29E3B" w14:textId="77777777" w:rsidR="00700FFB" w:rsidRPr="00833B7C" w:rsidRDefault="00700FFB" w:rsidP="00F5689B">
            <w:pPr>
              <w:pStyle w:val="TAC"/>
              <w:rPr>
                <w:rFonts w:eastAsia="SimSun"/>
              </w:rPr>
            </w:pPr>
          </w:p>
        </w:tc>
      </w:tr>
      <w:tr w:rsidR="00700FFB" w:rsidRPr="00833B7C" w14:paraId="3A90763D" w14:textId="77777777" w:rsidTr="00F5689B">
        <w:tc>
          <w:tcPr>
            <w:tcW w:w="1067" w:type="dxa"/>
            <w:vMerge w:val="restart"/>
            <w:tcBorders>
              <w:left w:val="single" w:sz="4" w:space="0" w:color="auto"/>
              <w:right w:val="single" w:sz="4" w:space="0" w:color="auto"/>
            </w:tcBorders>
            <w:vAlign w:val="center"/>
          </w:tcPr>
          <w:p w14:paraId="056B0340" w14:textId="77777777" w:rsidR="00700FFB" w:rsidRPr="00833B7C" w:rsidRDefault="00700FFB" w:rsidP="00F5689B">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75686D09"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22BFAB7"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C3E0F7B" w14:textId="77777777" w:rsidR="00700FFB" w:rsidRPr="00833B7C" w:rsidRDefault="00700FFB" w:rsidP="00F5689B">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E4A2B8" w14:textId="77777777" w:rsidR="00700FFB" w:rsidRPr="00833B7C" w:rsidRDefault="00700FFB" w:rsidP="00F5689B">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436028" w14:textId="77777777" w:rsidR="00700FFB" w:rsidRPr="00833B7C" w:rsidRDefault="00700FFB" w:rsidP="00F5689B">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CCCD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EBE21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4DD9F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AF760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4FC53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4D53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96A49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613B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051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6D9B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0D741"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54EC962" w14:textId="77777777" w:rsidR="00700FFB" w:rsidRPr="00833B7C" w:rsidRDefault="00700FFB" w:rsidP="00F5689B">
            <w:pPr>
              <w:pStyle w:val="TAC"/>
              <w:rPr>
                <w:rFonts w:eastAsia="SimSun"/>
              </w:rPr>
            </w:pPr>
            <w:r w:rsidRPr="00833B7C">
              <w:rPr>
                <w:rFonts w:eastAsia="SimSun"/>
              </w:rPr>
              <w:t>FDD</w:t>
            </w:r>
          </w:p>
        </w:tc>
      </w:tr>
      <w:tr w:rsidR="00700FFB" w:rsidRPr="00833B7C" w14:paraId="1560D8EF" w14:textId="77777777" w:rsidTr="00F5689B">
        <w:tc>
          <w:tcPr>
            <w:tcW w:w="1067" w:type="dxa"/>
            <w:vMerge/>
            <w:tcBorders>
              <w:left w:val="single" w:sz="4" w:space="0" w:color="auto"/>
              <w:right w:val="single" w:sz="4" w:space="0" w:color="auto"/>
            </w:tcBorders>
            <w:vAlign w:val="center"/>
          </w:tcPr>
          <w:p w14:paraId="5314E07E"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2F535E9"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221A5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853C4"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9264D6"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334F65"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798D8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6C0C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EFC4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1AD3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0E635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066E3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E9A0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8EAE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91F6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C75B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02EC74"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0835DCB6" w14:textId="77777777" w:rsidR="00700FFB" w:rsidRPr="00833B7C" w:rsidRDefault="00700FFB" w:rsidP="00F5689B">
            <w:pPr>
              <w:pStyle w:val="TAC"/>
              <w:rPr>
                <w:rFonts w:eastAsia="SimSun"/>
              </w:rPr>
            </w:pPr>
          </w:p>
        </w:tc>
      </w:tr>
      <w:tr w:rsidR="00700FFB" w:rsidRPr="00833B7C" w14:paraId="7EEDDDCD" w14:textId="77777777" w:rsidTr="00F5689B">
        <w:tc>
          <w:tcPr>
            <w:tcW w:w="1067" w:type="dxa"/>
            <w:vMerge/>
            <w:tcBorders>
              <w:left w:val="single" w:sz="4" w:space="0" w:color="auto"/>
              <w:bottom w:val="single" w:sz="4" w:space="0" w:color="auto"/>
              <w:right w:val="single" w:sz="4" w:space="0" w:color="auto"/>
            </w:tcBorders>
            <w:vAlign w:val="center"/>
          </w:tcPr>
          <w:p w14:paraId="3F6EFFBF"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05621B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5785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A1BA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79F78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A1A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66A2B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7E1F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7B03C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4BD38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FE1E9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E90E3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3B2D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FDD6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5DC4A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4F48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A17D30"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A4C5F39" w14:textId="77777777" w:rsidR="00700FFB" w:rsidRPr="00833B7C" w:rsidRDefault="00700FFB" w:rsidP="00F5689B">
            <w:pPr>
              <w:pStyle w:val="TAC"/>
              <w:rPr>
                <w:rFonts w:eastAsia="SimSun"/>
              </w:rPr>
            </w:pPr>
          </w:p>
        </w:tc>
      </w:tr>
      <w:tr w:rsidR="00700FFB" w:rsidRPr="00833B7C" w14:paraId="469B8E4F" w14:textId="77777777" w:rsidTr="00F5689B">
        <w:tc>
          <w:tcPr>
            <w:tcW w:w="1067" w:type="dxa"/>
            <w:vMerge w:val="restart"/>
            <w:tcBorders>
              <w:left w:val="single" w:sz="4" w:space="0" w:color="auto"/>
              <w:right w:val="single" w:sz="4" w:space="0" w:color="auto"/>
            </w:tcBorders>
            <w:vAlign w:val="center"/>
          </w:tcPr>
          <w:p w14:paraId="06630859" w14:textId="77777777" w:rsidR="00700FFB" w:rsidRPr="00833B7C" w:rsidRDefault="00700FFB" w:rsidP="00F5689B">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2043F003"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5B66F9" w14:textId="77777777" w:rsidR="00700FFB" w:rsidRPr="00833B7C" w:rsidRDefault="00700FFB" w:rsidP="00F5689B">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28A4E06"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EE027C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62D0D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F28FE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86D1C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29AE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DF47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68236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237D7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90FD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5BAA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982F9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66461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AB2F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AD0C828" w14:textId="77777777" w:rsidR="00700FFB" w:rsidRPr="00833B7C" w:rsidRDefault="00700FFB" w:rsidP="00F5689B">
            <w:pPr>
              <w:pStyle w:val="TAC"/>
              <w:rPr>
                <w:rFonts w:eastAsia="SimSun"/>
              </w:rPr>
            </w:pPr>
            <w:r w:rsidRPr="00833B7C">
              <w:rPr>
                <w:rFonts w:eastAsia="SimSun"/>
              </w:rPr>
              <w:t>FDD</w:t>
            </w:r>
          </w:p>
        </w:tc>
      </w:tr>
      <w:tr w:rsidR="00700FFB" w:rsidRPr="00833B7C" w14:paraId="6F5CC480" w14:textId="77777777" w:rsidTr="00F5689B">
        <w:tc>
          <w:tcPr>
            <w:tcW w:w="1067" w:type="dxa"/>
            <w:vMerge/>
            <w:tcBorders>
              <w:left w:val="single" w:sz="4" w:space="0" w:color="auto"/>
              <w:right w:val="single" w:sz="4" w:space="0" w:color="auto"/>
            </w:tcBorders>
            <w:vAlign w:val="center"/>
          </w:tcPr>
          <w:p w14:paraId="58AF3621"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4BC6A2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B403B2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2ACF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762D8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E5E4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32A9E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AC9E9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4BFB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BC9F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F132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0F32A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84A2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1874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0F386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F2EB0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2F6D2C"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2A7BEDC1" w14:textId="77777777" w:rsidR="00700FFB" w:rsidRPr="00833B7C" w:rsidRDefault="00700FFB" w:rsidP="00F5689B">
            <w:pPr>
              <w:pStyle w:val="TAC"/>
              <w:rPr>
                <w:rFonts w:eastAsia="SimSun"/>
              </w:rPr>
            </w:pPr>
          </w:p>
        </w:tc>
      </w:tr>
      <w:tr w:rsidR="00700FFB" w:rsidRPr="00833B7C" w14:paraId="1D148958" w14:textId="77777777" w:rsidTr="00F5689B">
        <w:tc>
          <w:tcPr>
            <w:tcW w:w="1067" w:type="dxa"/>
            <w:vMerge/>
            <w:tcBorders>
              <w:left w:val="single" w:sz="4" w:space="0" w:color="auto"/>
              <w:bottom w:val="single" w:sz="4" w:space="0" w:color="auto"/>
              <w:right w:val="single" w:sz="4" w:space="0" w:color="auto"/>
            </w:tcBorders>
            <w:vAlign w:val="center"/>
          </w:tcPr>
          <w:p w14:paraId="54EB55F7"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34DBB1F"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107EA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7F08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339B2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D2EF1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A543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ED912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76B6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0122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9543C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56DCF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6729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F983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E64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92726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3B8387"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031AF07" w14:textId="77777777" w:rsidR="00700FFB" w:rsidRPr="00833B7C" w:rsidRDefault="00700FFB" w:rsidP="00F5689B">
            <w:pPr>
              <w:pStyle w:val="TAC"/>
              <w:rPr>
                <w:rFonts w:eastAsia="SimSun"/>
              </w:rPr>
            </w:pPr>
          </w:p>
        </w:tc>
      </w:tr>
      <w:tr w:rsidR="00700FFB" w:rsidRPr="00833B7C" w14:paraId="27BC393F" w14:textId="77777777" w:rsidTr="00F5689B">
        <w:tc>
          <w:tcPr>
            <w:tcW w:w="1067" w:type="dxa"/>
            <w:vMerge w:val="restart"/>
            <w:tcBorders>
              <w:left w:val="single" w:sz="4" w:space="0" w:color="auto"/>
              <w:right w:val="single" w:sz="4" w:space="0" w:color="auto"/>
            </w:tcBorders>
            <w:vAlign w:val="center"/>
          </w:tcPr>
          <w:p w14:paraId="37E5BABA" w14:textId="77777777" w:rsidR="00700FFB" w:rsidRPr="00833B7C" w:rsidRDefault="00700FFB" w:rsidP="00F5689B">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03394F89"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ACE5B4"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F5074E"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260ECE" w14:textId="77777777" w:rsidR="00700FFB" w:rsidRPr="00833B7C" w:rsidRDefault="00700FFB" w:rsidP="00F5689B">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12DC03" w14:textId="77777777" w:rsidR="00700FFB" w:rsidRPr="00833B7C" w:rsidRDefault="00700FFB" w:rsidP="00F5689B">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8F3D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3A0C1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EF9A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18B4D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DDB3E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4AA5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D81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0D2C2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4099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CFF65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2B1CD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7FE096C" w14:textId="77777777" w:rsidR="00700FFB" w:rsidRPr="00833B7C" w:rsidRDefault="00700FFB" w:rsidP="00F5689B">
            <w:pPr>
              <w:pStyle w:val="TAC"/>
              <w:rPr>
                <w:rFonts w:eastAsia="SimSun"/>
              </w:rPr>
            </w:pPr>
            <w:r w:rsidRPr="00833B7C">
              <w:rPr>
                <w:rFonts w:eastAsia="SimSun"/>
              </w:rPr>
              <w:t>FDD</w:t>
            </w:r>
          </w:p>
        </w:tc>
      </w:tr>
      <w:tr w:rsidR="00700FFB" w:rsidRPr="00833B7C" w14:paraId="4519B668" w14:textId="77777777" w:rsidTr="00F5689B">
        <w:tc>
          <w:tcPr>
            <w:tcW w:w="1067" w:type="dxa"/>
            <w:vMerge/>
            <w:tcBorders>
              <w:left w:val="single" w:sz="4" w:space="0" w:color="auto"/>
              <w:right w:val="single" w:sz="4" w:space="0" w:color="auto"/>
            </w:tcBorders>
          </w:tcPr>
          <w:p w14:paraId="7AECE486"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D07E32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A381A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2B093" w14:textId="77777777" w:rsidR="00700FFB" w:rsidRPr="00833B7C" w:rsidRDefault="00700FFB" w:rsidP="00F5689B">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2CD25E"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8F2742"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1D0E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1874D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47B2D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51F0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A3199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A9B5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6236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484B1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52E5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04F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664299"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tcPr>
          <w:p w14:paraId="3415D85A" w14:textId="77777777" w:rsidR="00700FFB" w:rsidRPr="00833B7C" w:rsidRDefault="00700FFB" w:rsidP="00F5689B">
            <w:pPr>
              <w:pStyle w:val="TAC"/>
              <w:rPr>
                <w:rFonts w:eastAsia="SimSun"/>
              </w:rPr>
            </w:pPr>
          </w:p>
        </w:tc>
      </w:tr>
      <w:tr w:rsidR="00700FFB" w:rsidRPr="00833B7C" w14:paraId="7503740A" w14:textId="77777777" w:rsidTr="00F5689B">
        <w:tc>
          <w:tcPr>
            <w:tcW w:w="1067" w:type="dxa"/>
            <w:vMerge/>
            <w:tcBorders>
              <w:left w:val="single" w:sz="4" w:space="0" w:color="auto"/>
              <w:bottom w:val="single" w:sz="4" w:space="0" w:color="auto"/>
              <w:right w:val="single" w:sz="4" w:space="0" w:color="auto"/>
            </w:tcBorders>
          </w:tcPr>
          <w:p w14:paraId="06779917"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38AAA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9F76AF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026B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A9D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3AD1E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92E46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5135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8554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718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32801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67E1D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4F00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DF02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824E5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03974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D033F3"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tcPr>
          <w:p w14:paraId="4C65B5FC" w14:textId="77777777" w:rsidR="00700FFB" w:rsidRPr="00833B7C" w:rsidRDefault="00700FFB" w:rsidP="00F5689B">
            <w:pPr>
              <w:pStyle w:val="TAC"/>
              <w:rPr>
                <w:rFonts w:eastAsia="SimSun"/>
              </w:rPr>
            </w:pPr>
          </w:p>
        </w:tc>
      </w:tr>
      <w:tr w:rsidR="00700FFB" w:rsidRPr="00833B7C" w14:paraId="31E8F48C" w14:textId="77777777" w:rsidTr="00F5689B">
        <w:tc>
          <w:tcPr>
            <w:tcW w:w="1067" w:type="dxa"/>
            <w:vMerge w:val="restart"/>
            <w:tcBorders>
              <w:left w:val="single" w:sz="4" w:space="0" w:color="auto"/>
              <w:right w:val="single" w:sz="4" w:space="0" w:color="auto"/>
            </w:tcBorders>
            <w:vAlign w:val="center"/>
          </w:tcPr>
          <w:p w14:paraId="20878844" w14:textId="77777777" w:rsidR="00700FFB" w:rsidRPr="00833B7C" w:rsidRDefault="00700FFB" w:rsidP="00F5689B">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0A834A1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9BDD60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2C7BE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2E2D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5473E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EFF23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BD46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80B55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B95B0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E579E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82576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5FE5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E7081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2E756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A035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3E4F0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D69E0FD" w14:textId="77777777" w:rsidR="00700FFB" w:rsidRPr="00833B7C" w:rsidRDefault="00700FFB" w:rsidP="00F5689B">
            <w:pPr>
              <w:pStyle w:val="TAC"/>
              <w:rPr>
                <w:rFonts w:eastAsia="SimSun"/>
              </w:rPr>
            </w:pPr>
            <w:r w:rsidRPr="00833B7C">
              <w:rPr>
                <w:rFonts w:eastAsia="SimSun"/>
              </w:rPr>
              <w:t>FDD</w:t>
            </w:r>
          </w:p>
        </w:tc>
      </w:tr>
      <w:tr w:rsidR="00700FFB" w:rsidRPr="00833B7C" w14:paraId="17FE0981" w14:textId="77777777" w:rsidTr="00F5689B">
        <w:tc>
          <w:tcPr>
            <w:tcW w:w="1067" w:type="dxa"/>
            <w:vMerge/>
            <w:tcBorders>
              <w:left w:val="single" w:sz="4" w:space="0" w:color="auto"/>
              <w:right w:val="single" w:sz="4" w:space="0" w:color="auto"/>
            </w:tcBorders>
            <w:vAlign w:val="center"/>
          </w:tcPr>
          <w:p w14:paraId="50FA5FE5"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03DC78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4D1B8E9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53ABBF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A66B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52A4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4CE9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F6BB8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595E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D52AB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D4A03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137A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44126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81E5E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CF65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63C0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CC6987"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53F9249A" w14:textId="77777777" w:rsidR="00700FFB" w:rsidRPr="00833B7C" w:rsidRDefault="00700FFB" w:rsidP="00F5689B">
            <w:pPr>
              <w:pStyle w:val="TAC"/>
              <w:rPr>
                <w:rFonts w:eastAsia="SimSun"/>
              </w:rPr>
            </w:pPr>
          </w:p>
        </w:tc>
      </w:tr>
      <w:tr w:rsidR="00700FFB" w:rsidRPr="00833B7C" w14:paraId="7CBC43DD" w14:textId="77777777" w:rsidTr="00F5689B">
        <w:tc>
          <w:tcPr>
            <w:tcW w:w="1067" w:type="dxa"/>
            <w:vMerge/>
            <w:tcBorders>
              <w:left w:val="single" w:sz="4" w:space="0" w:color="auto"/>
              <w:bottom w:val="single" w:sz="4" w:space="0" w:color="auto"/>
              <w:right w:val="single" w:sz="4" w:space="0" w:color="auto"/>
            </w:tcBorders>
            <w:vAlign w:val="center"/>
          </w:tcPr>
          <w:p w14:paraId="07BF6060"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3E0F36D"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77E7916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C249C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96239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E0948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AEC0E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2B512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D5534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E9C72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89172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49143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9A84C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3F87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BEEB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BAA4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9FC679"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18DECA5" w14:textId="77777777" w:rsidR="00700FFB" w:rsidRPr="00833B7C" w:rsidRDefault="00700FFB" w:rsidP="00F5689B">
            <w:pPr>
              <w:pStyle w:val="TAC"/>
              <w:rPr>
                <w:rFonts w:eastAsia="SimSun"/>
              </w:rPr>
            </w:pPr>
          </w:p>
        </w:tc>
      </w:tr>
      <w:tr w:rsidR="00700FFB" w:rsidRPr="00833B7C" w14:paraId="01DC1429" w14:textId="77777777" w:rsidTr="00F5689B">
        <w:tc>
          <w:tcPr>
            <w:tcW w:w="1067" w:type="dxa"/>
            <w:vMerge w:val="restart"/>
            <w:tcBorders>
              <w:left w:val="single" w:sz="4" w:space="0" w:color="auto"/>
              <w:right w:val="single" w:sz="4" w:space="0" w:color="auto"/>
            </w:tcBorders>
            <w:vAlign w:val="center"/>
          </w:tcPr>
          <w:p w14:paraId="5D8471E4" w14:textId="77777777" w:rsidR="00700FFB" w:rsidRPr="00833B7C" w:rsidRDefault="00700FFB" w:rsidP="00F5689B">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3D12145D"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79A41A22"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78B8F34"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001735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B1B17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1B6D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007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348E0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39BC9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04FE7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A20C1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7B74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FF43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DE0E8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E1124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86626A"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07A60B0" w14:textId="77777777" w:rsidR="00700FFB" w:rsidRPr="00833B7C" w:rsidRDefault="00700FFB" w:rsidP="00F5689B">
            <w:pPr>
              <w:pStyle w:val="TAC"/>
              <w:rPr>
                <w:rFonts w:eastAsia="SimSun"/>
              </w:rPr>
            </w:pPr>
            <w:r w:rsidRPr="00833B7C">
              <w:rPr>
                <w:rFonts w:eastAsia="SimSun"/>
              </w:rPr>
              <w:t>TDD</w:t>
            </w:r>
          </w:p>
        </w:tc>
      </w:tr>
      <w:tr w:rsidR="00700FFB" w:rsidRPr="00833B7C" w14:paraId="71EE8321" w14:textId="77777777" w:rsidTr="00F5689B">
        <w:tc>
          <w:tcPr>
            <w:tcW w:w="1067" w:type="dxa"/>
            <w:vMerge/>
            <w:tcBorders>
              <w:left w:val="single" w:sz="4" w:space="0" w:color="auto"/>
              <w:right w:val="single" w:sz="4" w:space="0" w:color="auto"/>
            </w:tcBorders>
            <w:vAlign w:val="center"/>
          </w:tcPr>
          <w:p w14:paraId="72FE22A9"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A84AF53"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6F46CC5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A1AAAA9"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C11C2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626F8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5E282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370EE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445AC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5ABB4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D0C90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BDBB3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4B98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E238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576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62A14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D2D533"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tcPr>
          <w:p w14:paraId="7349D147" w14:textId="77777777" w:rsidR="00700FFB" w:rsidRPr="00833B7C" w:rsidRDefault="00700FFB" w:rsidP="00F5689B">
            <w:pPr>
              <w:pStyle w:val="TAC"/>
              <w:rPr>
                <w:rFonts w:eastAsia="SimSun"/>
              </w:rPr>
            </w:pPr>
          </w:p>
        </w:tc>
      </w:tr>
      <w:tr w:rsidR="00700FFB" w:rsidRPr="00833B7C" w14:paraId="428FB4B5" w14:textId="77777777" w:rsidTr="00F5689B">
        <w:tc>
          <w:tcPr>
            <w:tcW w:w="1067" w:type="dxa"/>
            <w:vMerge/>
            <w:tcBorders>
              <w:left w:val="single" w:sz="4" w:space="0" w:color="auto"/>
              <w:bottom w:val="single" w:sz="4" w:space="0" w:color="auto"/>
              <w:right w:val="single" w:sz="4" w:space="0" w:color="auto"/>
            </w:tcBorders>
            <w:vAlign w:val="center"/>
          </w:tcPr>
          <w:p w14:paraId="66299062"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394E221"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61B406B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272AEE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AD1A5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7E1C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FC8FC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24263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DA3DC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7FFD0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B400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73120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82C3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158D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D11F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D49B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C200AC"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tcPr>
          <w:p w14:paraId="03A09563" w14:textId="77777777" w:rsidR="00700FFB" w:rsidRPr="00833B7C" w:rsidRDefault="00700FFB" w:rsidP="00F5689B">
            <w:pPr>
              <w:pStyle w:val="TAC"/>
              <w:rPr>
                <w:rFonts w:eastAsia="SimSun"/>
              </w:rPr>
            </w:pPr>
          </w:p>
        </w:tc>
      </w:tr>
      <w:tr w:rsidR="00700FFB" w:rsidRPr="00833B7C" w14:paraId="5D265284" w14:textId="77777777" w:rsidTr="00F5689B">
        <w:tc>
          <w:tcPr>
            <w:tcW w:w="15154" w:type="dxa"/>
            <w:gridSpan w:val="18"/>
            <w:tcBorders>
              <w:top w:val="single" w:sz="4" w:space="0" w:color="auto"/>
              <w:left w:val="single" w:sz="4" w:space="0" w:color="auto"/>
              <w:bottom w:val="single" w:sz="4" w:space="0" w:color="auto"/>
              <w:right w:val="single" w:sz="4" w:space="0" w:color="auto"/>
            </w:tcBorders>
          </w:tcPr>
          <w:p w14:paraId="1E145102" w14:textId="77777777" w:rsidR="00700FFB" w:rsidRPr="00833B7C" w:rsidRDefault="00700FFB" w:rsidP="00F5689B">
            <w:pPr>
              <w:pStyle w:val="TAN"/>
              <w:rPr>
                <w:rFonts w:eastAsia="SimSun"/>
              </w:rPr>
            </w:pPr>
            <w:r w:rsidRPr="00833B7C">
              <w:rPr>
                <w:rFonts w:eastAsia="SimSun"/>
              </w:rPr>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0C74779F" w14:textId="77777777" w:rsidR="00700FFB" w:rsidRPr="00833B7C" w:rsidRDefault="00700FFB" w:rsidP="00F5689B">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6B1DC395" w14:textId="77777777" w:rsidR="00700FFB" w:rsidRPr="00833B7C" w:rsidRDefault="00700FFB" w:rsidP="00F5689B">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6FE52D80" w14:textId="77777777" w:rsidR="00700FFB" w:rsidRPr="00833B7C" w:rsidRDefault="00700FFB" w:rsidP="00F5689B">
            <w:pPr>
              <w:pStyle w:val="TAN"/>
            </w:pPr>
            <w:r w:rsidRPr="00833B7C">
              <w:t>NOTE 4:</w:t>
            </w:r>
            <w:r w:rsidRPr="00833B7C">
              <w:tab/>
              <w:t>For band n91 and n93, largest supported UL bandwidth configuration shall be used.</w:t>
            </w:r>
          </w:p>
          <w:p w14:paraId="3E7E7705" w14:textId="77777777" w:rsidR="00700FFB" w:rsidRDefault="00700FFB" w:rsidP="00F5689B">
            <w:pPr>
              <w:pStyle w:val="TAN"/>
              <w:rPr>
                <w:ins w:id="93" w:author="Nokia-Tuomo Säynäjäkangas" w:date="2024-05-03T13:07:00Z"/>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p w14:paraId="460F89CD" w14:textId="13EB3FB3" w:rsidR="00863B0D" w:rsidRPr="00833B7C" w:rsidRDefault="00863B0D" w:rsidP="00F5689B">
            <w:pPr>
              <w:pStyle w:val="TAN"/>
              <w:rPr>
                <w:rFonts w:eastAsia="SimSun"/>
              </w:rPr>
            </w:pPr>
            <w:ins w:id="94" w:author="Nokia-Tuomo Säynäjäkangas" w:date="2024-05-03T13:07:00Z">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ins>
          </w:p>
        </w:tc>
      </w:tr>
    </w:tbl>
    <w:p w14:paraId="0C7FE9B3" w14:textId="77777777" w:rsidR="00700FFB" w:rsidRDefault="00700FFB" w:rsidP="00700FF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10F0FA" w14:textId="77777777" w:rsidR="00700FFB" w:rsidRPr="00833B7C" w:rsidRDefault="00700FFB" w:rsidP="00700FFB">
      <w:pPr>
        <w:pStyle w:val="H6"/>
      </w:pPr>
      <w:r w:rsidRPr="00833B7C">
        <w:t>7.3.2.5</w:t>
      </w:r>
      <w:r w:rsidRPr="00833B7C">
        <w:tab/>
        <w:t>Test requirement</w:t>
      </w:r>
    </w:p>
    <w:p w14:paraId="4FF9726C" w14:textId="77777777" w:rsidR="00700FFB" w:rsidRPr="00833B7C" w:rsidRDefault="00700FFB" w:rsidP="00700FFB">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A77DA4" w14:textId="77777777" w:rsidR="00700FFB" w:rsidRPr="00833B7C" w:rsidRDefault="00700FFB" w:rsidP="00700FFB">
      <w:pPr>
        <w:sectPr w:rsidR="00700FFB" w:rsidRPr="00833B7C" w:rsidSect="00B2286A">
          <w:pgSz w:w="16838" w:h="11906" w:orient="landscape"/>
          <w:pgMar w:top="1134" w:right="1418" w:bottom="1134" w:left="1134" w:header="851" w:footer="340" w:gutter="0"/>
          <w:cols w:space="708"/>
          <w:docGrid w:linePitch="360"/>
        </w:sectPr>
      </w:pPr>
    </w:p>
    <w:p w14:paraId="478BBF57" w14:textId="77777777" w:rsidR="00700FFB" w:rsidRPr="00833B7C" w:rsidRDefault="00700FFB" w:rsidP="00700FFB">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830"/>
        <w:gridCol w:w="1146"/>
        <w:gridCol w:w="1146"/>
        <w:gridCol w:w="1146"/>
        <w:gridCol w:w="1146"/>
        <w:gridCol w:w="959"/>
        <w:gridCol w:w="1088"/>
        <w:gridCol w:w="1002"/>
        <w:gridCol w:w="1002"/>
        <w:gridCol w:w="1012"/>
        <w:gridCol w:w="1012"/>
        <w:gridCol w:w="1049"/>
      </w:tblGrid>
      <w:tr w:rsidR="00700FFB" w:rsidRPr="00833B7C" w14:paraId="240A7F90" w14:textId="77777777" w:rsidTr="00F5689B">
        <w:trPr>
          <w:jc w:val="center"/>
        </w:trPr>
        <w:tc>
          <w:tcPr>
            <w:tcW w:w="13908" w:type="dxa"/>
            <w:gridSpan w:val="13"/>
            <w:shd w:val="clear" w:color="auto" w:fill="auto"/>
          </w:tcPr>
          <w:p w14:paraId="57384060" w14:textId="77777777" w:rsidR="00700FFB" w:rsidRPr="00833B7C" w:rsidRDefault="00700FFB" w:rsidP="00F5689B">
            <w:pPr>
              <w:pStyle w:val="TAH"/>
            </w:pPr>
            <w:r w:rsidRPr="00833B7C">
              <w:lastRenderedPageBreak/>
              <w:t>Operating band / SCS / Channel bandwidth / Duplex-mode</w:t>
            </w:r>
          </w:p>
        </w:tc>
      </w:tr>
      <w:tr w:rsidR="00700FFB" w:rsidRPr="00833B7C" w14:paraId="65634D7E" w14:textId="77777777" w:rsidTr="00F5689B">
        <w:trPr>
          <w:jc w:val="center"/>
        </w:trPr>
        <w:tc>
          <w:tcPr>
            <w:tcW w:w="1372" w:type="dxa"/>
            <w:shd w:val="clear" w:color="auto" w:fill="auto"/>
          </w:tcPr>
          <w:p w14:paraId="41CC853D" w14:textId="77777777" w:rsidR="00700FFB" w:rsidRPr="00833B7C" w:rsidRDefault="00700FFB" w:rsidP="00F5689B">
            <w:pPr>
              <w:pStyle w:val="TAH"/>
              <w:rPr>
                <w:rFonts w:eastAsia="MS Mincho"/>
              </w:rPr>
            </w:pPr>
            <w:r w:rsidRPr="00833B7C">
              <w:t>Operating Band</w:t>
            </w:r>
          </w:p>
        </w:tc>
        <w:tc>
          <w:tcPr>
            <w:tcW w:w="831" w:type="dxa"/>
          </w:tcPr>
          <w:p w14:paraId="5E204B67" w14:textId="77777777" w:rsidR="00700FFB" w:rsidRPr="00833B7C" w:rsidRDefault="00700FFB" w:rsidP="00F5689B">
            <w:pPr>
              <w:pStyle w:val="TAH"/>
            </w:pPr>
            <w:r w:rsidRPr="00833B7C">
              <w:t>SCS kHz</w:t>
            </w:r>
          </w:p>
        </w:tc>
        <w:tc>
          <w:tcPr>
            <w:tcW w:w="1147" w:type="dxa"/>
            <w:shd w:val="clear" w:color="auto" w:fill="auto"/>
          </w:tcPr>
          <w:p w14:paraId="17F98AE2" w14:textId="77777777" w:rsidR="00700FFB" w:rsidRPr="00833B7C" w:rsidRDefault="00700FFB" w:rsidP="00F5689B">
            <w:pPr>
              <w:pStyle w:val="TAH"/>
            </w:pPr>
            <w:r w:rsidRPr="00833B7C">
              <w:t>5</w:t>
            </w:r>
          </w:p>
          <w:p w14:paraId="5B51B91F" w14:textId="77777777" w:rsidR="00700FFB" w:rsidRPr="00833B7C" w:rsidRDefault="00700FFB" w:rsidP="00F5689B">
            <w:pPr>
              <w:pStyle w:val="TAH"/>
              <w:rPr>
                <w:rFonts w:eastAsia="MS Mincho"/>
              </w:rPr>
            </w:pPr>
            <w:r w:rsidRPr="00833B7C">
              <w:t>MHz</w:t>
            </w:r>
            <w:r w:rsidRPr="00833B7C">
              <w:br/>
              <w:t>(dBm)</w:t>
            </w:r>
          </w:p>
        </w:tc>
        <w:tc>
          <w:tcPr>
            <w:tcW w:w="1147" w:type="dxa"/>
            <w:shd w:val="clear" w:color="auto" w:fill="auto"/>
          </w:tcPr>
          <w:p w14:paraId="6937BCDD" w14:textId="77777777" w:rsidR="00700FFB" w:rsidRPr="00833B7C" w:rsidRDefault="00700FFB" w:rsidP="00F5689B">
            <w:pPr>
              <w:pStyle w:val="TAH"/>
            </w:pPr>
            <w:r w:rsidRPr="00833B7C">
              <w:t>10</w:t>
            </w:r>
          </w:p>
          <w:p w14:paraId="1A556BFD" w14:textId="77777777" w:rsidR="00700FFB" w:rsidRPr="00833B7C" w:rsidRDefault="00700FFB" w:rsidP="00F5689B">
            <w:pPr>
              <w:pStyle w:val="TAH"/>
              <w:rPr>
                <w:rFonts w:eastAsia="MS Mincho"/>
              </w:rPr>
            </w:pPr>
            <w:r w:rsidRPr="00833B7C">
              <w:t>MHz</w:t>
            </w:r>
            <w:r w:rsidRPr="00833B7C">
              <w:br/>
              <w:t>(dBm)</w:t>
            </w:r>
          </w:p>
        </w:tc>
        <w:tc>
          <w:tcPr>
            <w:tcW w:w="1147" w:type="dxa"/>
            <w:shd w:val="clear" w:color="auto" w:fill="auto"/>
          </w:tcPr>
          <w:p w14:paraId="5A1C8C7F" w14:textId="77777777" w:rsidR="00700FFB" w:rsidRPr="00833B7C" w:rsidRDefault="00700FFB" w:rsidP="00F5689B">
            <w:pPr>
              <w:pStyle w:val="TAH"/>
            </w:pPr>
            <w:r w:rsidRPr="00833B7C">
              <w:t>15</w:t>
            </w:r>
          </w:p>
          <w:p w14:paraId="1446B7D6" w14:textId="77777777" w:rsidR="00700FFB" w:rsidRPr="00833B7C" w:rsidRDefault="00700FFB" w:rsidP="00F5689B">
            <w:pPr>
              <w:pStyle w:val="TAH"/>
              <w:rPr>
                <w:rFonts w:eastAsia="MS Mincho"/>
              </w:rPr>
            </w:pPr>
            <w:r w:rsidRPr="00833B7C">
              <w:t>MHz</w:t>
            </w:r>
            <w:r w:rsidRPr="00833B7C">
              <w:br/>
              <w:t>(dBm)</w:t>
            </w:r>
          </w:p>
        </w:tc>
        <w:tc>
          <w:tcPr>
            <w:tcW w:w="1147" w:type="dxa"/>
            <w:shd w:val="clear" w:color="auto" w:fill="auto"/>
          </w:tcPr>
          <w:p w14:paraId="78073C18" w14:textId="77777777" w:rsidR="00700FFB" w:rsidRPr="00833B7C" w:rsidRDefault="00700FFB" w:rsidP="00F5689B">
            <w:pPr>
              <w:pStyle w:val="TAH"/>
            </w:pPr>
            <w:r w:rsidRPr="00833B7C">
              <w:t>20</w:t>
            </w:r>
          </w:p>
          <w:p w14:paraId="48995D21" w14:textId="77777777" w:rsidR="00700FFB" w:rsidRPr="00833B7C" w:rsidRDefault="00700FFB" w:rsidP="00F5689B">
            <w:pPr>
              <w:pStyle w:val="TAH"/>
              <w:rPr>
                <w:rFonts w:eastAsia="MS Mincho"/>
              </w:rPr>
            </w:pPr>
            <w:r w:rsidRPr="00833B7C">
              <w:t>MHz</w:t>
            </w:r>
            <w:r w:rsidRPr="00833B7C">
              <w:br/>
              <w:t>(dBm)</w:t>
            </w:r>
          </w:p>
        </w:tc>
        <w:tc>
          <w:tcPr>
            <w:tcW w:w="946" w:type="dxa"/>
            <w:shd w:val="clear" w:color="auto" w:fill="auto"/>
          </w:tcPr>
          <w:p w14:paraId="3E9690EE" w14:textId="77777777" w:rsidR="00700FFB" w:rsidRPr="00833B7C" w:rsidRDefault="00700FFB" w:rsidP="00F5689B">
            <w:pPr>
              <w:pStyle w:val="TAH"/>
            </w:pPr>
            <w:r w:rsidRPr="00833B7C">
              <w:t>25</w:t>
            </w:r>
          </w:p>
          <w:p w14:paraId="3142E16A" w14:textId="77777777" w:rsidR="00700FFB" w:rsidRPr="00833B7C" w:rsidRDefault="00700FFB" w:rsidP="00F5689B">
            <w:pPr>
              <w:pStyle w:val="TAH"/>
              <w:rPr>
                <w:rFonts w:eastAsia="MS Mincho"/>
              </w:rPr>
            </w:pPr>
            <w:r w:rsidRPr="00833B7C">
              <w:t>MHz</w:t>
            </w:r>
            <w:r w:rsidRPr="00833B7C">
              <w:br/>
              <w:t>(dBm)</w:t>
            </w:r>
          </w:p>
        </w:tc>
        <w:tc>
          <w:tcPr>
            <w:tcW w:w="1089" w:type="dxa"/>
          </w:tcPr>
          <w:p w14:paraId="6DCE6903" w14:textId="77777777" w:rsidR="00700FFB" w:rsidRPr="00833B7C" w:rsidRDefault="00700FFB" w:rsidP="00F5689B">
            <w:pPr>
              <w:pStyle w:val="TAH"/>
            </w:pPr>
            <w:r w:rsidRPr="00833B7C">
              <w:t>30 MHz (dBm)</w:t>
            </w:r>
          </w:p>
        </w:tc>
        <w:tc>
          <w:tcPr>
            <w:tcW w:w="1003" w:type="dxa"/>
            <w:shd w:val="clear" w:color="auto" w:fill="auto"/>
          </w:tcPr>
          <w:p w14:paraId="229F7933" w14:textId="77777777" w:rsidR="00700FFB" w:rsidRPr="00833B7C" w:rsidRDefault="00700FFB" w:rsidP="00F5689B">
            <w:pPr>
              <w:pStyle w:val="TAH"/>
            </w:pPr>
            <w:r w:rsidRPr="00833B7C">
              <w:t>35 MHz (dBm)</w:t>
            </w:r>
          </w:p>
        </w:tc>
        <w:tc>
          <w:tcPr>
            <w:tcW w:w="1003" w:type="dxa"/>
            <w:shd w:val="clear" w:color="auto" w:fill="auto"/>
          </w:tcPr>
          <w:p w14:paraId="5AF95C96" w14:textId="77777777" w:rsidR="00700FFB" w:rsidRPr="00833B7C" w:rsidRDefault="00700FFB" w:rsidP="00F5689B">
            <w:pPr>
              <w:pStyle w:val="TAH"/>
            </w:pPr>
            <w:r w:rsidRPr="00833B7C">
              <w:t>40</w:t>
            </w:r>
          </w:p>
          <w:p w14:paraId="2B61D623" w14:textId="77777777" w:rsidR="00700FFB" w:rsidRPr="00833B7C" w:rsidRDefault="00700FFB" w:rsidP="00F5689B">
            <w:pPr>
              <w:pStyle w:val="TAH"/>
              <w:rPr>
                <w:rFonts w:eastAsia="MS Mincho"/>
              </w:rPr>
            </w:pPr>
            <w:r w:rsidRPr="00833B7C">
              <w:t>MHz</w:t>
            </w:r>
            <w:r w:rsidRPr="00833B7C">
              <w:br/>
              <w:t>(dBm)</w:t>
            </w:r>
          </w:p>
        </w:tc>
        <w:tc>
          <w:tcPr>
            <w:tcW w:w="1013" w:type="dxa"/>
          </w:tcPr>
          <w:p w14:paraId="6360C8EA" w14:textId="77777777" w:rsidR="00700FFB" w:rsidRPr="00833B7C" w:rsidRDefault="00700FFB" w:rsidP="00F5689B">
            <w:pPr>
              <w:pStyle w:val="TAH"/>
            </w:pPr>
            <w:r w:rsidRPr="00833B7C">
              <w:t>45</w:t>
            </w:r>
          </w:p>
          <w:p w14:paraId="1308AECC" w14:textId="77777777" w:rsidR="00700FFB" w:rsidRPr="00833B7C" w:rsidRDefault="00700FFB" w:rsidP="00F5689B">
            <w:pPr>
              <w:pStyle w:val="TAH"/>
            </w:pPr>
            <w:r w:rsidRPr="00833B7C">
              <w:t>MHz</w:t>
            </w:r>
            <w:r w:rsidRPr="00833B7C">
              <w:br/>
              <w:t>(dBm)</w:t>
            </w:r>
          </w:p>
        </w:tc>
        <w:tc>
          <w:tcPr>
            <w:tcW w:w="1013" w:type="dxa"/>
          </w:tcPr>
          <w:p w14:paraId="4F269044" w14:textId="77777777" w:rsidR="00700FFB" w:rsidRPr="00833B7C" w:rsidRDefault="00700FFB" w:rsidP="00F5689B">
            <w:pPr>
              <w:pStyle w:val="TAH"/>
            </w:pPr>
            <w:r w:rsidRPr="00833B7C">
              <w:t>50</w:t>
            </w:r>
          </w:p>
          <w:p w14:paraId="15795779" w14:textId="77777777" w:rsidR="00700FFB" w:rsidRPr="00833B7C" w:rsidRDefault="00700FFB" w:rsidP="00F5689B">
            <w:pPr>
              <w:pStyle w:val="TAH"/>
            </w:pPr>
            <w:r w:rsidRPr="00833B7C">
              <w:t>MHz</w:t>
            </w:r>
            <w:r w:rsidRPr="00833B7C">
              <w:br/>
              <w:t>(dBm)</w:t>
            </w:r>
          </w:p>
        </w:tc>
        <w:tc>
          <w:tcPr>
            <w:tcW w:w="1050" w:type="dxa"/>
            <w:shd w:val="clear" w:color="auto" w:fill="auto"/>
          </w:tcPr>
          <w:p w14:paraId="6B1D7D78" w14:textId="77777777" w:rsidR="00700FFB" w:rsidRPr="00833B7C" w:rsidRDefault="00700FFB" w:rsidP="00F5689B">
            <w:pPr>
              <w:pStyle w:val="TAH"/>
              <w:rPr>
                <w:rFonts w:eastAsia="MS Mincho"/>
              </w:rPr>
            </w:pPr>
            <w:r w:rsidRPr="00833B7C">
              <w:t>Duplex Mode</w:t>
            </w:r>
          </w:p>
        </w:tc>
      </w:tr>
      <w:tr w:rsidR="00700FFB" w:rsidRPr="00833B7C" w14:paraId="10661709" w14:textId="77777777" w:rsidTr="00F5689B">
        <w:trPr>
          <w:jc w:val="center"/>
        </w:trPr>
        <w:tc>
          <w:tcPr>
            <w:tcW w:w="1372" w:type="dxa"/>
            <w:vMerge w:val="restart"/>
            <w:shd w:val="clear" w:color="auto" w:fill="auto"/>
            <w:vAlign w:val="center"/>
          </w:tcPr>
          <w:p w14:paraId="2DA0C001" w14:textId="77777777" w:rsidR="00700FFB" w:rsidRPr="00833B7C" w:rsidRDefault="00700FFB" w:rsidP="00F5689B">
            <w:pPr>
              <w:pStyle w:val="TAC"/>
            </w:pPr>
            <w:r w:rsidRPr="00833B7C">
              <w:t>n1</w:t>
            </w:r>
          </w:p>
        </w:tc>
        <w:tc>
          <w:tcPr>
            <w:tcW w:w="831" w:type="dxa"/>
          </w:tcPr>
          <w:p w14:paraId="0AF2A90E"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A4C2487" w14:textId="77777777" w:rsidR="00700FFB" w:rsidRPr="00833B7C" w:rsidRDefault="00700FFB" w:rsidP="00F5689B">
            <w:pPr>
              <w:pStyle w:val="TAC"/>
            </w:pPr>
            <w:r w:rsidRPr="00833B7C">
              <w:t>-100.0 +TT</w:t>
            </w:r>
          </w:p>
        </w:tc>
        <w:tc>
          <w:tcPr>
            <w:tcW w:w="1147" w:type="dxa"/>
            <w:shd w:val="clear" w:color="auto" w:fill="auto"/>
          </w:tcPr>
          <w:p w14:paraId="7622097C" w14:textId="77777777" w:rsidR="00700FFB" w:rsidRPr="00833B7C" w:rsidRDefault="00700FFB" w:rsidP="00F5689B">
            <w:pPr>
              <w:pStyle w:val="TAC"/>
              <w:rPr>
                <w:vertAlign w:val="subscript"/>
              </w:rPr>
            </w:pPr>
            <w:r w:rsidRPr="00833B7C">
              <w:t>-96.8 +TT</w:t>
            </w:r>
          </w:p>
        </w:tc>
        <w:tc>
          <w:tcPr>
            <w:tcW w:w="1147" w:type="dxa"/>
            <w:shd w:val="clear" w:color="auto" w:fill="auto"/>
          </w:tcPr>
          <w:p w14:paraId="12D2CDF7" w14:textId="77777777" w:rsidR="00700FFB" w:rsidRPr="00833B7C" w:rsidRDefault="00700FFB" w:rsidP="00F5689B">
            <w:pPr>
              <w:pStyle w:val="TAC"/>
            </w:pPr>
            <w:r w:rsidRPr="00833B7C">
              <w:t>-95.0 +TT</w:t>
            </w:r>
          </w:p>
        </w:tc>
        <w:tc>
          <w:tcPr>
            <w:tcW w:w="1147" w:type="dxa"/>
            <w:shd w:val="clear" w:color="auto" w:fill="auto"/>
          </w:tcPr>
          <w:p w14:paraId="3C343035" w14:textId="77777777" w:rsidR="00700FFB" w:rsidRPr="00833B7C" w:rsidRDefault="00700FFB" w:rsidP="00F5689B">
            <w:pPr>
              <w:pStyle w:val="TAC"/>
            </w:pPr>
            <w:r w:rsidRPr="00833B7C">
              <w:t>-93.8 +TT</w:t>
            </w:r>
          </w:p>
        </w:tc>
        <w:tc>
          <w:tcPr>
            <w:tcW w:w="946" w:type="dxa"/>
            <w:shd w:val="clear" w:color="auto" w:fill="auto"/>
          </w:tcPr>
          <w:p w14:paraId="392A32ED" w14:textId="77777777" w:rsidR="00700FFB" w:rsidRPr="00833B7C" w:rsidRDefault="00700FFB" w:rsidP="00F5689B">
            <w:pPr>
              <w:pStyle w:val="TAC"/>
            </w:pPr>
            <w:r w:rsidRPr="00833B7C">
              <w:t>-92.7</w:t>
            </w:r>
          </w:p>
          <w:p w14:paraId="22F0877D" w14:textId="77777777" w:rsidR="00700FFB" w:rsidRPr="00833B7C" w:rsidRDefault="00700FFB" w:rsidP="00F5689B">
            <w:pPr>
              <w:pStyle w:val="TAC"/>
            </w:pPr>
            <w:r w:rsidRPr="00833B7C">
              <w:t>+TT</w:t>
            </w:r>
          </w:p>
        </w:tc>
        <w:tc>
          <w:tcPr>
            <w:tcW w:w="1089" w:type="dxa"/>
          </w:tcPr>
          <w:p w14:paraId="008A94A4" w14:textId="77777777" w:rsidR="00700FFB" w:rsidRPr="00833B7C" w:rsidRDefault="00700FFB" w:rsidP="00F5689B">
            <w:pPr>
              <w:pStyle w:val="TAC"/>
            </w:pPr>
            <w:r w:rsidRPr="00833B7C">
              <w:t>-91.9</w:t>
            </w:r>
          </w:p>
          <w:p w14:paraId="5F74FCF7" w14:textId="77777777" w:rsidR="00700FFB" w:rsidRPr="00833B7C" w:rsidRDefault="00700FFB" w:rsidP="00F5689B">
            <w:pPr>
              <w:pStyle w:val="TAC"/>
            </w:pPr>
            <w:r w:rsidRPr="00833B7C">
              <w:t>+TT</w:t>
            </w:r>
          </w:p>
        </w:tc>
        <w:tc>
          <w:tcPr>
            <w:tcW w:w="1003" w:type="dxa"/>
            <w:shd w:val="clear" w:color="auto" w:fill="auto"/>
          </w:tcPr>
          <w:p w14:paraId="26198213" w14:textId="77777777" w:rsidR="00700FFB" w:rsidRPr="00833B7C" w:rsidRDefault="00700FFB" w:rsidP="00F5689B">
            <w:pPr>
              <w:pStyle w:val="TAC"/>
            </w:pPr>
          </w:p>
        </w:tc>
        <w:tc>
          <w:tcPr>
            <w:tcW w:w="1003" w:type="dxa"/>
            <w:shd w:val="clear" w:color="auto" w:fill="auto"/>
          </w:tcPr>
          <w:p w14:paraId="3B9FD8E3" w14:textId="77777777" w:rsidR="00700FFB" w:rsidRPr="00833B7C" w:rsidRDefault="00700FFB" w:rsidP="00F5689B">
            <w:pPr>
              <w:pStyle w:val="TAC"/>
            </w:pPr>
            <w:r w:rsidRPr="00833B7C">
              <w:t>-90.6 +TT</w:t>
            </w:r>
          </w:p>
        </w:tc>
        <w:tc>
          <w:tcPr>
            <w:tcW w:w="1013" w:type="dxa"/>
          </w:tcPr>
          <w:p w14:paraId="7E5048F7" w14:textId="77777777" w:rsidR="00700FFB" w:rsidRPr="00833B7C" w:rsidRDefault="00700FFB" w:rsidP="00F5689B">
            <w:pPr>
              <w:pStyle w:val="TAC"/>
            </w:pPr>
            <w:r w:rsidRPr="00833B7C">
              <w:t>-90.1 +TT</w:t>
            </w:r>
          </w:p>
        </w:tc>
        <w:tc>
          <w:tcPr>
            <w:tcW w:w="1013" w:type="dxa"/>
          </w:tcPr>
          <w:p w14:paraId="690C1707" w14:textId="77777777" w:rsidR="00700FFB" w:rsidRPr="00833B7C" w:rsidRDefault="00700FFB" w:rsidP="00F5689B">
            <w:pPr>
              <w:pStyle w:val="TAC"/>
            </w:pPr>
            <w:r w:rsidRPr="00833B7C">
              <w:t>-89.6 +TT</w:t>
            </w:r>
          </w:p>
        </w:tc>
        <w:tc>
          <w:tcPr>
            <w:tcW w:w="1050" w:type="dxa"/>
            <w:vMerge w:val="restart"/>
            <w:shd w:val="clear" w:color="auto" w:fill="auto"/>
            <w:vAlign w:val="center"/>
          </w:tcPr>
          <w:p w14:paraId="0FDC4595" w14:textId="77777777" w:rsidR="00700FFB" w:rsidRPr="00833B7C" w:rsidRDefault="00700FFB" w:rsidP="00F5689B">
            <w:pPr>
              <w:pStyle w:val="TAC"/>
            </w:pPr>
            <w:r w:rsidRPr="00833B7C">
              <w:t>FDD</w:t>
            </w:r>
          </w:p>
        </w:tc>
      </w:tr>
      <w:tr w:rsidR="00700FFB" w:rsidRPr="00833B7C" w14:paraId="63B82FF8" w14:textId="77777777" w:rsidTr="00F5689B">
        <w:trPr>
          <w:jc w:val="center"/>
        </w:trPr>
        <w:tc>
          <w:tcPr>
            <w:tcW w:w="1372" w:type="dxa"/>
            <w:vMerge/>
            <w:shd w:val="clear" w:color="auto" w:fill="auto"/>
            <w:vAlign w:val="center"/>
          </w:tcPr>
          <w:p w14:paraId="378E66B2" w14:textId="77777777" w:rsidR="00700FFB" w:rsidRPr="00833B7C" w:rsidRDefault="00700FFB" w:rsidP="00F5689B">
            <w:pPr>
              <w:pStyle w:val="TAC"/>
            </w:pPr>
          </w:p>
        </w:tc>
        <w:tc>
          <w:tcPr>
            <w:tcW w:w="831" w:type="dxa"/>
          </w:tcPr>
          <w:p w14:paraId="6D069DDE"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31E33A5F" w14:textId="77777777" w:rsidR="00700FFB" w:rsidRPr="00833B7C" w:rsidRDefault="00700FFB" w:rsidP="00F5689B">
            <w:pPr>
              <w:pStyle w:val="TAC"/>
            </w:pPr>
          </w:p>
        </w:tc>
        <w:tc>
          <w:tcPr>
            <w:tcW w:w="1147" w:type="dxa"/>
            <w:shd w:val="clear" w:color="auto" w:fill="auto"/>
          </w:tcPr>
          <w:p w14:paraId="75431790" w14:textId="77777777" w:rsidR="00700FFB" w:rsidRPr="00833B7C" w:rsidRDefault="00700FFB" w:rsidP="00F5689B">
            <w:pPr>
              <w:pStyle w:val="TAC"/>
            </w:pPr>
            <w:r w:rsidRPr="00833B7C">
              <w:t>-97.1 +TT</w:t>
            </w:r>
          </w:p>
        </w:tc>
        <w:tc>
          <w:tcPr>
            <w:tcW w:w="1147" w:type="dxa"/>
            <w:shd w:val="clear" w:color="auto" w:fill="auto"/>
          </w:tcPr>
          <w:p w14:paraId="29EBF356" w14:textId="77777777" w:rsidR="00700FFB" w:rsidRPr="00833B7C" w:rsidRDefault="00700FFB" w:rsidP="00F5689B">
            <w:pPr>
              <w:pStyle w:val="TAC"/>
            </w:pPr>
            <w:r w:rsidRPr="00833B7C">
              <w:t>-95.1 +TT</w:t>
            </w:r>
          </w:p>
        </w:tc>
        <w:tc>
          <w:tcPr>
            <w:tcW w:w="1147" w:type="dxa"/>
            <w:shd w:val="clear" w:color="auto" w:fill="auto"/>
          </w:tcPr>
          <w:p w14:paraId="5BE3062E" w14:textId="77777777" w:rsidR="00700FFB" w:rsidRPr="00833B7C" w:rsidRDefault="00700FFB" w:rsidP="00F5689B">
            <w:pPr>
              <w:pStyle w:val="TAC"/>
            </w:pPr>
            <w:r w:rsidRPr="00833B7C">
              <w:t>-94.0 +TT</w:t>
            </w:r>
          </w:p>
        </w:tc>
        <w:tc>
          <w:tcPr>
            <w:tcW w:w="946" w:type="dxa"/>
            <w:shd w:val="clear" w:color="auto" w:fill="auto"/>
          </w:tcPr>
          <w:p w14:paraId="2F70E7AE" w14:textId="77777777" w:rsidR="00700FFB" w:rsidRPr="00833B7C" w:rsidRDefault="00700FFB" w:rsidP="00F5689B">
            <w:pPr>
              <w:pStyle w:val="TAC"/>
            </w:pPr>
            <w:r w:rsidRPr="00833B7C">
              <w:t>-92.8 +TT</w:t>
            </w:r>
          </w:p>
        </w:tc>
        <w:tc>
          <w:tcPr>
            <w:tcW w:w="1089" w:type="dxa"/>
          </w:tcPr>
          <w:p w14:paraId="1974D74E" w14:textId="77777777" w:rsidR="00700FFB" w:rsidRPr="00833B7C" w:rsidRDefault="00700FFB" w:rsidP="00F5689B">
            <w:pPr>
              <w:pStyle w:val="TAC"/>
            </w:pPr>
            <w:r w:rsidRPr="00833B7C">
              <w:t>-92.0 +TT</w:t>
            </w:r>
          </w:p>
        </w:tc>
        <w:tc>
          <w:tcPr>
            <w:tcW w:w="1003" w:type="dxa"/>
            <w:shd w:val="clear" w:color="auto" w:fill="auto"/>
          </w:tcPr>
          <w:p w14:paraId="32747DB0" w14:textId="77777777" w:rsidR="00700FFB" w:rsidRPr="00833B7C" w:rsidRDefault="00700FFB" w:rsidP="00F5689B">
            <w:pPr>
              <w:pStyle w:val="TAC"/>
            </w:pPr>
          </w:p>
        </w:tc>
        <w:tc>
          <w:tcPr>
            <w:tcW w:w="1003" w:type="dxa"/>
            <w:shd w:val="clear" w:color="auto" w:fill="auto"/>
          </w:tcPr>
          <w:p w14:paraId="3A06A52D" w14:textId="77777777" w:rsidR="00700FFB" w:rsidRPr="00833B7C" w:rsidRDefault="00700FFB" w:rsidP="00F5689B">
            <w:pPr>
              <w:pStyle w:val="TAC"/>
            </w:pPr>
            <w:r w:rsidRPr="00833B7C">
              <w:t>-90.7 +TT</w:t>
            </w:r>
          </w:p>
        </w:tc>
        <w:tc>
          <w:tcPr>
            <w:tcW w:w="1013" w:type="dxa"/>
          </w:tcPr>
          <w:p w14:paraId="2BFB79D4" w14:textId="77777777" w:rsidR="00700FFB" w:rsidRPr="00833B7C" w:rsidRDefault="00700FFB" w:rsidP="00F5689B">
            <w:pPr>
              <w:pStyle w:val="TAC"/>
            </w:pPr>
            <w:r w:rsidRPr="00833B7C">
              <w:t>-90.2 +TT</w:t>
            </w:r>
          </w:p>
        </w:tc>
        <w:tc>
          <w:tcPr>
            <w:tcW w:w="1013" w:type="dxa"/>
          </w:tcPr>
          <w:p w14:paraId="697D829E" w14:textId="77777777" w:rsidR="00700FFB" w:rsidRPr="00833B7C" w:rsidRDefault="00700FFB" w:rsidP="00F5689B">
            <w:pPr>
              <w:pStyle w:val="TAC"/>
            </w:pPr>
            <w:r w:rsidRPr="00833B7C">
              <w:t>-89.7 +TT</w:t>
            </w:r>
          </w:p>
        </w:tc>
        <w:tc>
          <w:tcPr>
            <w:tcW w:w="1050" w:type="dxa"/>
            <w:vMerge/>
            <w:shd w:val="clear" w:color="auto" w:fill="auto"/>
            <w:vAlign w:val="center"/>
          </w:tcPr>
          <w:p w14:paraId="0F08E7FB" w14:textId="77777777" w:rsidR="00700FFB" w:rsidRPr="00833B7C" w:rsidRDefault="00700FFB" w:rsidP="00F5689B">
            <w:pPr>
              <w:pStyle w:val="TAC"/>
            </w:pPr>
          </w:p>
        </w:tc>
      </w:tr>
      <w:tr w:rsidR="00700FFB" w:rsidRPr="00833B7C" w14:paraId="046B4285" w14:textId="77777777" w:rsidTr="00F5689B">
        <w:trPr>
          <w:jc w:val="center"/>
        </w:trPr>
        <w:tc>
          <w:tcPr>
            <w:tcW w:w="1372" w:type="dxa"/>
            <w:vMerge/>
            <w:shd w:val="clear" w:color="auto" w:fill="auto"/>
            <w:vAlign w:val="center"/>
          </w:tcPr>
          <w:p w14:paraId="2C15283E" w14:textId="77777777" w:rsidR="00700FFB" w:rsidRPr="00833B7C" w:rsidRDefault="00700FFB" w:rsidP="00F5689B">
            <w:pPr>
              <w:pStyle w:val="TAC"/>
            </w:pPr>
          </w:p>
        </w:tc>
        <w:tc>
          <w:tcPr>
            <w:tcW w:w="831" w:type="dxa"/>
          </w:tcPr>
          <w:p w14:paraId="42B5A29F"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4D2C8E45" w14:textId="77777777" w:rsidR="00700FFB" w:rsidRPr="00833B7C" w:rsidRDefault="00700FFB" w:rsidP="00F5689B">
            <w:pPr>
              <w:pStyle w:val="TAC"/>
            </w:pPr>
          </w:p>
        </w:tc>
        <w:tc>
          <w:tcPr>
            <w:tcW w:w="1147" w:type="dxa"/>
            <w:shd w:val="clear" w:color="auto" w:fill="auto"/>
          </w:tcPr>
          <w:p w14:paraId="415AC51B" w14:textId="77777777" w:rsidR="00700FFB" w:rsidRPr="00833B7C" w:rsidRDefault="00700FFB" w:rsidP="00F5689B">
            <w:pPr>
              <w:pStyle w:val="TAC"/>
            </w:pPr>
            <w:r w:rsidRPr="00833B7C">
              <w:t>-97.5 +TT</w:t>
            </w:r>
          </w:p>
        </w:tc>
        <w:tc>
          <w:tcPr>
            <w:tcW w:w="1147" w:type="dxa"/>
            <w:shd w:val="clear" w:color="auto" w:fill="auto"/>
          </w:tcPr>
          <w:p w14:paraId="5248870E" w14:textId="77777777" w:rsidR="00700FFB" w:rsidRPr="00833B7C" w:rsidRDefault="00700FFB" w:rsidP="00F5689B">
            <w:pPr>
              <w:pStyle w:val="TAC"/>
            </w:pPr>
            <w:r w:rsidRPr="00833B7C">
              <w:t>-95.4 +TT</w:t>
            </w:r>
          </w:p>
        </w:tc>
        <w:tc>
          <w:tcPr>
            <w:tcW w:w="1147" w:type="dxa"/>
            <w:shd w:val="clear" w:color="auto" w:fill="auto"/>
          </w:tcPr>
          <w:p w14:paraId="437213A7" w14:textId="77777777" w:rsidR="00700FFB" w:rsidRPr="00833B7C" w:rsidRDefault="00700FFB" w:rsidP="00F5689B">
            <w:pPr>
              <w:pStyle w:val="TAC"/>
            </w:pPr>
            <w:r w:rsidRPr="00833B7C">
              <w:t>-94.2 +TT</w:t>
            </w:r>
          </w:p>
        </w:tc>
        <w:tc>
          <w:tcPr>
            <w:tcW w:w="946" w:type="dxa"/>
            <w:shd w:val="clear" w:color="auto" w:fill="auto"/>
          </w:tcPr>
          <w:p w14:paraId="0A68D945" w14:textId="77777777" w:rsidR="00700FFB" w:rsidRPr="00833B7C" w:rsidRDefault="00700FFB" w:rsidP="00F5689B">
            <w:pPr>
              <w:pStyle w:val="TAC"/>
            </w:pPr>
            <w:r w:rsidRPr="00833B7C">
              <w:t>-93.0 +TT</w:t>
            </w:r>
          </w:p>
        </w:tc>
        <w:tc>
          <w:tcPr>
            <w:tcW w:w="1089" w:type="dxa"/>
          </w:tcPr>
          <w:p w14:paraId="7363D93F" w14:textId="77777777" w:rsidR="00700FFB" w:rsidRPr="00833B7C" w:rsidRDefault="00700FFB" w:rsidP="00F5689B">
            <w:pPr>
              <w:pStyle w:val="TAC"/>
            </w:pPr>
            <w:r w:rsidRPr="00833B7C">
              <w:t>-92.1 +TT</w:t>
            </w:r>
          </w:p>
        </w:tc>
        <w:tc>
          <w:tcPr>
            <w:tcW w:w="1003" w:type="dxa"/>
            <w:shd w:val="clear" w:color="auto" w:fill="auto"/>
          </w:tcPr>
          <w:p w14:paraId="58923408" w14:textId="77777777" w:rsidR="00700FFB" w:rsidRPr="00833B7C" w:rsidRDefault="00700FFB" w:rsidP="00F5689B">
            <w:pPr>
              <w:pStyle w:val="TAC"/>
            </w:pPr>
          </w:p>
        </w:tc>
        <w:tc>
          <w:tcPr>
            <w:tcW w:w="1003" w:type="dxa"/>
            <w:shd w:val="clear" w:color="auto" w:fill="auto"/>
          </w:tcPr>
          <w:p w14:paraId="7BE2F157" w14:textId="77777777" w:rsidR="00700FFB" w:rsidRPr="00833B7C" w:rsidRDefault="00700FFB" w:rsidP="00F5689B">
            <w:pPr>
              <w:pStyle w:val="TAC"/>
            </w:pPr>
            <w:r w:rsidRPr="00833B7C">
              <w:t>-90.9 +TT</w:t>
            </w:r>
          </w:p>
        </w:tc>
        <w:tc>
          <w:tcPr>
            <w:tcW w:w="1013" w:type="dxa"/>
          </w:tcPr>
          <w:p w14:paraId="4C51A006" w14:textId="77777777" w:rsidR="00700FFB" w:rsidRPr="00833B7C" w:rsidRDefault="00700FFB" w:rsidP="00F5689B">
            <w:pPr>
              <w:pStyle w:val="TAC"/>
            </w:pPr>
            <w:r w:rsidRPr="00833B7C">
              <w:t>-90.3 +TT</w:t>
            </w:r>
          </w:p>
        </w:tc>
        <w:tc>
          <w:tcPr>
            <w:tcW w:w="1013" w:type="dxa"/>
          </w:tcPr>
          <w:p w14:paraId="7274E51C" w14:textId="77777777" w:rsidR="00700FFB" w:rsidRPr="00833B7C" w:rsidRDefault="00700FFB" w:rsidP="00F5689B">
            <w:pPr>
              <w:pStyle w:val="TAC"/>
            </w:pPr>
            <w:r w:rsidRPr="00833B7C">
              <w:t>-89.7 +TT</w:t>
            </w:r>
          </w:p>
        </w:tc>
        <w:tc>
          <w:tcPr>
            <w:tcW w:w="1050" w:type="dxa"/>
            <w:vMerge/>
            <w:shd w:val="clear" w:color="auto" w:fill="auto"/>
            <w:vAlign w:val="center"/>
          </w:tcPr>
          <w:p w14:paraId="098668B3" w14:textId="77777777" w:rsidR="00700FFB" w:rsidRPr="00833B7C" w:rsidRDefault="00700FFB" w:rsidP="00F5689B">
            <w:pPr>
              <w:pStyle w:val="TAC"/>
            </w:pPr>
          </w:p>
        </w:tc>
      </w:tr>
      <w:tr w:rsidR="00700FFB" w:rsidRPr="00833B7C" w14:paraId="00C287C4" w14:textId="77777777" w:rsidTr="00F5689B">
        <w:trPr>
          <w:jc w:val="center"/>
        </w:trPr>
        <w:tc>
          <w:tcPr>
            <w:tcW w:w="1372" w:type="dxa"/>
            <w:vMerge w:val="restart"/>
            <w:shd w:val="clear" w:color="auto" w:fill="auto"/>
            <w:vAlign w:val="center"/>
          </w:tcPr>
          <w:p w14:paraId="21E3913B" w14:textId="77777777" w:rsidR="00700FFB" w:rsidRPr="00833B7C" w:rsidRDefault="00700FFB" w:rsidP="00F5689B">
            <w:pPr>
              <w:pStyle w:val="TAC"/>
            </w:pPr>
            <w:r w:rsidRPr="00833B7C">
              <w:rPr>
                <w:lang w:eastAsia="zh-CN"/>
              </w:rPr>
              <w:t>n2</w:t>
            </w:r>
          </w:p>
        </w:tc>
        <w:tc>
          <w:tcPr>
            <w:tcW w:w="831" w:type="dxa"/>
          </w:tcPr>
          <w:p w14:paraId="32473EA7"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723B6BAD" w14:textId="77777777" w:rsidR="00700FFB" w:rsidRPr="00833B7C" w:rsidRDefault="00700FFB" w:rsidP="00F5689B">
            <w:pPr>
              <w:pStyle w:val="TAC"/>
            </w:pPr>
            <w:r w:rsidRPr="00833B7C">
              <w:t>-98.0 +TT</w:t>
            </w:r>
          </w:p>
        </w:tc>
        <w:tc>
          <w:tcPr>
            <w:tcW w:w="1147" w:type="dxa"/>
            <w:shd w:val="clear" w:color="auto" w:fill="auto"/>
          </w:tcPr>
          <w:p w14:paraId="6C9EB1F9" w14:textId="77777777" w:rsidR="00700FFB" w:rsidRPr="00833B7C" w:rsidRDefault="00700FFB" w:rsidP="00F5689B">
            <w:pPr>
              <w:pStyle w:val="TAC"/>
            </w:pPr>
            <w:r w:rsidRPr="00833B7C">
              <w:t>-94.8 +TT</w:t>
            </w:r>
          </w:p>
        </w:tc>
        <w:tc>
          <w:tcPr>
            <w:tcW w:w="1147" w:type="dxa"/>
            <w:shd w:val="clear" w:color="auto" w:fill="auto"/>
          </w:tcPr>
          <w:p w14:paraId="1F1E8D7A" w14:textId="77777777" w:rsidR="00700FFB" w:rsidRPr="00833B7C" w:rsidRDefault="00700FFB" w:rsidP="00F5689B">
            <w:pPr>
              <w:pStyle w:val="TAC"/>
            </w:pPr>
            <w:r w:rsidRPr="00833B7C">
              <w:t>-93.0 +TT</w:t>
            </w:r>
          </w:p>
        </w:tc>
        <w:tc>
          <w:tcPr>
            <w:tcW w:w="1147" w:type="dxa"/>
            <w:shd w:val="clear" w:color="auto" w:fill="auto"/>
          </w:tcPr>
          <w:p w14:paraId="72264A13" w14:textId="77777777" w:rsidR="00700FFB" w:rsidRPr="00833B7C" w:rsidRDefault="00700FFB" w:rsidP="00F5689B">
            <w:pPr>
              <w:pStyle w:val="TAC"/>
            </w:pPr>
            <w:r w:rsidRPr="00833B7C">
              <w:t>-91.8 +TT</w:t>
            </w:r>
          </w:p>
        </w:tc>
        <w:tc>
          <w:tcPr>
            <w:tcW w:w="946" w:type="dxa"/>
            <w:shd w:val="clear" w:color="auto" w:fill="auto"/>
          </w:tcPr>
          <w:p w14:paraId="41F4A30E" w14:textId="77777777" w:rsidR="00700FFB" w:rsidRPr="00833B7C" w:rsidRDefault="00700FFB" w:rsidP="00F5689B">
            <w:pPr>
              <w:pStyle w:val="TAC"/>
            </w:pPr>
            <w:r w:rsidRPr="00833B7C">
              <w:t>-90.7 +TT</w:t>
            </w:r>
          </w:p>
        </w:tc>
        <w:tc>
          <w:tcPr>
            <w:tcW w:w="1089" w:type="dxa"/>
          </w:tcPr>
          <w:p w14:paraId="61201624" w14:textId="77777777" w:rsidR="00700FFB" w:rsidRPr="00833B7C" w:rsidRDefault="00700FFB" w:rsidP="00F5689B">
            <w:pPr>
              <w:pStyle w:val="TAC"/>
            </w:pPr>
            <w:r w:rsidRPr="00833B7C">
              <w:t>-84.1 +TT</w:t>
            </w:r>
          </w:p>
        </w:tc>
        <w:tc>
          <w:tcPr>
            <w:tcW w:w="1003" w:type="dxa"/>
            <w:shd w:val="clear" w:color="auto" w:fill="auto"/>
          </w:tcPr>
          <w:p w14:paraId="26FE5CEA" w14:textId="77777777" w:rsidR="00700FFB" w:rsidRPr="00833B7C" w:rsidRDefault="00700FFB" w:rsidP="00F5689B">
            <w:pPr>
              <w:pStyle w:val="TAC"/>
            </w:pPr>
          </w:p>
        </w:tc>
        <w:tc>
          <w:tcPr>
            <w:tcW w:w="1003" w:type="dxa"/>
            <w:shd w:val="clear" w:color="auto" w:fill="auto"/>
          </w:tcPr>
          <w:p w14:paraId="073F3DD3" w14:textId="77777777" w:rsidR="00700FFB" w:rsidRPr="00833B7C" w:rsidRDefault="00700FFB" w:rsidP="00F5689B">
            <w:pPr>
              <w:pStyle w:val="TAC"/>
            </w:pPr>
            <w:r w:rsidRPr="00833B7C">
              <w:t>-81.5 +TT</w:t>
            </w:r>
          </w:p>
        </w:tc>
        <w:tc>
          <w:tcPr>
            <w:tcW w:w="1013" w:type="dxa"/>
          </w:tcPr>
          <w:p w14:paraId="20337FB3" w14:textId="77777777" w:rsidR="00700FFB" w:rsidRPr="00833B7C" w:rsidRDefault="00700FFB" w:rsidP="00F5689B">
            <w:pPr>
              <w:pStyle w:val="TAC"/>
            </w:pPr>
          </w:p>
        </w:tc>
        <w:tc>
          <w:tcPr>
            <w:tcW w:w="1013" w:type="dxa"/>
          </w:tcPr>
          <w:p w14:paraId="72B6CAC5" w14:textId="77777777" w:rsidR="00700FFB" w:rsidRPr="00833B7C" w:rsidRDefault="00700FFB" w:rsidP="00F5689B">
            <w:pPr>
              <w:pStyle w:val="TAC"/>
            </w:pPr>
          </w:p>
        </w:tc>
        <w:tc>
          <w:tcPr>
            <w:tcW w:w="1050" w:type="dxa"/>
            <w:vMerge w:val="restart"/>
            <w:shd w:val="clear" w:color="auto" w:fill="auto"/>
            <w:vAlign w:val="center"/>
          </w:tcPr>
          <w:p w14:paraId="698DD21D" w14:textId="77777777" w:rsidR="00700FFB" w:rsidRPr="00833B7C" w:rsidRDefault="00700FFB" w:rsidP="00F5689B">
            <w:pPr>
              <w:pStyle w:val="TAC"/>
            </w:pPr>
            <w:r w:rsidRPr="00833B7C">
              <w:t>FDD</w:t>
            </w:r>
          </w:p>
        </w:tc>
      </w:tr>
      <w:tr w:rsidR="00700FFB" w:rsidRPr="00833B7C" w14:paraId="1D12A4B2" w14:textId="77777777" w:rsidTr="00F5689B">
        <w:trPr>
          <w:jc w:val="center"/>
        </w:trPr>
        <w:tc>
          <w:tcPr>
            <w:tcW w:w="1372" w:type="dxa"/>
            <w:vMerge/>
            <w:shd w:val="clear" w:color="auto" w:fill="auto"/>
            <w:vAlign w:val="center"/>
          </w:tcPr>
          <w:p w14:paraId="41DF2CE4" w14:textId="77777777" w:rsidR="00700FFB" w:rsidRPr="00833B7C" w:rsidRDefault="00700FFB" w:rsidP="00F5689B">
            <w:pPr>
              <w:pStyle w:val="TAC"/>
            </w:pPr>
          </w:p>
        </w:tc>
        <w:tc>
          <w:tcPr>
            <w:tcW w:w="831" w:type="dxa"/>
          </w:tcPr>
          <w:p w14:paraId="29C9F3A2"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439453C3" w14:textId="77777777" w:rsidR="00700FFB" w:rsidRPr="00833B7C" w:rsidRDefault="00700FFB" w:rsidP="00F5689B">
            <w:pPr>
              <w:pStyle w:val="TAC"/>
            </w:pPr>
          </w:p>
        </w:tc>
        <w:tc>
          <w:tcPr>
            <w:tcW w:w="1147" w:type="dxa"/>
            <w:shd w:val="clear" w:color="auto" w:fill="auto"/>
          </w:tcPr>
          <w:p w14:paraId="2C5E2560" w14:textId="77777777" w:rsidR="00700FFB" w:rsidRPr="00833B7C" w:rsidRDefault="00700FFB" w:rsidP="00F5689B">
            <w:pPr>
              <w:pStyle w:val="TAC"/>
            </w:pPr>
            <w:r w:rsidRPr="00833B7C">
              <w:t>-95.1 +TT</w:t>
            </w:r>
          </w:p>
        </w:tc>
        <w:tc>
          <w:tcPr>
            <w:tcW w:w="1147" w:type="dxa"/>
            <w:shd w:val="clear" w:color="auto" w:fill="auto"/>
          </w:tcPr>
          <w:p w14:paraId="32CC9CEE" w14:textId="77777777" w:rsidR="00700FFB" w:rsidRPr="00833B7C" w:rsidRDefault="00700FFB" w:rsidP="00F5689B">
            <w:pPr>
              <w:pStyle w:val="TAC"/>
            </w:pPr>
            <w:r w:rsidRPr="00833B7C">
              <w:t>-93.1 +TT</w:t>
            </w:r>
          </w:p>
        </w:tc>
        <w:tc>
          <w:tcPr>
            <w:tcW w:w="1147" w:type="dxa"/>
            <w:shd w:val="clear" w:color="auto" w:fill="auto"/>
          </w:tcPr>
          <w:p w14:paraId="6EAD341E" w14:textId="77777777" w:rsidR="00700FFB" w:rsidRPr="00833B7C" w:rsidRDefault="00700FFB" w:rsidP="00F5689B">
            <w:pPr>
              <w:pStyle w:val="TAC"/>
            </w:pPr>
            <w:r w:rsidRPr="00833B7C">
              <w:t>-92.0 +TT</w:t>
            </w:r>
          </w:p>
        </w:tc>
        <w:tc>
          <w:tcPr>
            <w:tcW w:w="946" w:type="dxa"/>
            <w:shd w:val="clear" w:color="auto" w:fill="auto"/>
          </w:tcPr>
          <w:p w14:paraId="05B5650E" w14:textId="77777777" w:rsidR="00700FFB" w:rsidRPr="00833B7C" w:rsidRDefault="00700FFB" w:rsidP="00F5689B">
            <w:pPr>
              <w:pStyle w:val="TAC"/>
            </w:pPr>
            <w:r w:rsidRPr="00833B7C">
              <w:t>-90.8 +TT</w:t>
            </w:r>
          </w:p>
        </w:tc>
        <w:tc>
          <w:tcPr>
            <w:tcW w:w="1089" w:type="dxa"/>
          </w:tcPr>
          <w:p w14:paraId="1AF26AD5" w14:textId="77777777" w:rsidR="00700FFB" w:rsidRPr="00833B7C" w:rsidRDefault="00700FFB" w:rsidP="00F5689B">
            <w:pPr>
              <w:pStyle w:val="TAC"/>
            </w:pPr>
            <w:r w:rsidRPr="00833B7C">
              <w:t>-84.2 +TT</w:t>
            </w:r>
          </w:p>
        </w:tc>
        <w:tc>
          <w:tcPr>
            <w:tcW w:w="1003" w:type="dxa"/>
            <w:shd w:val="clear" w:color="auto" w:fill="auto"/>
          </w:tcPr>
          <w:p w14:paraId="60F92F50" w14:textId="77777777" w:rsidR="00700FFB" w:rsidRPr="00833B7C" w:rsidRDefault="00700FFB" w:rsidP="00F5689B">
            <w:pPr>
              <w:pStyle w:val="TAC"/>
            </w:pPr>
          </w:p>
        </w:tc>
        <w:tc>
          <w:tcPr>
            <w:tcW w:w="1003" w:type="dxa"/>
            <w:shd w:val="clear" w:color="auto" w:fill="auto"/>
          </w:tcPr>
          <w:p w14:paraId="52990A45" w14:textId="77777777" w:rsidR="00700FFB" w:rsidRPr="00833B7C" w:rsidRDefault="00700FFB" w:rsidP="00F5689B">
            <w:pPr>
              <w:pStyle w:val="TAC"/>
            </w:pPr>
            <w:r w:rsidRPr="00833B7C">
              <w:t>-81.6 +TT</w:t>
            </w:r>
          </w:p>
        </w:tc>
        <w:tc>
          <w:tcPr>
            <w:tcW w:w="1013" w:type="dxa"/>
          </w:tcPr>
          <w:p w14:paraId="542BDCB8" w14:textId="77777777" w:rsidR="00700FFB" w:rsidRPr="00833B7C" w:rsidRDefault="00700FFB" w:rsidP="00F5689B">
            <w:pPr>
              <w:pStyle w:val="TAC"/>
            </w:pPr>
          </w:p>
        </w:tc>
        <w:tc>
          <w:tcPr>
            <w:tcW w:w="1013" w:type="dxa"/>
          </w:tcPr>
          <w:p w14:paraId="31BF6F03" w14:textId="77777777" w:rsidR="00700FFB" w:rsidRPr="00833B7C" w:rsidRDefault="00700FFB" w:rsidP="00F5689B">
            <w:pPr>
              <w:pStyle w:val="TAC"/>
            </w:pPr>
          </w:p>
        </w:tc>
        <w:tc>
          <w:tcPr>
            <w:tcW w:w="1050" w:type="dxa"/>
            <w:vMerge/>
            <w:shd w:val="clear" w:color="auto" w:fill="auto"/>
            <w:vAlign w:val="center"/>
          </w:tcPr>
          <w:p w14:paraId="18129CB6" w14:textId="77777777" w:rsidR="00700FFB" w:rsidRPr="00833B7C" w:rsidRDefault="00700FFB" w:rsidP="00F5689B">
            <w:pPr>
              <w:pStyle w:val="TAC"/>
            </w:pPr>
          </w:p>
        </w:tc>
      </w:tr>
      <w:tr w:rsidR="00700FFB" w:rsidRPr="00833B7C" w14:paraId="3CABC274" w14:textId="77777777" w:rsidTr="00F5689B">
        <w:trPr>
          <w:jc w:val="center"/>
        </w:trPr>
        <w:tc>
          <w:tcPr>
            <w:tcW w:w="1372" w:type="dxa"/>
            <w:vMerge/>
            <w:shd w:val="clear" w:color="auto" w:fill="auto"/>
            <w:vAlign w:val="center"/>
          </w:tcPr>
          <w:p w14:paraId="6F450B71" w14:textId="77777777" w:rsidR="00700FFB" w:rsidRPr="00833B7C" w:rsidRDefault="00700FFB" w:rsidP="00F5689B">
            <w:pPr>
              <w:pStyle w:val="TAC"/>
            </w:pPr>
          </w:p>
        </w:tc>
        <w:tc>
          <w:tcPr>
            <w:tcW w:w="831" w:type="dxa"/>
          </w:tcPr>
          <w:p w14:paraId="46D4D288"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6D9D7535" w14:textId="77777777" w:rsidR="00700FFB" w:rsidRPr="00833B7C" w:rsidRDefault="00700FFB" w:rsidP="00F5689B">
            <w:pPr>
              <w:pStyle w:val="TAC"/>
            </w:pPr>
          </w:p>
        </w:tc>
        <w:tc>
          <w:tcPr>
            <w:tcW w:w="1147" w:type="dxa"/>
            <w:shd w:val="clear" w:color="auto" w:fill="auto"/>
          </w:tcPr>
          <w:p w14:paraId="4CA66F3C" w14:textId="77777777" w:rsidR="00700FFB" w:rsidRPr="00833B7C" w:rsidRDefault="00700FFB" w:rsidP="00F5689B">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280629BD" w14:textId="77777777" w:rsidR="00700FFB" w:rsidRPr="00833B7C" w:rsidRDefault="00700FFB" w:rsidP="00F5689B">
            <w:pPr>
              <w:pStyle w:val="TAC"/>
            </w:pPr>
            <w:r w:rsidRPr="00833B7C">
              <w:t>-93.4 +TT</w:t>
            </w:r>
          </w:p>
        </w:tc>
        <w:tc>
          <w:tcPr>
            <w:tcW w:w="1147" w:type="dxa"/>
            <w:shd w:val="clear" w:color="auto" w:fill="auto"/>
          </w:tcPr>
          <w:p w14:paraId="0F7C0271" w14:textId="77777777" w:rsidR="00700FFB" w:rsidRPr="00833B7C" w:rsidRDefault="00700FFB" w:rsidP="00F5689B">
            <w:pPr>
              <w:pStyle w:val="TAC"/>
            </w:pPr>
            <w:r w:rsidRPr="00833B7C">
              <w:t>-92.2 +TT</w:t>
            </w:r>
          </w:p>
        </w:tc>
        <w:tc>
          <w:tcPr>
            <w:tcW w:w="946" w:type="dxa"/>
            <w:shd w:val="clear" w:color="auto" w:fill="auto"/>
          </w:tcPr>
          <w:p w14:paraId="2376672B" w14:textId="77777777" w:rsidR="00700FFB" w:rsidRPr="00833B7C" w:rsidRDefault="00700FFB" w:rsidP="00F5689B">
            <w:pPr>
              <w:pStyle w:val="TAC"/>
            </w:pPr>
            <w:r w:rsidRPr="00833B7C">
              <w:t>-90.9 +TT</w:t>
            </w:r>
          </w:p>
        </w:tc>
        <w:tc>
          <w:tcPr>
            <w:tcW w:w="1089" w:type="dxa"/>
          </w:tcPr>
          <w:p w14:paraId="1060A65B" w14:textId="77777777" w:rsidR="00700FFB" w:rsidRPr="00833B7C" w:rsidRDefault="00700FFB" w:rsidP="00F5689B">
            <w:pPr>
              <w:pStyle w:val="TAC"/>
            </w:pPr>
            <w:r w:rsidRPr="00833B7C">
              <w:t>-84.3 +TT</w:t>
            </w:r>
          </w:p>
        </w:tc>
        <w:tc>
          <w:tcPr>
            <w:tcW w:w="1003" w:type="dxa"/>
            <w:shd w:val="clear" w:color="auto" w:fill="auto"/>
          </w:tcPr>
          <w:p w14:paraId="66DA9A58" w14:textId="77777777" w:rsidR="00700FFB" w:rsidRPr="00833B7C" w:rsidRDefault="00700FFB" w:rsidP="00F5689B">
            <w:pPr>
              <w:pStyle w:val="TAC"/>
            </w:pPr>
          </w:p>
        </w:tc>
        <w:tc>
          <w:tcPr>
            <w:tcW w:w="1003" w:type="dxa"/>
            <w:shd w:val="clear" w:color="auto" w:fill="auto"/>
          </w:tcPr>
          <w:p w14:paraId="6B5FFF07" w14:textId="77777777" w:rsidR="00700FFB" w:rsidRPr="00833B7C" w:rsidRDefault="00700FFB" w:rsidP="00F5689B">
            <w:pPr>
              <w:pStyle w:val="TAC"/>
            </w:pPr>
            <w:r w:rsidRPr="00833B7C">
              <w:t>-81.7 +TT</w:t>
            </w:r>
          </w:p>
        </w:tc>
        <w:tc>
          <w:tcPr>
            <w:tcW w:w="1013" w:type="dxa"/>
          </w:tcPr>
          <w:p w14:paraId="5CC7A04F" w14:textId="77777777" w:rsidR="00700FFB" w:rsidRPr="00833B7C" w:rsidRDefault="00700FFB" w:rsidP="00F5689B">
            <w:pPr>
              <w:pStyle w:val="TAC"/>
            </w:pPr>
          </w:p>
        </w:tc>
        <w:tc>
          <w:tcPr>
            <w:tcW w:w="1013" w:type="dxa"/>
          </w:tcPr>
          <w:p w14:paraId="715DDEC6" w14:textId="77777777" w:rsidR="00700FFB" w:rsidRPr="00833B7C" w:rsidRDefault="00700FFB" w:rsidP="00F5689B">
            <w:pPr>
              <w:pStyle w:val="TAC"/>
            </w:pPr>
          </w:p>
        </w:tc>
        <w:tc>
          <w:tcPr>
            <w:tcW w:w="1050" w:type="dxa"/>
            <w:vMerge/>
            <w:shd w:val="clear" w:color="auto" w:fill="auto"/>
            <w:vAlign w:val="center"/>
          </w:tcPr>
          <w:p w14:paraId="3938373C" w14:textId="77777777" w:rsidR="00700FFB" w:rsidRPr="00833B7C" w:rsidRDefault="00700FFB" w:rsidP="00F5689B">
            <w:pPr>
              <w:pStyle w:val="TAC"/>
            </w:pPr>
          </w:p>
        </w:tc>
      </w:tr>
      <w:tr w:rsidR="00700FFB" w:rsidRPr="00833B7C" w14:paraId="0CDD8D2C" w14:textId="77777777" w:rsidTr="00F5689B">
        <w:trPr>
          <w:jc w:val="center"/>
        </w:trPr>
        <w:tc>
          <w:tcPr>
            <w:tcW w:w="1372" w:type="dxa"/>
            <w:vMerge w:val="restart"/>
            <w:shd w:val="clear" w:color="auto" w:fill="auto"/>
            <w:vAlign w:val="center"/>
          </w:tcPr>
          <w:p w14:paraId="244FA4D3" w14:textId="77777777" w:rsidR="00700FFB" w:rsidRPr="00833B7C" w:rsidRDefault="00700FFB" w:rsidP="00F5689B">
            <w:pPr>
              <w:pStyle w:val="TAC"/>
            </w:pPr>
            <w:r w:rsidRPr="00833B7C">
              <w:rPr>
                <w:lang w:eastAsia="zh-CN"/>
              </w:rPr>
              <w:t>n3</w:t>
            </w:r>
          </w:p>
        </w:tc>
        <w:tc>
          <w:tcPr>
            <w:tcW w:w="831" w:type="dxa"/>
          </w:tcPr>
          <w:p w14:paraId="1E72ED79"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3A0D04FD" w14:textId="77777777" w:rsidR="00700FFB" w:rsidRPr="00833B7C" w:rsidRDefault="00700FFB" w:rsidP="00F5689B">
            <w:pPr>
              <w:pStyle w:val="TAC"/>
            </w:pPr>
            <w:r w:rsidRPr="00833B7C">
              <w:t>-97.0 +TT</w:t>
            </w:r>
          </w:p>
        </w:tc>
        <w:tc>
          <w:tcPr>
            <w:tcW w:w="1147" w:type="dxa"/>
            <w:shd w:val="clear" w:color="auto" w:fill="auto"/>
          </w:tcPr>
          <w:p w14:paraId="20852312" w14:textId="77777777" w:rsidR="00700FFB" w:rsidRPr="00833B7C" w:rsidRDefault="00700FFB" w:rsidP="00F5689B">
            <w:pPr>
              <w:pStyle w:val="TAC"/>
            </w:pPr>
            <w:r w:rsidRPr="00833B7C">
              <w:t>-93.8 +TT</w:t>
            </w:r>
          </w:p>
        </w:tc>
        <w:tc>
          <w:tcPr>
            <w:tcW w:w="1147" w:type="dxa"/>
            <w:shd w:val="clear" w:color="auto" w:fill="auto"/>
          </w:tcPr>
          <w:p w14:paraId="2E9F361E" w14:textId="77777777" w:rsidR="00700FFB" w:rsidRPr="00833B7C" w:rsidRDefault="00700FFB" w:rsidP="00F5689B">
            <w:pPr>
              <w:pStyle w:val="TAC"/>
            </w:pPr>
            <w:r w:rsidRPr="00833B7C">
              <w:t>-92.0 +TT</w:t>
            </w:r>
          </w:p>
        </w:tc>
        <w:tc>
          <w:tcPr>
            <w:tcW w:w="1147" w:type="dxa"/>
            <w:shd w:val="clear" w:color="auto" w:fill="auto"/>
          </w:tcPr>
          <w:p w14:paraId="2CEBE8CD" w14:textId="77777777" w:rsidR="00700FFB" w:rsidRPr="00833B7C" w:rsidRDefault="00700FFB" w:rsidP="00F5689B">
            <w:pPr>
              <w:pStyle w:val="TAC"/>
            </w:pPr>
            <w:r w:rsidRPr="00833B7C">
              <w:t>-90.8 +TT</w:t>
            </w:r>
          </w:p>
        </w:tc>
        <w:tc>
          <w:tcPr>
            <w:tcW w:w="946" w:type="dxa"/>
            <w:shd w:val="clear" w:color="auto" w:fill="auto"/>
          </w:tcPr>
          <w:p w14:paraId="714EDA62" w14:textId="77777777" w:rsidR="00700FFB" w:rsidRPr="00833B7C" w:rsidRDefault="00700FFB" w:rsidP="00F5689B">
            <w:pPr>
              <w:pStyle w:val="TAC"/>
            </w:pPr>
            <w:r w:rsidRPr="00833B7C">
              <w:t>-89.7 +TT</w:t>
            </w:r>
          </w:p>
        </w:tc>
        <w:tc>
          <w:tcPr>
            <w:tcW w:w="1089" w:type="dxa"/>
          </w:tcPr>
          <w:p w14:paraId="791CE09A" w14:textId="77777777" w:rsidR="00700FFB" w:rsidRPr="00833B7C" w:rsidRDefault="00700FFB" w:rsidP="00F5689B">
            <w:pPr>
              <w:pStyle w:val="TAC"/>
            </w:pPr>
            <w:r w:rsidRPr="00833B7C">
              <w:t>-88.9 +TT</w:t>
            </w:r>
          </w:p>
        </w:tc>
        <w:tc>
          <w:tcPr>
            <w:tcW w:w="1003" w:type="dxa"/>
            <w:shd w:val="clear" w:color="auto" w:fill="auto"/>
          </w:tcPr>
          <w:p w14:paraId="63E16FA6" w14:textId="77777777" w:rsidR="00700FFB" w:rsidRPr="00833B7C" w:rsidRDefault="00700FFB" w:rsidP="00F5689B">
            <w:pPr>
              <w:pStyle w:val="TAC"/>
            </w:pPr>
            <w:r w:rsidRPr="00833B7C">
              <w:rPr>
                <w:rFonts w:eastAsia="SimSun"/>
                <w:lang w:eastAsia="zh-CN"/>
              </w:rPr>
              <w:t>-86.2+TT</w:t>
            </w:r>
          </w:p>
        </w:tc>
        <w:tc>
          <w:tcPr>
            <w:tcW w:w="1003" w:type="dxa"/>
            <w:shd w:val="clear" w:color="auto" w:fill="auto"/>
          </w:tcPr>
          <w:p w14:paraId="5A852F4F" w14:textId="77777777" w:rsidR="00700FFB" w:rsidRPr="00833B7C" w:rsidRDefault="00700FFB" w:rsidP="00F5689B">
            <w:pPr>
              <w:pStyle w:val="TAC"/>
            </w:pPr>
            <w:r w:rsidRPr="00833B7C">
              <w:t>-87.6 +TT</w:t>
            </w:r>
          </w:p>
        </w:tc>
        <w:tc>
          <w:tcPr>
            <w:tcW w:w="1013" w:type="dxa"/>
          </w:tcPr>
          <w:p w14:paraId="4274DB24" w14:textId="77777777" w:rsidR="00700FFB" w:rsidRPr="00833B7C" w:rsidRDefault="00700FFB" w:rsidP="00F5689B">
            <w:pPr>
              <w:pStyle w:val="TAC"/>
            </w:pPr>
            <w:r w:rsidRPr="00833B7C">
              <w:rPr>
                <w:rFonts w:eastAsia="SimSun"/>
                <w:lang w:eastAsia="zh-CN"/>
              </w:rPr>
              <w:t>-81.3+TT</w:t>
            </w:r>
          </w:p>
        </w:tc>
        <w:tc>
          <w:tcPr>
            <w:tcW w:w="1013" w:type="dxa"/>
          </w:tcPr>
          <w:p w14:paraId="1807CE12" w14:textId="77777777" w:rsidR="00700FFB" w:rsidRPr="00833B7C" w:rsidRDefault="00700FFB" w:rsidP="00F5689B">
            <w:pPr>
              <w:pStyle w:val="TAC"/>
            </w:pPr>
            <w:r w:rsidRPr="00833B7C">
              <w:t>-79.7 +</w:t>
            </w:r>
            <w:r w:rsidRPr="00833B7C">
              <w:rPr>
                <w:lang w:eastAsia="zh-Hans"/>
              </w:rPr>
              <w:t>TT</w:t>
            </w:r>
          </w:p>
        </w:tc>
        <w:tc>
          <w:tcPr>
            <w:tcW w:w="1050" w:type="dxa"/>
            <w:vMerge w:val="restart"/>
            <w:shd w:val="clear" w:color="auto" w:fill="auto"/>
            <w:vAlign w:val="center"/>
          </w:tcPr>
          <w:p w14:paraId="7E7941C8" w14:textId="77777777" w:rsidR="00700FFB" w:rsidRPr="00833B7C" w:rsidRDefault="00700FFB" w:rsidP="00F5689B">
            <w:pPr>
              <w:pStyle w:val="TAC"/>
            </w:pPr>
            <w:r w:rsidRPr="00833B7C">
              <w:t>FDD</w:t>
            </w:r>
          </w:p>
        </w:tc>
      </w:tr>
      <w:tr w:rsidR="00700FFB" w:rsidRPr="00833B7C" w14:paraId="56CBFACB" w14:textId="77777777" w:rsidTr="00F5689B">
        <w:trPr>
          <w:jc w:val="center"/>
        </w:trPr>
        <w:tc>
          <w:tcPr>
            <w:tcW w:w="1372" w:type="dxa"/>
            <w:vMerge/>
            <w:shd w:val="clear" w:color="auto" w:fill="auto"/>
            <w:vAlign w:val="center"/>
          </w:tcPr>
          <w:p w14:paraId="2A7D79AC" w14:textId="77777777" w:rsidR="00700FFB" w:rsidRPr="00833B7C" w:rsidRDefault="00700FFB" w:rsidP="00F5689B">
            <w:pPr>
              <w:pStyle w:val="TAC"/>
            </w:pPr>
          </w:p>
        </w:tc>
        <w:tc>
          <w:tcPr>
            <w:tcW w:w="831" w:type="dxa"/>
          </w:tcPr>
          <w:p w14:paraId="2AB1872A"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779B1B44" w14:textId="77777777" w:rsidR="00700FFB" w:rsidRPr="00833B7C" w:rsidRDefault="00700FFB" w:rsidP="00F5689B">
            <w:pPr>
              <w:pStyle w:val="TAC"/>
            </w:pPr>
          </w:p>
        </w:tc>
        <w:tc>
          <w:tcPr>
            <w:tcW w:w="1147" w:type="dxa"/>
            <w:shd w:val="clear" w:color="auto" w:fill="auto"/>
          </w:tcPr>
          <w:p w14:paraId="1471E4B6" w14:textId="77777777" w:rsidR="00700FFB" w:rsidRPr="00833B7C" w:rsidRDefault="00700FFB" w:rsidP="00F5689B">
            <w:pPr>
              <w:pStyle w:val="TAC"/>
            </w:pPr>
            <w:r w:rsidRPr="00833B7C">
              <w:t>-94.1 +TT</w:t>
            </w:r>
          </w:p>
        </w:tc>
        <w:tc>
          <w:tcPr>
            <w:tcW w:w="1147" w:type="dxa"/>
            <w:shd w:val="clear" w:color="auto" w:fill="auto"/>
          </w:tcPr>
          <w:p w14:paraId="705FC7E5" w14:textId="77777777" w:rsidR="00700FFB" w:rsidRPr="00833B7C" w:rsidRDefault="00700FFB" w:rsidP="00F5689B">
            <w:pPr>
              <w:pStyle w:val="TAC"/>
            </w:pPr>
            <w:r w:rsidRPr="00833B7C">
              <w:t>-92.1 +TT</w:t>
            </w:r>
          </w:p>
        </w:tc>
        <w:tc>
          <w:tcPr>
            <w:tcW w:w="1147" w:type="dxa"/>
            <w:shd w:val="clear" w:color="auto" w:fill="auto"/>
          </w:tcPr>
          <w:p w14:paraId="25849BB9" w14:textId="77777777" w:rsidR="00700FFB" w:rsidRPr="00833B7C" w:rsidRDefault="00700FFB" w:rsidP="00F5689B">
            <w:pPr>
              <w:pStyle w:val="TAC"/>
            </w:pPr>
            <w:r w:rsidRPr="00833B7C">
              <w:t>-91.0 +TT</w:t>
            </w:r>
          </w:p>
        </w:tc>
        <w:tc>
          <w:tcPr>
            <w:tcW w:w="946" w:type="dxa"/>
            <w:shd w:val="clear" w:color="auto" w:fill="auto"/>
          </w:tcPr>
          <w:p w14:paraId="6B56C1AD" w14:textId="77777777" w:rsidR="00700FFB" w:rsidRPr="00833B7C" w:rsidRDefault="00700FFB" w:rsidP="00F5689B">
            <w:pPr>
              <w:pStyle w:val="TAC"/>
            </w:pPr>
            <w:r w:rsidRPr="00833B7C">
              <w:t>-89.8 +TT</w:t>
            </w:r>
          </w:p>
        </w:tc>
        <w:tc>
          <w:tcPr>
            <w:tcW w:w="1089" w:type="dxa"/>
          </w:tcPr>
          <w:p w14:paraId="7A50EFE6" w14:textId="77777777" w:rsidR="00700FFB" w:rsidRPr="00833B7C" w:rsidRDefault="00700FFB" w:rsidP="00F5689B">
            <w:pPr>
              <w:pStyle w:val="TAC"/>
            </w:pPr>
            <w:r w:rsidRPr="00833B7C">
              <w:t>-89.0 +TT</w:t>
            </w:r>
          </w:p>
        </w:tc>
        <w:tc>
          <w:tcPr>
            <w:tcW w:w="1003" w:type="dxa"/>
            <w:shd w:val="clear" w:color="auto" w:fill="auto"/>
          </w:tcPr>
          <w:p w14:paraId="0E1033AF" w14:textId="77777777" w:rsidR="00700FFB" w:rsidRPr="00833B7C" w:rsidRDefault="00700FFB" w:rsidP="00F5689B">
            <w:pPr>
              <w:pStyle w:val="TAC"/>
            </w:pPr>
            <w:r w:rsidRPr="00833B7C">
              <w:rPr>
                <w:rFonts w:eastAsia="SimSun"/>
                <w:lang w:eastAsia="zh-CN"/>
              </w:rPr>
              <w:t>-86.3+TT</w:t>
            </w:r>
          </w:p>
        </w:tc>
        <w:tc>
          <w:tcPr>
            <w:tcW w:w="1003" w:type="dxa"/>
            <w:shd w:val="clear" w:color="auto" w:fill="auto"/>
          </w:tcPr>
          <w:p w14:paraId="1E9B6E0F" w14:textId="77777777" w:rsidR="00700FFB" w:rsidRPr="00833B7C" w:rsidRDefault="00700FFB" w:rsidP="00F5689B">
            <w:pPr>
              <w:pStyle w:val="TAC"/>
            </w:pPr>
            <w:r w:rsidRPr="00833B7C">
              <w:t>-87.7 +TT</w:t>
            </w:r>
          </w:p>
        </w:tc>
        <w:tc>
          <w:tcPr>
            <w:tcW w:w="1013" w:type="dxa"/>
          </w:tcPr>
          <w:p w14:paraId="4BD9F2BD" w14:textId="77777777" w:rsidR="00700FFB" w:rsidRPr="00833B7C" w:rsidRDefault="00700FFB" w:rsidP="00F5689B">
            <w:pPr>
              <w:pStyle w:val="TAC"/>
            </w:pPr>
            <w:r w:rsidRPr="00833B7C">
              <w:rPr>
                <w:rFonts w:eastAsia="SimSun"/>
                <w:lang w:eastAsia="zh-CN"/>
              </w:rPr>
              <w:t>-81.4+TT</w:t>
            </w:r>
          </w:p>
        </w:tc>
        <w:tc>
          <w:tcPr>
            <w:tcW w:w="1013" w:type="dxa"/>
          </w:tcPr>
          <w:p w14:paraId="03422CD5" w14:textId="77777777" w:rsidR="00700FFB" w:rsidRPr="00833B7C" w:rsidRDefault="00700FFB" w:rsidP="00F5689B">
            <w:pPr>
              <w:pStyle w:val="TAC"/>
            </w:pPr>
            <w:r w:rsidRPr="00833B7C">
              <w:t>-79.8 +</w:t>
            </w:r>
            <w:r w:rsidRPr="00833B7C">
              <w:rPr>
                <w:lang w:eastAsia="zh-Hans"/>
              </w:rPr>
              <w:t>TT</w:t>
            </w:r>
          </w:p>
        </w:tc>
        <w:tc>
          <w:tcPr>
            <w:tcW w:w="1050" w:type="dxa"/>
            <w:vMerge/>
            <w:shd w:val="clear" w:color="auto" w:fill="auto"/>
            <w:vAlign w:val="center"/>
          </w:tcPr>
          <w:p w14:paraId="1CBE97A3" w14:textId="77777777" w:rsidR="00700FFB" w:rsidRPr="00833B7C" w:rsidRDefault="00700FFB" w:rsidP="00F5689B">
            <w:pPr>
              <w:pStyle w:val="TAC"/>
            </w:pPr>
          </w:p>
        </w:tc>
      </w:tr>
      <w:tr w:rsidR="00700FFB" w:rsidRPr="00833B7C" w14:paraId="2A1365B8" w14:textId="77777777" w:rsidTr="00F5689B">
        <w:trPr>
          <w:jc w:val="center"/>
        </w:trPr>
        <w:tc>
          <w:tcPr>
            <w:tcW w:w="1372" w:type="dxa"/>
            <w:vMerge/>
            <w:shd w:val="clear" w:color="auto" w:fill="auto"/>
            <w:vAlign w:val="center"/>
          </w:tcPr>
          <w:p w14:paraId="6A611F86" w14:textId="77777777" w:rsidR="00700FFB" w:rsidRPr="00833B7C" w:rsidRDefault="00700FFB" w:rsidP="00F5689B">
            <w:pPr>
              <w:pStyle w:val="TAC"/>
            </w:pPr>
          </w:p>
        </w:tc>
        <w:tc>
          <w:tcPr>
            <w:tcW w:w="831" w:type="dxa"/>
          </w:tcPr>
          <w:p w14:paraId="2B035975"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3A8BA80F" w14:textId="77777777" w:rsidR="00700FFB" w:rsidRPr="00833B7C" w:rsidRDefault="00700FFB" w:rsidP="00F5689B">
            <w:pPr>
              <w:pStyle w:val="TAC"/>
            </w:pPr>
          </w:p>
        </w:tc>
        <w:tc>
          <w:tcPr>
            <w:tcW w:w="1147" w:type="dxa"/>
            <w:shd w:val="clear" w:color="auto" w:fill="auto"/>
          </w:tcPr>
          <w:p w14:paraId="1ABB1707" w14:textId="77777777" w:rsidR="00700FFB" w:rsidRPr="00833B7C" w:rsidRDefault="00700FFB" w:rsidP="00F5689B">
            <w:pPr>
              <w:pStyle w:val="TAC"/>
            </w:pPr>
            <w:r w:rsidRPr="00833B7C">
              <w:rPr>
                <w:lang w:eastAsia="zh-CN"/>
              </w:rPr>
              <w:t>-94.5</w:t>
            </w:r>
            <w:r w:rsidRPr="00833B7C">
              <w:rPr>
                <w:rFonts w:cs="Arial"/>
                <w:szCs w:val="18"/>
              </w:rPr>
              <w:t xml:space="preserve"> </w:t>
            </w:r>
            <w:r w:rsidRPr="00833B7C">
              <w:t>+TT</w:t>
            </w:r>
          </w:p>
        </w:tc>
        <w:tc>
          <w:tcPr>
            <w:tcW w:w="1147" w:type="dxa"/>
            <w:shd w:val="clear" w:color="auto" w:fill="auto"/>
          </w:tcPr>
          <w:p w14:paraId="166F1746" w14:textId="77777777" w:rsidR="00700FFB" w:rsidRPr="00833B7C" w:rsidRDefault="00700FFB" w:rsidP="00F5689B">
            <w:pPr>
              <w:pStyle w:val="TAC"/>
            </w:pPr>
            <w:r w:rsidRPr="00833B7C">
              <w:t>-92.4 +TT</w:t>
            </w:r>
          </w:p>
        </w:tc>
        <w:tc>
          <w:tcPr>
            <w:tcW w:w="1147" w:type="dxa"/>
            <w:shd w:val="clear" w:color="auto" w:fill="auto"/>
          </w:tcPr>
          <w:p w14:paraId="3EDCA6F4" w14:textId="77777777" w:rsidR="00700FFB" w:rsidRPr="00833B7C" w:rsidRDefault="00700FFB" w:rsidP="00F5689B">
            <w:pPr>
              <w:pStyle w:val="TAC"/>
            </w:pPr>
            <w:r w:rsidRPr="00833B7C">
              <w:t>-91.2 +TT</w:t>
            </w:r>
          </w:p>
        </w:tc>
        <w:tc>
          <w:tcPr>
            <w:tcW w:w="946" w:type="dxa"/>
            <w:shd w:val="clear" w:color="auto" w:fill="auto"/>
          </w:tcPr>
          <w:p w14:paraId="31FDC645" w14:textId="77777777" w:rsidR="00700FFB" w:rsidRPr="00833B7C" w:rsidRDefault="00700FFB" w:rsidP="00F5689B">
            <w:pPr>
              <w:pStyle w:val="TAC"/>
            </w:pPr>
            <w:r w:rsidRPr="00833B7C">
              <w:t>-90.0 +TT</w:t>
            </w:r>
          </w:p>
        </w:tc>
        <w:tc>
          <w:tcPr>
            <w:tcW w:w="1089" w:type="dxa"/>
          </w:tcPr>
          <w:p w14:paraId="6FAC008F" w14:textId="77777777" w:rsidR="00700FFB" w:rsidRPr="00833B7C" w:rsidRDefault="00700FFB" w:rsidP="00F5689B">
            <w:pPr>
              <w:pStyle w:val="TAC"/>
            </w:pPr>
            <w:r w:rsidRPr="00833B7C">
              <w:t>-89.1 +TT</w:t>
            </w:r>
          </w:p>
        </w:tc>
        <w:tc>
          <w:tcPr>
            <w:tcW w:w="1003" w:type="dxa"/>
            <w:shd w:val="clear" w:color="auto" w:fill="auto"/>
          </w:tcPr>
          <w:p w14:paraId="349E5055" w14:textId="77777777" w:rsidR="00700FFB" w:rsidRPr="00833B7C" w:rsidRDefault="00700FFB" w:rsidP="00F5689B">
            <w:pPr>
              <w:pStyle w:val="TAC"/>
            </w:pPr>
            <w:r w:rsidRPr="00833B7C">
              <w:rPr>
                <w:rFonts w:eastAsia="SimSun"/>
                <w:lang w:eastAsia="zh-CN"/>
              </w:rPr>
              <w:t>-86.4+TT</w:t>
            </w:r>
          </w:p>
        </w:tc>
        <w:tc>
          <w:tcPr>
            <w:tcW w:w="1003" w:type="dxa"/>
            <w:shd w:val="clear" w:color="auto" w:fill="auto"/>
          </w:tcPr>
          <w:p w14:paraId="387C9363" w14:textId="77777777" w:rsidR="00700FFB" w:rsidRPr="00833B7C" w:rsidRDefault="00700FFB" w:rsidP="00F5689B">
            <w:pPr>
              <w:pStyle w:val="TAC"/>
            </w:pPr>
            <w:r w:rsidRPr="00833B7C">
              <w:t>-87.9 +TT</w:t>
            </w:r>
          </w:p>
        </w:tc>
        <w:tc>
          <w:tcPr>
            <w:tcW w:w="1013" w:type="dxa"/>
          </w:tcPr>
          <w:p w14:paraId="1E2F13E2" w14:textId="77777777" w:rsidR="00700FFB" w:rsidRPr="00833B7C" w:rsidRDefault="00700FFB" w:rsidP="00F5689B">
            <w:pPr>
              <w:pStyle w:val="TAC"/>
            </w:pPr>
            <w:r w:rsidRPr="00833B7C">
              <w:rPr>
                <w:rFonts w:eastAsia="SimSun"/>
                <w:lang w:eastAsia="zh-CN"/>
              </w:rPr>
              <w:t>-81.5+TT</w:t>
            </w:r>
          </w:p>
        </w:tc>
        <w:tc>
          <w:tcPr>
            <w:tcW w:w="1013" w:type="dxa"/>
          </w:tcPr>
          <w:p w14:paraId="0F1A938E" w14:textId="77777777" w:rsidR="00700FFB" w:rsidRPr="00833B7C" w:rsidRDefault="00700FFB" w:rsidP="00F5689B">
            <w:pPr>
              <w:pStyle w:val="TAC"/>
            </w:pPr>
            <w:r w:rsidRPr="00833B7C">
              <w:t>-79.9 +</w:t>
            </w:r>
            <w:r w:rsidRPr="00833B7C">
              <w:rPr>
                <w:lang w:eastAsia="zh-Hans"/>
              </w:rPr>
              <w:t>TT</w:t>
            </w:r>
          </w:p>
        </w:tc>
        <w:tc>
          <w:tcPr>
            <w:tcW w:w="1050" w:type="dxa"/>
            <w:vMerge/>
            <w:shd w:val="clear" w:color="auto" w:fill="auto"/>
            <w:vAlign w:val="center"/>
          </w:tcPr>
          <w:p w14:paraId="099B68E2" w14:textId="77777777" w:rsidR="00700FFB" w:rsidRPr="00833B7C" w:rsidRDefault="00700FFB" w:rsidP="00F5689B">
            <w:pPr>
              <w:pStyle w:val="TAC"/>
            </w:pPr>
          </w:p>
        </w:tc>
      </w:tr>
      <w:tr w:rsidR="00700FFB" w:rsidRPr="00833B7C" w14:paraId="348FABD9" w14:textId="77777777" w:rsidTr="00F5689B">
        <w:trPr>
          <w:jc w:val="center"/>
        </w:trPr>
        <w:tc>
          <w:tcPr>
            <w:tcW w:w="1372" w:type="dxa"/>
            <w:vMerge w:val="restart"/>
            <w:shd w:val="clear" w:color="auto" w:fill="auto"/>
            <w:vAlign w:val="center"/>
          </w:tcPr>
          <w:p w14:paraId="4531FF7D" w14:textId="77777777" w:rsidR="00700FFB" w:rsidRPr="00833B7C" w:rsidRDefault="00700FFB" w:rsidP="00F5689B">
            <w:pPr>
              <w:pStyle w:val="TAC"/>
            </w:pPr>
            <w:r w:rsidRPr="00833B7C">
              <w:rPr>
                <w:lang w:eastAsia="zh-CN"/>
              </w:rPr>
              <w:t>n5</w:t>
            </w:r>
          </w:p>
        </w:tc>
        <w:tc>
          <w:tcPr>
            <w:tcW w:w="831" w:type="dxa"/>
          </w:tcPr>
          <w:p w14:paraId="2A23285E"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21D05C57" w14:textId="77777777" w:rsidR="00700FFB" w:rsidRPr="00833B7C" w:rsidRDefault="00700FFB" w:rsidP="00F5689B">
            <w:pPr>
              <w:pStyle w:val="TAC"/>
            </w:pPr>
            <w:r w:rsidRPr="00833B7C">
              <w:t>-98.0 +TT</w:t>
            </w:r>
          </w:p>
        </w:tc>
        <w:tc>
          <w:tcPr>
            <w:tcW w:w="1147" w:type="dxa"/>
            <w:shd w:val="clear" w:color="auto" w:fill="auto"/>
          </w:tcPr>
          <w:p w14:paraId="5173464D" w14:textId="77777777" w:rsidR="00700FFB" w:rsidRPr="00833B7C" w:rsidRDefault="00700FFB" w:rsidP="00F5689B">
            <w:pPr>
              <w:pStyle w:val="TAC"/>
            </w:pPr>
            <w:r w:rsidRPr="00833B7C">
              <w:t>-94.8 +TT</w:t>
            </w:r>
          </w:p>
        </w:tc>
        <w:tc>
          <w:tcPr>
            <w:tcW w:w="1147" w:type="dxa"/>
            <w:shd w:val="clear" w:color="auto" w:fill="auto"/>
          </w:tcPr>
          <w:p w14:paraId="4E5CE9DD" w14:textId="77777777" w:rsidR="00700FFB" w:rsidRPr="00833B7C" w:rsidRDefault="00700FFB" w:rsidP="00F5689B">
            <w:pPr>
              <w:pStyle w:val="TAC"/>
            </w:pPr>
            <w:r w:rsidRPr="00833B7C">
              <w:t xml:space="preserve"> -93.0</w:t>
            </w:r>
            <w:r w:rsidRPr="00833B7C">
              <w:rPr>
                <w:rFonts w:cs="Arial"/>
                <w:szCs w:val="18"/>
              </w:rPr>
              <w:t xml:space="preserve"> </w:t>
            </w:r>
            <w:r w:rsidRPr="00833B7C">
              <w:t xml:space="preserve">+TT </w:t>
            </w:r>
          </w:p>
        </w:tc>
        <w:tc>
          <w:tcPr>
            <w:tcW w:w="1147" w:type="dxa"/>
            <w:shd w:val="clear" w:color="auto" w:fill="auto"/>
          </w:tcPr>
          <w:p w14:paraId="5D84A0B8" w14:textId="77777777" w:rsidR="00700FFB" w:rsidRPr="00833B7C" w:rsidRDefault="00700FFB" w:rsidP="00F5689B">
            <w:pPr>
              <w:pStyle w:val="TAC"/>
            </w:pPr>
            <w:r w:rsidRPr="00833B7C">
              <w:rPr>
                <w:rFonts w:eastAsia="PMingLiU"/>
              </w:rPr>
              <w:t>-86.8</w:t>
            </w:r>
            <w:r w:rsidRPr="00833B7C">
              <w:t xml:space="preserve"> +TT</w:t>
            </w:r>
          </w:p>
        </w:tc>
        <w:tc>
          <w:tcPr>
            <w:tcW w:w="946" w:type="dxa"/>
            <w:shd w:val="clear" w:color="auto" w:fill="auto"/>
          </w:tcPr>
          <w:p w14:paraId="4416A017" w14:textId="77777777" w:rsidR="00700FFB" w:rsidRPr="00833B7C" w:rsidRDefault="00700FFB" w:rsidP="00F5689B">
            <w:pPr>
              <w:pStyle w:val="TAC"/>
            </w:pPr>
            <w:r w:rsidRPr="00833B7C">
              <w:t>-84.8 +TT</w:t>
            </w:r>
          </w:p>
        </w:tc>
        <w:tc>
          <w:tcPr>
            <w:tcW w:w="1089" w:type="dxa"/>
          </w:tcPr>
          <w:p w14:paraId="330865C0" w14:textId="77777777" w:rsidR="00700FFB" w:rsidRPr="00833B7C" w:rsidRDefault="00700FFB" w:rsidP="00F5689B">
            <w:pPr>
              <w:pStyle w:val="TAC"/>
            </w:pPr>
          </w:p>
        </w:tc>
        <w:tc>
          <w:tcPr>
            <w:tcW w:w="1003" w:type="dxa"/>
            <w:shd w:val="clear" w:color="auto" w:fill="auto"/>
          </w:tcPr>
          <w:p w14:paraId="643456F5" w14:textId="77777777" w:rsidR="00700FFB" w:rsidRPr="00833B7C" w:rsidRDefault="00700FFB" w:rsidP="00F5689B">
            <w:pPr>
              <w:pStyle w:val="TAC"/>
            </w:pPr>
          </w:p>
        </w:tc>
        <w:tc>
          <w:tcPr>
            <w:tcW w:w="1003" w:type="dxa"/>
            <w:shd w:val="clear" w:color="auto" w:fill="auto"/>
          </w:tcPr>
          <w:p w14:paraId="46F8D789" w14:textId="77777777" w:rsidR="00700FFB" w:rsidRPr="00833B7C" w:rsidRDefault="00700FFB" w:rsidP="00F5689B">
            <w:pPr>
              <w:pStyle w:val="TAC"/>
            </w:pPr>
          </w:p>
        </w:tc>
        <w:tc>
          <w:tcPr>
            <w:tcW w:w="1013" w:type="dxa"/>
          </w:tcPr>
          <w:p w14:paraId="53717723" w14:textId="77777777" w:rsidR="00700FFB" w:rsidRPr="00833B7C" w:rsidRDefault="00700FFB" w:rsidP="00F5689B">
            <w:pPr>
              <w:pStyle w:val="TAC"/>
            </w:pPr>
          </w:p>
        </w:tc>
        <w:tc>
          <w:tcPr>
            <w:tcW w:w="1013" w:type="dxa"/>
          </w:tcPr>
          <w:p w14:paraId="42F467C9" w14:textId="77777777" w:rsidR="00700FFB" w:rsidRPr="00833B7C" w:rsidRDefault="00700FFB" w:rsidP="00F5689B">
            <w:pPr>
              <w:pStyle w:val="TAC"/>
            </w:pPr>
          </w:p>
        </w:tc>
        <w:tc>
          <w:tcPr>
            <w:tcW w:w="1050" w:type="dxa"/>
            <w:vMerge w:val="restart"/>
            <w:shd w:val="clear" w:color="auto" w:fill="auto"/>
            <w:vAlign w:val="center"/>
          </w:tcPr>
          <w:p w14:paraId="353E5D57" w14:textId="77777777" w:rsidR="00700FFB" w:rsidRPr="00833B7C" w:rsidRDefault="00700FFB" w:rsidP="00F5689B">
            <w:pPr>
              <w:pStyle w:val="TAC"/>
            </w:pPr>
            <w:r w:rsidRPr="00833B7C">
              <w:t>FDD</w:t>
            </w:r>
          </w:p>
        </w:tc>
      </w:tr>
      <w:tr w:rsidR="00700FFB" w:rsidRPr="00833B7C" w14:paraId="0A16A804" w14:textId="77777777" w:rsidTr="00F5689B">
        <w:trPr>
          <w:jc w:val="center"/>
        </w:trPr>
        <w:tc>
          <w:tcPr>
            <w:tcW w:w="1372" w:type="dxa"/>
            <w:vMerge/>
            <w:shd w:val="clear" w:color="auto" w:fill="auto"/>
            <w:vAlign w:val="center"/>
          </w:tcPr>
          <w:p w14:paraId="06C06420" w14:textId="77777777" w:rsidR="00700FFB" w:rsidRPr="00833B7C" w:rsidRDefault="00700FFB" w:rsidP="00F5689B">
            <w:pPr>
              <w:pStyle w:val="TAC"/>
            </w:pPr>
          </w:p>
        </w:tc>
        <w:tc>
          <w:tcPr>
            <w:tcW w:w="831" w:type="dxa"/>
          </w:tcPr>
          <w:p w14:paraId="1DCDCD42"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7B482834" w14:textId="77777777" w:rsidR="00700FFB" w:rsidRPr="00833B7C" w:rsidRDefault="00700FFB" w:rsidP="00F5689B">
            <w:pPr>
              <w:pStyle w:val="TAC"/>
            </w:pPr>
          </w:p>
        </w:tc>
        <w:tc>
          <w:tcPr>
            <w:tcW w:w="1147" w:type="dxa"/>
            <w:shd w:val="clear" w:color="auto" w:fill="auto"/>
          </w:tcPr>
          <w:p w14:paraId="1A3B3AD2" w14:textId="77777777" w:rsidR="00700FFB" w:rsidRPr="00833B7C" w:rsidRDefault="00700FFB" w:rsidP="00F5689B">
            <w:pPr>
              <w:pStyle w:val="TAC"/>
            </w:pPr>
            <w:r w:rsidRPr="00833B7C">
              <w:t>-95.1 +TT</w:t>
            </w:r>
          </w:p>
        </w:tc>
        <w:tc>
          <w:tcPr>
            <w:tcW w:w="1147" w:type="dxa"/>
            <w:shd w:val="clear" w:color="auto" w:fill="auto"/>
          </w:tcPr>
          <w:p w14:paraId="6D4C3B5D" w14:textId="77777777" w:rsidR="00700FFB" w:rsidRPr="00833B7C" w:rsidRDefault="00700FFB" w:rsidP="00F5689B">
            <w:pPr>
              <w:pStyle w:val="TAC"/>
            </w:pPr>
            <w:r w:rsidRPr="00833B7C">
              <w:rPr>
                <w:lang w:eastAsia="zh-CN"/>
              </w:rPr>
              <w:t>-93.1</w:t>
            </w:r>
            <w:r w:rsidRPr="00833B7C">
              <w:rPr>
                <w:rFonts w:cs="Arial"/>
                <w:szCs w:val="18"/>
              </w:rPr>
              <w:t xml:space="preserve"> </w:t>
            </w:r>
            <w:r w:rsidRPr="00833B7C">
              <w:t>+TT</w:t>
            </w:r>
          </w:p>
        </w:tc>
        <w:tc>
          <w:tcPr>
            <w:tcW w:w="1147" w:type="dxa"/>
            <w:shd w:val="clear" w:color="auto" w:fill="auto"/>
          </w:tcPr>
          <w:p w14:paraId="208E5E04" w14:textId="77777777" w:rsidR="00700FFB" w:rsidRPr="00833B7C" w:rsidRDefault="00700FFB" w:rsidP="00F5689B">
            <w:pPr>
              <w:pStyle w:val="TAC"/>
            </w:pPr>
            <w:r w:rsidRPr="00833B7C">
              <w:rPr>
                <w:rFonts w:eastAsia="PMingLiU"/>
              </w:rPr>
              <w:t>-88.6</w:t>
            </w:r>
            <w:r w:rsidRPr="00833B7C">
              <w:rPr>
                <w:rFonts w:cs="Arial"/>
                <w:szCs w:val="18"/>
              </w:rPr>
              <w:t xml:space="preserve"> </w:t>
            </w:r>
            <w:r w:rsidRPr="00833B7C">
              <w:t>+TT</w:t>
            </w:r>
          </w:p>
        </w:tc>
        <w:tc>
          <w:tcPr>
            <w:tcW w:w="946" w:type="dxa"/>
            <w:shd w:val="clear" w:color="auto" w:fill="auto"/>
          </w:tcPr>
          <w:p w14:paraId="10B9836B" w14:textId="77777777" w:rsidR="00700FFB" w:rsidRPr="00833B7C" w:rsidRDefault="00700FFB" w:rsidP="00F5689B">
            <w:pPr>
              <w:pStyle w:val="TAC"/>
            </w:pPr>
            <w:r w:rsidRPr="00833B7C">
              <w:t>-84.9 +TT</w:t>
            </w:r>
          </w:p>
        </w:tc>
        <w:tc>
          <w:tcPr>
            <w:tcW w:w="1089" w:type="dxa"/>
          </w:tcPr>
          <w:p w14:paraId="37F349AF" w14:textId="77777777" w:rsidR="00700FFB" w:rsidRPr="00833B7C" w:rsidRDefault="00700FFB" w:rsidP="00F5689B">
            <w:pPr>
              <w:pStyle w:val="TAC"/>
            </w:pPr>
          </w:p>
        </w:tc>
        <w:tc>
          <w:tcPr>
            <w:tcW w:w="1003" w:type="dxa"/>
            <w:shd w:val="clear" w:color="auto" w:fill="auto"/>
          </w:tcPr>
          <w:p w14:paraId="0B5E7FB1" w14:textId="77777777" w:rsidR="00700FFB" w:rsidRPr="00833B7C" w:rsidRDefault="00700FFB" w:rsidP="00F5689B">
            <w:pPr>
              <w:pStyle w:val="TAC"/>
            </w:pPr>
          </w:p>
        </w:tc>
        <w:tc>
          <w:tcPr>
            <w:tcW w:w="1003" w:type="dxa"/>
            <w:shd w:val="clear" w:color="auto" w:fill="auto"/>
          </w:tcPr>
          <w:p w14:paraId="435556DB" w14:textId="77777777" w:rsidR="00700FFB" w:rsidRPr="00833B7C" w:rsidRDefault="00700FFB" w:rsidP="00F5689B">
            <w:pPr>
              <w:pStyle w:val="TAC"/>
            </w:pPr>
          </w:p>
        </w:tc>
        <w:tc>
          <w:tcPr>
            <w:tcW w:w="1013" w:type="dxa"/>
          </w:tcPr>
          <w:p w14:paraId="3BF1FA2F" w14:textId="77777777" w:rsidR="00700FFB" w:rsidRPr="00833B7C" w:rsidRDefault="00700FFB" w:rsidP="00F5689B">
            <w:pPr>
              <w:pStyle w:val="TAC"/>
            </w:pPr>
          </w:p>
        </w:tc>
        <w:tc>
          <w:tcPr>
            <w:tcW w:w="1013" w:type="dxa"/>
          </w:tcPr>
          <w:p w14:paraId="4D17A2C2" w14:textId="77777777" w:rsidR="00700FFB" w:rsidRPr="00833B7C" w:rsidRDefault="00700FFB" w:rsidP="00F5689B">
            <w:pPr>
              <w:pStyle w:val="TAC"/>
            </w:pPr>
          </w:p>
        </w:tc>
        <w:tc>
          <w:tcPr>
            <w:tcW w:w="1050" w:type="dxa"/>
            <w:vMerge/>
            <w:shd w:val="clear" w:color="auto" w:fill="auto"/>
            <w:vAlign w:val="center"/>
          </w:tcPr>
          <w:p w14:paraId="1ECBC378" w14:textId="77777777" w:rsidR="00700FFB" w:rsidRPr="00833B7C" w:rsidRDefault="00700FFB" w:rsidP="00F5689B">
            <w:pPr>
              <w:pStyle w:val="TAC"/>
            </w:pPr>
          </w:p>
        </w:tc>
      </w:tr>
      <w:tr w:rsidR="00700FFB" w:rsidRPr="00833B7C" w14:paraId="0DBEBAF3" w14:textId="77777777" w:rsidTr="00F5689B">
        <w:trPr>
          <w:jc w:val="center"/>
        </w:trPr>
        <w:tc>
          <w:tcPr>
            <w:tcW w:w="1372" w:type="dxa"/>
            <w:vMerge/>
            <w:shd w:val="clear" w:color="auto" w:fill="auto"/>
            <w:vAlign w:val="center"/>
          </w:tcPr>
          <w:p w14:paraId="223857A1" w14:textId="77777777" w:rsidR="00700FFB" w:rsidRPr="00833B7C" w:rsidRDefault="00700FFB" w:rsidP="00F5689B">
            <w:pPr>
              <w:pStyle w:val="TAC"/>
            </w:pPr>
          </w:p>
        </w:tc>
        <w:tc>
          <w:tcPr>
            <w:tcW w:w="831" w:type="dxa"/>
          </w:tcPr>
          <w:p w14:paraId="66867B7A"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03BD5CE" w14:textId="77777777" w:rsidR="00700FFB" w:rsidRPr="00833B7C" w:rsidRDefault="00700FFB" w:rsidP="00F5689B">
            <w:pPr>
              <w:pStyle w:val="TAC"/>
            </w:pPr>
          </w:p>
        </w:tc>
        <w:tc>
          <w:tcPr>
            <w:tcW w:w="1147" w:type="dxa"/>
            <w:shd w:val="clear" w:color="auto" w:fill="auto"/>
          </w:tcPr>
          <w:p w14:paraId="22861B8D" w14:textId="77777777" w:rsidR="00700FFB" w:rsidRPr="00833B7C" w:rsidRDefault="00700FFB" w:rsidP="00F5689B">
            <w:pPr>
              <w:pStyle w:val="TAC"/>
            </w:pPr>
          </w:p>
        </w:tc>
        <w:tc>
          <w:tcPr>
            <w:tcW w:w="1147" w:type="dxa"/>
            <w:shd w:val="clear" w:color="auto" w:fill="auto"/>
          </w:tcPr>
          <w:p w14:paraId="0DDBB04A" w14:textId="77777777" w:rsidR="00700FFB" w:rsidRPr="00833B7C" w:rsidRDefault="00700FFB" w:rsidP="00F5689B">
            <w:pPr>
              <w:pStyle w:val="TAC"/>
            </w:pPr>
          </w:p>
        </w:tc>
        <w:tc>
          <w:tcPr>
            <w:tcW w:w="1147" w:type="dxa"/>
            <w:shd w:val="clear" w:color="auto" w:fill="auto"/>
          </w:tcPr>
          <w:p w14:paraId="4006C5F9" w14:textId="77777777" w:rsidR="00700FFB" w:rsidRPr="00833B7C" w:rsidRDefault="00700FFB" w:rsidP="00F5689B">
            <w:pPr>
              <w:pStyle w:val="TAC"/>
            </w:pPr>
          </w:p>
        </w:tc>
        <w:tc>
          <w:tcPr>
            <w:tcW w:w="946" w:type="dxa"/>
            <w:shd w:val="clear" w:color="auto" w:fill="auto"/>
          </w:tcPr>
          <w:p w14:paraId="5EE5B90C" w14:textId="77777777" w:rsidR="00700FFB" w:rsidRPr="00833B7C" w:rsidRDefault="00700FFB" w:rsidP="00F5689B">
            <w:pPr>
              <w:pStyle w:val="TAC"/>
            </w:pPr>
          </w:p>
        </w:tc>
        <w:tc>
          <w:tcPr>
            <w:tcW w:w="1089" w:type="dxa"/>
          </w:tcPr>
          <w:p w14:paraId="2DF8E82A" w14:textId="77777777" w:rsidR="00700FFB" w:rsidRPr="00833B7C" w:rsidRDefault="00700FFB" w:rsidP="00F5689B">
            <w:pPr>
              <w:pStyle w:val="TAC"/>
            </w:pPr>
          </w:p>
        </w:tc>
        <w:tc>
          <w:tcPr>
            <w:tcW w:w="1003" w:type="dxa"/>
            <w:shd w:val="clear" w:color="auto" w:fill="auto"/>
          </w:tcPr>
          <w:p w14:paraId="40EF4ED3" w14:textId="77777777" w:rsidR="00700FFB" w:rsidRPr="00833B7C" w:rsidRDefault="00700FFB" w:rsidP="00F5689B">
            <w:pPr>
              <w:pStyle w:val="TAC"/>
            </w:pPr>
          </w:p>
        </w:tc>
        <w:tc>
          <w:tcPr>
            <w:tcW w:w="1003" w:type="dxa"/>
            <w:shd w:val="clear" w:color="auto" w:fill="auto"/>
          </w:tcPr>
          <w:p w14:paraId="37AFDE01" w14:textId="77777777" w:rsidR="00700FFB" w:rsidRPr="00833B7C" w:rsidRDefault="00700FFB" w:rsidP="00F5689B">
            <w:pPr>
              <w:pStyle w:val="TAC"/>
            </w:pPr>
          </w:p>
        </w:tc>
        <w:tc>
          <w:tcPr>
            <w:tcW w:w="1013" w:type="dxa"/>
          </w:tcPr>
          <w:p w14:paraId="70E48EAC" w14:textId="77777777" w:rsidR="00700FFB" w:rsidRPr="00833B7C" w:rsidRDefault="00700FFB" w:rsidP="00F5689B">
            <w:pPr>
              <w:pStyle w:val="TAC"/>
            </w:pPr>
          </w:p>
        </w:tc>
        <w:tc>
          <w:tcPr>
            <w:tcW w:w="1013" w:type="dxa"/>
          </w:tcPr>
          <w:p w14:paraId="0B42532D" w14:textId="77777777" w:rsidR="00700FFB" w:rsidRPr="00833B7C" w:rsidRDefault="00700FFB" w:rsidP="00F5689B">
            <w:pPr>
              <w:pStyle w:val="TAC"/>
            </w:pPr>
          </w:p>
        </w:tc>
        <w:tc>
          <w:tcPr>
            <w:tcW w:w="1050" w:type="dxa"/>
            <w:vMerge/>
            <w:shd w:val="clear" w:color="auto" w:fill="auto"/>
            <w:vAlign w:val="center"/>
          </w:tcPr>
          <w:p w14:paraId="0A7D8E0A" w14:textId="77777777" w:rsidR="00700FFB" w:rsidRPr="00833B7C" w:rsidRDefault="00700FFB" w:rsidP="00F5689B">
            <w:pPr>
              <w:pStyle w:val="TAC"/>
            </w:pPr>
          </w:p>
        </w:tc>
      </w:tr>
      <w:tr w:rsidR="00700FFB" w:rsidRPr="00833B7C" w14:paraId="52A904F8" w14:textId="77777777" w:rsidTr="00F5689B">
        <w:trPr>
          <w:jc w:val="center"/>
        </w:trPr>
        <w:tc>
          <w:tcPr>
            <w:tcW w:w="1372" w:type="dxa"/>
            <w:vMerge w:val="restart"/>
            <w:shd w:val="clear" w:color="auto" w:fill="auto"/>
            <w:vAlign w:val="center"/>
          </w:tcPr>
          <w:p w14:paraId="6916C149" w14:textId="77777777" w:rsidR="00700FFB" w:rsidRPr="00833B7C" w:rsidRDefault="00700FFB" w:rsidP="00F5689B">
            <w:pPr>
              <w:pStyle w:val="TAC"/>
            </w:pPr>
            <w:r w:rsidRPr="00833B7C">
              <w:rPr>
                <w:lang w:eastAsia="zh-CN"/>
              </w:rPr>
              <w:t>n7</w:t>
            </w:r>
            <w:r w:rsidRPr="00833B7C">
              <w:rPr>
                <w:vertAlign w:val="superscript"/>
                <w:lang w:eastAsia="zh-CN"/>
              </w:rPr>
              <w:t>1</w:t>
            </w:r>
          </w:p>
        </w:tc>
        <w:tc>
          <w:tcPr>
            <w:tcW w:w="831" w:type="dxa"/>
          </w:tcPr>
          <w:p w14:paraId="2901F286"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4AC1D2D3" w14:textId="77777777" w:rsidR="00700FFB" w:rsidRPr="00833B7C" w:rsidRDefault="00700FFB" w:rsidP="00F5689B">
            <w:pPr>
              <w:pStyle w:val="TAC"/>
            </w:pPr>
            <w:r w:rsidRPr="00833B7C">
              <w:t>-98.0 +TT</w:t>
            </w:r>
          </w:p>
        </w:tc>
        <w:tc>
          <w:tcPr>
            <w:tcW w:w="1147" w:type="dxa"/>
            <w:shd w:val="clear" w:color="auto" w:fill="auto"/>
          </w:tcPr>
          <w:p w14:paraId="08C1C1D2" w14:textId="77777777" w:rsidR="00700FFB" w:rsidRPr="00833B7C" w:rsidRDefault="00700FFB" w:rsidP="00F5689B">
            <w:pPr>
              <w:pStyle w:val="TAC"/>
            </w:pPr>
            <w:r w:rsidRPr="00833B7C">
              <w:t>-94.8 +TT</w:t>
            </w:r>
          </w:p>
        </w:tc>
        <w:tc>
          <w:tcPr>
            <w:tcW w:w="1147" w:type="dxa"/>
            <w:shd w:val="clear" w:color="auto" w:fill="auto"/>
          </w:tcPr>
          <w:p w14:paraId="0C354E9D" w14:textId="77777777" w:rsidR="00700FFB" w:rsidRPr="00833B7C" w:rsidRDefault="00700FFB" w:rsidP="00F5689B">
            <w:pPr>
              <w:pStyle w:val="TAC"/>
            </w:pPr>
            <w:r w:rsidRPr="00833B7C">
              <w:t>-93.0 +TT</w:t>
            </w:r>
          </w:p>
        </w:tc>
        <w:tc>
          <w:tcPr>
            <w:tcW w:w="1147" w:type="dxa"/>
            <w:shd w:val="clear" w:color="auto" w:fill="auto"/>
          </w:tcPr>
          <w:p w14:paraId="74158EC9" w14:textId="77777777" w:rsidR="00700FFB" w:rsidRPr="00833B7C" w:rsidRDefault="00700FFB" w:rsidP="00F5689B">
            <w:pPr>
              <w:pStyle w:val="TAC"/>
            </w:pPr>
            <w:r w:rsidRPr="00833B7C">
              <w:t>-91.8 +TT</w:t>
            </w:r>
          </w:p>
        </w:tc>
        <w:tc>
          <w:tcPr>
            <w:tcW w:w="946" w:type="dxa"/>
            <w:shd w:val="clear" w:color="auto" w:fill="auto"/>
          </w:tcPr>
          <w:p w14:paraId="7A13A63C" w14:textId="77777777" w:rsidR="00700FFB" w:rsidRPr="00833B7C" w:rsidRDefault="00700FFB" w:rsidP="00F5689B">
            <w:pPr>
              <w:pStyle w:val="TAC"/>
            </w:pPr>
          </w:p>
        </w:tc>
        <w:tc>
          <w:tcPr>
            <w:tcW w:w="1089" w:type="dxa"/>
          </w:tcPr>
          <w:p w14:paraId="5EDD3751" w14:textId="77777777" w:rsidR="00700FFB" w:rsidRPr="00833B7C" w:rsidRDefault="00700FFB" w:rsidP="00F5689B">
            <w:pPr>
              <w:pStyle w:val="TAC"/>
            </w:pPr>
          </w:p>
        </w:tc>
        <w:tc>
          <w:tcPr>
            <w:tcW w:w="1003" w:type="dxa"/>
            <w:shd w:val="clear" w:color="auto" w:fill="auto"/>
          </w:tcPr>
          <w:p w14:paraId="67A01170" w14:textId="77777777" w:rsidR="00700FFB" w:rsidRPr="00833B7C" w:rsidRDefault="00700FFB" w:rsidP="00F5689B">
            <w:pPr>
              <w:pStyle w:val="TAC"/>
            </w:pPr>
          </w:p>
        </w:tc>
        <w:tc>
          <w:tcPr>
            <w:tcW w:w="1003" w:type="dxa"/>
            <w:shd w:val="clear" w:color="auto" w:fill="auto"/>
          </w:tcPr>
          <w:p w14:paraId="02C9EEED" w14:textId="77777777" w:rsidR="00700FFB" w:rsidRPr="00833B7C" w:rsidRDefault="00700FFB" w:rsidP="00F5689B">
            <w:pPr>
              <w:pStyle w:val="TAC"/>
            </w:pPr>
          </w:p>
        </w:tc>
        <w:tc>
          <w:tcPr>
            <w:tcW w:w="1013" w:type="dxa"/>
          </w:tcPr>
          <w:p w14:paraId="17DFA988" w14:textId="77777777" w:rsidR="00700FFB" w:rsidRPr="00833B7C" w:rsidRDefault="00700FFB" w:rsidP="00F5689B">
            <w:pPr>
              <w:pStyle w:val="TAC"/>
            </w:pPr>
          </w:p>
        </w:tc>
        <w:tc>
          <w:tcPr>
            <w:tcW w:w="1013" w:type="dxa"/>
          </w:tcPr>
          <w:p w14:paraId="7A77790F" w14:textId="77777777" w:rsidR="00700FFB" w:rsidRPr="00833B7C" w:rsidRDefault="00700FFB" w:rsidP="00F5689B">
            <w:pPr>
              <w:pStyle w:val="TAC"/>
            </w:pPr>
          </w:p>
        </w:tc>
        <w:tc>
          <w:tcPr>
            <w:tcW w:w="1050" w:type="dxa"/>
            <w:vMerge w:val="restart"/>
            <w:shd w:val="clear" w:color="auto" w:fill="auto"/>
            <w:vAlign w:val="center"/>
          </w:tcPr>
          <w:p w14:paraId="546C1D33" w14:textId="77777777" w:rsidR="00700FFB" w:rsidRPr="00833B7C" w:rsidRDefault="00700FFB" w:rsidP="00F5689B">
            <w:pPr>
              <w:pStyle w:val="TAC"/>
            </w:pPr>
            <w:r w:rsidRPr="00833B7C">
              <w:t>FDD</w:t>
            </w:r>
          </w:p>
        </w:tc>
      </w:tr>
      <w:tr w:rsidR="00700FFB" w:rsidRPr="00833B7C" w14:paraId="6E20F387" w14:textId="77777777" w:rsidTr="00F5689B">
        <w:trPr>
          <w:jc w:val="center"/>
        </w:trPr>
        <w:tc>
          <w:tcPr>
            <w:tcW w:w="1372" w:type="dxa"/>
            <w:vMerge/>
            <w:shd w:val="clear" w:color="auto" w:fill="auto"/>
            <w:vAlign w:val="center"/>
          </w:tcPr>
          <w:p w14:paraId="393076F6" w14:textId="77777777" w:rsidR="00700FFB" w:rsidRPr="00833B7C" w:rsidRDefault="00700FFB" w:rsidP="00F5689B">
            <w:pPr>
              <w:pStyle w:val="TAC"/>
            </w:pPr>
          </w:p>
        </w:tc>
        <w:tc>
          <w:tcPr>
            <w:tcW w:w="831" w:type="dxa"/>
          </w:tcPr>
          <w:p w14:paraId="13507F2E"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122BC9F3" w14:textId="77777777" w:rsidR="00700FFB" w:rsidRPr="00833B7C" w:rsidRDefault="00700FFB" w:rsidP="00F5689B">
            <w:pPr>
              <w:pStyle w:val="TAC"/>
            </w:pPr>
          </w:p>
        </w:tc>
        <w:tc>
          <w:tcPr>
            <w:tcW w:w="1147" w:type="dxa"/>
            <w:shd w:val="clear" w:color="auto" w:fill="auto"/>
          </w:tcPr>
          <w:p w14:paraId="34EF38A2" w14:textId="77777777" w:rsidR="00700FFB" w:rsidRPr="00833B7C" w:rsidRDefault="00700FFB" w:rsidP="00F5689B">
            <w:pPr>
              <w:pStyle w:val="TAC"/>
            </w:pPr>
            <w:r w:rsidRPr="00833B7C">
              <w:t>-95.1 +TT</w:t>
            </w:r>
          </w:p>
        </w:tc>
        <w:tc>
          <w:tcPr>
            <w:tcW w:w="1147" w:type="dxa"/>
            <w:shd w:val="clear" w:color="auto" w:fill="auto"/>
          </w:tcPr>
          <w:p w14:paraId="585C7205" w14:textId="77777777" w:rsidR="00700FFB" w:rsidRPr="00833B7C" w:rsidRDefault="00700FFB" w:rsidP="00F5689B">
            <w:pPr>
              <w:pStyle w:val="TAC"/>
            </w:pPr>
            <w:r w:rsidRPr="00833B7C">
              <w:t>-93.1 +TT</w:t>
            </w:r>
          </w:p>
        </w:tc>
        <w:tc>
          <w:tcPr>
            <w:tcW w:w="1147" w:type="dxa"/>
            <w:shd w:val="clear" w:color="auto" w:fill="auto"/>
          </w:tcPr>
          <w:p w14:paraId="6D8F1B7B" w14:textId="77777777" w:rsidR="00700FFB" w:rsidRPr="00833B7C" w:rsidRDefault="00700FFB" w:rsidP="00F5689B">
            <w:pPr>
              <w:pStyle w:val="TAC"/>
            </w:pPr>
            <w:r w:rsidRPr="00833B7C">
              <w:t>-92.0 +TT</w:t>
            </w:r>
          </w:p>
        </w:tc>
        <w:tc>
          <w:tcPr>
            <w:tcW w:w="946" w:type="dxa"/>
            <w:shd w:val="clear" w:color="auto" w:fill="auto"/>
          </w:tcPr>
          <w:p w14:paraId="261E2C94" w14:textId="77777777" w:rsidR="00700FFB" w:rsidRPr="00833B7C" w:rsidRDefault="00700FFB" w:rsidP="00F5689B">
            <w:pPr>
              <w:pStyle w:val="TAC"/>
            </w:pPr>
          </w:p>
        </w:tc>
        <w:tc>
          <w:tcPr>
            <w:tcW w:w="1089" w:type="dxa"/>
          </w:tcPr>
          <w:p w14:paraId="6EA0FD02" w14:textId="77777777" w:rsidR="00700FFB" w:rsidRPr="00833B7C" w:rsidRDefault="00700FFB" w:rsidP="00F5689B">
            <w:pPr>
              <w:pStyle w:val="TAC"/>
            </w:pPr>
          </w:p>
        </w:tc>
        <w:tc>
          <w:tcPr>
            <w:tcW w:w="1003" w:type="dxa"/>
            <w:shd w:val="clear" w:color="auto" w:fill="auto"/>
          </w:tcPr>
          <w:p w14:paraId="31172E5D" w14:textId="77777777" w:rsidR="00700FFB" w:rsidRPr="00833B7C" w:rsidRDefault="00700FFB" w:rsidP="00F5689B">
            <w:pPr>
              <w:pStyle w:val="TAC"/>
            </w:pPr>
          </w:p>
        </w:tc>
        <w:tc>
          <w:tcPr>
            <w:tcW w:w="1003" w:type="dxa"/>
            <w:shd w:val="clear" w:color="auto" w:fill="auto"/>
          </w:tcPr>
          <w:p w14:paraId="615A6A58" w14:textId="77777777" w:rsidR="00700FFB" w:rsidRPr="00833B7C" w:rsidRDefault="00700FFB" w:rsidP="00F5689B">
            <w:pPr>
              <w:pStyle w:val="TAC"/>
            </w:pPr>
          </w:p>
        </w:tc>
        <w:tc>
          <w:tcPr>
            <w:tcW w:w="1013" w:type="dxa"/>
          </w:tcPr>
          <w:p w14:paraId="64AE9386" w14:textId="77777777" w:rsidR="00700FFB" w:rsidRPr="00833B7C" w:rsidRDefault="00700FFB" w:rsidP="00F5689B">
            <w:pPr>
              <w:pStyle w:val="TAC"/>
            </w:pPr>
          </w:p>
        </w:tc>
        <w:tc>
          <w:tcPr>
            <w:tcW w:w="1013" w:type="dxa"/>
          </w:tcPr>
          <w:p w14:paraId="185E688E" w14:textId="77777777" w:rsidR="00700FFB" w:rsidRPr="00833B7C" w:rsidRDefault="00700FFB" w:rsidP="00F5689B">
            <w:pPr>
              <w:pStyle w:val="TAC"/>
            </w:pPr>
          </w:p>
        </w:tc>
        <w:tc>
          <w:tcPr>
            <w:tcW w:w="1050" w:type="dxa"/>
            <w:vMerge/>
            <w:shd w:val="clear" w:color="auto" w:fill="auto"/>
            <w:vAlign w:val="center"/>
          </w:tcPr>
          <w:p w14:paraId="78DDC023" w14:textId="77777777" w:rsidR="00700FFB" w:rsidRPr="00833B7C" w:rsidRDefault="00700FFB" w:rsidP="00F5689B">
            <w:pPr>
              <w:pStyle w:val="TAC"/>
            </w:pPr>
          </w:p>
        </w:tc>
      </w:tr>
      <w:tr w:rsidR="00700FFB" w:rsidRPr="00833B7C" w14:paraId="02A110F6" w14:textId="77777777" w:rsidTr="00F5689B">
        <w:trPr>
          <w:jc w:val="center"/>
        </w:trPr>
        <w:tc>
          <w:tcPr>
            <w:tcW w:w="1372" w:type="dxa"/>
            <w:vMerge/>
            <w:shd w:val="clear" w:color="auto" w:fill="auto"/>
            <w:vAlign w:val="center"/>
          </w:tcPr>
          <w:p w14:paraId="012B62C8" w14:textId="77777777" w:rsidR="00700FFB" w:rsidRPr="00833B7C" w:rsidRDefault="00700FFB" w:rsidP="00F5689B">
            <w:pPr>
              <w:pStyle w:val="TAC"/>
            </w:pPr>
          </w:p>
        </w:tc>
        <w:tc>
          <w:tcPr>
            <w:tcW w:w="831" w:type="dxa"/>
          </w:tcPr>
          <w:p w14:paraId="787932F2"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CA47921" w14:textId="77777777" w:rsidR="00700FFB" w:rsidRPr="00833B7C" w:rsidRDefault="00700FFB" w:rsidP="00F5689B">
            <w:pPr>
              <w:pStyle w:val="TAC"/>
            </w:pPr>
          </w:p>
        </w:tc>
        <w:tc>
          <w:tcPr>
            <w:tcW w:w="1147" w:type="dxa"/>
            <w:shd w:val="clear" w:color="auto" w:fill="auto"/>
          </w:tcPr>
          <w:p w14:paraId="2CC7DF1A" w14:textId="77777777" w:rsidR="00700FFB" w:rsidRPr="00833B7C" w:rsidRDefault="00700FFB" w:rsidP="00F5689B">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0AC6A272" w14:textId="77777777" w:rsidR="00700FFB" w:rsidRPr="00833B7C" w:rsidRDefault="00700FFB" w:rsidP="00F5689B">
            <w:pPr>
              <w:pStyle w:val="TAC"/>
            </w:pPr>
            <w:r w:rsidRPr="00833B7C">
              <w:t>-93.4 +TT</w:t>
            </w:r>
          </w:p>
        </w:tc>
        <w:tc>
          <w:tcPr>
            <w:tcW w:w="1147" w:type="dxa"/>
            <w:shd w:val="clear" w:color="auto" w:fill="auto"/>
          </w:tcPr>
          <w:p w14:paraId="01529329" w14:textId="77777777" w:rsidR="00700FFB" w:rsidRPr="00833B7C" w:rsidRDefault="00700FFB" w:rsidP="00F5689B">
            <w:pPr>
              <w:pStyle w:val="TAC"/>
            </w:pPr>
            <w:r w:rsidRPr="00833B7C">
              <w:t>-92.2 +TT</w:t>
            </w:r>
          </w:p>
        </w:tc>
        <w:tc>
          <w:tcPr>
            <w:tcW w:w="946" w:type="dxa"/>
            <w:shd w:val="clear" w:color="auto" w:fill="auto"/>
          </w:tcPr>
          <w:p w14:paraId="57E431A8" w14:textId="77777777" w:rsidR="00700FFB" w:rsidRPr="00833B7C" w:rsidRDefault="00700FFB" w:rsidP="00F5689B">
            <w:pPr>
              <w:pStyle w:val="TAC"/>
            </w:pPr>
          </w:p>
        </w:tc>
        <w:tc>
          <w:tcPr>
            <w:tcW w:w="1089" w:type="dxa"/>
          </w:tcPr>
          <w:p w14:paraId="6851E8D9" w14:textId="77777777" w:rsidR="00700FFB" w:rsidRPr="00833B7C" w:rsidRDefault="00700FFB" w:rsidP="00F5689B">
            <w:pPr>
              <w:pStyle w:val="TAC"/>
            </w:pPr>
          </w:p>
        </w:tc>
        <w:tc>
          <w:tcPr>
            <w:tcW w:w="1003" w:type="dxa"/>
            <w:shd w:val="clear" w:color="auto" w:fill="auto"/>
          </w:tcPr>
          <w:p w14:paraId="295ECAF0" w14:textId="77777777" w:rsidR="00700FFB" w:rsidRPr="00833B7C" w:rsidRDefault="00700FFB" w:rsidP="00F5689B">
            <w:pPr>
              <w:pStyle w:val="TAC"/>
            </w:pPr>
          </w:p>
        </w:tc>
        <w:tc>
          <w:tcPr>
            <w:tcW w:w="1003" w:type="dxa"/>
            <w:shd w:val="clear" w:color="auto" w:fill="auto"/>
          </w:tcPr>
          <w:p w14:paraId="349C2790" w14:textId="77777777" w:rsidR="00700FFB" w:rsidRPr="00833B7C" w:rsidRDefault="00700FFB" w:rsidP="00F5689B">
            <w:pPr>
              <w:pStyle w:val="TAC"/>
            </w:pPr>
          </w:p>
        </w:tc>
        <w:tc>
          <w:tcPr>
            <w:tcW w:w="1013" w:type="dxa"/>
          </w:tcPr>
          <w:p w14:paraId="65A69900" w14:textId="77777777" w:rsidR="00700FFB" w:rsidRPr="00833B7C" w:rsidRDefault="00700FFB" w:rsidP="00F5689B">
            <w:pPr>
              <w:pStyle w:val="TAC"/>
            </w:pPr>
          </w:p>
        </w:tc>
        <w:tc>
          <w:tcPr>
            <w:tcW w:w="1013" w:type="dxa"/>
          </w:tcPr>
          <w:p w14:paraId="43487F19" w14:textId="77777777" w:rsidR="00700FFB" w:rsidRPr="00833B7C" w:rsidRDefault="00700FFB" w:rsidP="00F5689B">
            <w:pPr>
              <w:pStyle w:val="TAC"/>
            </w:pPr>
          </w:p>
        </w:tc>
        <w:tc>
          <w:tcPr>
            <w:tcW w:w="1050" w:type="dxa"/>
            <w:vMerge/>
            <w:shd w:val="clear" w:color="auto" w:fill="auto"/>
            <w:vAlign w:val="center"/>
          </w:tcPr>
          <w:p w14:paraId="4F40C3B7" w14:textId="77777777" w:rsidR="00700FFB" w:rsidRPr="00833B7C" w:rsidRDefault="00700FFB" w:rsidP="00F5689B">
            <w:pPr>
              <w:pStyle w:val="TAC"/>
            </w:pPr>
          </w:p>
        </w:tc>
      </w:tr>
      <w:tr w:rsidR="00700FFB" w:rsidRPr="00833B7C" w14:paraId="7126638A" w14:textId="77777777" w:rsidTr="00F5689B">
        <w:trPr>
          <w:jc w:val="center"/>
        </w:trPr>
        <w:tc>
          <w:tcPr>
            <w:tcW w:w="1372" w:type="dxa"/>
            <w:vMerge w:val="restart"/>
            <w:shd w:val="clear" w:color="auto" w:fill="auto"/>
            <w:vAlign w:val="center"/>
          </w:tcPr>
          <w:p w14:paraId="781459CC" w14:textId="77777777" w:rsidR="00700FFB" w:rsidRPr="00833B7C" w:rsidRDefault="00700FFB" w:rsidP="00F5689B">
            <w:pPr>
              <w:pStyle w:val="TAC"/>
            </w:pPr>
            <w:r w:rsidRPr="00833B7C">
              <w:rPr>
                <w:lang w:eastAsia="zh-CN"/>
              </w:rPr>
              <w:t>n8</w:t>
            </w:r>
          </w:p>
        </w:tc>
        <w:tc>
          <w:tcPr>
            <w:tcW w:w="831" w:type="dxa"/>
          </w:tcPr>
          <w:p w14:paraId="3FC5DC4D"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24A143D3" w14:textId="77777777" w:rsidR="00700FFB" w:rsidRPr="00833B7C" w:rsidRDefault="00700FFB" w:rsidP="00F5689B">
            <w:pPr>
              <w:pStyle w:val="TAC"/>
            </w:pPr>
            <w:r w:rsidRPr="00833B7C">
              <w:t>-97.0 +TT</w:t>
            </w:r>
          </w:p>
        </w:tc>
        <w:tc>
          <w:tcPr>
            <w:tcW w:w="1147" w:type="dxa"/>
            <w:shd w:val="clear" w:color="auto" w:fill="auto"/>
          </w:tcPr>
          <w:p w14:paraId="59B3C4ED" w14:textId="77777777" w:rsidR="00700FFB" w:rsidRPr="00833B7C" w:rsidRDefault="00700FFB" w:rsidP="00F5689B">
            <w:pPr>
              <w:pStyle w:val="TAC"/>
            </w:pPr>
            <w:r w:rsidRPr="00833B7C">
              <w:t>-93.8 +TT</w:t>
            </w:r>
          </w:p>
        </w:tc>
        <w:tc>
          <w:tcPr>
            <w:tcW w:w="1147" w:type="dxa"/>
            <w:shd w:val="clear" w:color="auto" w:fill="auto"/>
          </w:tcPr>
          <w:p w14:paraId="609698AE" w14:textId="77777777" w:rsidR="00700FFB" w:rsidRPr="00833B7C" w:rsidRDefault="00700FFB" w:rsidP="00F5689B">
            <w:pPr>
              <w:pStyle w:val="TAC"/>
            </w:pPr>
            <w:r w:rsidRPr="00833B7C">
              <w:rPr>
                <w:lang w:eastAsia="zh-CN"/>
              </w:rPr>
              <w:t>-91.4</w:t>
            </w:r>
            <w:r w:rsidRPr="00833B7C">
              <w:rPr>
                <w:rFonts w:cs="Arial"/>
                <w:szCs w:val="18"/>
              </w:rPr>
              <w:t xml:space="preserve"> </w:t>
            </w:r>
            <w:r w:rsidRPr="00833B7C">
              <w:t>+TT</w:t>
            </w:r>
          </w:p>
        </w:tc>
        <w:tc>
          <w:tcPr>
            <w:tcW w:w="1147" w:type="dxa"/>
            <w:shd w:val="clear" w:color="auto" w:fill="auto"/>
          </w:tcPr>
          <w:p w14:paraId="0C6C2A39" w14:textId="77777777" w:rsidR="00700FFB" w:rsidRPr="00833B7C" w:rsidRDefault="00700FFB" w:rsidP="00F5689B">
            <w:pPr>
              <w:pStyle w:val="TAC"/>
            </w:pPr>
            <w:r w:rsidRPr="00833B7C">
              <w:rPr>
                <w:lang w:eastAsia="zh-CN"/>
              </w:rPr>
              <w:t>-85.8</w:t>
            </w:r>
            <w:r w:rsidRPr="00833B7C">
              <w:rPr>
                <w:rFonts w:cs="Arial"/>
                <w:szCs w:val="18"/>
              </w:rPr>
              <w:t xml:space="preserve"> </w:t>
            </w:r>
            <w:r w:rsidRPr="00833B7C">
              <w:t>+TT</w:t>
            </w:r>
          </w:p>
        </w:tc>
        <w:tc>
          <w:tcPr>
            <w:tcW w:w="946" w:type="dxa"/>
            <w:shd w:val="clear" w:color="auto" w:fill="auto"/>
          </w:tcPr>
          <w:p w14:paraId="2C9C8C79" w14:textId="77777777" w:rsidR="00700FFB" w:rsidRPr="00833B7C" w:rsidRDefault="00700FFB" w:rsidP="00F5689B">
            <w:pPr>
              <w:pStyle w:val="TAC"/>
            </w:pPr>
          </w:p>
        </w:tc>
        <w:tc>
          <w:tcPr>
            <w:tcW w:w="1089" w:type="dxa"/>
          </w:tcPr>
          <w:p w14:paraId="0CC5C78A" w14:textId="77777777" w:rsidR="00700FFB" w:rsidRPr="00833B7C" w:rsidRDefault="00700FFB" w:rsidP="00F5689B">
            <w:pPr>
              <w:pStyle w:val="TAC"/>
            </w:pPr>
          </w:p>
        </w:tc>
        <w:tc>
          <w:tcPr>
            <w:tcW w:w="1003" w:type="dxa"/>
            <w:shd w:val="clear" w:color="auto" w:fill="auto"/>
          </w:tcPr>
          <w:p w14:paraId="1A84BAD9" w14:textId="77777777" w:rsidR="00700FFB" w:rsidRPr="00833B7C" w:rsidRDefault="00700FFB" w:rsidP="00F5689B">
            <w:pPr>
              <w:pStyle w:val="TAC"/>
            </w:pPr>
            <w:r w:rsidRPr="00833B7C">
              <w:rPr>
                <w:rFonts w:eastAsia="SimSun"/>
                <w:lang w:eastAsia="zh-CN"/>
              </w:rPr>
              <w:t>-78.4+TT</w:t>
            </w:r>
          </w:p>
        </w:tc>
        <w:tc>
          <w:tcPr>
            <w:tcW w:w="1003" w:type="dxa"/>
            <w:shd w:val="clear" w:color="auto" w:fill="auto"/>
          </w:tcPr>
          <w:p w14:paraId="7100D5C5" w14:textId="77777777" w:rsidR="00700FFB" w:rsidRPr="00833B7C" w:rsidRDefault="00700FFB" w:rsidP="00F5689B">
            <w:pPr>
              <w:pStyle w:val="TAC"/>
            </w:pPr>
          </w:p>
        </w:tc>
        <w:tc>
          <w:tcPr>
            <w:tcW w:w="1013" w:type="dxa"/>
          </w:tcPr>
          <w:p w14:paraId="4815D696" w14:textId="77777777" w:rsidR="00700FFB" w:rsidRPr="00833B7C" w:rsidRDefault="00700FFB" w:rsidP="00F5689B">
            <w:pPr>
              <w:pStyle w:val="TAC"/>
            </w:pPr>
          </w:p>
        </w:tc>
        <w:tc>
          <w:tcPr>
            <w:tcW w:w="1013" w:type="dxa"/>
          </w:tcPr>
          <w:p w14:paraId="08D60140" w14:textId="77777777" w:rsidR="00700FFB" w:rsidRPr="00833B7C" w:rsidRDefault="00700FFB" w:rsidP="00F5689B">
            <w:pPr>
              <w:pStyle w:val="TAC"/>
            </w:pPr>
          </w:p>
        </w:tc>
        <w:tc>
          <w:tcPr>
            <w:tcW w:w="1050" w:type="dxa"/>
            <w:vMerge w:val="restart"/>
            <w:shd w:val="clear" w:color="auto" w:fill="auto"/>
            <w:vAlign w:val="center"/>
          </w:tcPr>
          <w:p w14:paraId="14FAB60A" w14:textId="77777777" w:rsidR="00700FFB" w:rsidRPr="00833B7C" w:rsidRDefault="00700FFB" w:rsidP="00F5689B">
            <w:pPr>
              <w:pStyle w:val="TAC"/>
            </w:pPr>
            <w:r w:rsidRPr="00833B7C">
              <w:rPr>
                <w:lang w:eastAsia="zh-CN"/>
              </w:rPr>
              <w:t>FDD</w:t>
            </w:r>
          </w:p>
        </w:tc>
      </w:tr>
      <w:tr w:rsidR="00700FFB" w:rsidRPr="00833B7C" w14:paraId="0DE63CE0" w14:textId="77777777" w:rsidTr="00F5689B">
        <w:trPr>
          <w:jc w:val="center"/>
        </w:trPr>
        <w:tc>
          <w:tcPr>
            <w:tcW w:w="1372" w:type="dxa"/>
            <w:vMerge/>
            <w:shd w:val="clear" w:color="auto" w:fill="auto"/>
            <w:vAlign w:val="center"/>
          </w:tcPr>
          <w:p w14:paraId="68C59107" w14:textId="77777777" w:rsidR="00700FFB" w:rsidRPr="00833B7C" w:rsidRDefault="00700FFB" w:rsidP="00F5689B">
            <w:pPr>
              <w:pStyle w:val="TAC"/>
            </w:pPr>
          </w:p>
        </w:tc>
        <w:tc>
          <w:tcPr>
            <w:tcW w:w="831" w:type="dxa"/>
          </w:tcPr>
          <w:p w14:paraId="7E59A8F5"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50B3C307" w14:textId="77777777" w:rsidR="00700FFB" w:rsidRPr="00833B7C" w:rsidRDefault="00700FFB" w:rsidP="00F5689B">
            <w:pPr>
              <w:pStyle w:val="TAC"/>
            </w:pPr>
          </w:p>
        </w:tc>
        <w:tc>
          <w:tcPr>
            <w:tcW w:w="1147" w:type="dxa"/>
            <w:shd w:val="clear" w:color="auto" w:fill="auto"/>
          </w:tcPr>
          <w:p w14:paraId="1B4DBF7C" w14:textId="77777777" w:rsidR="00700FFB" w:rsidRPr="00833B7C" w:rsidRDefault="00700FFB" w:rsidP="00F5689B">
            <w:pPr>
              <w:pStyle w:val="TAC"/>
            </w:pPr>
            <w:r w:rsidRPr="00833B7C">
              <w:t>-94.1 +TT</w:t>
            </w:r>
          </w:p>
        </w:tc>
        <w:tc>
          <w:tcPr>
            <w:tcW w:w="1147" w:type="dxa"/>
            <w:shd w:val="clear" w:color="auto" w:fill="auto"/>
          </w:tcPr>
          <w:p w14:paraId="10B7A6A8" w14:textId="77777777" w:rsidR="00700FFB" w:rsidRPr="00833B7C" w:rsidRDefault="00700FFB" w:rsidP="00F5689B">
            <w:pPr>
              <w:pStyle w:val="TAC"/>
            </w:pPr>
            <w:r w:rsidRPr="00833B7C">
              <w:rPr>
                <w:lang w:eastAsia="zh-CN"/>
              </w:rPr>
              <w:t>-91.7</w:t>
            </w:r>
            <w:r w:rsidRPr="00833B7C">
              <w:rPr>
                <w:rFonts w:cs="Arial"/>
                <w:szCs w:val="18"/>
              </w:rPr>
              <w:t xml:space="preserve"> </w:t>
            </w:r>
            <w:r w:rsidRPr="00833B7C">
              <w:t>+TT</w:t>
            </w:r>
          </w:p>
        </w:tc>
        <w:tc>
          <w:tcPr>
            <w:tcW w:w="1147" w:type="dxa"/>
            <w:shd w:val="clear" w:color="auto" w:fill="auto"/>
          </w:tcPr>
          <w:p w14:paraId="70812DC1" w14:textId="77777777" w:rsidR="00700FFB" w:rsidRPr="00833B7C" w:rsidRDefault="00700FFB" w:rsidP="00F5689B">
            <w:pPr>
              <w:pStyle w:val="TAC"/>
            </w:pPr>
            <w:r w:rsidRPr="00833B7C">
              <w:rPr>
                <w:lang w:eastAsia="zh-CN"/>
              </w:rPr>
              <w:t>-87.2</w:t>
            </w:r>
            <w:r w:rsidRPr="00833B7C">
              <w:rPr>
                <w:rFonts w:cs="Arial"/>
                <w:szCs w:val="18"/>
              </w:rPr>
              <w:t xml:space="preserve"> </w:t>
            </w:r>
            <w:r w:rsidRPr="00833B7C">
              <w:t>+TT</w:t>
            </w:r>
          </w:p>
        </w:tc>
        <w:tc>
          <w:tcPr>
            <w:tcW w:w="946" w:type="dxa"/>
            <w:shd w:val="clear" w:color="auto" w:fill="auto"/>
          </w:tcPr>
          <w:p w14:paraId="26C54432" w14:textId="77777777" w:rsidR="00700FFB" w:rsidRPr="00833B7C" w:rsidRDefault="00700FFB" w:rsidP="00F5689B">
            <w:pPr>
              <w:pStyle w:val="TAC"/>
            </w:pPr>
          </w:p>
        </w:tc>
        <w:tc>
          <w:tcPr>
            <w:tcW w:w="1089" w:type="dxa"/>
          </w:tcPr>
          <w:p w14:paraId="78D5E809" w14:textId="77777777" w:rsidR="00700FFB" w:rsidRPr="00833B7C" w:rsidRDefault="00700FFB" w:rsidP="00F5689B">
            <w:pPr>
              <w:pStyle w:val="TAC"/>
            </w:pPr>
          </w:p>
        </w:tc>
        <w:tc>
          <w:tcPr>
            <w:tcW w:w="1003" w:type="dxa"/>
            <w:shd w:val="clear" w:color="auto" w:fill="auto"/>
          </w:tcPr>
          <w:p w14:paraId="4133921D" w14:textId="77777777" w:rsidR="00700FFB" w:rsidRPr="00833B7C" w:rsidRDefault="00700FFB" w:rsidP="00F5689B">
            <w:pPr>
              <w:pStyle w:val="TAC"/>
            </w:pPr>
            <w:r w:rsidRPr="00833B7C">
              <w:rPr>
                <w:rFonts w:eastAsia="SimSun"/>
                <w:lang w:eastAsia="zh-CN"/>
              </w:rPr>
              <w:t>-78.5+TT</w:t>
            </w:r>
          </w:p>
        </w:tc>
        <w:tc>
          <w:tcPr>
            <w:tcW w:w="1003" w:type="dxa"/>
            <w:shd w:val="clear" w:color="auto" w:fill="auto"/>
          </w:tcPr>
          <w:p w14:paraId="72792B4A" w14:textId="77777777" w:rsidR="00700FFB" w:rsidRPr="00833B7C" w:rsidRDefault="00700FFB" w:rsidP="00F5689B">
            <w:pPr>
              <w:pStyle w:val="TAC"/>
            </w:pPr>
          </w:p>
        </w:tc>
        <w:tc>
          <w:tcPr>
            <w:tcW w:w="1013" w:type="dxa"/>
          </w:tcPr>
          <w:p w14:paraId="2D7E9E09" w14:textId="77777777" w:rsidR="00700FFB" w:rsidRPr="00833B7C" w:rsidRDefault="00700FFB" w:rsidP="00F5689B">
            <w:pPr>
              <w:pStyle w:val="TAC"/>
            </w:pPr>
          </w:p>
        </w:tc>
        <w:tc>
          <w:tcPr>
            <w:tcW w:w="1013" w:type="dxa"/>
          </w:tcPr>
          <w:p w14:paraId="6D818553" w14:textId="77777777" w:rsidR="00700FFB" w:rsidRPr="00833B7C" w:rsidRDefault="00700FFB" w:rsidP="00F5689B">
            <w:pPr>
              <w:pStyle w:val="TAC"/>
            </w:pPr>
          </w:p>
        </w:tc>
        <w:tc>
          <w:tcPr>
            <w:tcW w:w="1050" w:type="dxa"/>
            <w:vMerge/>
            <w:shd w:val="clear" w:color="auto" w:fill="auto"/>
            <w:vAlign w:val="center"/>
          </w:tcPr>
          <w:p w14:paraId="1CE4BAFD" w14:textId="77777777" w:rsidR="00700FFB" w:rsidRPr="00833B7C" w:rsidRDefault="00700FFB" w:rsidP="00F5689B">
            <w:pPr>
              <w:pStyle w:val="TAC"/>
            </w:pPr>
          </w:p>
        </w:tc>
      </w:tr>
      <w:tr w:rsidR="00700FFB" w:rsidRPr="00833B7C" w14:paraId="20B65792" w14:textId="77777777" w:rsidTr="00F5689B">
        <w:trPr>
          <w:jc w:val="center"/>
        </w:trPr>
        <w:tc>
          <w:tcPr>
            <w:tcW w:w="1372" w:type="dxa"/>
            <w:vMerge/>
            <w:shd w:val="clear" w:color="auto" w:fill="auto"/>
            <w:vAlign w:val="center"/>
          </w:tcPr>
          <w:p w14:paraId="54BA235B" w14:textId="77777777" w:rsidR="00700FFB" w:rsidRPr="00833B7C" w:rsidRDefault="00700FFB" w:rsidP="00F5689B">
            <w:pPr>
              <w:pStyle w:val="TAC"/>
            </w:pPr>
          </w:p>
        </w:tc>
        <w:tc>
          <w:tcPr>
            <w:tcW w:w="831" w:type="dxa"/>
          </w:tcPr>
          <w:p w14:paraId="03EB4CED"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74F2E507" w14:textId="77777777" w:rsidR="00700FFB" w:rsidRPr="00833B7C" w:rsidRDefault="00700FFB" w:rsidP="00F5689B">
            <w:pPr>
              <w:pStyle w:val="TAC"/>
            </w:pPr>
          </w:p>
        </w:tc>
        <w:tc>
          <w:tcPr>
            <w:tcW w:w="1147" w:type="dxa"/>
            <w:shd w:val="clear" w:color="auto" w:fill="auto"/>
          </w:tcPr>
          <w:p w14:paraId="254941F1" w14:textId="77777777" w:rsidR="00700FFB" w:rsidRPr="00833B7C" w:rsidRDefault="00700FFB" w:rsidP="00F5689B">
            <w:pPr>
              <w:pStyle w:val="TAC"/>
            </w:pPr>
          </w:p>
        </w:tc>
        <w:tc>
          <w:tcPr>
            <w:tcW w:w="1147" w:type="dxa"/>
            <w:shd w:val="clear" w:color="auto" w:fill="auto"/>
          </w:tcPr>
          <w:p w14:paraId="067392E5" w14:textId="77777777" w:rsidR="00700FFB" w:rsidRPr="00833B7C" w:rsidRDefault="00700FFB" w:rsidP="00F5689B">
            <w:pPr>
              <w:pStyle w:val="TAC"/>
            </w:pPr>
          </w:p>
        </w:tc>
        <w:tc>
          <w:tcPr>
            <w:tcW w:w="1147" w:type="dxa"/>
            <w:shd w:val="clear" w:color="auto" w:fill="auto"/>
          </w:tcPr>
          <w:p w14:paraId="1AD71497" w14:textId="77777777" w:rsidR="00700FFB" w:rsidRPr="00833B7C" w:rsidRDefault="00700FFB" w:rsidP="00F5689B">
            <w:pPr>
              <w:pStyle w:val="TAC"/>
            </w:pPr>
          </w:p>
        </w:tc>
        <w:tc>
          <w:tcPr>
            <w:tcW w:w="946" w:type="dxa"/>
            <w:shd w:val="clear" w:color="auto" w:fill="auto"/>
          </w:tcPr>
          <w:p w14:paraId="483D9D93" w14:textId="77777777" w:rsidR="00700FFB" w:rsidRPr="00833B7C" w:rsidRDefault="00700FFB" w:rsidP="00F5689B">
            <w:pPr>
              <w:pStyle w:val="TAC"/>
            </w:pPr>
          </w:p>
        </w:tc>
        <w:tc>
          <w:tcPr>
            <w:tcW w:w="1089" w:type="dxa"/>
          </w:tcPr>
          <w:p w14:paraId="7ED2FD7F" w14:textId="77777777" w:rsidR="00700FFB" w:rsidRPr="00833B7C" w:rsidRDefault="00700FFB" w:rsidP="00F5689B">
            <w:pPr>
              <w:pStyle w:val="TAC"/>
            </w:pPr>
          </w:p>
        </w:tc>
        <w:tc>
          <w:tcPr>
            <w:tcW w:w="1003" w:type="dxa"/>
            <w:shd w:val="clear" w:color="auto" w:fill="auto"/>
          </w:tcPr>
          <w:p w14:paraId="7F53DCF4" w14:textId="77777777" w:rsidR="00700FFB" w:rsidRPr="00833B7C" w:rsidRDefault="00700FFB" w:rsidP="00F5689B">
            <w:pPr>
              <w:pStyle w:val="TAC"/>
            </w:pPr>
          </w:p>
        </w:tc>
        <w:tc>
          <w:tcPr>
            <w:tcW w:w="1003" w:type="dxa"/>
            <w:shd w:val="clear" w:color="auto" w:fill="auto"/>
          </w:tcPr>
          <w:p w14:paraId="4F508B87" w14:textId="77777777" w:rsidR="00700FFB" w:rsidRPr="00833B7C" w:rsidRDefault="00700FFB" w:rsidP="00F5689B">
            <w:pPr>
              <w:pStyle w:val="TAC"/>
            </w:pPr>
          </w:p>
        </w:tc>
        <w:tc>
          <w:tcPr>
            <w:tcW w:w="1013" w:type="dxa"/>
          </w:tcPr>
          <w:p w14:paraId="6005A2DE" w14:textId="77777777" w:rsidR="00700FFB" w:rsidRPr="00833B7C" w:rsidRDefault="00700FFB" w:rsidP="00F5689B">
            <w:pPr>
              <w:pStyle w:val="TAC"/>
            </w:pPr>
          </w:p>
        </w:tc>
        <w:tc>
          <w:tcPr>
            <w:tcW w:w="1013" w:type="dxa"/>
          </w:tcPr>
          <w:p w14:paraId="5345FCE8" w14:textId="77777777" w:rsidR="00700FFB" w:rsidRPr="00833B7C" w:rsidRDefault="00700FFB" w:rsidP="00F5689B">
            <w:pPr>
              <w:pStyle w:val="TAC"/>
            </w:pPr>
          </w:p>
        </w:tc>
        <w:tc>
          <w:tcPr>
            <w:tcW w:w="1050" w:type="dxa"/>
            <w:vMerge/>
            <w:shd w:val="clear" w:color="auto" w:fill="auto"/>
            <w:vAlign w:val="center"/>
          </w:tcPr>
          <w:p w14:paraId="3F043D74" w14:textId="77777777" w:rsidR="00700FFB" w:rsidRPr="00833B7C" w:rsidRDefault="00700FFB" w:rsidP="00F5689B">
            <w:pPr>
              <w:pStyle w:val="TAC"/>
            </w:pPr>
          </w:p>
        </w:tc>
      </w:tr>
      <w:tr w:rsidR="00700FFB" w:rsidRPr="00833B7C" w14:paraId="5113B109" w14:textId="77777777" w:rsidTr="00F5689B">
        <w:trPr>
          <w:jc w:val="center"/>
        </w:trPr>
        <w:tc>
          <w:tcPr>
            <w:tcW w:w="1372" w:type="dxa"/>
            <w:vMerge w:val="restart"/>
            <w:shd w:val="clear" w:color="auto" w:fill="auto"/>
            <w:vAlign w:val="center"/>
          </w:tcPr>
          <w:p w14:paraId="0E4A3A02" w14:textId="77777777" w:rsidR="00700FFB" w:rsidRPr="00833B7C" w:rsidRDefault="00700FFB" w:rsidP="00F5689B">
            <w:pPr>
              <w:pStyle w:val="TAC"/>
              <w:rPr>
                <w:lang w:eastAsia="zh-CN"/>
              </w:rPr>
            </w:pPr>
            <w:r w:rsidRPr="00833B7C">
              <w:rPr>
                <w:lang w:eastAsia="zh-CN"/>
              </w:rPr>
              <w:t>n12</w:t>
            </w:r>
          </w:p>
        </w:tc>
        <w:tc>
          <w:tcPr>
            <w:tcW w:w="831" w:type="dxa"/>
          </w:tcPr>
          <w:p w14:paraId="50A01A85" w14:textId="77777777" w:rsidR="00700FFB" w:rsidRPr="00833B7C" w:rsidRDefault="00700FFB" w:rsidP="00F5689B">
            <w:pPr>
              <w:pStyle w:val="TAC"/>
              <w:rPr>
                <w:rFonts w:eastAsia="MS Mincho" w:cs="Arial"/>
              </w:rPr>
            </w:pPr>
            <w:r w:rsidRPr="00833B7C">
              <w:t>15</w:t>
            </w:r>
          </w:p>
        </w:tc>
        <w:tc>
          <w:tcPr>
            <w:tcW w:w="1147" w:type="dxa"/>
            <w:shd w:val="clear" w:color="auto" w:fill="auto"/>
          </w:tcPr>
          <w:p w14:paraId="29263836" w14:textId="77777777" w:rsidR="00700FFB" w:rsidRPr="00833B7C" w:rsidRDefault="00700FFB" w:rsidP="00F5689B">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3A472591" w14:textId="77777777" w:rsidR="00700FFB" w:rsidRPr="00833B7C" w:rsidRDefault="00700FFB" w:rsidP="00F5689B">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5678FD1F" w14:textId="77777777" w:rsidR="00700FFB" w:rsidRPr="00833B7C" w:rsidRDefault="00700FFB" w:rsidP="00F5689B">
            <w:pPr>
              <w:pStyle w:val="TAC"/>
              <w:rPr>
                <w:rFonts w:cs="Arial"/>
                <w:szCs w:val="18"/>
              </w:rPr>
            </w:pPr>
            <w:r w:rsidRPr="00833B7C">
              <w:t>-84.0</w:t>
            </w:r>
            <w:r w:rsidRPr="00833B7C">
              <w:rPr>
                <w:rFonts w:cs="Arial"/>
                <w:szCs w:val="18"/>
              </w:rPr>
              <w:t xml:space="preserve"> </w:t>
            </w:r>
            <w:r w:rsidRPr="00833B7C">
              <w:t>+TT</w:t>
            </w:r>
          </w:p>
        </w:tc>
        <w:tc>
          <w:tcPr>
            <w:tcW w:w="1147" w:type="dxa"/>
            <w:shd w:val="clear" w:color="auto" w:fill="auto"/>
          </w:tcPr>
          <w:p w14:paraId="7A93791B" w14:textId="77777777" w:rsidR="00700FFB" w:rsidRPr="00833B7C" w:rsidRDefault="00700FFB" w:rsidP="00F5689B">
            <w:pPr>
              <w:pStyle w:val="TAC"/>
            </w:pPr>
          </w:p>
        </w:tc>
        <w:tc>
          <w:tcPr>
            <w:tcW w:w="946" w:type="dxa"/>
            <w:shd w:val="clear" w:color="auto" w:fill="auto"/>
          </w:tcPr>
          <w:p w14:paraId="069A01C4" w14:textId="77777777" w:rsidR="00700FFB" w:rsidRPr="00833B7C" w:rsidRDefault="00700FFB" w:rsidP="00F5689B">
            <w:pPr>
              <w:pStyle w:val="TAC"/>
            </w:pPr>
          </w:p>
        </w:tc>
        <w:tc>
          <w:tcPr>
            <w:tcW w:w="1089" w:type="dxa"/>
          </w:tcPr>
          <w:p w14:paraId="5D42608B" w14:textId="77777777" w:rsidR="00700FFB" w:rsidRPr="00833B7C" w:rsidRDefault="00700FFB" w:rsidP="00F5689B">
            <w:pPr>
              <w:pStyle w:val="TAC"/>
            </w:pPr>
          </w:p>
        </w:tc>
        <w:tc>
          <w:tcPr>
            <w:tcW w:w="1003" w:type="dxa"/>
            <w:shd w:val="clear" w:color="auto" w:fill="auto"/>
          </w:tcPr>
          <w:p w14:paraId="567E9201" w14:textId="77777777" w:rsidR="00700FFB" w:rsidRPr="00833B7C" w:rsidRDefault="00700FFB" w:rsidP="00F5689B">
            <w:pPr>
              <w:pStyle w:val="TAC"/>
            </w:pPr>
          </w:p>
        </w:tc>
        <w:tc>
          <w:tcPr>
            <w:tcW w:w="1003" w:type="dxa"/>
            <w:shd w:val="clear" w:color="auto" w:fill="auto"/>
          </w:tcPr>
          <w:p w14:paraId="50B42494" w14:textId="77777777" w:rsidR="00700FFB" w:rsidRPr="00833B7C" w:rsidRDefault="00700FFB" w:rsidP="00F5689B">
            <w:pPr>
              <w:pStyle w:val="TAC"/>
            </w:pPr>
          </w:p>
        </w:tc>
        <w:tc>
          <w:tcPr>
            <w:tcW w:w="1013" w:type="dxa"/>
          </w:tcPr>
          <w:p w14:paraId="29EC110B" w14:textId="77777777" w:rsidR="00700FFB" w:rsidRPr="00833B7C" w:rsidRDefault="00700FFB" w:rsidP="00F5689B">
            <w:pPr>
              <w:pStyle w:val="TAC"/>
            </w:pPr>
          </w:p>
        </w:tc>
        <w:tc>
          <w:tcPr>
            <w:tcW w:w="1013" w:type="dxa"/>
          </w:tcPr>
          <w:p w14:paraId="60568D37" w14:textId="77777777" w:rsidR="00700FFB" w:rsidRPr="00833B7C" w:rsidRDefault="00700FFB" w:rsidP="00F5689B">
            <w:pPr>
              <w:pStyle w:val="TAC"/>
            </w:pPr>
          </w:p>
        </w:tc>
        <w:tc>
          <w:tcPr>
            <w:tcW w:w="1050" w:type="dxa"/>
            <w:vMerge w:val="restart"/>
            <w:shd w:val="clear" w:color="auto" w:fill="auto"/>
            <w:vAlign w:val="center"/>
          </w:tcPr>
          <w:p w14:paraId="737455FD" w14:textId="77777777" w:rsidR="00700FFB" w:rsidRPr="00833B7C" w:rsidRDefault="00700FFB" w:rsidP="00F5689B">
            <w:pPr>
              <w:pStyle w:val="TAC"/>
              <w:rPr>
                <w:lang w:eastAsia="zh-CN"/>
              </w:rPr>
            </w:pPr>
            <w:r w:rsidRPr="00833B7C">
              <w:rPr>
                <w:lang w:eastAsia="zh-CN"/>
              </w:rPr>
              <w:t>FDD</w:t>
            </w:r>
          </w:p>
        </w:tc>
      </w:tr>
      <w:tr w:rsidR="00700FFB" w:rsidRPr="00833B7C" w14:paraId="12BC9941" w14:textId="77777777" w:rsidTr="00F5689B">
        <w:trPr>
          <w:jc w:val="center"/>
        </w:trPr>
        <w:tc>
          <w:tcPr>
            <w:tcW w:w="1372" w:type="dxa"/>
            <w:vMerge/>
            <w:shd w:val="clear" w:color="auto" w:fill="auto"/>
            <w:vAlign w:val="center"/>
          </w:tcPr>
          <w:p w14:paraId="7B7B9649" w14:textId="77777777" w:rsidR="00700FFB" w:rsidRPr="00833B7C" w:rsidRDefault="00700FFB" w:rsidP="00F5689B">
            <w:pPr>
              <w:pStyle w:val="TAC"/>
              <w:rPr>
                <w:lang w:eastAsia="zh-CN"/>
              </w:rPr>
            </w:pPr>
          </w:p>
        </w:tc>
        <w:tc>
          <w:tcPr>
            <w:tcW w:w="831" w:type="dxa"/>
          </w:tcPr>
          <w:p w14:paraId="4F415D90" w14:textId="77777777" w:rsidR="00700FFB" w:rsidRPr="00833B7C" w:rsidRDefault="00700FFB" w:rsidP="00F5689B">
            <w:pPr>
              <w:pStyle w:val="TAC"/>
              <w:rPr>
                <w:rFonts w:eastAsia="MS Mincho" w:cs="Arial"/>
              </w:rPr>
            </w:pPr>
            <w:r w:rsidRPr="00833B7C">
              <w:t>30</w:t>
            </w:r>
          </w:p>
        </w:tc>
        <w:tc>
          <w:tcPr>
            <w:tcW w:w="1147" w:type="dxa"/>
            <w:shd w:val="clear" w:color="auto" w:fill="auto"/>
          </w:tcPr>
          <w:p w14:paraId="19AF3EA6" w14:textId="77777777" w:rsidR="00700FFB" w:rsidRPr="00833B7C" w:rsidRDefault="00700FFB" w:rsidP="00F5689B">
            <w:pPr>
              <w:pStyle w:val="TAC"/>
            </w:pPr>
          </w:p>
        </w:tc>
        <w:tc>
          <w:tcPr>
            <w:tcW w:w="1147" w:type="dxa"/>
            <w:shd w:val="clear" w:color="auto" w:fill="auto"/>
          </w:tcPr>
          <w:p w14:paraId="730317E8" w14:textId="77777777" w:rsidR="00700FFB" w:rsidRPr="00833B7C" w:rsidRDefault="00700FFB" w:rsidP="00F5689B">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58B9028F" w14:textId="77777777" w:rsidR="00700FFB" w:rsidRPr="00833B7C" w:rsidRDefault="00700FFB" w:rsidP="00F5689B">
            <w:pPr>
              <w:pStyle w:val="TAC"/>
              <w:rPr>
                <w:rFonts w:cs="Arial"/>
                <w:szCs w:val="18"/>
              </w:rPr>
            </w:pPr>
            <w:r w:rsidRPr="00833B7C">
              <w:t>-84.1</w:t>
            </w:r>
            <w:r w:rsidRPr="00833B7C">
              <w:rPr>
                <w:rFonts w:cs="Arial"/>
                <w:szCs w:val="18"/>
              </w:rPr>
              <w:t xml:space="preserve"> </w:t>
            </w:r>
            <w:r w:rsidRPr="00833B7C">
              <w:t>+TT</w:t>
            </w:r>
          </w:p>
        </w:tc>
        <w:tc>
          <w:tcPr>
            <w:tcW w:w="1147" w:type="dxa"/>
            <w:shd w:val="clear" w:color="auto" w:fill="auto"/>
          </w:tcPr>
          <w:p w14:paraId="4CA41BB7" w14:textId="77777777" w:rsidR="00700FFB" w:rsidRPr="00833B7C" w:rsidRDefault="00700FFB" w:rsidP="00F5689B">
            <w:pPr>
              <w:pStyle w:val="TAC"/>
            </w:pPr>
          </w:p>
        </w:tc>
        <w:tc>
          <w:tcPr>
            <w:tcW w:w="946" w:type="dxa"/>
            <w:shd w:val="clear" w:color="auto" w:fill="auto"/>
          </w:tcPr>
          <w:p w14:paraId="4EC8074F" w14:textId="77777777" w:rsidR="00700FFB" w:rsidRPr="00833B7C" w:rsidRDefault="00700FFB" w:rsidP="00F5689B">
            <w:pPr>
              <w:pStyle w:val="TAC"/>
            </w:pPr>
          </w:p>
        </w:tc>
        <w:tc>
          <w:tcPr>
            <w:tcW w:w="1089" w:type="dxa"/>
          </w:tcPr>
          <w:p w14:paraId="6ACD34A4" w14:textId="77777777" w:rsidR="00700FFB" w:rsidRPr="00833B7C" w:rsidRDefault="00700FFB" w:rsidP="00F5689B">
            <w:pPr>
              <w:pStyle w:val="TAC"/>
            </w:pPr>
          </w:p>
        </w:tc>
        <w:tc>
          <w:tcPr>
            <w:tcW w:w="1003" w:type="dxa"/>
            <w:shd w:val="clear" w:color="auto" w:fill="auto"/>
          </w:tcPr>
          <w:p w14:paraId="5D697AB4" w14:textId="77777777" w:rsidR="00700FFB" w:rsidRPr="00833B7C" w:rsidRDefault="00700FFB" w:rsidP="00F5689B">
            <w:pPr>
              <w:pStyle w:val="TAC"/>
            </w:pPr>
          </w:p>
        </w:tc>
        <w:tc>
          <w:tcPr>
            <w:tcW w:w="1003" w:type="dxa"/>
            <w:shd w:val="clear" w:color="auto" w:fill="auto"/>
          </w:tcPr>
          <w:p w14:paraId="3295206F" w14:textId="77777777" w:rsidR="00700FFB" w:rsidRPr="00833B7C" w:rsidRDefault="00700FFB" w:rsidP="00F5689B">
            <w:pPr>
              <w:pStyle w:val="TAC"/>
            </w:pPr>
          </w:p>
        </w:tc>
        <w:tc>
          <w:tcPr>
            <w:tcW w:w="1013" w:type="dxa"/>
          </w:tcPr>
          <w:p w14:paraId="1E0A2262" w14:textId="77777777" w:rsidR="00700FFB" w:rsidRPr="00833B7C" w:rsidRDefault="00700FFB" w:rsidP="00F5689B">
            <w:pPr>
              <w:pStyle w:val="TAC"/>
            </w:pPr>
          </w:p>
        </w:tc>
        <w:tc>
          <w:tcPr>
            <w:tcW w:w="1013" w:type="dxa"/>
          </w:tcPr>
          <w:p w14:paraId="05D5DE33" w14:textId="77777777" w:rsidR="00700FFB" w:rsidRPr="00833B7C" w:rsidRDefault="00700FFB" w:rsidP="00F5689B">
            <w:pPr>
              <w:pStyle w:val="TAC"/>
            </w:pPr>
          </w:p>
        </w:tc>
        <w:tc>
          <w:tcPr>
            <w:tcW w:w="1050" w:type="dxa"/>
            <w:vMerge/>
            <w:shd w:val="clear" w:color="auto" w:fill="auto"/>
            <w:vAlign w:val="center"/>
          </w:tcPr>
          <w:p w14:paraId="78BA00C6" w14:textId="77777777" w:rsidR="00700FFB" w:rsidRPr="00833B7C" w:rsidRDefault="00700FFB" w:rsidP="00F5689B">
            <w:pPr>
              <w:pStyle w:val="TAC"/>
              <w:rPr>
                <w:lang w:eastAsia="zh-CN"/>
              </w:rPr>
            </w:pPr>
          </w:p>
        </w:tc>
      </w:tr>
      <w:tr w:rsidR="00700FFB" w:rsidRPr="00833B7C" w14:paraId="27D1A7A3" w14:textId="77777777" w:rsidTr="00F5689B">
        <w:trPr>
          <w:jc w:val="center"/>
        </w:trPr>
        <w:tc>
          <w:tcPr>
            <w:tcW w:w="1372" w:type="dxa"/>
            <w:vMerge/>
            <w:shd w:val="clear" w:color="auto" w:fill="auto"/>
            <w:vAlign w:val="center"/>
          </w:tcPr>
          <w:p w14:paraId="685006B0" w14:textId="77777777" w:rsidR="00700FFB" w:rsidRPr="00833B7C" w:rsidRDefault="00700FFB" w:rsidP="00F5689B">
            <w:pPr>
              <w:pStyle w:val="TAC"/>
              <w:rPr>
                <w:lang w:eastAsia="zh-CN"/>
              </w:rPr>
            </w:pPr>
          </w:p>
        </w:tc>
        <w:tc>
          <w:tcPr>
            <w:tcW w:w="831" w:type="dxa"/>
          </w:tcPr>
          <w:p w14:paraId="611D70FE" w14:textId="77777777" w:rsidR="00700FFB" w:rsidRPr="00833B7C" w:rsidRDefault="00700FFB" w:rsidP="00F5689B">
            <w:pPr>
              <w:pStyle w:val="TAC"/>
              <w:rPr>
                <w:rFonts w:eastAsia="MS Mincho" w:cs="Arial"/>
              </w:rPr>
            </w:pPr>
            <w:r w:rsidRPr="00833B7C">
              <w:t>60</w:t>
            </w:r>
          </w:p>
        </w:tc>
        <w:tc>
          <w:tcPr>
            <w:tcW w:w="1147" w:type="dxa"/>
            <w:shd w:val="clear" w:color="auto" w:fill="auto"/>
          </w:tcPr>
          <w:p w14:paraId="41849F0F" w14:textId="77777777" w:rsidR="00700FFB" w:rsidRPr="00833B7C" w:rsidRDefault="00700FFB" w:rsidP="00F5689B">
            <w:pPr>
              <w:pStyle w:val="TAC"/>
            </w:pPr>
          </w:p>
        </w:tc>
        <w:tc>
          <w:tcPr>
            <w:tcW w:w="1147" w:type="dxa"/>
            <w:shd w:val="clear" w:color="auto" w:fill="auto"/>
          </w:tcPr>
          <w:p w14:paraId="17D6D3AD" w14:textId="77777777" w:rsidR="00700FFB" w:rsidRPr="00833B7C" w:rsidRDefault="00700FFB" w:rsidP="00F5689B">
            <w:pPr>
              <w:pStyle w:val="TAC"/>
            </w:pPr>
          </w:p>
        </w:tc>
        <w:tc>
          <w:tcPr>
            <w:tcW w:w="1147" w:type="dxa"/>
            <w:shd w:val="clear" w:color="auto" w:fill="auto"/>
          </w:tcPr>
          <w:p w14:paraId="2783436E" w14:textId="77777777" w:rsidR="00700FFB" w:rsidRPr="00833B7C" w:rsidRDefault="00700FFB" w:rsidP="00F5689B">
            <w:pPr>
              <w:pStyle w:val="TAC"/>
            </w:pPr>
          </w:p>
        </w:tc>
        <w:tc>
          <w:tcPr>
            <w:tcW w:w="1147" w:type="dxa"/>
            <w:shd w:val="clear" w:color="auto" w:fill="auto"/>
          </w:tcPr>
          <w:p w14:paraId="71BE938C" w14:textId="77777777" w:rsidR="00700FFB" w:rsidRPr="00833B7C" w:rsidRDefault="00700FFB" w:rsidP="00F5689B">
            <w:pPr>
              <w:pStyle w:val="TAC"/>
            </w:pPr>
          </w:p>
        </w:tc>
        <w:tc>
          <w:tcPr>
            <w:tcW w:w="946" w:type="dxa"/>
            <w:shd w:val="clear" w:color="auto" w:fill="auto"/>
          </w:tcPr>
          <w:p w14:paraId="372F51BA" w14:textId="77777777" w:rsidR="00700FFB" w:rsidRPr="00833B7C" w:rsidRDefault="00700FFB" w:rsidP="00F5689B">
            <w:pPr>
              <w:pStyle w:val="TAC"/>
            </w:pPr>
          </w:p>
        </w:tc>
        <w:tc>
          <w:tcPr>
            <w:tcW w:w="1089" w:type="dxa"/>
          </w:tcPr>
          <w:p w14:paraId="2D5F2DC1" w14:textId="77777777" w:rsidR="00700FFB" w:rsidRPr="00833B7C" w:rsidRDefault="00700FFB" w:rsidP="00F5689B">
            <w:pPr>
              <w:pStyle w:val="TAC"/>
            </w:pPr>
          </w:p>
        </w:tc>
        <w:tc>
          <w:tcPr>
            <w:tcW w:w="1003" w:type="dxa"/>
            <w:shd w:val="clear" w:color="auto" w:fill="auto"/>
          </w:tcPr>
          <w:p w14:paraId="376B0F25" w14:textId="77777777" w:rsidR="00700FFB" w:rsidRPr="00833B7C" w:rsidRDefault="00700FFB" w:rsidP="00F5689B">
            <w:pPr>
              <w:pStyle w:val="TAC"/>
            </w:pPr>
          </w:p>
        </w:tc>
        <w:tc>
          <w:tcPr>
            <w:tcW w:w="1003" w:type="dxa"/>
            <w:shd w:val="clear" w:color="auto" w:fill="auto"/>
          </w:tcPr>
          <w:p w14:paraId="2130C39A" w14:textId="77777777" w:rsidR="00700FFB" w:rsidRPr="00833B7C" w:rsidRDefault="00700FFB" w:rsidP="00F5689B">
            <w:pPr>
              <w:pStyle w:val="TAC"/>
            </w:pPr>
          </w:p>
        </w:tc>
        <w:tc>
          <w:tcPr>
            <w:tcW w:w="1013" w:type="dxa"/>
          </w:tcPr>
          <w:p w14:paraId="66CCB785" w14:textId="77777777" w:rsidR="00700FFB" w:rsidRPr="00833B7C" w:rsidRDefault="00700FFB" w:rsidP="00F5689B">
            <w:pPr>
              <w:pStyle w:val="TAC"/>
            </w:pPr>
          </w:p>
        </w:tc>
        <w:tc>
          <w:tcPr>
            <w:tcW w:w="1013" w:type="dxa"/>
          </w:tcPr>
          <w:p w14:paraId="56A95B95" w14:textId="77777777" w:rsidR="00700FFB" w:rsidRPr="00833B7C" w:rsidRDefault="00700FFB" w:rsidP="00F5689B">
            <w:pPr>
              <w:pStyle w:val="TAC"/>
            </w:pPr>
          </w:p>
        </w:tc>
        <w:tc>
          <w:tcPr>
            <w:tcW w:w="1050" w:type="dxa"/>
            <w:vMerge/>
            <w:shd w:val="clear" w:color="auto" w:fill="auto"/>
            <w:vAlign w:val="center"/>
          </w:tcPr>
          <w:p w14:paraId="3A2B3D0B" w14:textId="77777777" w:rsidR="00700FFB" w:rsidRPr="00833B7C" w:rsidRDefault="00700FFB" w:rsidP="00F5689B">
            <w:pPr>
              <w:pStyle w:val="TAC"/>
              <w:rPr>
                <w:lang w:eastAsia="zh-CN"/>
              </w:rPr>
            </w:pPr>
          </w:p>
        </w:tc>
      </w:tr>
      <w:tr w:rsidR="00700FFB" w:rsidRPr="00833B7C" w14:paraId="1C1B02AA" w14:textId="77777777" w:rsidTr="00F5689B">
        <w:trPr>
          <w:jc w:val="center"/>
        </w:trPr>
        <w:tc>
          <w:tcPr>
            <w:tcW w:w="1372" w:type="dxa"/>
            <w:vMerge w:val="restart"/>
            <w:shd w:val="clear" w:color="auto" w:fill="auto"/>
            <w:vAlign w:val="center"/>
          </w:tcPr>
          <w:p w14:paraId="3118ED7C" w14:textId="77777777" w:rsidR="00700FFB" w:rsidRPr="00833B7C" w:rsidRDefault="00700FFB" w:rsidP="00F5689B">
            <w:pPr>
              <w:pStyle w:val="TAC"/>
              <w:rPr>
                <w:lang w:eastAsia="zh-CN"/>
              </w:rPr>
            </w:pPr>
            <w:r w:rsidRPr="00833B7C">
              <w:rPr>
                <w:lang w:eastAsia="zh-CN"/>
              </w:rPr>
              <w:t>n13</w:t>
            </w:r>
          </w:p>
        </w:tc>
        <w:tc>
          <w:tcPr>
            <w:tcW w:w="831" w:type="dxa"/>
          </w:tcPr>
          <w:p w14:paraId="245B7CA6" w14:textId="77777777" w:rsidR="00700FFB" w:rsidRPr="00833B7C" w:rsidRDefault="00700FFB" w:rsidP="00F5689B">
            <w:pPr>
              <w:pStyle w:val="TAC"/>
            </w:pPr>
            <w:r w:rsidRPr="00833B7C">
              <w:t>15</w:t>
            </w:r>
          </w:p>
        </w:tc>
        <w:tc>
          <w:tcPr>
            <w:tcW w:w="1147" w:type="dxa"/>
            <w:shd w:val="clear" w:color="auto" w:fill="auto"/>
          </w:tcPr>
          <w:p w14:paraId="64C9B489" w14:textId="77777777" w:rsidR="00700FFB" w:rsidRPr="00833B7C" w:rsidRDefault="00700FFB" w:rsidP="00F5689B">
            <w:pPr>
              <w:pStyle w:val="TAC"/>
            </w:pPr>
            <w:r w:rsidRPr="00833B7C">
              <w:t>-97.0</w:t>
            </w:r>
            <w:r w:rsidRPr="00833B7C">
              <w:rPr>
                <w:rFonts w:cs="Arial"/>
                <w:szCs w:val="18"/>
              </w:rPr>
              <w:t xml:space="preserve"> </w:t>
            </w:r>
            <w:r w:rsidRPr="00833B7C">
              <w:t>+TT</w:t>
            </w:r>
          </w:p>
        </w:tc>
        <w:tc>
          <w:tcPr>
            <w:tcW w:w="1147" w:type="dxa"/>
            <w:shd w:val="clear" w:color="auto" w:fill="auto"/>
          </w:tcPr>
          <w:p w14:paraId="291FC982" w14:textId="77777777" w:rsidR="00700FFB" w:rsidRPr="00833B7C" w:rsidRDefault="00700FFB" w:rsidP="00F5689B">
            <w:pPr>
              <w:pStyle w:val="TAC"/>
            </w:pPr>
            <w:r w:rsidRPr="00833B7C">
              <w:t>-93.8</w:t>
            </w:r>
            <w:r w:rsidRPr="00833B7C">
              <w:rPr>
                <w:rFonts w:cs="Arial"/>
                <w:szCs w:val="18"/>
              </w:rPr>
              <w:t xml:space="preserve"> </w:t>
            </w:r>
            <w:r w:rsidRPr="00833B7C">
              <w:t>+TT</w:t>
            </w:r>
          </w:p>
        </w:tc>
        <w:tc>
          <w:tcPr>
            <w:tcW w:w="1147" w:type="dxa"/>
            <w:shd w:val="clear" w:color="auto" w:fill="auto"/>
          </w:tcPr>
          <w:p w14:paraId="43823C9E" w14:textId="77777777" w:rsidR="00700FFB" w:rsidRPr="00833B7C" w:rsidRDefault="00700FFB" w:rsidP="00F5689B">
            <w:pPr>
              <w:pStyle w:val="TAC"/>
            </w:pPr>
          </w:p>
        </w:tc>
        <w:tc>
          <w:tcPr>
            <w:tcW w:w="1147" w:type="dxa"/>
            <w:shd w:val="clear" w:color="auto" w:fill="auto"/>
          </w:tcPr>
          <w:p w14:paraId="765C62AB" w14:textId="77777777" w:rsidR="00700FFB" w:rsidRPr="00833B7C" w:rsidRDefault="00700FFB" w:rsidP="00F5689B">
            <w:pPr>
              <w:pStyle w:val="TAC"/>
            </w:pPr>
          </w:p>
        </w:tc>
        <w:tc>
          <w:tcPr>
            <w:tcW w:w="946" w:type="dxa"/>
            <w:shd w:val="clear" w:color="auto" w:fill="auto"/>
          </w:tcPr>
          <w:p w14:paraId="51424231" w14:textId="77777777" w:rsidR="00700FFB" w:rsidRPr="00833B7C" w:rsidRDefault="00700FFB" w:rsidP="00F5689B">
            <w:pPr>
              <w:pStyle w:val="TAC"/>
            </w:pPr>
          </w:p>
        </w:tc>
        <w:tc>
          <w:tcPr>
            <w:tcW w:w="1089" w:type="dxa"/>
          </w:tcPr>
          <w:p w14:paraId="75F2263E" w14:textId="77777777" w:rsidR="00700FFB" w:rsidRPr="00833B7C" w:rsidRDefault="00700FFB" w:rsidP="00F5689B">
            <w:pPr>
              <w:pStyle w:val="TAC"/>
            </w:pPr>
          </w:p>
        </w:tc>
        <w:tc>
          <w:tcPr>
            <w:tcW w:w="1003" w:type="dxa"/>
            <w:shd w:val="clear" w:color="auto" w:fill="auto"/>
          </w:tcPr>
          <w:p w14:paraId="65B20D8F" w14:textId="77777777" w:rsidR="00700FFB" w:rsidRPr="00833B7C" w:rsidRDefault="00700FFB" w:rsidP="00F5689B">
            <w:pPr>
              <w:pStyle w:val="TAC"/>
            </w:pPr>
          </w:p>
        </w:tc>
        <w:tc>
          <w:tcPr>
            <w:tcW w:w="1003" w:type="dxa"/>
            <w:shd w:val="clear" w:color="auto" w:fill="auto"/>
          </w:tcPr>
          <w:p w14:paraId="7ABF1CA9" w14:textId="77777777" w:rsidR="00700FFB" w:rsidRPr="00833B7C" w:rsidRDefault="00700FFB" w:rsidP="00F5689B">
            <w:pPr>
              <w:pStyle w:val="TAC"/>
            </w:pPr>
          </w:p>
        </w:tc>
        <w:tc>
          <w:tcPr>
            <w:tcW w:w="1013" w:type="dxa"/>
          </w:tcPr>
          <w:p w14:paraId="10BB66F3" w14:textId="77777777" w:rsidR="00700FFB" w:rsidRPr="00833B7C" w:rsidRDefault="00700FFB" w:rsidP="00F5689B">
            <w:pPr>
              <w:pStyle w:val="TAC"/>
            </w:pPr>
          </w:p>
        </w:tc>
        <w:tc>
          <w:tcPr>
            <w:tcW w:w="1013" w:type="dxa"/>
          </w:tcPr>
          <w:p w14:paraId="00692CF5" w14:textId="77777777" w:rsidR="00700FFB" w:rsidRPr="00833B7C" w:rsidRDefault="00700FFB" w:rsidP="00F5689B">
            <w:pPr>
              <w:pStyle w:val="TAC"/>
            </w:pPr>
          </w:p>
        </w:tc>
        <w:tc>
          <w:tcPr>
            <w:tcW w:w="1050" w:type="dxa"/>
            <w:vMerge w:val="restart"/>
            <w:shd w:val="clear" w:color="auto" w:fill="auto"/>
            <w:vAlign w:val="center"/>
          </w:tcPr>
          <w:p w14:paraId="5DEE5AB7" w14:textId="77777777" w:rsidR="00700FFB" w:rsidRPr="00833B7C" w:rsidRDefault="00700FFB" w:rsidP="00F5689B">
            <w:pPr>
              <w:pStyle w:val="TAC"/>
              <w:rPr>
                <w:lang w:eastAsia="zh-CN"/>
              </w:rPr>
            </w:pPr>
            <w:r w:rsidRPr="00833B7C">
              <w:rPr>
                <w:lang w:eastAsia="zh-CN"/>
              </w:rPr>
              <w:t>FDD</w:t>
            </w:r>
          </w:p>
        </w:tc>
      </w:tr>
      <w:tr w:rsidR="00700FFB" w:rsidRPr="00833B7C" w14:paraId="59CDB5E3" w14:textId="77777777" w:rsidTr="00F5689B">
        <w:trPr>
          <w:jc w:val="center"/>
        </w:trPr>
        <w:tc>
          <w:tcPr>
            <w:tcW w:w="1372" w:type="dxa"/>
            <w:vMerge/>
            <w:shd w:val="clear" w:color="auto" w:fill="auto"/>
            <w:vAlign w:val="center"/>
          </w:tcPr>
          <w:p w14:paraId="5341F000" w14:textId="77777777" w:rsidR="00700FFB" w:rsidRPr="00833B7C" w:rsidRDefault="00700FFB" w:rsidP="00F5689B">
            <w:pPr>
              <w:pStyle w:val="TAC"/>
              <w:rPr>
                <w:lang w:eastAsia="zh-CN"/>
              </w:rPr>
            </w:pPr>
          </w:p>
        </w:tc>
        <w:tc>
          <w:tcPr>
            <w:tcW w:w="831" w:type="dxa"/>
          </w:tcPr>
          <w:p w14:paraId="23A10B57" w14:textId="77777777" w:rsidR="00700FFB" w:rsidRPr="00833B7C" w:rsidRDefault="00700FFB" w:rsidP="00F5689B">
            <w:pPr>
              <w:pStyle w:val="TAC"/>
            </w:pPr>
            <w:r w:rsidRPr="00833B7C">
              <w:t>30</w:t>
            </w:r>
          </w:p>
        </w:tc>
        <w:tc>
          <w:tcPr>
            <w:tcW w:w="1147" w:type="dxa"/>
            <w:shd w:val="clear" w:color="auto" w:fill="auto"/>
          </w:tcPr>
          <w:p w14:paraId="743CCC30" w14:textId="77777777" w:rsidR="00700FFB" w:rsidRPr="00833B7C" w:rsidRDefault="00700FFB" w:rsidP="00F5689B">
            <w:pPr>
              <w:pStyle w:val="TAC"/>
            </w:pPr>
          </w:p>
        </w:tc>
        <w:tc>
          <w:tcPr>
            <w:tcW w:w="1147" w:type="dxa"/>
            <w:shd w:val="clear" w:color="auto" w:fill="auto"/>
          </w:tcPr>
          <w:p w14:paraId="5B72477F" w14:textId="77777777" w:rsidR="00700FFB" w:rsidRPr="00833B7C" w:rsidRDefault="00700FFB" w:rsidP="00F5689B">
            <w:pPr>
              <w:pStyle w:val="TAC"/>
            </w:pPr>
            <w:r w:rsidRPr="00833B7C">
              <w:t>-94.1</w:t>
            </w:r>
            <w:r w:rsidRPr="00833B7C">
              <w:rPr>
                <w:rFonts w:cs="Arial"/>
                <w:szCs w:val="18"/>
              </w:rPr>
              <w:t xml:space="preserve"> </w:t>
            </w:r>
            <w:r w:rsidRPr="00833B7C">
              <w:t>+TT</w:t>
            </w:r>
          </w:p>
        </w:tc>
        <w:tc>
          <w:tcPr>
            <w:tcW w:w="1147" w:type="dxa"/>
            <w:shd w:val="clear" w:color="auto" w:fill="auto"/>
          </w:tcPr>
          <w:p w14:paraId="4A2DA8EE" w14:textId="77777777" w:rsidR="00700FFB" w:rsidRPr="00833B7C" w:rsidRDefault="00700FFB" w:rsidP="00F5689B">
            <w:pPr>
              <w:pStyle w:val="TAC"/>
            </w:pPr>
          </w:p>
        </w:tc>
        <w:tc>
          <w:tcPr>
            <w:tcW w:w="1147" w:type="dxa"/>
            <w:shd w:val="clear" w:color="auto" w:fill="auto"/>
          </w:tcPr>
          <w:p w14:paraId="54B68B7A" w14:textId="77777777" w:rsidR="00700FFB" w:rsidRPr="00833B7C" w:rsidRDefault="00700FFB" w:rsidP="00F5689B">
            <w:pPr>
              <w:pStyle w:val="TAC"/>
            </w:pPr>
          </w:p>
        </w:tc>
        <w:tc>
          <w:tcPr>
            <w:tcW w:w="946" w:type="dxa"/>
            <w:shd w:val="clear" w:color="auto" w:fill="auto"/>
          </w:tcPr>
          <w:p w14:paraId="7A119910" w14:textId="77777777" w:rsidR="00700FFB" w:rsidRPr="00833B7C" w:rsidRDefault="00700FFB" w:rsidP="00F5689B">
            <w:pPr>
              <w:pStyle w:val="TAC"/>
            </w:pPr>
          </w:p>
        </w:tc>
        <w:tc>
          <w:tcPr>
            <w:tcW w:w="1089" w:type="dxa"/>
          </w:tcPr>
          <w:p w14:paraId="102A0189" w14:textId="77777777" w:rsidR="00700FFB" w:rsidRPr="00833B7C" w:rsidRDefault="00700FFB" w:rsidP="00F5689B">
            <w:pPr>
              <w:pStyle w:val="TAC"/>
            </w:pPr>
          </w:p>
        </w:tc>
        <w:tc>
          <w:tcPr>
            <w:tcW w:w="1003" w:type="dxa"/>
            <w:shd w:val="clear" w:color="auto" w:fill="auto"/>
          </w:tcPr>
          <w:p w14:paraId="3689AF06" w14:textId="77777777" w:rsidR="00700FFB" w:rsidRPr="00833B7C" w:rsidRDefault="00700FFB" w:rsidP="00F5689B">
            <w:pPr>
              <w:pStyle w:val="TAC"/>
            </w:pPr>
          </w:p>
        </w:tc>
        <w:tc>
          <w:tcPr>
            <w:tcW w:w="1003" w:type="dxa"/>
            <w:shd w:val="clear" w:color="auto" w:fill="auto"/>
          </w:tcPr>
          <w:p w14:paraId="5B0C533E" w14:textId="77777777" w:rsidR="00700FFB" w:rsidRPr="00833B7C" w:rsidRDefault="00700FFB" w:rsidP="00F5689B">
            <w:pPr>
              <w:pStyle w:val="TAC"/>
            </w:pPr>
          </w:p>
        </w:tc>
        <w:tc>
          <w:tcPr>
            <w:tcW w:w="1013" w:type="dxa"/>
          </w:tcPr>
          <w:p w14:paraId="02E2581B" w14:textId="77777777" w:rsidR="00700FFB" w:rsidRPr="00833B7C" w:rsidRDefault="00700FFB" w:rsidP="00F5689B">
            <w:pPr>
              <w:pStyle w:val="TAC"/>
            </w:pPr>
          </w:p>
        </w:tc>
        <w:tc>
          <w:tcPr>
            <w:tcW w:w="1013" w:type="dxa"/>
          </w:tcPr>
          <w:p w14:paraId="405AAA79" w14:textId="77777777" w:rsidR="00700FFB" w:rsidRPr="00833B7C" w:rsidRDefault="00700FFB" w:rsidP="00F5689B">
            <w:pPr>
              <w:pStyle w:val="TAC"/>
            </w:pPr>
          </w:p>
        </w:tc>
        <w:tc>
          <w:tcPr>
            <w:tcW w:w="1050" w:type="dxa"/>
            <w:vMerge/>
            <w:shd w:val="clear" w:color="auto" w:fill="auto"/>
            <w:vAlign w:val="center"/>
          </w:tcPr>
          <w:p w14:paraId="714AB34E" w14:textId="77777777" w:rsidR="00700FFB" w:rsidRPr="00833B7C" w:rsidRDefault="00700FFB" w:rsidP="00F5689B">
            <w:pPr>
              <w:pStyle w:val="TAC"/>
              <w:rPr>
                <w:lang w:eastAsia="zh-CN"/>
              </w:rPr>
            </w:pPr>
          </w:p>
        </w:tc>
      </w:tr>
      <w:tr w:rsidR="00700FFB" w:rsidRPr="00833B7C" w14:paraId="3E0959D7" w14:textId="77777777" w:rsidTr="00F5689B">
        <w:trPr>
          <w:jc w:val="center"/>
        </w:trPr>
        <w:tc>
          <w:tcPr>
            <w:tcW w:w="1372" w:type="dxa"/>
            <w:vMerge/>
            <w:shd w:val="clear" w:color="auto" w:fill="auto"/>
            <w:vAlign w:val="center"/>
          </w:tcPr>
          <w:p w14:paraId="43C7BDBA" w14:textId="77777777" w:rsidR="00700FFB" w:rsidRPr="00833B7C" w:rsidRDefault="00700FFB" w:rsidP="00F5689B">
            <w:pPr>
              <w:pStyle w:val="TAC"/>
              <w:rPr>
                <w:lang w:eastAsia="zh-CN"/>
              </w:rPr>
            </w:pPr>
          </w:p>
        </w:tc>
        <w:tc>
          <w:tcPr>
            <w:tcW w:w="831" w:type="dxa"/>
          </w:tcPr>
          <w:p w14:paraId="60C65080" w14:textId="77777777" w:rsidR="00700FFB" w:rsidRPr="00833B7C" w:rsidRDefault="00700FFB" w:rsidP="00F5689B">
            <w:pPr>
              <w:pStyle w:val="TAC"/>
            </w:pPr>
            <w:r w:rsidRPr="00833B7C">
              <w:t>60</w:t>
            </w:r>
          </w:p>
        </w:tc>
        <w:tc>
          <w:tcPr>
            <w:tcW w:w="1147" w:type="dxa"/>
            <w:shd w:val="clear" w:color="auto" w:fill="auto"/>
          </w:tcPr>
          <w:p w14:paraId="330B26BA" w14:textId="77777777" w:rsidR="00700FFB" w:rsidRPr="00833B7C" w:rsidRDefault="00700FFB" w:rsidP="00F5689B">
            <w:pPr>
              <w:pStyle w:val="TAC"/>
            </w:pPr>
          </w:p>
        </w:tc>
        <w:tc>
          <w:tcPr>
            <w:tcW w:w="1147" w:type="dxa"/>
            <w:shd w:val="clear" w:color="auto" w:fill="auto"/>
          </w:tcPr>
          <w:p w14:paraId="4DD97A72" w14:textId="77777777" w:rsidR="00700FFB" w:rsidRPr="00833B7C" w:rsidRDefault="00700FFB" w:rsidP="00F5689B">
            <w:pPr>
              <w:pStyle w:val="TAC"/>
            </w:pPr>
          </w:p>
        </w:tc>
        <w:tc>
          <w:tcPr>
            <w:tcW w:w="1147" w:type="dxa"/>
            <w:shd w:val="clear" w:color="auto" w:fill="auto"/>
          </w:tcPr>
          <w:p w14:paraId="2B3B4F31" w14:textId="77777777" w:rsidR="00700FFB" w:rsidRPr="00833B7C" w:rsidRDefault="00700FFB" w:rsidP="00F5689B">
            <w:pPr>
              <w:pStyle w:val="TAC"/>
            </w:pPr>
          </w:p>
        </w:tc>
        <w:tc>
          <w:tcPr>
            <w:tcW w:w="1147" w:type="dxa"/>
            <w:shd w:val="clear" w:color="auto" w:fill="auto"/>
          </w:tcPr>
          <w:p w14:paraId="1D59D43C" w14:textId="77777777" w:rsidR="00700FFB" w:rsidRPr="00833B7C" w:rsidRDefault="00700FFB" w:rsidP="00F5689B">
            <w:pPr>
              <w:pStyle w:val="TAC"/>
            </w:pPr>
          </w:p>
        </w:tc>
        <w:tc>
          <w:tcPr>
            <w:tcW w:w="946" w:type="dxa"/>
            <w:shd w:val="clear" w:color="auto" w:fill="auto"/>
          </w:tcPr>
          <w:p w14:paraId="1A2FB593" w14:textId="77777777" w:rsidR="00700FFB" w:rsidRPr="00833B7C" w:rsidRDefault="00700FFB" w:rsidP="00F5689B">
            <w:pPr>
              <w:pStyle w:val="TAC"/>
            </w:pPr>
          </w:p>
        </w:tc>
        <w:tc>
          <w:tcPr>
            <w:tcW w:w="1089" w:type="dxa"/>
          </w:tcPr>
          <w:p w14:paraId="33558F96" w14:textId="77777777" w:rsidR="00700FFB" w:rsidRPr="00833B7C" w:rsidRDefault="00700FFB" w:rsidP="00F5689B">
            <w:pPr>
              <w:pStyle w:val="TAC"/>
            </w:pPr>
          </w:p>
        </w:tc>
        <w:tc>
          <w:tcPr>
            <w:tcW w:w="1003" w:type="dxa"/>
            <w:shd w:val="clear" w:color="auto" w:fill="auto"/>
          </w:tcPr>
          <w:p w14:paraId="74723665" w14:textId="77777777" w:rsidR="00700FFB" w:rsidRPr="00833B7C" w:rsidRDefault="00700FFB" w:rsidP="00F5689B">
            <w:pPr>
              <w:pStyle w:val="TAC"/>
            </w:pPr>
          </w:p>
        </w:tc>
        <w:tc>
          <w:tcPr>
            <w:tcW w:w="1003" w:type="dxa"/>
            <w:shd w:val="clear" w:color="auto" w:fill="auto"/>
          </w:tcPr>
          <w:p w14:paraId="5C9DB6C7" w14:textId="77777777" w:rsidR="00700FFB" w:rsidRPr="00833B7C" w:rsidRDefault="00700FFB" w:rsidP="00F5689B">
            <w:pPr>
              <w:pStyle w:val="TAC"/>
            </w:pPr>
          </w:p>
        </w:tc>
        <w:tc>
          <w:tcPr>
            <w:tcW w:w="1013" w:type="dxa"/>
          </w:tcPr>
          <w:p w14:paraId="2979D453" w14:textId="77777777" w:rsidR="00700FFB" w:rsidRPr="00833B7C" w:rsidRDefault="00700FFB" w:rsidP="00F5689B">
            <w:pPr>
              <w:pStyle w:val="TAC"/>
            </w:pPr>
          </w:p>
        </w:tc>
        <w:tc>
          <w:tcPr>
            <w:tcW w:w="1013" w:type="dxa"/>
          </w:tcPr>
          <w:p w14:paraId="41D33A6F" w14:textId="77777777" w:rsidR="00700FFB" w:rsidRPr="00833B7C" w:rsidRDefault="00700FFB" w:rsidP="00F5689B">
            <w:pPr>
              <w:pStyle w:val="TAC"/>
            </w:pPr>
          </w:p>
        </w:tc>
        <w:tc>
          <w:tcPr>
            <w:tcW w:w="1050" w:type="dxa"/>
            <w:vMerge/>
            <w:shd w:val="clear" w:color="auto" w:fill="auto"/>
            <w:vAlign w:val="center"/>
          </w:tcPr>
          <w:p w14:paraId="5F759CB3" w14:textId="77777777" w:rsidR="00700FFB" w:rsidRPr="00833B7C" w:rsidRDefault="00700FFB" w:rsidP="00F5689B">
            <w:pPr>
              <w:pStyle w:val="TAC"/>
              <w:rPr>
                <w:lang w:eastAsia="zh-CN"/>
              </w:rPr>
            </w:pPr>
          </w:p>
        </w:tc>
      </w:tr>
      <w:tr w:rsidR="00700FFB" w:rsidRPr="00833B7C" w14:paraId="430D6081" w14:textId="77777777" w:rsidTr="00F5689B">
        <w:trPr>
          <w:jc w:val="center"/>
        </w:trPr>
        <w:tc>
          <w:tcPr>
            <w:tcW w:w="1372" w:type="dxa"/>
            <w:vMerge w:val="restart"/>
            <w:shd w:val="clear" w:color="auto" w:fill="auto"/>
            <w:vAlign w:val="center"/>
          </w:tcPr>
          <w:p w14:paraId="07C86CA5" w14:textId="77777777" w:rsidR="00700FFB" w:rsidRPr="00833B7C" w:rsidRDefault="00700FFB" w:rsidP="00F5689B">
            <w:pPr>
              <w:pStyle w:val="TAC"/>
              <w:rPr>
                <w:lang w:eastAsia="zh-CN"/>
              </w:rPr>
            </w:pPr>
            <w:r w:rsidRPr="00833B7C">
              <w:rPr>
                <w:lang w:eastAsia="zh-CN"/>
              </w:rPr>
              <w:t>n14</w:t>
            </w:r>
          </w:p>
        </w:tc>
        <w:tc>
          <w:tcPr>
            <w:tcW w:w="831" w:type="dxa"/>
          </w:tcPr>
          <w:p w14:paraId="2EFC99C2" w14:textId="77777777" w:rsidR="00700FFB" w:rsidRPr="00833B7C" w:rsidRDefault="00700FFB" w:rsidP="00F5689B">
            <w:pPr>
              <w:pStyle w:val="TAC"/>
            </w:pPr>
            <w:r w:rsidRPr="00833B7C">
              <w:t>15</w:t>
            </w:r>
          </w:p>
        </w:tc>
        <w:tc>
          <w:tcPr>
            <w:tcW w:w="1147" w:type="dxa"/>
            <w:shd w:val="clear" w:color="auto" w:fill="auto"/>
          </w:tcPr>
          <w:p w14:paraId="2BA37A93" w14:textId="77777777" w:rsidR="00700FFB" w:rsidRPr="00833B7C" w:rsidRDefault="00700FFB" w:rsidP="00F5689B">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39A21DBD" w14:textId="77777777" w:rsidR="00700FFB" w:rsidRPr="00833B7C" w:rsidRDefault="00700FFB" w:rsidP="00F5689B">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1B5BA850" w14:textId="77777777" w:rsidR="00700FFB" w:rsidRPr="00833B7C" w:rsidRDefault="00700FFB" w:rsidP="00F5689B">
            <w:pPr>
              <w:pStyle w:val="TAC"/>
            </w:pPr>
          </w:p>
        </w:tc>
        <w:tc>
          <w:tcPr>
            <w:tcW w:w="1147" w:type="dxa"/>
            <w:shd w:val="clear" w:color="auto" w:fill="auto"/>
          </w:tcPr>
          <w:p w14:paraId="2654D7EF" w14:textId="77777777" w:rsidR="00700FFB" w:rsidRPr="00833B7C" w:rsidRDefault="00700FFB" w:rsidP="00F5689B">
            <w:pPr>
              <w:pStyle w:val="TAC"/>
            </w:pPr>
          </w:p>
        </w:tc>
        <w:tc>
          <w:tcPr>
            <w:tcW w:w="946" w:type="dxa"/>
            <w:shd w:val="clear" w:color="auto" w:fill="auto"/>
          </w:tcPr>
          <w:p w14:paraId="1FECC19F" w14:textId="77777777" w:rsidR="00700FFB" w:rsidRPr="00833B7C" w:rsidRDefault="00700FFB" w:rsidP="00F5689B">
            <w:pPr>
              <w:pStyle w:val="TAC"/>
            </w:pPr>
          </w:p>
        </w:tc>
        <w:tc>
          <w:tcPr>
            <w:tcW w:w="1089" w:type="dxa"/>
          </w:tcPr>
          <w:p w14:paraId="58CCA369" w14:textId="77777777" w:rsidR="00700FFB" w:rsidRPr="00833B7C" w:rsidRDefault="00700FFB" w:rsidP="00F5689B">
            <w:pPr>
              <w:pStyle w:val="TAC"/>
            </w:pPr>
          </w:p>
        </w:tc>
        <w:tc>
          <w:tcPr>
            <w:tcW w:w="1003" w:type="dxa"/>
            <w:shd w:val="clear" w:color="auto" w:fill="auto"/>
          </w:tcPr>
          <w:p w14:paraId="3DA5EB41" w14:textId="77777777" w:rsidR="00700FFB" w:rsidRPr="00833B7C" w:rsidRDefault="00700FFB" w:rsidP="00F5689B">
            <w:pPr>
              <w:pStyle w:val="TAC"/>
            </w:pPr>
          </w:p>
        </w:tc>
        <w:tc>
          <w:tcPr>
            <w:tcW w:w="1003" w:type="dxa"/>
            <w:shd w:val="clear" w:color="auto" w:fill="auto"/>
          </w:tcPr>
          <w:p w14:paraId="213EFCF9" w14:textId="77777777" w:rsidR="00700FFB" w:rsidRPr="00833B7C" w:rsidRDefault="00700FFB" w:rsidP="00F5689B">
            <w:pPr>
              <w:pStyle w:val="TAC"/>
            </w:pPr>
          </w:p>
        </w:tc>
        <w:tc>
          <w:tcPr>
            <w:tcW w:w="1013" w:type="dxa"/>
          </w:tcPr>
          <w:p w14:paraId="087BA691" w14:textId="77777777" w:rsidR="00700FFB" w:rsidRPr="00833B7C" w:rsidRDefault="00700FFB" w:rsidP="00F5689B">
            <w:pPr>
              <w:pStyle w:val="TAC"/>
            </w:pPr>
          </w:p>
        </w:tc>
        <w:tc>
          <w:tcPr>
            <w:tcW w:w="1013" w:type="dxa"/>
          </w:tcPr>
          <w:p w14:paraId="0AB1AE71" w14:textId="77777777" w:rsidR="00700FFB" w:rsidRPr="00833B7C" w:rsidRDefault="00700FFB" w:rsidP="00F5689B">
            <w:pPr>
              <w:pStyle w:val="TAC"/>
            </w:pPr>
          </w:p>
        </w:tc>
        <w:tc>
          <w:tcPr>
            <w:tcW w:w="1050" w:type="dxa"/>
            <w:vMerge w:val="restart"/>
            <w:shd w:val="clear" w:color="auto" w:fill="auto"/>
            <w:vAlign w:val="center"/>
          </w:tcPr>
          <w:p w14:paraId="5D7DED81" w14:textId="77777777" w:rsidR="00700FFB" w:rsidRPr="00833B7C" w:rsidRDefault="00700FFB" w:rsidP="00F5689B">
            <w:pPr>
              <w:pStyle w:val="TAC"/>
              <w:rPr>
                <w:lang w:eastAsia="zh-CN"/>
              </w:rPr>
            </w:pPr>
            <w:r w:rsidRPr="00833B7C">
              <w:rPr>
                <w:lang w:eastAsia="zh-CN"/>
              </w:rPr>
              <w:t>FDD</w:t>
            </w:r>
          </w:p>
        </w:tc>
      </w:tr>
      <w:tr w:rsidR="00700FFB" w:rsidRPr="00833B7C" w14:paraId="09CC6BCC" w14:textId="77777777" w:rsidTr="00F5689B">
        <w:trPr>
          <w:jc w:val="center"/>
        </w:trPr>
        <w:tc>
          <w:tcPr>
            <w:tcW w:w="1372" w:type="dxa"/>
            <w:vMerge/>
            <w:shd w:val="clear" w:color="auto" w:fill="auto"/>
            <w:vAlign w:val="center"/>
          </w:tcPr>
          <w:p w14:paraId="733C0B41" w14:textId="77777777" w:rsidR="00700FFB" w:rsidRPr="00833B7C" w:rsidRDefault="00700FFB" w:rsidP="00F5689B">
            <w:pPr>
              <w:pStyle w:val="TAC"/>
              <w:rPr>
                <w:lang w:eastAsia="zh-CN"/>
              </w:rPr>
            </w:pPr>
          </w:p>
        </w:tc>
        <w:tc>
          <w:tcPr>
            <w:tcW w:w="831" w:type="dxa"/>
          </w:tcPr>
          <w:p w14:paraId="6188A702" w14:textId="77777777" w:rsidR="00700FFB" w:rsidRPr="00833B7C" w:rsidRDefault="00700FFB" w:rsidP="00F5689B">
            <w:pPr>
              <w:pStyle w:val="TAC"/>
            </w:pPr>
            <w:r w:rsidRPr="00833B7C">
              <w:t>30</w:t>
            </w:r>
          </w:p>
        </w:tc>
        <w:tc>
          <w:tcPr>
            <w:tcW w:w="1147" w:type="dxa"/>
            <w:shd w:val="clear" w:color="auto" w:fill="auto"/>
          </w:tcPr>
          <w:p w14:paraId="527BF53B" w14:textId="77777777" w:rsidR="00700FFB" w:rsidRPr="00833B7C" w:rsidRDefault="00700FFB" w:rsidP="00F5689B">
            <w:pPr>
              <w:pStyle w:val="TAC"/>
            </w:pPr>
          </w:p>
        </w:tc>
        <w:tc>
          <w:tcPr>
            <w:tcW w:w="1147" w:type="dxa"/>
            <w:shd w:val="clear" w:color="auto" w:fill="auto"/>
          </w:tcPr>
          <w:p w14:paraId="787BBBC9" w14:textId="77777777" w:rsidR="00700FFB" w:rsidRPr="00833B7C" w:rsidRDefault="00700FFB" w:rsidP="00F5689B">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3DE008AD" w14:textId="77777777" w:rsidR="00700FFB" w:rsidRPr="00833B7C" w:rsidRDefault="00700FFB" w:rsidP="00F5689B">
            <w:pPr>
              <w:pStyle w:val="TAC"/>
            </w:pPr>
          </w:p>
        </w:tc>
        <w:tc>
          <w:tcPr>
            <w:tcW w:w="1147" w:type="dxa"/>
            <w:shd w:val="clear" w:color="auto" w:fill="auto"/>
          </w:tcPr>
          <w:p w14:paraId="56B9BC06" w14:textId="77777777" w:rsidR="00700FFB" w:rsidRPr="00833B7C" w:rsidRDefault="00700FFB" w:rsidP="00F5689B">
            <w:pPr>
              <w:pStyle w:val="TAC"/>
            </w:pPr>
          </w:p>
        </w:tc>
        <w:tc>
          <w:tcPr>
            <w:tcW w:w="946" w:type="dxa"/>
            <w:shd w:val="clear" w:color="auto" w:fill="auto"/>
          </w:tcPr>
          <w:p w14:paraId="2E6F1097" w14:textId="77777777" w:rsidR="00700FFB" w:rsidRPr="00833B7C" w:rsidRDefault="00700FFB" w:rsidP="00F5689B">
            <w:pPr>
              <w:pStyle w:val="TAC"/>
            </w:pPr>
          </w:p>
        </w:tc>
        <w:tc>
          <w:tcPr>
            <w:tcW w:w="1089" w:type="dxa"/>
          </w:tcPr>
          <w:p w14:paraId="75DC4599" w14:textId="77777777" w:rsidR="00700FFB" w:rsidRPr="00833B7C" w:rsidRDefault="00700FFB" w:rsidP="00F5689B">
            <w:pPr>
              <w:pStyle w:val="TAC"/>
            </w:pPr>
          </w:p>
        </w:tc>
        <w:tc>
          <w:tcPr>
            <w:tcW w:w="1003" w:type="dxa"/>
            <w:shd w:val="clear" w:color="auto" w:fill="auto"/>
          </w:tcPr>
          <w:p w14:paraId="1E66E922" w14:textId="77777777" w:rsidR="00700FFB" w:rsidRPr="00833B7C" w:rsidRDefault="00700FFB" w:rsidP="00F5689B">
            <w:pPr>
              <w:pStyle w:val="TAC"/>
            </w:pPr>
          </w:p>
        </w:tc>
        <w:tc>
          <w:tcPr>
            <w:tcW w:w="1003" w:type="dxa"/>
            <w:shd w:val="clear" w:color="auto" w:fill="auto"/>
          </w:tcPr>
          <w:p w14:paraId="6D0A7C37" w14:textId="77777777" w:rsidR="00700FFB" w:rsidRPr="00833B7C" w:rsidRDefault="00700FFB" w:rsidP="00F5689B">
            <w:pPr>
              <w:pStyle w:val="TAC"/>
            </w:pPr>
          </w:p>
        </w:tc>
        <w:tc>
          <w:tcPr>
            <w:tcW w:w="1013" w:type="dxa"/>
          </w:tcPr>
          <w:p w14:paraId="464C3308" w14:textId="77777777" w:rsidR="00700FFB" w:rsidRPr="00833B7C" w:rsidRDefault="00700FFB" w:rsidP="00F5689B">
            <w:pPr>
              <w:pStyle w:val="TAC"/>
            </w:pPr>
          </w:p>
        </w:tc>
        <w:tc>
          <w:tcPr>
            <w:tcW w:w="1013" w:type="dxa"/>
          </w:tcPr>
          <w:p w14:paraId="744E86DB" w14:textId="77777777" w:rsidR="00700FFB" w:rsidRPr="00833B7C" w:rsidRDefault="00700FFB" w:rsidP="00F5689B">
            <w:pPr>
              <w:pStyle w:val="TAC"/>
            </w:pPr>
          </w:p>
        </w:tc>
        <w:tc>
          <w:tcPr>
            <w:tcW w:w="1050" w:type="dxa"/>
            <w:vMerge/>
            <w:shd w:val="clear" w:color="auto" w:fill="auto"/>
            <w:vAlign w:val="center"/>
          </w:tcPr>
          <w:p w14:paraId="03986E4E" w14:textId="77777777" w:rsidR="00700FFB" w:rsidRPr="00833B7C" w:rsidRDefault="00700FFB" w:rsidP="00F5689B">
            <w:pPr>
              <w:pStyle w:val="TAC"/>
              <w:rPr>
                <w:lang w:eastAsia="zh-CN"/>
              </w:rPr>
            </w:pPr>
          </w:p>
        </w:tc>
      </w:tr>
      <w:tr w:rsidR="00700FFB" w:rsidRPr="00833B7C" w14:paraId="071991DF" w14:textId="77777777" w:rsidTr="00F5689B">
        <w:trPr>
          <w:jc w:val="center"/>
        </w:trPr>
        <w:tc>
          <w:tcPr>
            <w:tcW w:w="1372" w:type="dxa"/>
            <w:vMerge/>
            <w:shd w:val="clear" w:color="auto" w:fill="auto"/>
            <w:vAlign w:val="center"/>
          </w:tcPr>
          <w:p w14:paraId="02503333" w14:textId="77777777" w:rsidR="00700FFB" w:rsidRPr="00833B7C" w:rsidRDefault="00700FFB" w:rsidP="00F5689B">
            <w:pPr>
              <w:pStyle w:val="TAC"/>
              <w:rPr>
                <w:lang w:eastAsia="zh-CN"/>
              </w:rPr>
            </w:pPr>
          </w:p>
        </w:tc>
        <w:tc>
          <w:tcPr>
            <w:tcW w:w="831" w:type="dxa"/>
          </w:tcPr>
          <w:p w14:paraId="59C8E6F2" w14:textId="77777777" w:rsidR="00700FFB" w:rsidRPr="00833B7C" w:rsidRDefault="00700FFB" w:rsidP="00F5689B">
            <w:pPr>
              <w:pStyle w:val="TAC"/>
            </w:pPr>
            <w:r w:rsidRPr="00833B7C">
              <w:t>60</w:t>
            </w:r>
          </w:p>
        </w:tc>
        <w:tc>
          <w:tcPr>
            <w:tcW w:w="1147" w:type="dxa"/>
            <w:shd w:val="clear" w:color="auto" w:fill="auto"/>
          </w:tcPr>
          <w:p w14:paraId="0B50AD55" w14:textId="77777777" w:rsidR="00700FFB" w:rsidRPr="00833B7C" w:rsidRDefault="00700FFB" w:rsidP="00F5689B">
            <w:pPr>
              <w:pStyle w:val="TAC"/>
            </w:pPr>
          </w:p>
        </w:tc>
        <w:tc>
          <w:tcPr>
            <w:tcW w:w="1147" w:type="dxa"/>
            <w:shd w:val="clear" w:color="auto" w:fill="auto"/>
          </w:tcPr>
          <w:p w14:paraId="31165113" w14:textId="77777777" w:rsidR="00700FFB" w:rsidRPr="00833B7C" w:rsidRDefault="00700FFB" w:rsidP="00F5689B">
            <w:pPr>
              <w:pStyle w:val="TAC"/>
            </w:pPr>
          </w:p>
        </w:tc>
        <w:tc>
          <w:tcPr>
            <w:tcW w:w="1147" w:type="dxa"/>
            <w:shd w:val="clear" w:color="auto" w:fill="auto"/>
          </w:tcPr>
          <w:p w14:paraId="40310C69" w14:textId="77777777" w:rsidR="00700FFB" w:rsidRPr="00833B7C" w:rsidRDefault="00700FFB" w:rsidP="00F5689B">
            <w:pPr>
              <w:pStyle w:val="TAC"/>
            </w:pPr>
          </w:p>
        </w:tc>
        <w:tc>
          <w:tcPr>
            <w:tcW w:w="1147" w:type="dxa"/>
            <w:shd w:val="clear" w:color="auto" w:fill="auto"/>
          </w:tcPr>
          <w:p w14:paraId="34B5EF10" w14:textId="77777777" w:rsidR="00700FFB" w:rsidRPr="00833B7C" w:rsidRDefault="00700FFB" w:rsidP="00F5689B">
            <w:pPr>
              <w:pStyle w:val="TAC"/>
            </w:pPr>
          </w:p>
        </w:tc>
        <w:tc>
          <w:tcPr>
            <w:tcW w:w="946" w:type="dxa"/>
            <w:shd w:val="clear" w:color="auto" w:fill="auto"/>
          </w:tcPr>
          <w:p w14:paraId="42A10743" w14:textId="77777777" w:rsidR="00700FFB" w:rsidRPr="00833B7C" w:rsidRDefault="00700FFB" w:rsidP="00F5689B">
            <w:pPr>
              <w:pStyle w:val="TAC"/>
            </w:pPr>
          </w:p>
        </w:tc>
        <w:tc>
          <w:tcPr>
            <w:tcW w:w="1089" w:type="dxa"/>
          </w:tcPr>
          <w:p w14:paraId="36A07600" w14:textId="77777777" w:rsidR="00700FFB" w:rsidRPr="00833B7C" w:rsidRDefault="00700FFB" w:rsidP="00F5689B">
            <w:pPr>
              <w:pStyle w:val="TAC"/>
            </w:pPr>
          </w:p>
        </w:tc>
        <w:tc>
          <w:tcPr>
            <w:tcW w:w="1003" w:type="dxa"/>
            <w:shd w:val="clear" w:color="auto" w:fill="auto"/>
          </w:tcPr>
          <w:p w14:paraId="44DB9D9D" w14:textId="77777777" w:rsidR="00700FFB" w:rsidRPr="00833B7C" w:rsidRDefault="00700FFB" w:rsidP="00F5689B">
            <w:pPr>
              <w:pStyle w:val="TAC"/>
            </w:pPr>
          </w:p>
        </w:tc>
        <w:tc>
          <w:tcPr>
            <w:tcW w:w="1003" w:type="dxa"/>
            <w:shd w:val="clear" w:color="auto" w:fill="auto"/>
          </w:tcPr>
          <w:p w14:paraId="383A720B" w14:textId="77777777" w:rsidR="00700FFB" w:rsidRPr="00833B7C" w:rsidRDefault="00700FFB" w:rsidP="00F5689B">
            <w:pPr>
              <w:pStyle w:val="TAC"/>
            </w:pPr>
          </w:p>
        </w:tc>
        <w:tc>
          <w:tcPr>
            <w:tcW w:w="1013" w:type="dxa"/>
          </w:tcPr>
          <w:p w14:paraId="3535D9F4" w14:textId="77777777" w:rsidR="00700FFB" w:rsidRPr="00833B7C" w:rsidRDefault="00700FFB" w:rsidP="00F5689B">
            <w:pPr>
              <w:pStyle w:val="TAC"/>
            </w:pPr>
          </w:p>
        </w:tc>
        <w:tc>
          <w:tcPr>
            <w:tcW w:w="1013" w:type="dxa"/>
          </w:tcPr>
          <w:p w14:paraId="6DF723D4" w14:textId="77777777" w:rsidR="00700FFB" w:rsidRPr="00833B7C" w:rsidRDefault="00700FFB" w:rsidP="00F5689B">
            <w:pPr>
              <w:pStyle w:val="TAC"/>
            </w:pPr>
          </w:p>
        </w:tc>
        <w:tc>
          <w:tcPr>
            <w:tcW w:w="1050" w:type="dxa"/>
            <w:vMerge/>
            <w:shd w:val="clear" w:color="auto" w:fill="auto"/>
            <w:vAlign w:val="center"/>
          </w:tcPr>
          <w:p w14:paraId="3D267314" w14:textId="77777777" w:rsidR="00700FFB" w:rsidRPr="00833B7C" w:rsidRDefault="00700FFB" w:rsidP="00F5689B">
            <w:pPr>
              <w:pStyle w:val="TAC"/>
              <w:rPr>
                <w:lang w:eastAsia="zh-CN"/>
              </w:rPr>
            </w:pPr>
          </w:p>
        </w:tc>
      </w:tr>
      <w:tr w:rsidR="00700FFB" w:rsidRPr="00833B7C" w14:paraId="660E4F1C" w14:textId="77777777" w:rsidTr="00F5689B">
        <w:trPr>
          <w:jc w:val="center"/>
        </w:trPr>
        <w:tc>
          <w:tcPr>
            <w:tcW w:w="1372" w:type="dxa"/>
            <w:vMerge w:val="restart"/>
            <w:shd w:val="clear" w:color="auto" w:fill="auto"/>
            <w:vAlign w:val="center"/>
          </w:tcPr>
          <w:p w14:paraId="7AFDD60D" w14:textId="77777777" w:rsidR="00700FFB" w:rsidRPr="00833B7C" w:rsidRDefault="00700FFB" w:rsidP="00F5689B">
            <w:pPr>
              <w:pStyle w:val="TAC"/>
            </w:pPr>
            <w:r w:rsidRPr="00833B7C">
              <w:rPr>
                <w:lang w:eastAsia="zh-CN"/>
              </w:rPr>
              <w:t>n20</w:t>
            </w:r>
          </w:p>
        </w:tc>
        <w:tc>
          <w:tcPr>
            <w:tcW w:w="831" w:type="dxa"/>
          </w:tcPr>
          <w:p w14:paraId="770999D8"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465FEDAD" w14:textId="77777777" w:rsidR="00700FFB" w:rsidRPr="00833B7C" w:rsidRDefault="00700FFB" w:rsidP="00F5689B">
            <w:pPr>
              <w:pStyle w:val="TAC"/>
            </w:pPr>
            <w:r w:rsidRPr="00833B7C">
              <w:t>-97.0 +TT</w:t>
            </w:r>
          </w:p>
        </w:tc>
        <w:tc>
          <w:tcPr>
            <w:tcW w:w="1147" w:type="dxa"/>
            <w:shd w:val="clear" w:color="auto" w:fill="auto"/>
          </w:tcPr>
          <w:p w14:paraId="692DE993" w14:textId="77777777" w:rsidR="00700FFB" w:rsidRPr="00833B7C" w:rsidRDefault="00700FFB" w:rsidP="00F5689B">
            <w:pPr>
              <w:pStyle w:val="TAC"/>
            </w:pPr>
            <w:r w:rsidRPr="00833B7C">
              <w:t>-93.8 +TT</w:t>
            </w:r>
          </w:p>
        </w:tc>
        <w:tc>
          <w:tcPr>
            <w:tcW w:w="1147" w:type="dxa"/>
            <w:shd w:val="clear" w:color="auto" w:fill="auto"/>
          </w:tcPr>
          <w:p w14:paraId="2166A38A" w14:textId="77777777" w:rsidR="00700FFB" w:rsidRPr="00833B7C" w:rsidRDefault="00700FFB" w:rsidP="00F5689B">
            <w:pPr>
              <w:pStyle w:val="TAC"/>
            </w:pPr>
            <w:r w:rsidRPr="00833B7C">
              <w:t>-91.0 +TT</w:t>
            </w:r>
          </w:p>
        </w:tc>
        <w:tc>
          <w:tcPr>
            <w:tcW w:w="1147" w:type="dxa"/>
            <w:shd w:val="clear" w:color="auto" w:fill="auto"/>
          </w:tcPr>
          <w:p w14:paraId="799CB7A0" w14:textId="77777777" w:rsidR="00700FFB" w:rsidRPr="00833B7C" w:rsidRDefault="00700FFB" w:rsidP="00F5689B">
            <w:pPr>
              <w:pStyle w:val="TAC"/>
            </w:pPr>
            <w:r w:rsidRPr="00833B7C">
              <w:t>-89.8 +TT</w:t>
            </w:r>
          </w:p>
        </w:tc>
        <w:tc>
          <w:tcPr>
            <w:tcW w:w="946" w:type="dxa"/>
            <w:shd w:val="clear" w:color="auto" w:fill="auto"/>
          </w:tcPr>
          <w:p w14:paraId="0C3D74CE" w14:textId="77777777" w:rsidR="00700FFB" w:rsidRPr="00833B7C" w:rsidRDefault="00700FFB" w:rsidP="00F5689B">
            <w:pPr>
              <w:pStyle w:val="TAC"/>
            </w:pPr>
          </w:p>
        </w:tc>
        <w:tc>
          <w:tcPr>
            <w:tcW w:w="1089" w:type="dxa"/>
          </w:tcPr>
          <w:p w14:paraId="2CB6CA18" w14:textId="77777777" w:rsidR="00700FFB" w:rsidRPr="00833B7C" w:rsidRDefault="00700FFB" w:rsidP="00F5689B">
            <w:pPr>
              <w:pStyle w:val="TAC"/>
            </w:pPr>
          </w:p>
        </w:tc>
        <w:tc>
          <w:tcPr>
            <w:tcW w:w="1003" w:type="dxa"/>
            <w:shd w:val="clear" w:color="auto" w:fill="auto"/>
          </w:tcPr>
          <w:p w14:paraId="7B73CA97" w14:textId="77777777" w:rsidR="00700FFB" w:rsidRPr="00833B7C" w:rsidRDefault="00700FFB" w:rsidP="00F5689B">
            <w:pPr>
              <w:pStyle w:val="TAC"/>
            </w:pPr>
          </w:p>
        </w:tc>
        <w:tc>
          <w:tcPr>
            <w:tcW w:w="1003" w:type="dxa"/>
            <w:shd w:val="clear" w:color="auto" w:fill="auto"/>
          </w:tcPr>
          <w:p w14:paraId="242FF4D3" w14:textId="77777777" w:rsidR="00700FFB" w:rsidRPr="00833B7C" w:rsidRDefault="00700FFB" w:rsidP="00F5689B">
            <w:pPr>
              <w:pStyle w:val="TAC"/>
            </w:pPr>
          </w:p>
        </w:tc>
        <w:tc>
          <w:tcPr>
            <w:tcW w:w="1013" w:type="dxa"/>
          </w:tcPr>
          <w:p w14:paraId="5ED000C4" w14:textId="77777777" w:rsidR="00700FFB" w:rsidRPr="00833B7C" w:rsidRDefault="00700FFB" w:rsidP="00F5689B">
            <w:pPr>
              <w:pStyle w:val="TAC"/>
            </w:pPr>
          </w:p>
        </w:tc>
        <w:tc>
          <w:tcPr>
            <w:tcW w:w="1013" w:type="dxa"/>
          </w:tcPr>
          <w:p w14:paraId="6CBA4F4B" w14:textId="77777777" w:rsidR="00700FFB" w:rsidRPr="00833B7C" w:rsidRDefault="00700FFB" w:rsidP="00F5689B">
            <w:pPr>
              <w:pStyle w:val="TAC"/>
            </w:pPr>
          </w:p>
        </w:tc>
        <w:tc>
          <w:tcPr>
            <w:tcW w:w="1050" w:type="dxa"/>
            <w:vMerge w:val="restart"/>
            <w:shd w:val="clear" w:color="auto" w:fill="auto"/>
            <w:vAlign w:val="center"/>
          </w:tcPr>
          <w:p w14:paraId="4280E642" w14:textId="77777777" w:rsidR="00700FFB" w:rsidRPr="00833B7C" w:rsidRDefault="00700FFB" w:rsidP="00F5689B">
            <w:pPr>
              <w:pStyle w:val="TAC"/>
            </w:pPr>
            <w:r w:rsidRPr="00833B7C">
              <w:rPr>
                <w:lang w:eastAsia="zh-CN"/>
              </w:rPr>
              <w:t>FDD</w:t>
            </w:r>
          </w:p>
        </w:tc>
      </w:tr>
      <w:tr w:rsidR="00700FFB" w:rsidRPr="00833B7C" w14:paraId="1929124C" w14:textId="77777777" w:rsidTr="00F5689B">
        <w:trPr>
          <w:jc w:val="center"/>
        </w:trPr>
        <w:tc>
          <w:tcPr>
            <w:tcW w:w="1372" w:type="dxa"/>
            <w:vMerge/>
            <w:shd w:val="clear" w:color="auto" w:fill="auto"/>
            <w:vAlign w:val="center"/>
          </w:tcPr>
          <w:p w14:paraId="4DFDDCE8" w14:textId="77777777" w:rsidR="00700FFB" w:rsidRPr="00833B7C" w:rsidRDefault="00700FFB" w:rsidP="00F5689B">
            <w:pPr>
              <w:pStyle w:val="TAC"/>
            </w:pPr>
          </w:p>
        </w:tc>
        <w:tc>
          <w:tcPr>
            <w:tcW w:w="831" w:type="dxa"/>
          </w:tcPr>
          <w:p w14:paraId="1F10942A"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5A10C79A" w14:textId="77777777" w:rsidR="00700FFB" w:rsidRPr="00833B7C" w:rsidRDefault="00700FFB" w:rsidP="00F5689B">
            <w:pPr>
              <w:pStyle w:val="TAC"/>
            </w:pPr>
          </w:p>
        </w:tc>
        <w:tc>
          <w:tcPr>
            <w:tcW w:w="1147" w:type="dxa"/>
            <w:shd w:val="clear" w:color="auto" w:fill="auto"/>
          </w:tcPr>
          <w:p w14:paraId="50C64F90" w14:textId="77777777" w:rsidR="00700FFB" w:rsidRPr="00833B7C" w:rsidRDefault="00700FFB" w:rsidP="00F5689B">
            <w:pPr>
              <w:pStyle w:val="TAC"/>
            </w:pPr>
            <w:r w:rsidRPr="00833B7C">
              <w:t>-94.1 +TT</w:t>
            </w:r>
          </w:p>
        </w:tc>
        <w:tc>
          <w:tcPr>
            <w:tcW w:w="1147" w:type="dxa"/>
            <w:shd w:val="clear" w:color="auto" w:fill="auto"/>
          </w:tcPr>
          <w:p w14:paraId="62E72160" w14:textId="77777777" w:rsidR="00700FFB" w:rsidRPr="00833B7C" w:rsidRDefault="00700FFB" w:rsidP="00F5689B">
            <w:pPr>
              <w:pStyle w:val="TAC"/>
            </w:pPr>
            <w:r w:rsidRPr="00833B7C">
              <w:t>-91.1 +TT</w:t>
            </w:r>
          </w:p>
        </w:tc>
        <w:tc>
          <w:tcPr>
            <w:tcW w:w="1147" w:type="dxa"/>
            <w:shd w:val="clear" w:color="auto" w:fill="auto"/>
          </w:tcPr>
          <w:p w14:paraId="57F84673" w14:textId="77777777" w:rsidR="00700FFB" w:rsidRPr="00833B7C" w:rsidRDefault="00700FFB" w:rsidP="00F5689B">
            <w:pPr>
              <w:pStyle w:val="TAC"/>
            </w:pPr>
            <w:r w:rsidRPr="00833B7C">
              <w:t>-90.0 +TT</w:t>
            </w:r>
          </w:p>
        </w:tc>
        <w:tc>
          <w:tcPr>
            <w:tcW w:w="946" w:type="dxa"/>
            <w:shd w:val="clear" w:color="auto" w:fill="auto"/>
          </w:tcPr>
          <w:p w14:paraId="6AB39D2A" w14:textId="77777777" w:rsidR="00700FFB" w:rsidRPr="00833B7C" w:rsidRDefault="00700FFB" w:rsidP="00F5689B">
            <w:pPr>
              <w:pStyle w:val="TAC"/>
            </w:pPr>
          </w:p>
        </w:tc>
        <w:tc>
          <w:tcPr>
            <w:tcW w:w="1089" w:type="dxa"/>
          </w:tcPr>
          <w:p w14:paraId="07A149F9" w14:textId="77777777" w:rsidR="00700FFB" w:rsidRPr="00833B7C" w:rsidRDefault="00700FFB" w:rsidP="00F5689B">
            <w:pPr>
              <w:pStyle w:val="TAC"/>
            </w:pPr>
          </w:p>
        </w:tc>
        <w:tc>
          <w:tcPr>
            <w:tcW w:w="1003" w:type="dxa"/>
            <w:shd w:val="clear" w:color="auto" w:fill="auto"/>
          </w:tcPr>
          <w:p w14:paraId="519F96A5" w14:textId="77777777" w:rsidR="00700FFB" w:rsidRPr="00833B7C" w:rsidRDefault="00700FFB" w:rsidP="00F5689B">
            <w:pPr>
              <w:pStyle w:val="TAC"/>
            </w:pPr>
          </w:p>
        </w:tc>
        <w:tc>
          <w:tcPr>
            <w:tcW w:w="1003" w:type="dxa"/>
            <w:shd w:val="clear" w:color="auto" w:fill="auto"/>
          </w:tcPr>
          <w:p w14:paraId="726312D4" w14:textId="77777777" w:rsidR="00700FFB" w:rsidRPr="00833B7C" w:rsidRDefault="00700FFB" w:rsidP="00F5689B">
            <w:pPr>
              <w:pStyle w:val="TAC"/>
            </w:pPr>
          </w:p>
        </w:tc>
        <w:tc>
          <w:tcPr>
            <w:tcW w:w="1013" w:type="dxa"/>
          </w:tcPr>
          <w:p w14:paraId="5DD63584" w14:textId="77777777" w:rsidR="00700FFB" w:rsidRPr="00833B7C" w:rsidRDefault="00700FFB" w:rsidP="00F5689B">
            <w:pPr>
              <w:pStyle w:val="TAC"/>
            </w:pPr>
          </w:p>
        </w:tc>
        <w:tc>
          <w:tcPr>
            <w:tcW w:w="1013" w:type="dxa"/>
          </w:tcPr>
          <w:p w14:paraId="7DCFF55F" w14:textId="77777777" w:rsidR="00700FFB" w:rsidRPr="00833B7C" w:rsidRDefault="00700FFB" w:rsidP="00F5689B">
            <w:pPr>
              <w:pStyle w:val="TAC"/>
            </w:pPr>
          </w:p>
        </w:tc>
        <w:tc>
          <w:tcPr>
            <w:tcW w:w="1050" w:type="dxa"/>
            <w:vMerge/>
            <w:shd w:val="clear" w:color="auto" w:fill="auto"/>
            <w:vAlign w:val="center"/>
          </w:tcPr>
          <w:p w14:paraId="2E053759" w14:textId="77777777" w:rsidR="00700FFB" w:rsidRPr="00833B7C" w:rsidRDefault="00700FFB" w:rsidP="00F5689B">
            <w:pPr>
              <w:pStyle w:val="TAC"/>
            </w:pPr>
          </w:p>
        </w:tc>
      </w:tr>
      <w:tr w:rsidR="00700FFB" w:rsidRPr="00833B7C" w14:paraId="6BDF9B11" w14:textId="77777777" w:rsidTr="00F5689B">
        <w:trPr>
          <w:jc w:val="center"/>
        </w:trPr>
        <w:tc>
          <w:tcPr>
            <w:tcW w:w="1372" w:type="dxa"/>
            <w:vMerge/>
            <w:shd w:val="clear" w:color="auto" w:fill="auto"/>
            <w:vAlign w:val="center"/>
          </w:tcPr>
          <w:p w14:paraId="57AFB397" w14:textId="77777777" w:rsidR="00700FFB" w:rsidRPr="00833B7C" w:rsidRDefault="00700FFB" w:rsidP="00F5689B">
            <w:pPr>
              <w:pStyle w:val="TAC"/>
            </w:pPr>
          </w:p>
        </w:tc>
        <w:tc>
          <w:tcPr>
            <w:tcW w:w="831" w:type="dxa"/>
          </w:tcPr>
          <w:p w14:paraId="0A899AB9"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C017024" w14:textId="77777777" w:rsidR="00700FFB" w:rsidRPr="00833B7C" w:rsidRDefault="00700FFB" w:rsidP="00F5689B">
            <w:pPr>
              <w:pStyle w:val="TAC"/>
            </w:pPr>
          </w:p>
        </w:tc>
        <w:tc>
          <w:tcPr>
            <w:tcW w:w="1147" w:type="dxa"/>
            <w:shd w:val="clear" w:color="auto" w:fill="auto"/>
          </w:tcPr>
          <w:p w14:paraId="3E37F31D" w14:textId="77777777" w:rsidR="00700FFB" w:rsidRPr="00833B7C" w:rsidRDefault="00700FFB" w:rsidP="00F5689B">
            <w:pPr>
              <w:pStyle w:val="TAC"/>
            </w:pPr>
          </w:p>
        </w:tc>
        <w:tc>
          <w:tcPr>
            <w:tcW w:w="1147" w:type="dxa"/>
            <w:shd w:val="clear" w:color="auto" w:fill="auto"/>
          </w:tcPr>
          <w:p w14:paraId="037677CE" w14:textId="77777777" w:rsidR="00700FFB" w:rsidRPr="00833B7C" w:rsidRDefault="00700FFB" w:rsidP="00F5689B">
            <w:pPr>
              <w:pStyle w:val="TAC"/>
            </w:pPr>
          </w:p>
        </w:tc>
        <w:tc>
          <w:tcPr>
            <w:tcW w:w="1147" w:type="dxa"/>
            <w:shd w:val="clear" w:color="auto" w:fill="auto"/>
          </w:tcPr>
          <w:p w14:paraId="72DECC43" w14:textId="77777777" w:rsidR="00700FFB" w:rsidRPr="00833B7C" w:rsidRDefault="00700FFB" w:rsidP="00F5689B">
            <w:pPr>
              <w:pStyle w:val="TAC"/>
            </w:pPr>
          </w:p>
        </w:tc>
        <w:tc>
          <w:tcPr>
            <w:tcW w:w="946" w:type="dxa"/>
            <w:shd w:val="clear" w:color="auto" w:fill="auto"/>
          </w:tcPr>
          <w:p w14:paraId="684F098B" w14:textId="77777777" w:rsidR="00700FFB" w:rsidRPr="00833B7C" w:rsidRDefault="00700FFB" w:rsidP="00F5689B">
            <w:pPr>
              <w:pStyle w:val="TAC"/>
            </w:pPr>
          </w:p>
        </w:tc>
        <w:tc>
          <w:tcPr>
            <w:tcW w:w="1089" w:type="dxa"/>
          </w:tcPr>
          <w:p w14:paraId="3B2E0638" w14:textId="77777777" w:rsidR="00700FFB" w:rsidRPr="00833B7C" w:rsidRDefault="00700FFB" w:rsidP="00F5689B">
            <w:pPr>
              <w:pStyle w:val="TAC"/>
            </w:pPr>
          </w:p>
        </w:tc>
        <w:tc>
          <w:tcPr>
            <w:tcW w:w="1003" w:type="dxa"/>
            <w:shd w:val="clear" w:color="auto" w:fill="auto"/>
          </w:tcPr>
          <w:p w14:paraId="6FB15B52" w14:textId="77777777" w:rsidR="00700FFB" w:rsidRPr="00833B7C" w:rsidRDefault="00700FFB" w:rsidP="00F5689B">
            <w:pPr>
              <w:pStyle w:val="TAC"/>
            </w:pPr>
          </w:p>
        </w:tc>
        <w:tc>
          <w:tcPr>
            <w:tcW w:w="1003" w:type="dxa"/>
            <w:shd w:val="clear" w:color="auto" w:fill="auto"/>
          </w:tcPr>
          <w:p w14:paraId="020955D9" w14:textId="77777777" w:rsidR="00700FFB" w:rsidRPr="00833B7C" w:rsidRDefault="00700FFB" w:rsidP="00F5689B">
            <w:pPr>
              <w:pStyle w:val="TAC"/>
            </w:pPr>
          </w:p>
        </w:tc>
        <w:tc>
          <w:tcPr>
            <w:tcW w:w="1013" w:type="dxa"/>
          </w:tcPr>
          <w:p w14:paraId="3B2F1F74" w14:textId="77777777" w:rsidR="00700FFB" w:rsidRPr="00833B7C" w:rsidRDefault="00700FFB" w:rsidP="00F5689B">
            <w:pPr>
              <w:pStyle w:val="TAC"/>
            </w:pPr>
          </w:p>
        </w:tc>
        <w:tc>
          <w:tcPr>
            <w:tcW w:w="1013" w:type="dxa"/>
          </w:tcPr>
          <w:p w14:paraId="19D672C5" w14:textId="77777777" w:rsidR="00700FFB" w:rsidRPr="00833B7C" w:rsidRDefault="00700FFB" w:rsidP="00F5689B">
            <w:pPr>
              <w:pStyle w:val="TAC"/>
            </w:pPr>
          </w:p>
        </w:tc>
        <w:tc>
          <w:tcPr>
            <w:tcW w:w="1050" w:type="dxa"/>
            <w:vMerge/>
            <w:shd w:val="clear" w:color="auto" w:fill="auto"/>
            <w:vAlign w:val="center"/>
          </w:tcPr>
          <w:p w14:paraId="52FDC0F0" w14:textId="77777777" w:rsidR="00700FFB" w:rsidRPr="00833B7C" w:rsidRDefault="00700FFB" w:rsidP="00F5689B">
            <w:pPr>
              <w:pStyle w:val="TAC"/>
            </w:pPr>
          </w:p>
        </w:tc>
      </w:tr>
      <w:tr w:rsidR="00700FFB" w:rsidRPr="00833B7C" w14:paraId="14E82DEA" w14:textId="77777777" w:rsidTr="00F5689B">
        <w:trPr>
          <w:jc w:val="center"/>
        </w:trPr>
        <w:tc>
          <w:tcPr>
            <w:tcW w:w="1372" w:type="dxa"/>
            <w:vMerge w:val="restart"/>
            <w:shd w:val="clear" w:color="auto" w:fill="auto"/>
            <w:vAlign w:val="center"/>
          </w:tcPr>
          <w:p w14:paraId="7C4CB9E2" w14:textId="77777777" w:rsidR="00700FFB" w:rsidRPr="00833B7C" w:rsidRDefault="00700FFB" w:rsidP="00F5689B">
            <w:pPr>
              <w:pStyle w:val="TAC"/>
            </w:pPr>
            <w:r w:rsidRPr="00833B7C">
              <w:t>n24</w:t>
            </w:r>
          </w:p>
        </w:tc>
        <w:tc>
          <w:tcPr>
            <w:tcW w:w="831" w:type="dxa"/>
          </w:tcPr>
          <w:p w14:paraId="268403B8"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318F83FC" w14:textId="77777777" w:rsidR="00700FFB" w:rsidRPr="00833B7C" w:rsidRDefault="00700FFB" w:rsidP="00F5689B">
            <w:pPr>
              <w:pStyle w:val="TAC"/>
            </w:pPr>
            <w:r w:rsidRPr="00833B7C">
              <w:t>-100.0 +TT</w:t>
            </w:r>
          </w:p>
        </w:tc>
        <w:tc>
          <w:tcPr>
            <w:tcW w:w="1147" w:type="dxa"/>
            <w:shd w:val="clear" w:color="auto" w:fill="auto"/>
          </w:tcPr>
          <w:p w14:paraId="69C721BA" w14:textId="77777777" w:rsidR="00700FFB" w:rsidRPr="00833B7C" w:rsidRDefault="00700FFB" w:rsidP="00F5689B">
            <w:pPr>
              <w:pStyle w:val="TAC"/>
            </w:pPr>
            <w:r w:rsidRPr="00833B7C">
              <w:t>-96.8 +TT</w:t>
            </w:r>
          </w:p>
        </w:tc>
        <w:tc>
          <w:tcPr>
            <w:tcW w:w="1147" w:type="dxa"/>
            <w:shd w:val="clear" w:color="auto" w:fill="auto"/>
          </w:tcPr>
          <w:p w14:paraId="1765CBD7" w14:textId="77777777" w:rsidR="00700FFB" w:rsidRPr="00833B7C" w:rsidRDefault="00700FFB" w:rsidP="00F5689B">
            <w:pPr>
              <w:pStyle w:val="TAC"/>
            </w:pPr>
          </w:p>
        </w:tc>
        <w:tc>
          <w:tcPr>
            <w:tcW w:w="1147" w:type="dxa"/>
            <w:shd w:val="clear" w:color="auto" w:fill="auto"/>
          </w:tcPr>
          <w:p w14:paraId="3749C6D4" w14:textId="77777777" w:rsidR="00700FFB" w:rsidRPr="00833B7C" w:rsidRDefault="00700FFB" w:rsidP="00F5689B">
            <w:pPr>
              <w:pStyle w:val="TAC"/>
            </w:pPr>
          </w:p>
        </w:tc>
        <w:tc>
          <w:tcPr>
            <w:tcW w:w="946" w:type="dxa"/>
            <w:shd w:val="clear" w:color="auto" w:fill="auto"/>
          </w:tcPr>
          <w:p w14:paraId="245D970C" w14:textId="77777777" w:rsidR="00700FFB" w:rsidRPr="00833B7C" w:rsidRDefault="00700FFB" w:rsidP="00F5689B">
            <w:pPr>
              <w:pStyle w:val="TAC"/>
            </w:pPr>
          </w:p>
        </w:tc>
        <w:tc>
          <w:tcPr>
            <w:tcW w:w="1089" w:type="dxa"/>
          </w:tcPr>
          <w:p w14:paraId="35786DA5" w14:textId="77777777" w:rsidR="00700FFB" w:rsidRPr="00833B7C" w:rsidRDefault="00700FFB" w:rsidP="00F5689B">
            <w:pPr>
              <w:pStyle w:val="TAC"/>
            </w:pPr>
          </w:p>
        </w:tc>
        <w:tc>
          <w:tcPr>
            <w:tcW w:w="1003" w:type="dxa"/>
            <w:shd w:val="clear" w:color="auto" w:fill="auto"/>
          </w:tcPr>
          <w:p w14:paraId="681314F3" w14:textId="77777777" w:rsidR="00700FFB" w:rsidRPr="00833B7C" w:rsidRDefault="00700FFB" w:rsidP="00F5689B">
            <w:pPr>
              <w:pStyle w:val="TAC"/>
            </w:pPr>
          </w:p>
        </w:tc>
        <w:tc>
          <w:tcPr>
            <w:tcW w:w="1003" w:type="dxa"/>
            <w:shd w:val="clear" w:color="auto" w:fill="auto"/>
          </w:tcPr>
          <w:p w14:paraId="3F17AF74" w14:textId="77777777" w:rsidR="00700FFB" w:rsidRPr="00833B7C" w:rsidRDefault="00700FFB" w:rsidP="00F5689B">
            <w:pPr>
              <w:pStyle w:val="TAC"/>
            </w:pPr>
          </w:p>
        </w:tc>
        <w:tc>
          <w:tcPr>
            <w:tcW w:w="1013" w:type="dxa"/>
          </w:tcPr>
          <w:p w14:paraId="0AB2D4AE" w14:textId="77777777" w:rsidR="00700FFB" w:rsidRPr="00833B7C" w:rsidRDefault="00700FFB" w:rsidP="00F5689B">
            <w:pPr>
              <w:pStyle w:val="TAC"/>
            </w:pPr>
          </w:p>
        </w:tc>
        <w:tc>
          <w:tcPr>
            <w:tcW w:w="1013" w:type="dxa"/>
          </w:tcPr>
          <w:p w14:paraId="0995BB08" w14:textId="77777777" w:rsidR="00700FFB" w:rsidRPr="00833B7C" w:rsidRDefault="00700FFB" w:rsidP="00F5689B">
            <w:pPr>
              <w:pStyle w:val="TAC"/>
            </w:pPr>
          </w:p>
        </w:tc>
        <w:tc>
          <w:tcPr>
            <w:tcW w:w="1050" w:type="dxa"/>
            <w:vMerge w:val="restart"/>
            <w:shd w:val="clear" w:color="auto" w:fill="auto"/>
            <w:vAlign w:val="center"/>
          </w:tcPr>
          <w:p w14:paraId="5034CEA3" w14:textId="77777777" w:rsidR="00700FFB" w:rsidRPr="00833B7C" w:rsidRDefault="00700FFB" w:rsidP="00F5689B">
            <w:pPr>
              <w:pStyle w:val="TAC"/>
            </w:pPr>
            <w:r w:rsidRPr="00833B7C">
              <w:rPr>
                <w:lang w:eastAsia="zh-CN"/>
              </w:rPr>
              <w:t>FDD</w:t>
            </w:r>
          </w:p>
        </w:tc>
      </w:tr>
      <w:tr w:rsidR="00700FFB" w:rsidRPr="00833B7C" w14:paraId="63C1DD1C" w14:textId="77777777" w:rsidTr="00F5689B">
        <w:trPr>
          <w:jc w:val="center"/>
        </w:trPr>
        <w:tc>
          <w:tcPr>
            <w:tcW w:w="1372" w:type="dxa"/>
            <w:vMerge/>
            <w:shd w:val="clear" w:color="auto" w:fill="auto"/>
            <w:vAlign w:val="center"/>
          </w:tcPr>
          <w:p w14:paraId="2A3636A9" w14:textId="77777777" w:rsidR="00700FFB" w:rsidRPr="00833B7C" w:rsidRDefault="00700FFB" w:rsidP="00F5689B">
            <w:pPr>
              <w:pStyle w:val="TAC"/>
            </w:pPr>
          </w:p>
        </w:tc>
        <w:tc>
          <w:tcPr>
            <w:tcW w:w="831" w:type="dxa"/>
          </w:tcPr>
          <w:p w14:paraId="7CDBC443"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16053A80" w14:textId="77777777" w:rsidR="00700FFB" w:rsidRPr="00833B7C" w:rsidRDefault="00700FFB" w:rsidP="00F5689B">
            <w:pPr>
              <w:pStyle w:val="TAC"/>
            </w:pPr>
          </w:p>
        </w:tc>
        <w:tc>
          <w:tcPr>
            <w:tcW w:w="1147" w:type="dxa"/>
            <w:shd w:val="clear" w:color="auto" w:fill="auto"/>
          </w:tcPr>
          <w:p w14:paraId="61A1F33A" w14:textId="77777777" w:rsidR="00700FFB" w:rsidRPr="00833B7C" w:rsidRDefault="00700FFB" w:rsidP="00F5689B">
            <w:pPr>
              <w:pStyle w:val="TAC"/>
            </w:pPr>
            <w:r w:rsidRPr="00833B7C">
              <w:t>-97.1 +TT</w:t>
            </w:r>
          </w:p>
        </w:tc>
        <w:tc>
          <w:tcPr>
            <w:tcW w:w="1147" w:type="dxa"/>
            <w:shd w:val="clear" w:color="auto" w:fill="auto"/>
          </w:tcPr>
          <w:p w14:paraId="1CFCD0CA" w14:textId="77777777" w:rsidR="00700FFB" w:rsidRPr="00833B7C" w:rsidRDefault="00700FFB" w:rsidP="00F5689B">
            <w:pPr>
              <w:pStyle w:val="TAC"/>
            </w:pPr>
          </w:p>
        </w:tc>
        <w:tc>
          <w:tcPr>
            <w:tcW w:w="1147" w:type="dxa"/>
            <w:shd w:val="clear" w:color="auto" w:fill="auto"/>
          </w:tcPr>
          <w:p w14:paraId="29E28B42" w14:textId="77777777" w:rsidR="00700FFB" w:rsidRPr="00833B7C" w:rsidRDefault="00700FFB" w:rsidP="00F5689B">
            <w:pPr>
              <w:pStyle w:val="TAC"/>
            </w:pPr>
          </w:p>
        </w:tc>
        <w:tc>
          <w:tcPr>
            <w:tcW w:w="946" w:type="dxa"/>
            <w:shd w:val="clear" w:color="auto" w:fill="auto"/>
          </w:tcPr>
          <w:p w14:paraId="73052D74" w14:textId="77777777" w:rsidR="00700FFB" w:rsidRPr="00833B7C" w:rsidRDefault="00700FFB" w:rsidP="00F5689B">
            <w:pPr>
              <w:pStyle w:val="TAC"/>
            </w:pPr>
          </w:p>
        </w:tc>
        <w:tc>
          <w:tcPr>
            <w:tcW w:w="1089" w:type="dxa"/>
          </w:tcPr>
          <w:p w14:paraId="28ADAA1C" w14:textId="77777777" w:rsidR="00700FFB" w:rsidRPr="00833B7C" w:rsidRDefault="00700FFB" w:rsidP="00F5689B">
            <w:pPr>
              <w:pStyle w:val="TAC"/>
            </w:pPr>
          </w:p>
        </w:tc>
        <w:tc>
          <w:tcPr>
            <w:tcW w:w="1003" w:type="dxa"/>
            <w:shd w:val="clear" w:color="auto" w:fill="auto"/>
          </w:tcPr>
          <w:p w14:paraId="2963CE76" w14:textId="77777777" w:rsidR="00700FFB" w:rsidRPr="00833B7C" w:rsidRDefault="00700FFB" w:rsidP="00F5689B">
            <w:pPr>
              <w:pStyle w:val="TAC"/>
            </w:pPr>
          </w:p>
        </w:tc>
        <w:tc>
          <w:tcPr>
            <w:tcW w:w="1003" w:type="dxa"/>
            <w:shd w:val="clear" w:color="auto" w:fill="auto"/>
          </w:tcPr>
          <w:p w14:paraId="74F459FC" w14:textId="77777777" w:rsidR="00700FFB" w:rsidRPr="00833B7C" w:rsidRDefault="00700FFB" w:rsidP="00F5689B">
            <w:pPr>
              <w:pStyle w:val="TAC"/>
            </w:pPr>
          </w:p>
        </w:tc>
        <w:tc>
          <w:tcPr>
            <w:tcW w:w="1013" w:type="dxa"/>
          </w:tcPr>
          <w:p w14:paraId="5D2CFF92" w14:textId="77777777" w:rsidR="00700FFB" w:rsidRPr="00833B7C" w:rsidRDefault="00700FFB" w:rsidP="00F5689B">
            <w:pPr>
              <w:pStyle w:val="TAC"/>
            </w:pPr>
          </w:p>
        </w:tc>
        <w:tc>
          <w:tcPr>
            <w:tcW w:w="1013" w:type="dxa"/>
          </w:tcPr>
          <w:p w14:paraId="22557AF4" w14:textId="77777777" w:rsidR="00700FFB" w:rsidRPr="00833B7C" w:rsidRDefault="00700FFB" w:rsidP="00F5689B">
            <w:pPr>
              <w:pStyle w:val="TAC"/>
            </w:pPr>
          </w:p>
        </w:tc>
        <w:tc>
          <w:tcPr>
            <w:tcW w:w="1050" w:type="dxa"/>
            <w:vMerge/>
            <w:shd w:val="clear" w:color="auto" w:fill="auto"/>
            <w:vAlign w:val="center"/>
          </w:tcPr>
          <w:p w14:paraId="445AA03B" w14:textId="77777777" w:rsidR="00700FFB" w:rsidRPr="00833B7C" w:rsidRDefault="00700FFB" w:rsidP="00F5689B">
            <w:pPr>
              <w:pStyle w:val="TAC"/>
            </w:pPr>
          </w:p>
        </w:tc>
      </w:tr>
      <w:tr w:rsidR="00700FFB" w:rsidRPr="00833B7C" w14:paraId="7AE4094D" w14:textId="77777777" w:rsidTr="00F5689B">
        <w:trPr>
          <w:jc w:val="center"/>
        </w:trPr>
        <w:tc>
          <w:tcPr>
            <w:tcW w:w="1372" w:type="dxa"/>
            <w:vMerge/>
            <w:shd w:val="clear" w:color="auto" w:fill="auto"/>
            <w:vAlign w:val="center"/>
          </w:tcPr>
          <w:p w14:paraId="1F4C67AC" w14:textId="77777777" w:rsidR="00700FFB" w:rsidRPr="00833B7C" w:rsidRDefault="00700FFB" w:rsidP="00F5689B">
            <w:pPr>
              <w:pStyle w:val="TAC"/>
            </w:pPr>
          </w:p>
        </w:tc>
        <w:tc>
          <w:tcPr>
            <w:tcW w:w="831" w:type="dxa"/>
          </w:tcPr>
          <w:p w14:paraId="5131E58F"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02408202" w14:textId="77777777" w:rsidR="00700FFB" w:rsidRPr="00833B7C" w:rsidRDefault="00700FFB" w:rsidP="00F5689B">
            <w:pPr>
              <w:pStyle w:val="TAC"/>
            </w:pPr>
          </w:p>
        </w:tc>
        <w:tc>
          <w:tcPr>
            <w:tcW w:w="1147" w:type="dxa"/>
            <w:shd w:val="clear" w:color="auto" w:fill="auto"/>
          </w:tcPr>
          <w:p w14:paraId="7FC83F25" w14:textId="77777777" w:rsidR="00700FFB" w:rsidRPr="00833B7C" w:rsidRDefault="00700FFB" w:rsidP="00F5689B">
            <w:pPr>
              <w:pStyle w:val="TAC"/>
            </w:pPr>
            <w:r w:rsidRPr="00833B7C">
              <w:t>-97.5 +TT</w:t>
            </w:r>
          </w:p>
        </w:tc>
        <w:tc>
          <w:tcPr>
            <w:tcW w:w="1147" w:type="dxa"/>
            <w:shd w:val="clear" w:color="auto" w:fill="auto"/>
          </w:tcPr>
          <w:p w14:paraId="402B6608" w14:textId="77777777" w:rsidR="00700FFB" w:rsidRPr="00833B7C" w:rsidRDefault="00700FFB" w:rsidP="00F5689B">
            <w:pPr>
              <w:pStyle w:val="TAC"/>
            </w:pPr>
          </w:p>
        </w:tc>
        <w:tc>
          <w:tcPr>
            <w:tcW w:w="1147" w:type="dxa"/>
            <w:shd w:val="clear" w:color="auto" w:fill="auto"/>
          </w:tcPr>
          <w:p w14:paraId="5BF60790" w14:textId="77777777" w:rsidR="00700FFB" w:rsidRPr="00833B7C" w:rsidRDefault="00700FFB" w:rsidP="00F5689B">
            <w:pPr>
              <w:pStyle w:val="TAC"/>
            </w:pPr>
          </w:p>
        </w:tc>
        <w:tc>
          <w:tcPr>
            <w:tcW w:w="946" w:type="dxa"/>
            <w:shd w:val="clear" w:color="auto" w:fill="auto"/>
          </w:tcPr>
          <w:p w14:paraId="088D042B" w14:textId="77777777" w:rsidR="00700FFB" w:rsidRPr="00833B7C" w:rsidRDefault="00700FFB" w:rsidP="00F5689B">
            <w:pPr>
              <w:pStyle w:val="TAC"/>
            </w:pPr>
          </w:p>
        </w:tc>
        <w:tc>
          <w:tcPr>
            <w:tcW w:w="1089" w:type="dxa"/>
          </w:tcPr>
          <w:p w14:paraId="24E5ABD5" w14:textId="77777777" w:rsidR="00700FFB" w:rsidRPr="00833B7C" w:rsidRDefault="00700FFB" w:rsidP="00F5689B">
            <w:pPr>
              <w:pStyle w:val="TAC"/>
            </w:pPr>
          </w:p>
        </w:tc>
        <w:tc>
          <w:tcPr>
            <w:tcW w:w="1003" w:type="dxa"/>
            <w:shd w:val="clear" w:color="auto" w:fill="auto"/>
          </w:tcPr>
          <w:p w14:paraId="19FDC56D" w14:textId="77777777" w:rsidR="00700FFB" w:rsidRPr="00833B7C" w:rsidRDefault="00700FFB" w:rsidP="00F5689B">
            <w:pPr>
              <w:pStyle w:val="TAC"/>
            </w:pPr>
          </w:p>
        </w:tc>
        <w:tc>
          <w:tcPr>
            <w:tcW w:w="1003" w:type="dxa"/>
            <w:shd w:val="clear" w:color="auto" w:fill="auto"/>
          </w:tcPr>
          <w:p w14:paraId="378B9F2B" w14:textId="77777777" w:rsidR="00700FFB" w:rsidRPr="00833B7C" w:rsidRDefault="00700FFB" w:rsidP="00F5689B">
            <w:pPr>
              <w:pStyle w:val="TAC"/>
            </w:pPr>
          </w:p>
        </w:tc>
        <w:tc>
          <w:tcPr>
            <w:tcW w:w="1013" w:type="dxa"/>
          </w:tcPr>
          <w:p w14:paraId="026613C9" w14:textId="77777777" w:rsidR="00700FFB" w:rsidRPr="00833B7C" w:rsidRDefault="00700FFB" w:rsidP="00F5689B">
            <w:pPr>
              <w:pStyle w:val="TAC"/>
            </w:pPr>
          </w:p>
        </w:tc>
        <w:tc>
          <w:tcPr>
            <w:tcW w:w="1013" w:type="dxa"/>
          </w:tcPr>
          <w:p w14:paraId="2111AD5C" w14:textId="77777777" w:rsidR="00700FFB" w:rsidRPr="00833B7C" w:rsidRDefault="00700FFB" w:rsidP="00F5689B">
            <w:pPr>
              <w:pStyle w:val="TAC"/>
            </w:pPr>
          </w:p>
        </w:tc>
        <w:tc>
          <w:tcPr>
            <w:tcW w:w="1050" w:type="dxa"/>
            <w:vMerge/>
            <w:shd w:val="clear" w:color="auto" w:fill="auto"/>
            <w:vAlign w:val="center"/>
          </w:tcPr>
          <w:p w14:paraId="3E3463C3" w14:textId="77777777" w:rsidR="00700FFB" w:rsidRPr="00833B7C" w:rsidRDefault="00700FFB" w:rsidP="00F5689B">
            <w:pPr>
              <w:pStyle w:val="TAC"/>
            </w:pPr>
          </w:p>
        </w:tc>
      </w:tr>
      <w:tr w:rsidR="00700FFB" w:rsidRPr="00833B7C" w14:paraId="21FDC3FD" w14:textId="77777777" w:rsidTr="00F5689B">
        <w:trPr>
          <w:jc w:val="center"/>
        </w:trPr>
        <w:tc>
          <w:tcPr>
            <w:tcW w:w="1372" w:type="dxa"/>
            <w:vMerge w:val="restart"/>
            <w:shd w:val="clear" w:color="auto" w:fill="auto"/>
            <w:vAlign w:val="center"/>
          </w:tcPr>
          <w:p w14:paraId="1945CA88" w14:textId="77777777" w:rsidR="00700FFB" w:rsidRPr="00833B7C" w:rsidRDefault="00700FFB" w:rsidP="00F5689B">
            <w:pPr>
              <w:pStyle w:val="TAC"/>
            </w:pPr>
            <w:r w:rsidRPr="00833B7C">
              <w:t>n25</w:t>
            </w:r>
          </w:p>
        </w:tc>
        <w:tc>
          <w:tcPr>
            <w:tcW w:w="831" w:type="dxa"/>
          </w:tcPr>
          <w:p w14:paraId="25778B1D" w14:textId="77777777" w:rsidR="00700FFB" w:rsidRPr="00833B7C" w:rsidRDefault="00700FFB" w:rsidP="00F5689B">
            <w:pPr>
              <w:pStyle w:val="TAC"/>
              <w:rPr>
                <w:rFonts w:eastAsia="MS Mincho" w:cs="Arial"/>
              </w:rPr>
            </w:pPr>
            <w:r w:rsidRPr="00833B7C">
              <w:t>15</w:t>
            </w:r>
          </w:p>
        </w:tc>
        <w:tc>
          <w:tcPr>
            <w:tcW w:w="1147" w:type="dxa"/>
            <w:shd w:val="clear" w:color="auto" w:fill="auto"/>
          </w:tcPr>
          <w:p w14:paraId="7620AADA" w14:textId="77777777" w:rsidR="00700FFB" w:rsidRPr="00833B7C" w:rsidRDefault="00700FFB" w:rsidP="00F5689B">
            <w:pPr>
              <w:pStyle w:val="TAC"/>
            </w:pPr>
            <w:r w:rsidRPr="00833B7C">
              <w:t>-96.5</w:t>
            </w:r>
            <w:r w:rsidRPr="00833B7C">
              <w:rPr>
                <w:rFonts w:cs="Arial"/>
                <w:szCs w:val="18"/>
              </w:rPr>
              <w:t xml:space="preserve"> </w:t>
            </w:r>
            <w:r w:rsidRPr="00833B7C">
              <w:t>+TT</w:t>
            </w:r>
          </w:p>
        </w:tc>
        <w:tc>
          <w:tcPr>
            <w:tcW w:w="1147" w:type="dxa"/>
            <w:shd w:val="clear" w:color="auto" w:fill="auto"/>
          </w:tcPr>
          <w:p w14:paraId="5E476CCC" w14:textId="77777777" w:rsidR="00700FFB" w:rsidRPr="00833B7C" w:rsidRDefault="00700FFB" w:rsidP="00F5689B">
            <w:pPr>
              <w:pStyle w:val="TAC"/>
            </w:pPr>
            <w:r w:rsidRPr="00833B7C">
              <w:t>-93.3</w:t>
            </w:r>
            <w:r w:rsidRPr="00833B7C">
              <w:rPr>
                <w:rFonts w:cs="Arial"/>
                <w:szCs w:val="18"/>
              </w:rPr>
              <w:t xml:space="preserve"> </w:t>
            </w:r>
            <w:r w:rsidRPr="00833B7C">
              <w:t>+TT</w:t>
            </w:r>
          </w:p>
        </w:tc>
        <w:tc>
          <w:tcPr>
            <w:tcW w:w="1147" w:type="dxa"/>
            <w:shd w:val="clear" w:color="auto" w:fill="auto"/>
          </w:tcPr>
          <w:p w14:paraId="7525B4D5" w14:textId="77777777" w:rsidR="00700FFB" w:rsidRPr="00833B7C" w:rsidRDefault="00700FFB" w:rsidP="00F5689B">
            <w:pPr>
              <w:pStyle w:val="TAC"/>
            </w:pPr>
            <w:r w:rsidRPr="00833B7C">
              <w:t>-91.5</w:t>
            </w:r>
            <w:r w:rsidRPr="00833B7C">
              <w:rPr>
                <w:rFonts w:cs="Arial"/>
                <w:szCs w:val="18"/>
              </w:rPr>
              <w:t xml:space="preserve"> </w:t>
            </w:r>
            <w:r w:rsidRPr="00833B7C">
              <w:t>+TT</w:t>
            </w:r>
          </w:p>
        </w:tc>
        <w:tc>
          <w:tcPr>
            <w:tcW w:w="1147" w:type="dxa"/>
            <w:shd w:val="clear" w:color="auto" w:fill="auto"/>
          </w:tcPr>
          <w:p w14:paraId="429750B5" w14:textId="77777777" w:rsidR="00700FFB" w:rsidRPr="00833B7C" w:rsidRDefault="00700FFB" w:rsidP="00F5689B">
            <w:pPr>
              <w:pStyle w:val="TAC"/>
            </w:pPr>
            <w:r w:rsidRPr="00833B7C">
              <w:t>-90.3</w:t>
            </w:r>
            <w:r w:rsidRPr="00833B7C">
              <w:rPr>
                <w:rFonts w:cs="Arial"/>
                <w:szCs w:val="18"/>
              </w:rPr>
              <w:t xml:space="preserve"> </w:t>
            </w:r>
            <w:r w:rsidRPr="00833B7C">
              <w:t>+TT</w:t>
            </w:r>
          </w:p>
        </w:tc>
        <w:tc>
          <w:tcPr>
            <w:tcW w:w="946" w:type="dxa"/>
            <w:shd w:val="clear" w:color="auto" w:fill="auto"/>
          </w:tcPr>
          <w:p w14:paraId="41FFF703" w14:textId="77777777" w:rsidR="00700FFB" w:rsidRPr="00833B7C" w:rsidRDefault="00700FFB" w:rsidP="00F5689B">
            <w:pPr>
              <w:pStyle w:val="TAC"/>
            </w:pPr>
            <w:r w:rsidRPr="00833B7C">
              <w:rPr>
                <w:rFonts w:eastAsia="PMingLiU"/>
              </w:rPr>
              <w:t>-89.3 +TT</w:t>
            </w:r>
          </w:p>
        </w:tc>
        <w:tc>
          <w:tcPr>
            <w:tcW w:w="1089" w:type="dxa"/>
          </w:tcPr>
          <w:p w14:paraId="13B3FDF7" w14:textId="77777777" w:rsidR="00700FFB" w:rsidRPr="00833B7C" w:rsidRDefault="00700FFB" w:rsidP="00F5689B">
            <w:pPr>
              <w:pStyle w:val="TAC"/>
            </w:pPr>
            <w:r w:rsidRPr="00833B7C">
              <w:rPr>
                <w:rFonts w:eastAsia="PMingLiU"/>
              </w:rPr>
              <w:t>-82.2 +TT</w:t>
            </w:r>
          </w:p>
        </w:tc>
        <w:tc>
          <w:tcPr>
            <w:tcW w:w="1003" w:type="dxa"/>
            <w:shd w:val="clear" w:color="auto" w:fill="auto"/>
          </w:tcPr>
          <w:p w14:paraId="7B22B854" w14:textId="77777777" w:rsidR="00700FFB" w:rsidRPr="00833B7C" w:rsidRDefault="00700FFB" w:rsidP="00F5689B">
            <w:pPr>
              <w:pStyle w:val="TAC"/>
              <w:rPr>
                <w:rFonts w:eastAsia="PMingLiU"/>
              </w:rPr>
            </w:pPr>
            <w:r w:rsidRPr="00833B7C">
              <w:rPr>
                <w:rFonts w:eastAsia="PMingLiU"/>
              </w:rPr>
              <w:t>-81.7 +TT</w:t>
            </w:r>
          </w:p>
        </w:tc>
        <w:tc>
          <w:tcPr>
            <w:tcW w:w="1003" w:type="dxa"/>
            <w:shd w:val="clear" w:color="auto" w:fill="auto"/>
          </w:tcPr>
          <w:p w14:paraId="7E067948" w14:textId="77777777" w:rsidR="00700FFB" w:rsidRPr="00833B7C" w:rsidRDefault="00700FFB" w:rsidP="00F5689B">
            <w:pPr>
              <w:pStyle w:val="TAC"/>
            </w:pPr>
            <w:r w:rsidRPr="00833B7C">
              <w:rPr>
                <w:rFonts w:eastAsia="PMingLiU"/>
              </w:rPr>
              <w:t>-79.5 +TT</w:t>
            </w:r>
          </w:p>
        </w:tc>
        <w:tc>
          <w:tcPr>
            <w:tcW w:w="1013" w:type="dxa"/>
          </w:tcPr>
          <w:p w14:paraId="5967A848" w14:textId="77777777" w:rsidR="00700FFB" w:rsidRPr="00833B7C" w:rsidRDefault="00700FFB" w:rsidP="00F5689B">
            <w:pPr>
              <w:pStyle w:val="TAC"/>
            </w:pPr>
            <w:r w:rsidRPr="00833B7C">
              <w:rPr>
                <w:rFonts w:eastAsia="PMingLiU"/>
              </w:rPr>
              <w:t>-77.6+TT</w:t>
            </w:r>
          </w:p>
        </w:tc>
        <w:tc>
          <w:tcPr>
            <w:tcW w:w="1013" w:type="dxa"/>
          </w:tcPr>
          <w:p w14:paraId="78AFA5FF" w14:textId="77777777" w:rsidR="00700FFB" w:rsidRPr="00833B7C" w:rsidRDefault="00700FFB" w:rsidP="00F5689B">
            <w:pPr>
              <w:pStyle w:val="TAC"/>
            </w:pPr>
          </w:p>
        </w:tc>
        <w:tc>
          <w:tcPr>
            <w:tcW w:w="1050" w:type="dxa"/>
            <w:vMerge w:val="restart"/>
            <w:shd w:val="clear" w:color="auto" w:fill="auto"/>
            <w:vAlign w:val="center"/>
          </w:tcPr>
          <w:p w14:paraId="058031A9" w14:textId="77777777" w:rsidR="00700FFB" w:rsidRPr="00833B7C" w:rsidRDefault="00700FFB" w:rsidP="00F5689B">
            <w:pPr>
              <w:pStyle w:val="TAC"/>
            </w:pPr>
            <w:r w:rsidRPr="00833B7C">
              <w:rPr>
                <w:lang w:eastAsia="zh-CN"/>
              </w:rPr>
              <w:t>FDD</w:t>
            </w:r>
          </w:p>
        </w:tc>
      </w:tr>
      <w:tr w:rsidR="00700FFB" w:rsidRPr="00833B7C" w14:paraId="233B8088" w14:textId="77777777" w:rsidTr="00F5689B">
        <w:trPr>
          <w:jc w:val="center"/>
        </w:trPr>
        <w:tc>
          <w:tcPr>
            <w:tcW w:w="1372" w:type="dxa"/>
            <w:vMerge/>
            <w:shd w:val="clear" w:color="auto" w:fill="auto"/>
            <w:vAlign w:val="center"/>
          </w:tcPr>
          <w:p w14:paraId="1F547F1A" w14:textId="77777777" w:rsidR="00700FFB" w:rsidRPr="00833B7C" w:rsidRDefault="00700FFB" w:rsidP="00F5689B">
            <w:pPr>
              <w:pStyle w:val="TAC"/>
            </w:pPr>
          </w:p>
        </w:tc>
        <w:tc>
          <w:tcPr>
            <w:tcW w:w="831" w:type="dxa"/>
          </w:tcPr>
          <w:p w14:paraId="079CD926" w14:textId="77777777" w:rsidR="00700FFB" w:rsidRPr="00833B7C" w:rsidRDefault="00700FFB" w:rsidP="00F5689B">
            <w:pPr>
              <w:pStyle w:val="TAC"/>
              <w:rPr>
                <w:rFonts w:eastAsia="MS Mincho" w:cs="Arial"/>
              </w:rPr>
            </w:pPr>
            <w:r w:rsidRPr="00833B7C">
              <w:t>30</w:t>
            </w:r>
          </w:p>
        </w:tc>
        <w:tc>
          <w:tcPr>
            <w:tcW w:w="1147" w:type="dxa"/>
            <w:shd w:val="clear" w:color="auto" w:fill="auto"/>
          </w:tcPr>
          <w:p w14:paraId="27432BF9" w14:textId="77777777" w:rsidR="00700FFB" w:rsidRPr="00833B7C" w:rsidRDefault="00700FFB" w:rsidP="00F5689B">
            <w:pPr>
              <w:pStyle w:val="TAC"/>
            </w:pPr>
          </w:p>
        </w:tc>
        <w:tc>
          <w:tcPr>
            <w:tcW w:w="1147" w:type="dxa"/>
            <w:shd w:val="clear" w:color="auto" w:fill="auto"/>
          </w:tcPr>
          <w:p w14:paraId="56FAA687" w14:textId="77777777" w:rsidR="00700FFB" w:rsidRPr="00833B7C" w:rsidRDefault="00700FFB" w:rsidP="00F5689B">
            <w:pPr>
              <w:pStyle w:val="TAC"/>
            </w:pPr>
            <w:r w:rsidRPr="00833B7C">
              <w:t>-93.6</w:t>
            </w:r>
            <w:r w:rsidRPr="00833B7C">
              <w:rPr>
                <w:rFonts w:cs="Arial"/>
                <w:szCs w:val="18"/>
              </w:rPr>
              <w:t xml:space="preserve"> </w:t>
            </w:r>
            <w:r w:rsidRPr="00833B7C">
              <w:t>+TT</w:t>
            </w:r>
          </w:p>
        </w:tc>
        <w:tc>
          <w:tcPr>
            <w:tcW w:w="1147" w:type="dxa"/>
            <w:shd w:val="clear" w:color="auto" w:fill="auto"/>
          </w:tcPr>
          <w:p w14:paraId="68D37649" w14:textId="77777777" w:rsidR="00700FFB" w:rsidRPr="00833B7C" w:rsidRDefault="00700FFB" w:rsidP="00F5689B">
            <w:pPr>
              <w:pStyle w:val="TAC"/>
            </w:pPr>
            <w:r w:rsidRPr="00833B7C">
              <w:t>-91.6</w:t>
            </w:r>
            <w:r w:rsidRPr="00833B7C">
              <w:rPr>
                <w:rFonts w:cs="Arial"/>
                <w:szCs w:val="18"/>
              </w:rPr>
              <w:t xml:space="preserve"> </w:t>
            </w:r>
            <w:r w:rsidRPr="00833B7C">
              <w:t>+TT</w:t>
            </w:r>
          </w:p>
        </w:tc>
        <w:tc>
          <w:tcPr>
            <w:tcW w:w="1147" w:type="dxa"/>
            <w:shd w:val="clear" w:color="auto" w:fill="auto"/>
          </w:tcPr>
          <w:p w14:paraId="136DC848" w14:textId="77777777" w:rsidR="00700FFB" w:rsidRPr="00833B7C" w:rsidRDefault="00700FFB" w:rsidP="00F5689B">
            <w:pPr>
              <w:pStyle w:val="TAC"/>
            </w:pPr>
            <w:r w:rsidRPr="00833B7C">
              <w:t>-90.5</w:t>
            </w:r>
            <w:r w:rsidRPr="00833B7C">
              <w:rPr>
                <w:rFonts w:cs="Arial"/>
                <w:szCs w:val="18"/>
              </w:rPr>
              <w:t xml:space="preserve"> </w:t>
            </w:r>
            <w:r w:rsidRPr="00833B7C">
              <w:t>+TT</w:t>
            </w:r>
          </w:p>
        </w:tc>
        <w:tc>
          <w:tcPr>
            <w:tcW w:w="946" w:type="dxa"/>
            <w:shd w:val="clear" w:color="auto" w:fill="auto"/>
          </w:tcPr>
          <w:p w14:paraId="75A92BFF" w14:textId="77777777" w:rsidR="00700FFB" w:rsidRPr="00833B7C" w:rsidRDefault="00700FFB" w:rsidP="00F5689B">
            <w:pPr>
              <w:pStyle w:val="TAC"/>
            </w:pPr>
            <w:r w:rsidRPr="00833B7C">
              <w:rPr>
                <w:rFonts w:eastAsia="PMingLiU"/>
              </w:rPr>
              <w:t>-89.4 +TT</w:t>
            </w:r>
          </w:p>
        </w:tc>
        <w:tc>
          <w:tcPr>
            <w:tcW w:w="1089" w:type="dxa"/>
          </w:tcPr>
          <w:p w14:paraId="7609DE87" w14:textId="77777777" w:rsidR="00700FFB" w:rsidRPr="00833B7C" w:rsidRDefault="00700FFB" w:rsidP="00F5689B">
            <w:pPr>
              <w:pStyle w:val="TAC"/>
            </w:pPr>
            <w:r w:rsidRPr="00833B7C">
              <w:rPr>
                <w:rFonts w:eastAsia="PMingLiU"/>
              </w:rPr>
              <w:t>-82.3 +TT</w:t>
            </w:r>
          </w:p>
        </w:tc>
        <w:tc>
          <w:tcPr>
            <w:tcW w:w="1003" w:type="dxa"/>
            <w:shd w:val="clear" w:color="auto" w:fill="auto"/>
          </w:tcPr>
          <w:p w14:paraId="73AADBD9" w14:textId="77777777" w:rsidR="00700FFB" w:rsidRPr="00833B7C" w:rsidRDefault="00700FFB" w:rsidP="00F5689B">
            <w:pPr>
              <w:pStyle w:val="TAC"/>
              <w:rPr>
                <w:rFonts w:eastAsia="PMingLiU"/>
              </w:rPr>
            </w:pPr>
            <w:r w:rsidRPr="00833B7C">
              <w:rPr>
                <w:rFonts w:eastAsia="PMingLiU"/>
              </w:rPr>
              <w:t>-81.8 +TT</w:t>
            </w:r>
          </w:p>
        </w:tc>
        <w:tc>
          <w:tcPr>
            <w:tcW w:w="1003" w:type="dxa"/>
            <w:shd w:val="clear" w:color="auto" w:fill="auto"/>
          </w:tcPr>
          <w:p w14:paraId="7CC108F1" w14:textId="77777777" w:rsidR="00700FFB" w:rsidRPr="00833B7C" w:rsidRDefault="00700FFB" w:rsidP="00F5689B">
            <w:pPr>
              <w:pStyle w:val="TAC"/>
            </w:pPr>
            <w:r w:rsidRPr="00833B7C">
              <w:rPr>
                <w:rFonts w:eastAsia="PMingLiU"/>
              </w:rPr>
              <w:t>-79.6 +TT</w:t>
            </w:r>
          </w:p>
        </w:tc>
        <w:tc>
          <w:tcPr>
            <w:tcW w:w="1013" w:type="dxa"/>
          </w:tcPr>
          <w:p w14:paraId="14810229" w14:textId="77777777" w:rsidR="00700FFB" w:rsidRPr="00833B7C" w:rsidRDefault="00700FFB" w:rsidP="00F5689B">
            <w:pPr>
              <w:pStyle w:val="TAC"/>
            </w:pPr>
            <w:r w:rsidRPr="00833B7C">
              <w:rPr>
                <w:rFonts w:eastAsia="PMingLiU"/>
              </w:rPr>
              <w:t>-77.7 +TT</w:t>
            </w:r>
          </w:p>
        </w:tc>
        <w:tc>
          <w:tcPr>
            <w:tcW w:w="1013" w:type="dxa"/>
          </w:tcPr>
          <w:p w14:paraId="343C9512" w14:textId="77777777" w:rsidR="00700FFB" w:rsidRPr="00833B7C" w:rsidRDefault="00700FFB" w:rsidP="00F5689B">
            <w:pPr>
              <w:pStyle w:val="TAC"/>
            </w:pPr>
          </w:p>
        </w:tc>
        <w:tc>
          <w:tcPr>
            <w:tcW w:w="1050" w:type="dxa"/>
            <w:vMerge/>
            <w:shd w:val="clear" w:color="auto" w:fill="auto"/>
            <w:vAlign w:val="center"/>
          </w:tcPr>
          <w:p w14:paraId="132F9388" w14:textId="77777777" w:rsidR="00700FFB" w:rsidRPr="00833B7C" w:rsidRDefault="00700FFB" w:rsidP="00F5689B">
            <w:pPr>
              <w:pStyle w:val="TAC"/>
            </w:pPr>
          </w:p>
        </w:tc>
      </w:tr>
      <w:tr w:rsidR="00700FFB" w:rsidRPr="00833B7C" w14:paraId="05443002" w14:textId="77777777" w:rsidTr="00F5689B">
        <w:trPr>
          <w:jc w:val="center"/>
        </w:trPr>
        <w:tc>
          <w:tcPr>
            <w:tcW w:w="1372" w:type="dxa"/>
            <w:vMerge/>
            <w:shd w:val="clear" w:color="auto" w:fill="auto"/>
            <w:vAlign w:val="center"/>
          </w:tcPr>
          <w:p w14:paraId="3CBE96C1" w14:textId="77777777" w:rsidR="00700FFB" w:rsidRPr="00833B7C" w:rsidRDefault="00700FFB" w:rsidP="00F5689B">
            <w:pPr>
              <w:pStyle w:val="TAC"/>
            </w:pPr>
          </w:p>
        </w:tc>
        <w:tc>
          <w:tcPr>
            <w:tcW w:w="831" w:type="dxa"/>
          </w:tcPr>
          <w:p w14:paraId="76AA508A" w14:textId="77777777" w:rsidR="00700FFB" w:rsidRPr="00833B7C" w:rsidRDefault="00700FFB" w:rsidP="00F5689B">
            <w:pPr>
              <w:pStyle w:val="TAC"/>
              <w:rPr>
                <w:rFonts w:eastAsia="MS Mincho" w:cs="Arial"/>
              </w:rPr>
            </w:pPr>
            <w:r w:rsidRPr="00833B7C">
              <w:t>60</w:t>
            </w:r>
          </w:p>
        </w:tc>
        <w:tc>
          <w:tcPr>
            <w:tcW w:w="1147" w:type="dxa"/>
            <w:shd w:val="clear" w:color="auto" w:fill="auto"/>
          </w:tcPr>
          <w:p w14:paraId="7EE0A395" w14:textId="77777777" w:rsidR="00700FFB" w:rsidRPr="00833B7C" w:rsidRDefault="00700FFB" w:rsidP="00F5689B">
            <w:pPr>
              <w:pStyle w:val="TAC"/>
            </w:pPr>
          </w:p>
        </w:tc>
        <w:tc>
          <w:tcPr>
            <w:tcW w:w="1147" w:type="dxa"/>
            <w:shd w:val="clear" w:color="auto" w:fill="auto"/>
          </w:tcPr>
          <w:p w14:paraId="0AF0893D" w14:textId="77777777" w:rsidR="00700FFB" w:rsidRPr="00833B7C" w:rsidRDefault="00700FFB" w:rsidP="00F5689B">
            <w:pPr>
              <w:pStyle w:val="TAC"/>
            </w:pPr>
            <w:r w:rsidRPr="00833B7C">
              <w:t>-94.0</w:t>
            </w:r>
            <w:r w:rsidRPr="00833B7C">
              <w:rPr>
                <w:rFonts w:cs="Arial"/>
                <w:szCs w:val="18"/>
              </w:rPr>
              <w:t xml:space="preserve"> </w:t>
            </w:r>
            <w:r w:rsidRPr="00833B7C">
              <w:t>+TT</w:t>
            </w:r>
          </w:p>
        </w:tc>
        <w:tc>
          <w:tcPr>
            <w:tcW w:w="1147" w:type="dxa"/>
            <w:shd w:val="clear" w:color="auto" w:fill="auto"/>
          </w:tcPr>
          <w:p w14:paraId="48CD913F" w14:textId="77777777" w:rsidR="00700FFB" w:rsidRPr="00833B7C" w:rsidRDefault="00700FFB" w:rsidP="00F5689B">
            <w:pPr>
              <w:pStyle w:val="TAC"/>
            </w:pPr>
            <w:r w:rsidRPr="00833B7C">
              <w:t>-91.9</w:t>
            </w:r>
            <w:r w:rsidRPr="00833B7C">
              <w:rPr>
                <w:rFonts w:cs="Arial"/>
                <w:szCs w:val="18"/>
              </w:rPr>
              <w:t xml:space="preserve"> </w:t>
            </w:r>
            <w:r w:rsidRPr="00833B7C">
              <w:t>+TT</w:t>
            </w:r>
          </w:p>
        </w:tc>
        <w:tc>
          <w:tcPr>
            <w:tcW w:w="1147" w:type="dxa"/>
            <w:shd w:val="clear" w:color="auto" w:fill="auto"/>
          </w:tcPr>
          <w:p w14:paraId="1149FE8C" w14:textId="77777777" w:rsidR="00700FFB" w:rsidRPr="00833B7C" w:rsidRDefault="00700FFB" w:rsidP="00F5689B">
            <w:pPr>
              <w:pStyle w:val="TAC"/>
            </w:pPr>
            <w:r w:rsidRPr="00833B7C">
              <w:t>-90.7</w:t>
            </w:r>
            <w:r w:rsidRPr="00833B7C">
              <w:rPr>
                <w:rFonts w:cs="Arial"/>
                <w:szCs w:val="18"/>
              </w:rPr>
              <w:t xml:space="preserve"> </w:t>
            </w:r>
            <w:r w:rsidRPr="00833B7C">
              <w:t>+TT</w:t>
            </w:r>
          </w:p>
        </w:tc>
        <w:tc>
          <w:tcPr>
            <w:tcW w:w="946" w:type="dxa"/>
            <w:shd w:val="clear" w:color="auto" w:fill="auto"/>
          </w:tcPr>
          <w:p w14:paraId="5EB70079" w14:textId="77777777" w:rsidR="00700FFB" w:rsidRPr="00833B7C" w:rsidRDefault="00700FFB" w:rsidP="00F5689B">
            <w:pPr>
              <w:pStyle w:val="TAC"/>
            </w:pPr>
            <w:r w:rsidRPr="00833B7C">
              <w:rPr>
                <w:rFonts w:eastAsia="PMingLiU"/>
              </w:rPr>
              <w:t>-89.6 +TT</w:t>
            </w:r>
          </w:p>
        </w:tc>
        <w:tc>
          <w:tcPr>
            <w:tcW w:w="1089" w:type="dxa"/>
          </w:tcPr>
          <w:p w14:paraId="2D9A03F7" w14:textId="77777777" w:rsidR="00700FFB" w:rsidRPr="00833B7C" w:rsidRDefault="00700FFB" w:rsidP="00F5689B">
            <w:pPr>
              <w:pStyle w:val="TAC"/>
            </w:pPr>
            <w:r w:rsidRPr="00833B7C">
              <w:rPr>
                <w:rFonts w:eastAsia="PMingLiU"/>
              </w:rPr>
              <w:t>-82.4 +TT</w:t>
            </w:r>
          </w:p>
        </w:tc>
        <w:tc>
          <w:tcPr>
            <w:tcW w:w="1003" w:type="dxa"/>
            <w:shd w:val="clear" w:color="auto" w:fill="auto"/>
          </w:tcPr>
          <w:p w14:paraId="0896E4B0" w14:textId="77777777" w:rsidR="00700FFB" w:rsidRPr="00833B7C" w:rsidRDefault="00700FFB" w:rsidP="00F5689B">
            <w:pPr>
              <w:pStyle w:val="TAC"/>
              <w:rPr>
                <w:rFonts w:eastAsia="PMingLiU"/>
              </w:rPr>
            </w:pPr>
            <w:r w:rsidRPr="00833B7C">
              <w:rPr>
                <w:rFonts w:eastAsia="PMingLiU"/>
              </w:rPr>
              <w:t>-81.9 +TT</w:t>
            </w:r>
          </w:p>
        </w:tc>
        <w:tc>
          <w:tcPr>
            <w:tcW w:w="1003" w:type="dxa"/>
            <w:shd w:val="clear" w:color="auto" w:fill="auto"/>
          </w:tcPr>
          <w:p w14:paraId="1FCFF221" w14:textId="77777777" w:rsidR="00700FFB" w:rsidRPr="00833B7C" w:rsidRDefault="00700FFB" w:rsidP="00F5689B">
            <w:pPr>
              <w:pStyle w:val="TAC"/>
            </w:pPr>
            <w:r w:rsidRPr="00833B7C">
              <w:rPr>
                <w:rFonts w:eastAsia="PMingLiU"/>
              </w:rPr>
              <w:t>-79.7 +TT</w:t>
            </w:r>
          </w:p>
        </w:tc>
        <w:tc>
          <w:tcPr>
            <w:tcW w:w="1013" w:type="dxa"/>
          </w:tcPr>
          <w:p w14:paraId="0788ACB1" w14:textId="77777777" w:rsidR="00700FFB" w:rsidRPr="00833B7C" w:rsidRDefault="00700FFB" w:rsidP="00F5689B">
            <w:pPr>
              <w:pStyle w:val="TAC"/>
            </w:pPr>
            <w:r w:rsidRPr="00833B7C">
              <w:rPr>
                <w:rFonts w:eastAsia="PMingLiU"/>
              </w:rPr>
              <w:t>-77.8 +TT</w:t>
            </w:r>
          </w:p>
        </w:tc>
        <w:tc>
          <w:tcPr>
            <w:tcW w:w="1013" w:type="dxa"/>
          </w:tcPr>
          <w:p w14:paraId="2155A778" w14:textId="77777777" w:rsidR="00700FFB" w:rsidRPr="00833B7C" w:rsidRDefault="00700FFB" w:rsidP="00F5689B">
            <w:pPr>
              <w:pStyle w:val="TAC"/>
            </w:pPr>
          </w:p>
        </w:tc>
        <w:tc>
          <w:tcPr>
            <w:tcW w:w="1050" w:type="dxa"/>
            <w:vMerge/>
            <w:shd w:val="clear" w:color="auto" w:fill="auto"/>
            <w:vAlign w:val="center"/>
          </w:tcPr>
          <w:p w14:paraId="6E065DAA" w14:textId="77777777" w:rsidR="00700FFB" w:rsidRPr="00833B7C" w:rsidRDefault="00700FFB" w:rsidP="00F5689B">
            <w:pPr>
              <w:pStyle w:val="TAC"/>
            </w:pPr>
          </w:p>
        </w:tc>
      </w:tr>
      <w:tr w:rsidR="00700FFB" w:rsidRPr="00833B7C" w14:paraId="11A693BA" w14:textId="77777777" w:rsidTr="00F5689B">
        <w:trPr>
          <w:jc w:val="center"/>
        </w:trPr>
        <w:tc>
          <w:tcPr>
            <w:tcW w:w="1372" w:type="dxa"/>
            <w:vMerge w:val="restart"/>
            <w:shd w:val="clear" w:color="auto" w:fill="auto"/>
            <w:vAlign w:val="center"/>
          </w:tcPr>
          <w:p w14:paraId="23F269E9" w14:textId="77777777" w:rsidR="00700FFB" w:rsidRPr="00833B7C" w:rsidRDefault="00700FFB" w:rsidP="00F5689B">
            <w:pPr>
              <w:pStyle w:val="TAC"/>
            </w:pPr>
            <w:r w:rsidRPr="00833B7C">
              <w:t>n26</w:t>
            </w:r>
          </w:p>
        </w:tc>
        <w:tc>
          <w:tcPr>
            <w:tcW w:w="831" w:type="dxa"/>
          </w:tcPr>
          <w:p w14:paraId="25D5D76E" w14:textId="77777777" w:rsidR="00700FFB" w:rsidRPr="00833B7C" w:rsidRDefault="00700FFB" w:rsidP="00F5689B">
            <w:pPr>
              <w:pStyle w:val="TAC"/>
            </w:pPr>
            <w:r w:rsidRPr="00833B7C">
              <w:t>15</w:t>
            </w:r>
          </w:p>
        </w:tc>
        <w:tc>
          <w:tcPr>
            <w:tcW w:w="1147" w:type="dxa"/>
            <w:shd w:val="clear" w:color="auto" w:fill="auto"/>
          </w:tcPr>
          <w:p w14:paraId="17B64AE4" w14:textId="77777777" w:rsidR="00700FFB" w:rsidRPr="00833B7C" w:rsidRDefault="00700FFB" w:rsidP="00F5689B">
            <w:pPr>
              <w:pStyle w:val="TAC"/>
            </w:pPr>
            <w:r w:rsidRPr="00833B7C">
              <w:t>-97.5 +TT</w:t>
            </w:r>
          </w:p>
        </w:tc>
        <w:tc>
          <w:tcPr>
            <w:tcW w:w="1147" w:type="dxa"/>
            <w:shd w:val="clear" w:color="auto" w:fill="auto"/>
          </w:tcPr>
          <w:p w14:paraId="4763BB95" w14:textId="77777777" w:rsidR="00700FFB" w:rsidRPr="00833B7C" w:rsidRDefault="00700FFB" w:rsidP="00F5689B">
            <w:pPr>
              <w:pStyle w:val="TAC"/>
            </w:pPr>
            <w:r w:rsidRPr="00833B7C">
              <w:t>-94.5 +TT</w:t>
            </w:r>
          </w:p>
        </w:tc>
        <w:tc>
          <w:tcPr>
            <w:tcW w:w="1147" w:type="dxa"/>
            <w:shd w:val="clear" w:color="auto" w:fill="auto"/>
          </w:tcPr>
          <w:p w14:paraId="58202A27" w14:textId="77777777" w:rsidR="00700FFB" w:rsidRPr="00833B7C" w:rsidRDefault="00700FFB" w:rsidP="00F5689B">
            <w:pPr>
              <w:pStyle w:val="TAC"/>
            </w:pPr>
            <w:r w:rsidRPr="00833B7C">
              <w:t>-92.7 +TT</w:t>
            </w:r>
          </w:p>
        </w:tc>
        <w:tc>
          <w:tcPr>
            <w:tcW w:w="1147" w:type="dxa"/>
            <w:shd w:val="clear" w:color="auto" w:fill="auto"/>
          </w:tcPr>
          <w:p w14:paraId="64FE1101" w14:textId="77777777" w:rsidR="00700FFB" w:rsidRPr="00833B7C" w:rsidRDefault="00700FFB" w:rsidP="00F5689B">
            <w:pPr>
              <w:pStyle w:val="TAC"/>
            </w:pPr>
            <w:r w:rsidRPr="00833B7C">
              <w:t>-87.6 +TT</w:t>
            </w:r>
          </w:p>
        </w:tc>
        <w:tc>
          <w:tcPr>
            <w:tcW w:w="946" w:type="dxa"/>
            <w:shd w:val="clear" w:color="auto" w:fill="auto"/>
          </w:tcPr>
          <w:p w14:paraId="01DF305A" w14:textId="77777777" w:rsidR="00700FFB" w:rsidRPr="00833B7C" w:rsidRDefault="00700FFB" w:rsidP="00F5689B">
            <w:pPr>
              <w:pStyle w:val="TAC"/>
            </w:pPr>
          </w:p>
        </w:tc>
        <w:tc>
          <w:tcPr>
            <w:tcW w:w="1089" w:type="dxa"/>
          </w:tcPr>
          <w:p w14:paraId="6A4EB021" w14:textId="77777777" w:rsidR="00700FFB" w:rsidRPr="00833B7C" w:rsidRDefault="00700FFB" w:rsidP="00F5689B">
            <w:pPr>
              <w:pStyle w:val="TAC"/>
            </w:pPr>
          </w:p>
        </w:tc>
        <w:tc>
          <w:tcPr>
            <w:tcW w:w="1003" w:type="dxa"/>
            <w:shd w:val="clear" w:color="auto" w:fill="auto"/>
          </w:tcPr>
          <w:p w14:paraId="67C7CE1C" w14:textId="77777777" w:rsidR="00700FFB" w:rsidRPr="00833B7C" w:rsidRDefault="00700FFB" w:rsidP="00F5689B">
            <w:pPr>
              <w:pStyle w:val="TAC"/>
            </w:pPr>
          </w:p>
        </w:tc>
        <w:tc>
          <w:tcPr>
            <w:tcW w:w="1003" w:type="dxa"/>
            <w:shd w:val="clear" w:color="auto" w:fill="auto"/>
          </w:tcPr>
          <w:p w14:paraId="773AFD22" w14:textId="77777777" w:rsidR="00700FFB" w:rsidRPr="00833B7C" w:rsidRDefault="00700FFB" w:rsidP="00F5689B">
            <w:pPr>
              <w:pStyle w:val="TAC"/>
            </w:pPr>
          </w:p>
        </w:tc>
        <w:tc>
          <w:tcPr>
            <w:tcW w:w="1013" w:type="dxa"/>
          </w:tcPr>
          <w:p w14:paraId="2D0DEFF2" w14:textId="77777777" w:rsidR="00700FFB" w:rsidRPr="00833B7C" w:rsidRDefault="00700FFB" w:rsidP="00F5689B">
            <w:pPr>
              <w:pStyle w:val="TAC"/>
            </w:pPr>
          </w:p>
        </w:tc>
        <w:tc>
          <w:tcPr>
            <w:tcW w:w="1013" w:type="dxa"/>
          </w:tcPr>
          <w:p w14:paraId="0ABAF4A7" w14:textId="77777777" w:rsidR="00700FFB" w:rsidRPr="00833B7C" w:rsidRDefault="00700FFB" w:rsidP="00F5689B">
            <w:pPr>
              <w:pStyle w:val="TAC"/>
            </w:pPr>
          </w:p>
        </w:tc>
        <w:tc>
          <w:tcPr>
            <w:tcW w:w="1050" w:type="dxa"/>
            <w:vMerge w:val="restart"/>
            <w:shd w:val="clear" w:color="auto" w:fill="auto"/>
            <w:vAlign w:val="center"/>
          </w:tcPr>
          <w:p w14:paraId="4148670F" w14:textId="77777777" w:rsidR="00700FFB" w:rsidRPr="00833B7C" w:rsidRDefault="00700FFB" w:rsidP="00F5689B">
            <w:pPr>
              <w:pStyle w:val="TAC"/>
              <w:rPr>
                <w:lang w:eastAsia="zh-CN"/>
              </w:rPr>
            </w:pPr>
          </w:p>
        </w:tc>
      </w:tr>
      <w:tr w:rsidR="00700FFB" w:rsidRPr="00833B7C" w14:paraId="3D4108B4" w14:textId="77777777" w:rsidTr="00F5689B">
        <w:trPr>
          <w:jc w:val="center"/>
        </w:trPr>
        <w:tc>
          <w:tcPr>
            <w:tcW w:w="1372" w:type="dxa"/>
            <w:vMerge/>
            <w:shd w:val="clear" w:color="auto" w:fill="auto"/>
            <w:vAlign w:val="center"/>
          </w:tcPr>
          <w:p w14:paraId="3E7E01EA" w14:textId="77777777" w:rsidR="00700FFB" w:rsidRPr="00833B7C" w:rsidRDefault="00700FFB" w:rsidP="00F5689B">
            <w:pPr>
              <w:pStyle w:val="TAC"/>
              <w:rPr>
                <w:lang w:eastAsia="zh-CN"/>
              </w:rPr>
            </w:pPr>
          </w:p>
        </w:tc>
        <w:tc>
          <w:tcPr>
            <w:tcW w:w="831" w:type="dxa"/>
          </w:tcPr>
          <w:p w14:paraId="031C4275" w14:textId="77777777" w:rsidR="00700FFB" w:rsidRPr="00833B7C" w:rsidRDefault="00700FFB" w:rsidP="00F5689B">
            <w:pPr>
              <w:pStyle w:val="TAC"/>
            </w:pPr>
            <w:r w:rsidRPr="00833B7C">
              <w:t>30</w:t>
            </w:r>
          </w:p>
        </w:tc>
        <w:tc>
          <w:tcPr>
            <w:tcW w:w="1147" w:type="dxa"/>
            <w:shd w:val="clear" w:color="auto" w:fill="auto"/>
          </w:tcPr>
          <w:p w14:paraId="6E2E2AD0" w14:textId="77777777" w:rsidR="00700FFB" w:rsidRPr="00833B7C" w:rsidRDefault="00700FFB" w:rsidP="00F5689B">
            <w:pPr>
              <w:pStyle w:val="TAC"/>
            </w:pPr>
          </w:p>
        </w:tc>
        <w:tc>
          <w:tcPr>
            <w:tcW w:w="1147" w:type="dxa"/>
            <w:shd w:val="clear" w:color="auto" w:fill="auto"/>
          </w:tcPr>
          <w:p w14:paraId="7C2D6320" w14:textId="77777777" w:rsidR="00700FFB" w:rsidRPr="00833B7C" w:rsidRDefault="00700FFB" w:rsidP="00F5689B">
            <w:pPr>
              <w:pStyle w:val="TAC"/>
            </w:pPr>
            <w:r w:rsidRPr="00833B7C">
              <w:t>-94.8 +TT</w:t>
            </w:r>
          </w:p>
        </w:tc>
        <w:tc>
          <w:tcPr>
            <w:tcW w:w="1147" w:type="dxa"/>
            <w:shd w:val="clear" w:color="auto" w:fill="auto"/>
          </w:tcPr>
          <w:p w14:paraId="7440B33D" w14:textId="77777777" w:rsidR="00700FFB" w:rsidRPr="00833B7C" w:rsidRDefault="00700FFB" w:rsidP="00F5689B">
            <w:pPr>
              <w:pStyle w:val="TAC"/>
            </w:pPr>
            <w:r w:rsidRPr="00833B7C">
              <w:t>-92.7 +TT</w:t>
            </w:r>
          </w:p>
        </w:tc>
        <w:tc>
          <w:tcPr>
            <w:tcW w:w="1147" w:type="dxa"/>
            <w:shd w:val="clear" w:color="auto" w:fill="auto"/>
          </w:tcPr>
          <w:p w14:paraId="71292BA9" w14:textId="77777777" w:rsidR="00700FFB" w:rsidRPr="00833B7C" w:rsidRDefault="00700FFB" w:rsidP="00F5689B">
            <w:pPr>
              <w:pStyle w:val="TAC"/>
            </w:pPr>
            <w:r w:rsidRPr="00833B7C">
              <w:t>-87.7 +TT</w:t>
            </w:r>
          </w:p>
        </w:tc>
        <w:tc>
          <w:tcPr>
            <w:tcW w:w="946" w:type="dxa"/>
            <w:shd w:val="clear" w:color="auto" w:fill="auto"/>
          </w:tcPr>
          <w:p w14:paraId="537CE004" w14:textId="77777777" w:rsidR="00700FFB" w:rsidRPr="00833B7C" w:rsidRDefault="00700FFB" w:rsidP="00F5689B">
            <w:pPr>
              <w:pStyle w:val="TAC"/>
            </w:pPr>
          </w:p>
        </w:tc>
        <w:tc>
          <w:tcPr>
            <w:tcW w:w="1089" w:type="dxa"/>
          </w:tcPr>
          <w:p w14:paraId="78AAC966" w14:textId="77777777" w:rsidR="00700FFB" w:rsidRPr="00833B7C" w:rsidRDefault="00700FFB" w:rsidP="00F5689B">
            <w:pPr>
              <w:pStyle w:val="TAC"/>
            </w:pPr>
          </w:p>
        </w:tc>
        <w:tc>
          <w:tcPr>
            <w:tcW w:w="1003" w:type="dxa"/>
            <w:shd w:val="clear" w:color="auto" w:fill="auto"/>
          </w:tcPr>
          <w:p w14:paraId="4AFD46FD" w14:textId="77777777" w:rsidR="00700FFB" w:rsidRPr="00833B7C" w:rsidRDefault="00700FFB" w:rsidP="00F5689B">
            <w:pPr>
              <w:pStyle w:val="TAC"/>
            </w:pPr>
          </w:p>
        </w:tc>
        <w:tc>
          <w:tcPr>
            <w:tcW w:w="1003" w:type="dxa"/>
            <w:shd w:val="clear" w:color="auto" w:fill="auto"/>
          </w:tcPr>
          <w:p w14:paraId="71993857" w14:textId="77777777" w:rsidR="00700FFB" w:rsidRPr="00833B7C" w:rsidRDefault="00700FFB" w:rsidP="00F5689B">
            <w:pPr>
              <w:pStyle w:val="TAC"/>
            </w:pPr>
          </w:p>
        </w:tc>
        <w:tc>
          <w:tcPr>
            <w:tcW w:w="1013" w:type="dxa"/>
          </w:tcPr>
          <w:p w14:paraId="1E13590B" w14:textId="77777777" w:rsidR="00700FFB" w:rsidRPr="00833B7C" w:rsidRDefault="00700FFB" w:rsidP="00F5689B">
            <w:pPr>
              <w:pStyle w:val="TAC"/>
            </w:pPr>
          </w:p>
        </w:tc>
        <w:tc>
          <w:tcPr>
            <w:tcW w:w="1013" w:type="dxa"/>
          </w:tcPr>
          <w:p w14:paraId="674BC326" w14:textId="77777777" w:rsidR="00700FFB" w:rsidRPr="00833B7C" w:rsidRDefault="00700FFB" w:rsidP="00F5689B">
            <w:pPr>
              <w:pStyle w:val="TAC"/>
            </w:pPr>
          </w:p>
        </w:tc>
        <w:tc>
          <w:tcPr>
            <w:tcW w:w="1050" w:type="dxa"/>
            <w:vMerge/>
            <w:shd w:val="clear" w:color="auto" w:fill="auto"/>
            <w:vAlign w:val="center"/>
          </w:tcPr>
          <w:p w14:paraId="608A85EF" w14:textId="77777777" w:rsidR="00700FFB" w:rsidRPr="00833B7C" w:rsidRDefault="00700FFB" w:rsidP="00F5689B">
            <w:pPr>
              <w:pStyle w:val="TAC"/>
              <w:rPr>
                <w:lang w:eastAsia="zh-CN"/>
              </w:rPr>
            </w:pPr>
          </w:p>
        </w:tc>
      </w:tr>
      <w:tr w:rsidR="00700FFB" w:rsidRPr="00833B7C" w14:paraId="0F149F0F" w14:textId="77777777" w:rsidTr="00F5689B">
        <w:trPr>
          <w:jc w:val="center"/>
        </w:trPr>
        <w:tc>
          <w:tcPr>
            <w:tcW w:w="1372" w:type="dxa"/>
            <w:vMerge w:val="restart"/>
            <w:shd w:val="clear" w:color="auto" w:fill="auto"/>
            <w:vAlign w:val="center"/>
          </w:tcPr>
          <w:p w14:paraId="02F7A3EE" w14:textId="77777777" w:rsidR="00700FFB" w:rsidRPr="00833B7C" w:rsidRDefault="00700FFB" w:rsidP="00F5689B">
            <w:pPr>
              <w:pStyle w:val="TAC"/>
            </w:pPr>
            <w:r w:rsidRPr="00833B7C">
              <w:rPr>
                <w:lang w:eastAsia="zh-CN"/>
              </w:rPr>
              <w:t>n28</w:t>
            </w:r>
          </w:p>
        </w:tc>
        <w:tc>
          <w:tcPr>
            <w:tcW w:w="831" w:type="dxa"/>
          </w:tcPr>
          <w:p w14:paraId="7158A053"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700B7934" w14:textId="77777777" w:rsidR="00700FFB" w:rsidRPr="00833B7C" w:rsidRDefault="00700FFB" w:rsidP="00F5689B">
            <w:pPr>
              <w:pStyle w:val="TAC"/>
            </w:pPr>
            <w:r w:rsidRPr="00833B7C">
              <w:t>-98.5 +TT</w:t>
            </w:r>
          </w:p>
        </w:tc>
        <w:tc>
          <w:tcPr>
            <w:tcW w:w="1147" w:type="dxa"/>
            <w:shd w:val="clear" w:color="auto" w:fill="auto"/>
          </w:tcPr>
          <w:p w14:paraId="0335A3C6" w14:textId="77777777" w:rsidR="00700FFB" w:rsidRPr="00833B7C" w:rsidRDefault="00700FFB" w:rsidP="00F5689B">
            <w:pPr>
              <w:pStyle w:val="TAC"/>
            </w:pPr>
            <w:r w:rsidRPr="00833B7C">
              <w:t>-95.5 +TT</w:t>
            </w:r>
          </w:p>
        </w:tc>
        <w:tc>
          <w:tcPr>
            <w:tcW w:w="1147" w:type="dxa"/>
            <w:shd w:val="clear" w:color="auto" w:fill="auto"/>
          </w:tcPr>
          <w:p w14:paraId="3BD89B5A" w14:textId="77777777" w:rsidR="00700FFB" w:rsidRPr="00833B7C" w:rsidRDefault="00700FFB" w:rsidP="00F5689B">
            <w:pPr>
              <w:pStyle w:val="TAC"/>
            </w:pPr>
            <w:r w:rsidRPr="00833B7C">
              <w:t>-93.5 +TT</w:t>
            </w:r>
          </w:p>
        </w:tc>
        <w:tc>
          <w:tcPr>
            <w:tcW w:w="1147" w:type="dxa"/>
            <w:shd w:val="clear" w:color="auto" w:fill="auto"/>
          </w:tcPr>
          <w:p w14:paraId="7FCC9CEB" w14:textId="77777777" w:rsidR="00700FFB" w:rsidRPr="00833B7C" w:rsidRDefault="00700FFB" w:rsidP="00F5689B">
            <w:pPr>
              <w:pStyle w:val="TAC"/>
            </w:pPr>
            <w:r w:rsidRPr="00833B7C">
              <w:t>-90.8 +TT</w:t>
            </w:r>
          </w:p>
        </w:tc>
        <w:tc>
          <w:tcPr>
            <w:tcW w:w="946" w:type="dxa"/>
            <w:shd w:val="clear" w:color="auto" w:fill="auto"/>
          </w:tcPr>
          <w:p w14:paraId="67ACD051" w14:textId="77777777" w:rsidR="00700FFB" w:rsidRPr="00833B7C" w:rsidRDefault="00700FFB" w:rsidP="00F5689B">
            <w:pPr>
              <w:pStyle w:val="TAC"/>
            </w:pPr>
          </w:p>
        </w:tc>
        <w:tc>
          <w:tcPr>
            <w:tcW w:w="1089" w:type="dxa"/>
          </w:tcPr>
          <w:p w14:paraId="6BC09175" w14:textId="77777777" w:rsidR="00700FFB" w:rsidRPr="00833B7C" w:rsidRDefault="00700FFB" w:rsidP="00F5689B">
            <w:pPr>
              <w:pStyle w:val="TAC"/>
            </w:pPr>
            <w:r w:rsidRPr="00833B7C">
              <w:rPr>
                <w:lang w:eastAsia="zh-CN"/>
              </w:rPr>
              <w:t>-78.5 +TT</w:t>
            </w:r>
          </w:p>
        </w:tc>
        <w:tc>
          <w:tcPr>
            <w:tcW w:w="1003" w:type="dxa"/>
            <w:shd w:val="clear" w:color="auto" w:fill="auto"/>
          </w:tcPr>
          <w:p w14:paraId="55993422" w14:textId="77777777" w:rsidR="00700FFB" w:rsidRPr="00833B7C" w:rsidRDefault="00700FFB" w:rsidP="00F5689B">
            <w:pPr>
              <w:pStyle w:val="TAC"/>
              <w:rPr>
                <w:lang w:eastAsia="zh-CN"/>
              </w:rPr>
            </w:pPr>
          </w:p>
        </w:tc>
        <w:tc>
          <w:tcPr>
            <w:tcW w:w="1003" w:type="dxa"/>
            <w:shd w:val="clear" w:color="auto" w:fill="auto"/>
          </w:tcPr>
          <w:p w14:paraId="7171D54A" w14:textId="77777777" w:rsidR="00700FFB" w:rsidRPr="00833B7C" w:rsidRDefault="00700FFB" w:rsidP="00F5689B">
            <w:pPr>
              <w:pStyle w:val="TAC"/>
            </w:pPr>
          </w:p>
        </w:tc>
        <w:tc>
          <w:tcPr>
            <w:tcW w:w="1013" w:type="dxa"/>
          </w:tcPr>
          <w:p w14:paraId="37106907" w14:textId="77777777" w:rsidR="00700FFB" w:rsidRPr="00833B7C" w:rsidRDefault="00700FFB" w:rsidP="00F5689B">
            <w:pPr>
              <w:pStyle w:val="TAC"/>
            </w:pPr>
          </w:p>
        </w:tc>
        <w:tc>
          <w:tcPr>
            <w:tcW w:w="1013" w:type="dxa"/>
          </w:tcPr>
          <w:p w14:paraId="0B99EFD0" w14:textId="77777777" w:rsidR="00700FFB" w:rsidRPr="00833B7C" w:rsidRDefault="00700FFB" w:rsidP="00F5689B">
            <w:pPr>
              <w:pStyle w:val="TAC"/>
            </w:pPr>
          </w:p>
        </w:tc>
        <w:tc>
          <w:tcPr>
            <w:tcW w:w="1050" w:type="dxa"/>
            <w:vMerge w:val="restart"/>
            <w:shd w:val="clear" w:color="auto" w:fill="auto"/>
            <w:vAlign w:val="center"/>
          </w:tcPr>
          <w:p w14:paraId="2B91AFDE" w14:textId="77777777" w:rsidR="00700FFB" w:rsidRPr="00833B7C" w:rsidRDefault="00700FFB" w:rsidP="00F5689B">
            <w:pPr>
              <w:pStyle w:val="TAC"/>
            </w:pPr>
            <w:r w:rsidRPr="00833B7C">
              <w:rPr>
                <w:lang w:eastAsia="zh-CN"/>
              </w:rPr>
              <w:t>FDD</w:t>
            </w:r>
          </w:p>
        </w:tc>
      </w:tr>
      <w:tr w:rsidR="00700FFB" w:rsidRPr="00833B7C" w14:paraId="3B19588F" w14:textId="77777777" w:rsidTr="00F5689B">
        <w:trPr>
          <w:jc w:val="center"/>
        </w:trPr>
        <w:tc>
          <w:tcPr>
            <w:tcW w:w="1372" w:type="dxa"/>
            <w:vMerge/>
            <w:shd w:val="clear" w:color="auto" w:fill="auto"/>
            <w:vAlign w:val="center"/>
          </w:tcPr>
          <w:p w14:paraId="2526B9E6" w14:textId="77777777" w:rsidR="00700FFB" w:rsidRPr="00833B7C" w:rsidRDefault="00700FFB" w:rsidP="00F5689B">
            <w:pPr>
              <w:pStyle w:val="TAC"/>
            </w:pPr>
          </w:p>
        </w:tc>
        <w:tc>
          <w:tcPr>
            <w:tcW w:w="831" w:type="dxa"/>
          </w:tcPr>
          <w:p w14:paraId="59B66FEA"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46F04929" w14:textId="77777777" w:rsidR="00700FFB" w:rsidRPr="00833B7C" w:rsidRDefault="00700FFB" w:rsidP="00F5689B">
            <w:pPr>
              <w:pStyle w:val="TAC"/>
            </w:pPr>
          </w:p>
        </w:tc>
        <w:tc>
          <w:tcPr>
            <w:tcW w:w="1147" w:type="dxa"/>
            <w:shd w:val="clear" w:color="auto" w:fill="auto"/>
          </w:tcPr>
          <w:p w14:paraId="0B338BFB" w14:textId="77777777" w:rsidR="00700FFB" w:rsidRPr="00833B7C" w:rsidRDefault="00700FFB" w:rsidP="00F5689B">
            <w:pPr>
              <w:pStyle w:val="TAC"/>
            </w:pPr>
            <w:r w:rsidRPr="00833B7C">
              <w:t>-95.6 +TT</w:t>
            </w:r>
          </w:p>
        </w:tc>
        <w:tc>
          <w:tcPr>
            <w:tcW w:w="1147" w:type="dxa"/>
            <w:shd w:val="clear" w:color="auto" w:fill="auto"/>
          </w:tcPr>
          <w:p w14:paraId="538DC6BE" w14:textId="77777777" w:rsidR="00700FFB" w:rsidRPr="00833B7C" w:rsidRDefault="00700FFB" w:rsidP="00F5689B">
            <w:pPr>
              <w:pStyle w:val="TAC"/>
            </w:pPr>
            <w:r w:rsidRPr="00833B7C">
              <w:t>-93.6 +TT</w:t>
            </w:r>
          </w:p>
        </w:tc>
        <w:tc>
          <w:tcPr>
            <w:tcW w:w="1147" w:type="dxa"/>
            <w:shd w:val="clear" w:color="auto" w:fill="auto"/>
          </w:tcPr>
          <w:p w14:paraId="010E4776" w14:textId="77777777" w:rsidR="00700FFB" w:rsidRPr="00833B7C" w:rsidRDefault="00700FFB" w:rsidP="00F5689B">
            <w:pPr>
              <w:pStyle w:val="TAC"/>
            </w:pPr>
            <w:r w:rsidRPr="00833B7C">
              <w:t>-91.0 +TT</w:t>
            </w:r>
          </w:p>
        </w:tc>
        <w:tc>
          <w:tcPr>
            <w:tcW w:w="946" w:type="dxa"/>
            <w:shd w:val="clear" w:color="auto" w:fill="auto"/>
          </w:tcPr>
          <w:p w14:paraId="1BD82494" w14:textId="77777777" w:rsidR="00700FFB" w:rsidRPr="00833B7C" w:rsidRDefault="00700FFB" w:rsidP="00F5689B">
            <w:pPr>
              <w:pStyle w:val="TAC"/>
            </w:pPr>
          </w:p>
        </w:tc>
        <w:tc>
          <w:tcPr>
            <w:tcW w:w="1089" w:type="dxa"/>
          </w:tcPr>
          <w:p w14:paraId="4E0009C6" w14:textId="77777777" w:rsidR="00700FFB" w:rsidRPr="00833B7C" w:rsidRDefault="00700FFB" w:rsidP="00F5689B">
            <w:pPr>
              <w:pStyle w:val="TAC"/>
            </w:pPr>
            <w:r w:rsidRPr="00833B7C">
              <w:rPr>
                <w:lang w:eastAsia="zh-CN"/>
              </w:rPr>
              <w:t>-78.6 +TT</w:t>
            </w:r>
          </w:p>
        </w:tc>
        <w:tc>
          <w:tcPr>
            <w:tcW w:w="1003" w:type="dxa"/>
            <w:shd w:val="clear" w:color="auto" w:fill="auto"/>
          </w:tcPr>
          <w:p w14:paraId="7283C542" w14:textId="77777777" w:rsidR="00700FFB" w:rsidRPr="00833B7C" w:rsidRDefault="00700FFB" w:rsidP="00F5689B">
            <w:pPr>
              <w:pStyle w:val="TAC"/>
              <w:rPr>
                <w:lang w:eastAsia="zh-CN"/>
              </w:rPr>
            </w:pPr>
          </w:p>
        </w:tc>
        <w:tc>
          <w:tcPr>
            <w:tcW w:w="1003" w:type="dxa"/>
            <w:shd w:val="clear" w:color="auto" w:fill="auto"/>
          </w:tcPr>
          <w:p w14:paraId="443372B5" w14:textId="77777777" w:rsidR="00700FFB" w:rsidRPr="00833B7C" w:rsidRDefault="00700FFB" w:rsidP="00F5689B">
            <w:pPr>
              <w:pStyle w:val="TAC"/>
            </w:pPr>
          </w:p>
        </w:tc>
        <w:tc>
          <w:tcPr>
            <w:tcW w:w="1013" w:type="dxa"/>
          </w:tcPr>
          <w:p w14:paraId="04C45BCE" w14:textId="77777777" w:rsidR="00700FFB" w:rsidRPr="00833B7C" w:rsidRDefault="00700FFB" w:rsidP="00F5689B">
            <w:pPr>
              <w:pStyle w:val="TAC"/>
            </w:pPr>
          </w:p>
        </w:tc>
        <w:tc>
          <w:tcPr>
            <w:tcW w:w="1013" w:type="dxa"/>
          </w:tcPr>
          <w:p w14:paraId="7C029D56" w14:textId="77777777" w:rsidR="00700FFB" w:rsidRPr="00833B7C" w:rsidRDefault="00700FFB" w:rsidP="00F5689B">
            <w:pPr>
              <w:pStyle w:val="TAC"/>
            </w:pPr>
          </w:p>
        </w:tc>
        <w:tc>
          <w:tcPr>
            <w:tcW w:w="1050" w:type="dxa"/>
            <w:vMerge/>
            <w:shd w:val="clear" w:color="auto" w:fill="auto"/>
            <w:vAlign w:val="center"/>
          </w:tcPr>
          <w:p w14:paraId="0B5AF298" w14:textId="77777777" w:rsidR="00700FFB" w:rsidRPr="00833B7C" w:rsidRDefault="00700FFB" w:rsidP="00F5689B">
            <w:pPr>
              <w:pStyle w:val="TAC"/>
            </w:pPr>
          </w:p>
        </w:tc>
      </w:tr>
      <w:tr w:rsidR="00700FFB" w:rsidRPr="00833B7C" w14:paraId="7E9BD7C5" w14:textId="77777777" w:rsidTr="00F5689B">
        <w:trPr>
          <w:jc w:val="center"/>
        </w:trPr>
        <w:tc>
          <w:tcPr>
            <w:tcW w:w="1372" w:type="dxa"/>
            <w:vMerge/>
            <w:shd w:val="clear" w:color="auto" w:fill="auto"/>
            <w:vAlign w:val="center"/>
          </w:tcPr>
          <w:p w14:paraId="56672749" w14:textId="77777777" w:rsidR="00700FFB" w:rsidRPr="00833B7C" w:rsidRDefault="00700FFB" w:rsidP="00F5689B">
            <w:pPr>
              <w:pStyle w:val="TAC"/>
            </w:pPr>
          </w:p>
        </w:tc>
        <w:tc>
          <w:tcPr>
            <w:tcW w:w="831" w:type="dxa"/>
          </w:tcPr>
          <w:p w14:paraId="4E5B0458"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14C2823B" w14:textId="77777777" w:rsidR="00700FFB" w:rsidRPr="00833B7C" w:rsidRDefault="00700FFB" w:rsidP="00F5689B">
            <w:pPr>
              <w:pStyle w:val="TAC"/>
            </w:pPr>
          </w:p>
        </w:tc>
        <w:tc>
          <w:tcPr>
            <w:tcW w:w="1147" w:type="dxa"/>
            <w:shd w:val="clear" w:color="auto" w:fill="auto"/>
          </w:tcPr>
          <w:p w14:paraId="050AD83F" w14:textId="77777777" w:rsidR="00700FFB" w:rsidRPr="00833B7C" w:rsidRDefault="00700FFB" w:rsidP="00F5689B">
            <w:pPr>
              <w:pStyle w:val="TAC"/>
            </w:pPr>
          </w:p>
        </w:tc>
        <w:tc>
          <w:tcPr>
            <w:tcW w:w="1147" w:type="dxa"/>
            <w:shd w:val="clear" w:color="auto" w:fill="auto"/>
          </w:tcPr>
          <w:p w14:paraId="0C168EF4" w14:textId="77777777" w:rsidR="00700FFB" w:rsidRPr="00833B7C" w:rsidRDefault="00700FFB" w:rsidP="00F5689B">
            <w:pPr>
              <w:pStyle w:val="TAC"/>
            </w:pPr>
          </w:p>
        </w:tc>
        <w:tc>
          <w:tcPr>
            <w:tcW w:w="1147" w:type="dxa"/>
            <w:shd w:val="clear" w:color="auto" w:fill="auto"/>
          </w:tcPr>
          <w:p w14:paraId="5876E49B" w14:textId="77777777" w:rsidR="00700FFB" w:rsidRPr="00833B7C" w:rsidRDefault="00700FFB" w:rsidP="00F5689B">
            <w:pPr>
              <w:pStyle w:val="TAC"/>
            </w:pPr>
          </w:p>
        </w:tc>
        <w:tc>
          <w:tcPr>
            <w:tcW w:w="946" w:type="dxa"/>
            <w:shd w:val="clear" w:color="auto" w:fill="auto"/>
          </w:tcPr>
          <w:p w14:paraId="642CF076" w14:textId="77777777" w:rsidR="00700FFB" w:rsidRPr="00833B7C" w:rsidRDefault="00700FFB" w:rsidP="00F5689B">
            <w:pPr>
              <w:pStyle w:val="TAC"/>
            </w:pPr>
          </w:p>
        </w:tc>
        <w:tc>
          <w:tcPr>
            <w:tcW w:w="1089" w:type="dxa"/>
          </w:tcPr>
          <w:p w14:paraId="2B11DD1F" w14:textId="77777777" w:rsidR="00700FFB" w:rsidRPr="00833B7C" w:rsidRDefault="00700FFB" w:rsidP="00F5689B">
            <w:pPr>
              <w:pStyle w:val="TAC"/>
            </w:pPr>
          </w:p>
        </w:tc>
        <w:tc>
          <w:tcPr>
            <w:tcW w:w="1003" w:type="dxa"/>
            <w:shd w:val="clear" w:color="auto" w:fill="auto"/>
          </w:tcPr>
          <w:p w14:paraId="675CCA92" w14:textId="77777777" w:rsidR="00700FFB" w:rsidRPr="00833B7C" w:rsidRDefault="00700FFB" w:rsidP="00F5689B">
            <w:pPr>
              <w:pStyle w:val="TAC"/>
            </w:pPr>
          </w:p>
        </w:tc>
        <w:tc>
          <w:tcPr>
            <w:tcW w:w="1003" w:type="dxa"/>
            <w:shd w:val="clear" w:color="auto" w:fill="auto"/>
          </w:tcPr>
          <w:p w14:paraId="6DD43AD9" w14:textId="77777777" w:rsidR="00700FFB" w:rsidRPr="00833B7C" w:rsidRDefault="00700FFB" w:rsidP="00F5689B">
            <w:pPr>
              <w:pStyle w:val="TAC"/>
            </w:pPr>
          </w:p>
        </w:tc>
        <w:tc>
          <w:tcPr>
            <w:tcW w:w="1013" w:type="dxa"/>
          </w:tcPr>
          <w:p w14:paraId="01E281AF" w14:textId="77777777" w:rsidR="00700FFB" w:rsidRPr="00833B7C" w:rsidRDefault="00700FFB" w:rsidP="00F5689B">
            <w:pPr>
              <w:pStyle w:val="TAC"/>
            </w:pPr>
          </w:p>
        </w:tc>
        <w:tc>
          <w:tcPr>
            <w:tcW w:w="1013" w:type="dxa"/>
          </w:tcPr>
          <w:p w14:paraId="6995CAF2" w14:textId="77777777" w:rsidR="00700FFB" w:rsidRPr="00833B7C" w:rsidRDefault="00700FFB" w:rsidP="00F5689B">
            <w:pPr>
              <w:pStyle w:val="TAC"/>
            </w:pPr>
          </w:p>
        </w:tc>
        <w:tc>
          <w:tcPr>
            <w:tcW w:w="1050" w:type="dxa"/>
            <w:vMerge/>
            <w:shd w:val="clear" w:color="auto" w:fill="auto"/>
            <w:vAlign w:val="center"/>
          </w:tcPr>
          <w:p w14:paraId="3297A4D9" w14:textId="77777777" w:rsidR="00700FFB" w:rsidRPr="00833B7C" w:rsidRDefault="00700FFB" w:rsidP="00F5689B">
            <w:pPr>
              <w:pStyle w:val="TAC"/>
            </w:pPr>
          </w:p>
        </w:tc>
      </w:tr>
      <w:tr w:rsidR="00700FFB" w:rsidRPr="00833B7C" w14:paraId="16CEF09E" w14:textId="77777777" w:rsidTr="00F5689B">
        <w:trPr>
          <w:jc w:val="center"/>
        </w:trPr>
        <w:tc>
          <w:tcPr>
            <w:tcW w:w="1372" w:type="dxa"/>
            <w:vMerge w:val="restart"/>
            <w:shd w:val="clear" w:color="auto" w:fill="auto"/>
            <w:vAlign w:val="center"/>
          </w:tcPr>
          <w:p w14:paraId="3BB19096" w14:textId="77777777" w:rsidR="00700FFB" w:rsidRPr="00833B7C" w:rsidRDefault="00700FFB" w:rsidP="00F5689B">
            <w:pPr>
              <w:pStyle w:val="TAC"/>
            </w:pPr>
            <w:r w:rsidRPr="00833B7C">
              <w:t>n30</w:t>
            </w:r>
          </w:p>
        </w:tc>
        <w:tc>
          <w:tcPr>
            <w:tcW w:w="831" w:type="dxa"/>
          </w:tcPr>
          <w:p w14:paraId="26049340"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891C00A" w14:textId="77777777" w:rsidR="00700FFB" w:rsidRPr="00833B7C" w:rsidRDefault="00700FFB" w:rsidP="00F5689B">
            <w:pPr>
              <w:pStyle w:val="TAC"/>
            </w:pPr>
            <w:r w:rsidRPr="00833B7C">
              <w:t>-99.0 +TT</w:t>
            </w:r>
          </w:p>
        </w:tc>
        <w:tc>
          <w:tcPr>
            <w:tcW w:w="1147" w:type="dxa"/>
            <w:shd w:val="clear" w:color="auto" w:fill="auto"/>
          </w:tcPr>
          <w:p w14:paraId="2A81058B" w14:textId="77777777" w:rsidR="00700FFB" w:rsidRPr="00833B7C" w:rsidRDefault="00700FFB" w:rsidP="00F5689B">
            <w:pPr>
              <w:pStyle w:val="TAC"/>
            </w:pPr>
            <w:r w:rsidRPr="00833B7C">
              <w:t>-95.8 +TT</w:t>
            </w:r>
          </w:p>
        </w:tc>
        <w:tc>
          <w:tcPr>
            <w:tcW w:w="1147" w:type="dxa"/>
            <w:shd w:val="clear" w:color="auto" w:fill="auto"/>
          </w:tcPr>
          <w:p w14:paraId="32BE6B08" w14:textId="77777777" w:rsidR="00700FFB" w:rsidRPr="00833B7C" w:rsidRDefault="00700FFB" w:rsidP="00F5689B">
            <w:pPr>
              <w:pStyle w:val="TAC"/>
            </w:pPr>
          </w:p>
        </w:tc>
        <w:tc>
          <w:tcPr>
            <w:tcW w:w="1147" w:type="dxa"/>
            <w:shd w:val="clear" w:color="auto" w:fill="auto"/>
          </w:tcPr>
          <w:p w14:paraId="4E1CDAF6" w14:textId="77777777" w:rsidR="00700FFB" w:rsidRPr="00833B7C" w:rsidRDefault="00700FFB" w:rsidP="00F5689B">
            <w:pPr>
              <w:pStyle w:val="TAC"/>
            </w:pPr>
          </w:p>
        </w:tc>
        <w:tc>
          <w:tcPr>
            <w:tcW w:w="946" w:type="dxa"/>
            <w:shd w:val="clear" w:color="auto" w:fill="auto"/>
          </w:tcPr>
          <w:p w14:paraId="4408ED07" w14:textId="77777777" w:rsidR="00700FFB" w:rsidRPr="00833B7C" w:rsidRDefault="00700FFB" w:rsidP="00F5689B">
            <w:pPr>
              <w:pStyle w:val="TAC"/>
            </w:pPr>
          </w:p>
        </w:tc>
        <w:tc>
          <w:tcPr>
            <w:tcW w:w="1089" w:type="dxa"/>
          </w:tcPr>
          <w:p w14:paraId="257A0155" w14:textId="77777777" w:rsidR="00700FFB" w:rsidRPr="00833B7C" w:rsidRDefault="00700FFB" w:rsidP="00F5689B">
            <w:pPr>
              <w:pStyle w:val="TAC"/>
            </w:pPr>
          </w:p>
        </w:tc>
        <w:tc>
          <w:tcPr>
            <w:tcW w:w="1003" w:type="dxa"/>
            <w:shd w:val="clear" w:color="auto" w:fill="auto"/>
          </w:tcPr>
          <w:p w14:paraId="5491E0E9" w14:textId="77777777" w:rsidR="00700FFB" w:rsidRPr="00833B7C" w:rsidRDefault="00700FFB" w:rsidP="00F5689B">
            <w:pPr>
              <w:pStyle w:val="TAC"/>
            </w:pPr>
          </w:p>
        </w:tc>
        <w:tc>
          <w:tcPr>
            <w:tcW w:w="1003" w:type="dxa"/>
            <w:shd w:val="clear" w:color="auto" w:fill="auto"/>
          </w:tcPr>
          <w:p w14:paraId="7B6E2BF9" w14:textId="77777777" w:rsidR="00700FFB" w:rsidRPr="00833B7C" w:rsidRDefault="00700FFB" w:rsidP="00F5689B">
            <w:pPr>
              <w:pStyle w:val="TAC"/>
            </w:pPr>
          </w:p>
        </w:tc>
        <w:tc>
          <w:tcPr>
            <w:tcW w:w="1013" w:type="dxa"/>
          </w:tcPr>
          <w:p w14:paraId="4C99EDC9" w14:textId="77777777" w:rsidR="00700FFB" w:rsidRPr="00833B7C" w:rsidRDefault="00700FFB" w:rsidP="00F5689B">
            <w:pPr>
              <w:pStyle w:val="TAC"/>
            </w:pPr>
          </w:p>
        </w:tc>
        <w:tc>
          <w:tcPr>
            <w:tcW w:w="1013" w:type="dxa"/>
          </w:tcPr>
          <w:p w14:paraId="48441B73" w14:textId="77777777" w:rsidR="00700FFB" w:rsidRPr="00833B7C" w:rsidRDefault="00700FFB" w:rsidP="00F5689B">
            <w:pPr>
              <w:pStyle w:val="TAC"/>
            </w:pPr>
          </w:p>
        </w:tc>
        <w:tc>
          <w:tcPr>
            <w:tcW w:w="1050" w:type="dxa"/>
            <w:vMerge w:val="restart"/>
            <w:shd w:val="clear" w:color="auto" w:fill="auto"/>
            <w:vAlign w:val="center"/>
          </w:tcPr>
          <w:p w14:paraId="77DDE609" w14:textId="77777777" w:rsidR="00700FFB" w:rsidRPr="00833B7C" w:rsidRDefault="00700FFB" w:rsidP="00F5689B">
            <w:pPr>
              <w:pStyle w:val="TAC"/>
            </w:pPr>
            <w:r w:rsidRPr="00833B7C">
              <w:t>FDD</w:t>
            </w:r>
          </w:p>
        </w:tc>
      </w:tr>
      <w:tr w:rsidR="00700FFB" w:rsidRPr="00833B7C" w14:paraId="4EEE3A4A" w14:textId="77777777" w:rsidTr="00F5689B">
        <w:trPr>
          <w:jc w:val="center"/>
        </w:trPr>
        <w:tc>
          <w:tcPr>
            <w:tcW w:w="1372" w:type="dxa"/>
            <w:vMerge/>
            <w:shd w:val="clear" w:color="auto" w:fill="auto"/>
            <w:vAlign w:val="center"/>
          </w:tcPr>
          <w:p w14:paraId="1BF18EEE" w14:textId="77777777" w:rsidR="00700FFB" w:rsidRPr="00833B7C" w:rsidRDefault="00700FFB" w:rsidP="00F5689B">
            <w:pPr>
              <w:pStyle w:val="TAC"/>
            </w:pPr>
          </w:p>
        </w:tc>
        <w:tc>
          <w:tcPr>
            <w:tcW w:w="831" w:type="dxa"/>
          </w:tcPr>
          <w:p w14:paraId="1D04F669" w14:textId="77777777" w:rsidR="00700FFB" w:rsidRPr="00833B7C" w:rsidRDefault="00700FFB" w:rsidP="00F5689B">
            <w:pPr>
              <w:pStyle w:val="TAC"/>
            </w:pPr>
            <w:r w:rsidRPr="00833B7C">
              <w:rPr>
                <w:rFonts w:eastAsia="MS Mincho"/>
              </w:rPr>
              <w:t>30</w:t>
            </w:r>
          </w:p>
        </w:tc>
        <w:tc>
          <w:tcPr>
            <w:tcW w:w="1147" w:type="dxa"/>
            <w:shd w:val="clear" w:color="auto" w:fill="auto"/>
          </w:tcPr>
          <w:p w14:paraId="626DEB97" w14:textId="77777777" w:rsidR="00700FFB" w:rsidRPr="00833B7C" w:rsidRDefault="00700FFB" w:rsidP="00F5689B">
            <w:pPr>
              <w:pStyle w:val="TAC"/>
            </w:pPr>
          </w:p>
        </w:tc>
        <w:tc>
          <w:tcPr>
            <w:tcW w:w="1147" w:type="dxa"/>
            <w:shd w:val="clear" w:color="auto" w:fill="auto"/>
          </w:tcPr>
          <w:p w14:paraId="2DF3EAB4" w14:textId="77777777" w:rsidR="00700FFB" w:rsidRPr="00833B7C" w:rsidRDefault="00700FFB" w:rsidP="00F5689B">
            <w:pPr>
              <w:pStyle w:val="TAC"/>
            </w:pPr>
            <w:r w:rsidRPr="00833B7C">
              <w:t>-96.1 +TT</w:t>
            </w:r>
          </w:p>
        </w:tc>
        <w:tc>
          <w:tcPr>
            <w:tcW w:w="1147" w:type="dxa"/>
            <w:shd w:val="clear" w:color="auto" w:fill="auto"/>
          </w:tcPr>
          <w:p w14:paraId="017FD5FC" w14:textId="77777777" w:rsidR="00700FFB" w:rsidRPr="00833B7C" w:rsidRDefault="00700FFB" w:rsidP="00F5689B">
            <w:pPr>
              <w:pStyle w:val="TAC"/>
            </w:pPr>
          </w:p>
        </w:tc>
        <w:tc>
          <w:tcPr>
            <w:tcW w:w="1147" w:type="dxa"/>
            <w:shd w:val="clear" w:color="auto" w:fill="auto"/>
          </w:tcPr>
          <w:p w14:paraId="2040C8D0" w14:textId="77777777" w:rsidR="00700FFB" w:rsidRPr="00833B7C" w:rsidRDefault="00700FFB" w:rsidP="00F5689B">
            <w:pPr>
              <w:pStyle w:val="TAC"/>
            </w:pPr>
          </w:p>
        </w:tc>
        <w:tc>
          <w:tcPr>
            <w:tcW w:w="946" w:type="dxa"/>
            <w:shd w:val="clear" w:color="auto" w:fill="auto"/>
          </w:tcPr>
          <w:p w14:paraId="7064AA1A" w14:textId="77777777" w:rsidR="00700FFB" w:rsidRPr="00833B7C" w:rsidRDefault="00700FFB" w:rsidP="00F5689B">
            <w:pPr>
              <w:pStyle w:val="TAC"/>
            </w:pPr>
          </w:p>
        </w:tc>
        <w:tc>
          <w:tcPr>
            <w:tcW w:w="1089" w:type="dxa"/>
          </w:tcPr>
          <w:p w14:paraId="60DEAB48" w14:textId="77777777" w:rsidR="00700FFB" w:rsidRPr="00833B7C" w:rsidRDefault="00700FFB" w:rsidP="00F5689B">
            <w:pPr>
              <w:pStyle w:val="TAC"/>
            </w:pPr>
          </w:p>
        </w:tc>
        <w:tc>
          <w:tcPr>
            <w:tcW w:w="1003" w:type="dxa"/>
            <w:shd w:val="clear" w:color="auto" w:fill="auto"/>
          </w:tcPr>
          <w:p w14:paraId="595DC6BE" w14:textId="77777777" w:rsidR="00700FFB" w:rsidRPr="00833B7C" w:rsidRDefault="00700FFB" w:rsidP="00F5689B">
            <w:pPr>
              <w:pStyle w:val="TAC"/>
            </w:pPr>
          </w:p>
        </w:tc>
        <w:tc>
          <w:tcPr>
            <w:tcW w:w="1003" w:type="dxa"/>
            <w:shd w:val="clear" w:color="auto" w:fill="auto"/>
          </w:tcPr>
          <w:p w14:paraId="7D9E3BD7" w14:textId="77777777" w:rsidR="00700FFB" w:rsidRPr="00833B7C" w:rsidRDefault="00700FFB" w:rsidP="00F5689B">
            <w:pPr>
              <w:pStyle w:val="TAC"/>
            </w:pPr>
          </w:p>
        </w:tc>
        <w:tc>
          <w:tcPr>
            <w:tcW w:w="1013" w:type="dxa"/>
          </w:tcPr>
          <w:p w14:paraId="3A6A989F" w14:textId="77777777" w:rsidR="00700FFB" w:rsidRPr="00833B7C" w:rsidRDefault="00700FFB" w:rsidP="00F5689B">
            <w:pPr>
              <w:pStyle w:val="TAC"/>
            </w:pPr>
          </w:p>
        </w:tc>
        <w:tc>
          <w:tcPr>
            <w:tcW w:w="1013" w:type="dxa"/>
          </w:tcPr>
          <w:p w14:paraId="266DECCC" w14:textId="77777777" w:rsidR="00700FFB" w:rsidRPr="00833B7C" w:rsidRDefault="00700FFB" w:rsidP="00F5689B">
            <w:pPr>
              <w:pStyle w:val="TAC"/>
            </w:pPr>
          </w:p>
        </w:tc>
        <w:tc>
          <w:tcPr>
            <w:tcW w:w="1050" w:type="dxa"/>
            <w:vMerge/>
            <w:shd w:val="clear" w:color="auto" w:fill="auto"/>
            <w:vAlign w:val="center"/>
          </w:tcPr>
          <w:p w14:paraId="62220A33" w14:textId="77777777" w:rsidR="00700FFB" w:rsidRPr="00833B7C" w:rsidRDefault="00700FFB" w:rsidP="00F5689B">
            <w:pPr>
              <w:pStyle w:val="TAC"/>
              <w:rPr>
                <w:lang w:eastAsia="zh-CN"/>
              </w:rPr>
            </w:pPr>
          </w:p>
        </w:tc>
      </w:tr>
      <w:tr w:rsidR="00700FFB" w:rsidRPr="00833B7C" w14:paraId="7E5D531E" w14:textId="77777777" w:rsidTr="00F5689B">
        <w:trPr>
          <w:jc w:val="center"/>
        </w:trPr>
        <w:tc>
          <w:tcPr>
            <w:tcW w:w="1372" w:type="dxa"/>
            <w:vMerge/>
            <w:shd w:val="clear" w:color="auto" w:fill="auto"/>
            <w:vAlign w:val="center"/>
          </w:tcPr>
          <w:p w14:paraId="243F1B13" w14:textId="77777777" w:rsidR="00700FFB" w:rsidRPr="00833B7C" w:rsidRDefault="00700FFB" w:rsidP="00F5689B">
            <w:pPr>
              <w:pStyle w:val="TAC"/>
            </w:pPr>
          </w:p>
        </w:tc>
        <w:tc>
          <w:tcPr>
            <w:tcW w:w="831" w:type="dxa"/>
          </w:tcPr>
          <w:p w14:paraId="23FE7ADA" w14:textId="77777777" w:rsidR="00700FFB" w:rsidRPr="00833B7C" w:rsidRDefault="00700FFB" w:rsidP="00F5689B">
            <w:pPr>
              <w:pStyle w:val="TAC"/>
            </w:pPr>
            <w:r w:rsidRPr="00833B7C">
              <w:rPr>
                <w:rFonts w:eastAsia="MS Mincho"/>
              </w:rPr>
              <w:t>60</w:t>
            </w:r>
          </w:p>
        </w:tc>
        <w:tc>
          <w:tcPr>
            <w:tcW w:w="1147" w:type="dxa"/>
            <w:shd w:val="clear" w:color="auto" w:fill="auto"/>
          </w:tcPr>
          <w:p w14:paraId="74BBB397" w14:textId="77777777" w:rsidR="00700FFB" w:rsidRPr="00833B7C" w:rsidRDefault="00700FFB" w:rsidP="00F5689B">
            <w:pPr>
              <w:pStyle w:val="TAC"/>
            </w:pPr>
          </w:p>
        </w:tc>
        <w:tc>
          <w:tcPr>
            <w:tcW w:w="1147" w:type="dxa"/>
            <w:shd w:val="clear" w:color="auto" w:fill="auto"/>
          </w:tcPr>
          <w:p w14:paraId="5FE5A31C" w14:textId="77777777" w:rsidR="00700FFB" w:rsidRPr="00833B7C" w:rsidRDefault="00700FFB" w:rsidP="00F5689B">
            <w:pPr>
              <w:pStyle w:val="TAC"/>
            </w:pPr>
          </w:p>
        </w:tc>
        <w:tc>
          <w:tcPr>
            <w:tcW w:w="1147" w:type="dxa"/>
            <w:shd w:val="clear" w:color="auto" w:fill="auto"/>
          </w:tcPr>
          <w:p w14:paraId="07AF61BC" w14:textId="77777777" w:rsidR="00700FFB" w:rsidRPr="00833B7C" w:rsidRDefault="00700FFB" w:rsidP="00F5689B">
            <w:pPr>
              <w:pStyle w:val="TAC"/>
            </w:pPr>
          </w:p>
        </w:tc>
        <w:tc>
          <w:tcPr>
            <w:tcW w:w="1147" w:type="dxa"/>
            <w:shd w:val="clear" w:color="auto" w:fill="auto"/>
          </w:tcPr>
          <w:p w14:paraId="6E4526BC" w14:textId="77777777" w:rsidR="00700FFB" w:rsidRPr="00833B7C" w:rsidRDefault="00700FFB" w:rsidP="00F5689B">
            <w:pPr>
              <w:pStyle w:val="TAC"/>
            </w:pPr>
          </w:p>
        </w:tc>
        <w:tc>
          <w:tcPr>
            <w:tcW w:w="946" w:type="dxa"/>
            <w:shd w:val="clear" w:color="auto" w:fill="auto"/>
          </w:tcPr>
          <w:p w14:paraId="6DEBF866" w14:textId="77777777" w:rsidR="00700FFB" w:rsidRPr="00833B7C" w:rsidRDefault="00700FFB" w:rsidP="00F5689B">
            <w:pPr>
              <w:pStyle w:val="TAC"/>
            </w:pPr>
          </w:p>
        </w:tc>
        <w:tc>
          <w:tcPr>
            <w:tcW w:w="1089" w:type="dxa"/>
          </w:tcPr>
          <w:p w14:paraId="10A555DF" w14:textId="77777777" w:rsidR="00700FFB" w:rsidRPr="00833B7C" w:rsidRDefault="00700FFB" w:rsidP="00F5689B">
            <w:pPr>
              <w:pStyle w:val="TAC"/>
            </w:pPr>
          </w:p>
        </w:tc>
        <w:tc>
          <w:tcPr>
            <w:tcW w:w="1003" w:type="dxa"/>
            <w:shd w:val="clear" w:color="auto" w:fill="auto"/>
          </w:tcPr>
          <w:p w14:paraId="31DC0662" w14:textId="77777777" w:rsidR="00700FFB" w:rsidRPr="00833B7C" w:rsidRDefault="00700FFB" w:rsidP="00F5689B">
            <w:pPr>
              <w:pStyle w:val="TAC"/>
            </w:pPr>
          </w:p>
        </w:tc>
        <w:tc>
          <w:tcPr>
            <w:tcW w:w="1003" w:type="dxa"/>
            <w:shd w:val="clear" w:color="auto" w:fill="auto"/>
          </w:tcPr>
          <w:p w14:paraId="60EDA42F" w14:textId="77777777" w:rsidR="00700FFB" w:rsidRPr="00833B7C" w:rsidRDefault="00700FFB" w:rsidP="00F5689B">
            <w:pPr>
              <w:pStyle w:val="TAC"/>
            </w:pPr>
          </w:p>
        </w:tc>
        <w:tc>
          <w:tcPr>
            <w:tcW w:w="1013" w:type="dxa"/>
          </w:tcPr>
          <w:p w14:paraId="17C07CF6" w14:textId="77777777" w:rsidR="00700FFB" w:rsidRPr="00833B7C" w:rsidRDefault="00700FFB" w:rsidP="00F5689B">
            <w:pPr>
              <w:pStyle w:val="TAC"/>
            </w:pPr>
          </w:p>
        </w:tc>
        <w:tc>
          <w:tcPr>
            <w:tcW w:w="1013" w:type="dxa"/>
          </w:tcPr>
          <w:p w14:paraId="4E86B3B2" w14:textId="77777777" w:rsidR="00700FFB" w:rsidRPr="00833B7C" w:rsidRDefault="00700FFB" w:rsidP="00F5689B">
            <w:pPr>
              <w:pStyle w:val="TAC"/>
            </w:pPr>
          </w:p>
        </w:tc>
        <w:tc>
          <w:tcPr>
            <w:tcW w:w="1050" w:type="dxa"/>
            <w:vMerge/>
            <w:shd w:val="clear" w:color="auto" w:fill="auto"/>
            <w:vAlign w:val="center"/>
          </w:tcPr>
          <w:p w14:paraId="20A894B3" w14:textId="77777777" w:rsidR="00700FFB" w:rsidRPr="00833B7C" w:rsidRDefault="00700FFB" w:rsidP="00F5689B">
            <w:pPr>
              <w:pStyle w:val="TAC"/>
              <w:rPr>
                <w:lang w:eastAsia="zh-CN"/>
              </w:rPr>
            </w:pPr>
          </w:p>
        </w:tc>
      </w:tr>
      <w:tr w:rsidR="00700FFB" w:rsidRPr="00833B7C" w14:paraId="5B94BFA7" w14:textId="77777777" w:rsidTr="00F5689B">
        <w:trPr>
          <w:jc w:val="center"/>
        </w:trPr>
        <w:tc>
          <w:tcPr>
            <w:tcW w:w="1372" w:type="dxa"/>
            <w:vMerge w:val="restart"/>
            <w:shd w:val="clear" w:color="auto" w:fill="auto"/>
            <w:vAlign w:val="center"/>
          </w:tcPr>
          <w:p w14:paraId="5D4A99A9" w14:textId="77777777" w:rsidR="00700FFB" w:rsidRPr="00833B7C" w:rsidRDefault="00700FFB" w:rsidP="00F5689B">
            <w:pPr>
              <w:pStyle w:val="TAC"/>
              <w:rPr>
                <w:lang w:eastAsia="zh-CN"/>
              </w:rPr>
            </w:pPr>
            <w:r w:rsidRPr="00833B7C">
              <w:t>n65</w:t>
            </w:r>
          </w:p>
        </w:tc>
        <w:tc>
          <w:tcPr>
            <w:tcW w:w="831" w:type="dxa"/>
          </w:tcPr>
          <w:p w14:paraId="11F5DAAA"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FD25F50" w14:textId="77777777" w:rsidR="00700FFB" w:rsidRPr="00833B7C" w:rsidRDefault="00700FFB" w:rsidP="00F5689B">
            <w:pPr>
              <w:pStyle w:val="TAC"/>
            </w:pPr>
            <w:r w:rsidRPr="00833B7C">
              <w:t>-99.5+TT</w:t>
            </w:r>
          </w:p>
        </w:tc>
        <w:tc>
          <w:tcPr>
            <w:tcW w:w="1147" w:type="dxa"/>
            <w:shd w:val="clear" w:color="auto" w:fill="auto"/>
          </w:tcPr>
          <w:p w14:paraId="649F3256" w14:textId="77777777" w:rsidR="00700FFB" w:rsidRPr="00833B7C" w:rsidRDefault="00700FFB" w:rsidP="00F5689B">
            <w:pPr>
              <w:pStyle w:val="TAC"/>
            </w:pPr>
            <w:r w:rsidRPr="00833B7C">
              <w:t>-96.3+TT</w:t>
            </w:r>
          </w:p>
        </w:tc>
        <w:tc>
          <w:tcPr>
            <w:tcW w:w="1147" w:type="dxa"/>
            <w:shd w:val="clear" w:color="auto" w:fill="auto"/>
          </w:tcPr>
          <w:p w14:paraId="4A5B08E0" w14:textId="77777777" w:rsidR="00700FFB" w:rsidRPr="00833B7C" w:rsidRDefault="00700FFB" w:rsidP="00F5689B">
            <w:pPr>
              <w:pStyle w:val="TAC"/>
            </w:pPr>
            <w:r w:rsidRPr="00833B7C">
              <w:t>-94.5+TT</w:t>
            </w:r>
          </w:p>
        </w:tc>
        <w:tc>
          <w:tcPr>
            <w:tcW w:w="1147" w:type="dxa"/>
            <w:shd w:val="clear" w:color="auto" w:fill="auto"/>
          </w:tcPr>
          <w:p w14:paraId="217047FA" w14:textId="77777777" w:rsidR="00700FFB" w:rsidRPr="00833B7C" w:rsidRDefault="00700FFB" w:rsidP="00F5689B">
            <w:pPr>
              <w:pStyle w:val="TAC"/>
            </w:pPr>
            <w:r w:rsidRPr="00833B7C">
              <w:t>-93.3+TT</w:t>
            </w:r>
          </w:p>
        </w:tc>
        <w:tc>
          <w:tcPr>
            <w:tcW w:w="946" w:type="dxa"/>
            <w:shd w:val="clear" w:color="auto" w:fill="auto"/>
          </w:tcPr>
          <w:p w14:paraId="6B860A0D" w14:textId="77777777" w:rsidR="00700FFB" w:rsidRPr="00833B7C" w:rsidRDefault="00700FFB" w:rsidP="00F5689B">
            <w:pPr>
              <w:pStyle w:val="TAC"/>
            </w:pPr>
          </w:p>
        </w:tc>
        <w:tc>
          <w:tcPr>
            <w:tcW w:w="1089" w:type="dxa"/>
          </w:tcPr>
          <w:p w14:paraId="103C7276" w14:textId="77777777" w:rsidR="00700FFB" w:rsidRPr="00833B7C" w:rsidRDefault="00700FFB" w:rsidP="00F5689B">
            <w:pPr>
              <w:pStyle w:val="TAC"/>
            </w:pPr>
          </w:p>
        </w:tc>
        <w:tc>
          <w:tcPr>
            <w:tcW w:w="1003" w:type="dxa"/>
            <w:shd w:val="clear" w:color="auto" w:fill="auto"/>
          </w:tcPr>
          <w:p w14:paraId="79FFD555" w14:textId="77777777" w:rsidR="00700FFB" w:rsidRPr="00833B7C" w:rsidRDefault="00700FFB" w:rsidP="00F5689B">
            <w:pPr>
              <w:pStyle w:val="TAC"/>
            </w:pPr>
          </w:p>
        </w:tc>
        <w:tc>
          <w:tcPr>
            <w:tcW w:w="1003" w:type="dxa"/>
            <w:shd w:val="clear" w:color="auto" w:fill="auto"/>
          </w:tcPr>
          <w:p w14:paraId="66A80E1F" w14:textId="77777777" w:rsidR="00700FFB" w:rsidRPr="00833B7C" w:rsidRDefault="00700FFB" w:rsidP="00F5689B">
            <w:pPr>
              <w:pStyle w:val="TAC"/>
            </w:pPr>
          </w:p>
        </w:tc>
        <w:tc>
          <w:tcPr>
            <w:tcW w:w="1013" w:type="dxa"/>
          </w:tcPr>
          <w:p w14:paraId="583298FF" w14:textId="77777777" w:rsidR="00700FFB" w:rsidRPr="00833B7C" w:rsidRDefault="00700FFB" w:rsidP="00F5689B">
            <w:pPr>
              <w:pStyle w:val="TAC"/>
            </w:pPr>
          </w:p>
        </w:tc>
        <w:tc>
          <w:tcPr>
            <w:tcW w:w="1013" w:type="dxa"/>
          </w:tcPr>
          <w:p w14:paraId="28245165" w14:textId="77777777" w:rsidR="00700FFB" w:rsidRPr="00833B7C" w:rsidRDefault="00700FFB" w:rsidP="00F5689B">
            <w:pPr>
              <w:pStyle w:val="TAC"/>
            </w:pPr>
          </w:p>
        </w:tc>
        <w:tc>
          <w:tcPr>
            <w:tcW w:w="1050" w:type="dxa"/>
            <w:vMerge w:val="restart"/>
            <w:shd w:val="clear" w:color="auto" w:fill="auto"/>
            <w:vAlign w:val="center"/>
          </w:tcPr>
          <w:p w14:paraId="1453529B" w14:textId="77777777" w:rsidR="00700FFB" w:rsidRPr="00833B7C" w:rsidRDefault="00700FFB" w:rsidP="00F5689B">
            <w:pPr>
              <w:pStyle w:val="TAC"/>
              <w:rPr>
                <w:lang w:eastAsia="zh-CN"/>
              </w:rPr>
            </w:pPr>
            <w:r w:rsidRPr="00833B7C">
              <w:t>FDD</w:t>
            </w:r>
          </w:p>
        </w:tc>
      </w:tr>
      <w:tr w:rsidR="00700FFB" w:rsidRPr="00833B7C" w14:paraId="666AFCD7" w14:textId="77777777" w:rsidTr="00F5689B">
        <w:trPr>
          <w:jc w:val="center"/>
        </w:trPr>
        <w:tc>
          <w:tcPr>
            <w:tcW w:w="1372" w:type="dxa"/>
            <w:vMerge/>
            <w:shd w:val="clear" w:color="auto" w:fill="auto"/>
            <w:vAlign w:val="center"/>
          </w:tcPr>
          <w:p w14:paraId="74893E1C" w14:textId="77777777" w:rsidR="00700FFB" w:rsidRPr="00833B7C" w:rsidRDefault="00700FFB" w:rsidP="00F5689B">
            <w:pPr>
              <w:pStyle w:val="TAC"/>
              <w:rPr>
                <w:lang w:eastAsia="zh-CN"/>
              </w:rPr>
            </w:pPr>
          </w:p>
        </w:tc>
        <w:tc>
          <w:tcPr>
            <w:tcW w:w="831" w:type="dxa"/>
          </w:tcPr>
          <w:p w14:paraId="5020AD36"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10A1BFF8" w14:textId="77777777" w:rsidR="00700FFB" w:rsidRPr="00833B7C" w:rsidRDefault="00700FFB" w:rsidP="00F5689B">
            <w:pPr>
              <w:pStyle w:val="TAC"/>
            </w:pPr>
          </w:p>
        </w:tc>
        <w:tc>
          <w:tcPr>
            <w:tcW w:w="1147" w:type="dxa"/>
            <w:shd w:val="clear" w:color="auto" w:fill="auto"/>
          </w:tcPr>
          <w:p w14:paraId="284E4E48" w14:textId="77777777" w:rsidR="00700FFB" w:rsidRPr="00833B7C" w:rsidRDefault="00700FFB" w:rsidP="00F5689B">
            <w:pPr>
              <w:pStyle w:val="TAC"/>
            </w:pPr>
            <w:r w:rsidRPr="00833B7C">
              <w:t>-96.6+TT</w:t>
            </w:r>
          </w:p>
        </w:tc>
        <w:tc>
          <w:tcPr>
            <w:tcW w:w="1147" w:type="dxa"/>
            <w:shd w:val="clear" w:color="auto" w:fill="auto"/>
          </w:tcPr>
          <w:p w14:paraId="5F1DFB0B" w14:textId="77777777" w:rsidR="00700FFB" w:rsidRPr="00833B7C" w:rsidRDefault="00700FFB" w:rsidP="00F5689B">
            <w:pPr>
              <w:pStyle w:val="TAC"/>
            </w:pPr>
            <w:r w:rsidRPr="00833B7C">
              <w:t>-94.6+TT</w:t>
            </w:r>
          </w:p>
        </w:tc>
        <w:tc>
          <w:tcPr>
            <w:tcW w:w="1147" w:type="dxa"/>
            <w:shd w:val="clear" w:color="auto" w:fill="auto"/>
          </w:tcPr>
          <w:p w14:paraId="1C34BB80" w14:textId="77777777" w:rsidR="00700FFB" w:rsidRPr="00833B7C" w:rsidRDefault="00700FFB" w:rsidP="00F5689B">
            <w:pPr>
              <w:pStyle w:val="TAC"/>
            </w:pPr>
            <w:r w:rsidRPr="00833B7C">
              <w:t>-93.5+TT</w:t>
            </w:r>
          </w:p>
        </w:tc>
        <w:tc>
          <w:tcPr>
            <w:tcW w:w="946" w:type="dxa"/>
            <w:shd w:val="clear" w:color="auto" w:fill="auto"/>
          </w:tcPr>
          <w:p w14:paraId="2E09E38F" w14:textId="77777777" w:rsidR="00700FFB" w:rsidRPr="00833B7C" w:rsidRDefault="00700FFB" w:rsidP="00F5689B">
            <w:pPr>
              <w:pStyle w:val="TAC"/>
            </w:pPr>
          </w:p>
        </w:tc>
        <w:tc>
          <w:tcPr>
            <w:tcW w:w="1089" w:type="dxa"/>
          </w:tcPr>
          <w:p w14:paraId="4C6BB86B" w14:textId="77777777" w:rsidR="00700FFB" w:rsidRPr="00833B7C" w:rsidRDefault="00700FFB" w:rsidP="00F5689B">
            <w:pPr>
              <w:pStyle w:val="TAC"/>
            </w:pPr>
          </w:p>
        </w:tc>
        <w:tc>
          <w:tcPr>
            <w:tcW w:w="1003" w:type="dxa"/>
            <w:shd w:val="clear" w:color="auto" w:fill="auto"/>
          </w:tcPr>
          <w:p w14:paraId="5B8EC80C" w14:textId="77777777" w:rsidR="00700FFB" w:rsidRPr="00833B7C" w:rsidRDefault="00700FFB" w:rsidP="00F5689B">
            <w:pPr>
              <w:pStyle w:val="TAC"/>
            </w:pPr>
          </w:p>
        </w:tc>
        <w:tc>
          <w:tcPr>
            <w:tcW w:w="1003" w:type="dxa"/>
            <w:shd w:val="clear" w:color="auto" w:fill="auto"/>
          </w:tcPr>
          <w:p w14:paraId="0F9D52C6" w14:textId="77777777" w:rsidR="00700FFB" w:rsidRPr="00833B7C" w:rsidRDefault="00700FFB" w:rsidP="00F5689B">
            <w:pPr>
              <w:pStyle w:val="TAC"/>
            </w:pPr>
          </w:p>
        </w:tc>
        <w:tc>
          <w:tcPr>
            <w:tcW w:w="1013" w:type="dxa"/>
          </w:tcPr>
          <w:p w14:paraId="217D2450" w14:textId="77777777" w:rsidR="00700FFB" w:rsidRPr="00833B7C" w:rsidRDefault="00700FFB" w:rsidP="00F5689B">
            <w:pPr>
              <w:pStyle w:val="TAC"/>
            </w:pPr>
          </w:p>
        </w:tc>
        <w:tc>
          <w:tcPr>
            <w:tcW w:w="1013" w:type="dxa"/>
          </w:tcPr>
          <w:p w14:paraId="58E6D53F" w14:textId="77777777" w:rsidR="00700FFB" w:rsidRPr="00833B7C" w:rsidRDefault="00700FFB" w:rsidP="00F5689B">
            <w:pPr>
              <w:pStyle w:val="TAC"/>
            </w:pPr>
          </w:p>
        </w:tc>
        <w:tc>
          <w:tcPr>
            <w:tcW w:w="1050" w:type="dxa"/>
            <w:vMerge/>
            <w:shd w:val="clear" w:color="auto" w:fill="auto"/>
            <w:vAlign w:val="center"/>
          </w:tcPr>
          <w:p w14:paraId="2A8FB6F7" w14:textId="77777777" w:rsidR="00700FFB" w:rsidRPr="00833B7C" w:rsidRDefault="00700FFB" w:rsidP="00F5689B">
            <w:pPr>
              <w:pStyle w:val="TAC"/>
              <w:rPr>
                <w:lang w:eastAsia="zh-CN"/>
              </w:rPr>
            </w:pPr>
          </w:p>
        </w:tc>
      </w:tr>
      <w:tr w:rsidR="00700FFB" w:rsidRPr="00833B7C" w14:paraId="7B07117C" w14:textId="77777777" w:rsidTr="00F5689B">
        <w:trPr>
          <w:jc w:val="center"/>
        </w:trPr>
        <w:tc>
          <w:tcPr>
            <w:tcW w:w="1372" w:type="dxa"/>
            <w:vMerge/>
            <w:shd w:val="clear" w:color="auto" w:fill="auto"/>
            <w:vAlign w:val="center"/>
          </w:tcPr>
          <w:p w14:paraId="3172BF83" w14:textId="77777777" w:rsidR="00700FFB" w:rsidRPr="00833B7C" w:rsidRDefault="00700FFB" w:rsidP="00F5689B">
            <w:pPr>
              <w:pStyle w:val="TAC"/>
              <w:rPr>
                <w:lang w:eastAsia="zh-CN"/>
              </w:rPr>
            </w:pPr>
          </w:p>
        </w:tc>
        <w:tc>
          <w:tcPr>
            <w:tcW w:w="831" w:type="dxa"/>
          </w:tcPr>
          <w:p w14:paraId="1A29E4A7"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43588E6" w14:textId="77777777" w:rsidR="00700FFB" w:rsidRPr="00833B7C" w:rsidRDefault="00700FFB" w:rsidP="00F5689B">
            <w:pPr>
              <w:pStyle w:val="TAC"/>
            </w:pPr>
          </w:p>
        </w:tc>
        <w:tc>
          <w:tcPr>
            <w:tcW w:w="1147" w:type="dxa"/>
            <w:shd w:val="clear" w:color="auto" w:fill="auto"/>
          </w:tcPr>
          <w:p w14:paraId="24D1BC2B" w14:textId="77777777" w:rsidR="00700FFB" w:rsidRPr="00833B7C" w:rsidRDefault="00700FFB" w:rsidP="00F5689B">
            <w:pPr>
              <w:pStyle w:val="TAC"/>
            </w:pPr>
            <w:r w:rsidRPr="00833B7C">
              <w:rPr>
                <w:lang w:eastAsia="zh-CN"/>
              </w:rPr>
              <w:t>-97.0+TT</w:t>
            </w:r>
          </w:p>
        </w:tc>
        <w:tc>
          <w:tcPr>
            <w:tcW w:w="1147" w:type="dxa"/>
            <w:shd w:val="clear" w:color="auto" w:fill="auto"/>
          </w:tcPr>
          <w:p w14:paraId="1D2C8495" w14:textId="77777777" w:rsidR="00700FFB" w:rsidRPr="00833B7C" w:rsidRDefault="00700FFB" w:rsidP="00F5689B">
            <w:pPr>
              <w:pStyle w:val="TAC"/>
            </w:pPr>
            <w:r w:rsidRPr="00833B7C">
              <w:t>-94.9+TT</w:t>
            </w:r>
          </w:p>
        </w:tc>
        <w:tc>
          <w:tcPr>
            <w:tcW w:w="1147" w:type="dxa"/>
            <w:shd w:val="clear" w:color="auto" w:fill="auto"/>
          </w:tcPr>
          <w:p w14:paraId="4FE6FC21" w14:textId="77777777" w:rsidR="00700FFB" w:rsidRPr="00833B7C" w:rsidRDefault="00700FFB" w:rsidP="00F5689B">
            <w:pPr>
              <w:pStyle w:val="TAC"/>
            </w:pPr>
            <w:r w:rsidRPr="00833B7C">
              <w:t>-93.7+TT</w:t>
            </w:r>
          </w:p>
        </w:tc>
        <w:tc>
          <w:tcPr>
            <w:tcW w:w="946" w:type="dxa"/>
            <w:shd w:val="clear" w:color="auto" w:fill="auto"/>
          </w:tcPr>
          <w:p w14:paraId="6B635A13" w14:textId="77777777" w:rsidR="00700FFB" w:rsidRPr="00833B7C" w:rsidRDefault="00700FFB" w:rsidP="00F5689B">
            <w:pPr>
              <w:pStyle w:val="TAC"/>
            </w:pPr>
          </w:p>
        </w:tc>
        <w:tc>
          <w:tcPr>
            <w:tcW w:w="1089" w:type="dxa"/>
          </w:tcPr>
          <w:p w14:paraId="5D836DCE" w14:textId="77777777" w:rsidR="00700FFB" w:rsidRPr="00833B7C" w:rsidRDefault="00700FFB" w:rsidP="00F5689B">
            <w:pPr>
              <w:pStyle w:val="TAC"/>
            </w:pPr>
          </w:p>
        </w:tc>
        <w:tc>
          <w:tcPr>
            <w:tcW w:w="1003" w:type="dxa"/>
            <w:shd w:val="clear" w:color="auto" w:fill="auto"/>
          </w:tcPr>
          <w:p w14:paraId="16186F0D" w14:textId="77777777" w:rsidR="00700FFB" w:rsidRPr="00833B7C" w:rsidRDefault="00700FFB" w:rsidP="00F5689B">
            <w:pPr>
              <w:pStyle w:val="TAC"/>
            </w:pPr>
          </w:p>
        </w:tc>
        <w:tc>
          <w:tcPr>
            <w:tcW w:w="1003" w:type="dxa"/>
            <w:shd w:val="clear" w:color="auto" w:fill="auto"/>
          </w:tcPr>
          <w:p w14:paraId="4268F8D3" w14:textId="77777777" w:rsidR="00700FFB" w:rsidRPr="00833B7C" w:rsidRDefault="00700FFB" w:rsidP="00F5689B">
            <w:pPr>
              <w:pStyle w:val="TAC"/>
            </w:pPr>
          </w:p>
        </w:tc>
        <w:tc>
          <w:tcPr>
            <w:tcW w:w="1013" w:type="dxa"/>
          </w:tcPr>
          <w:p w14:paraId="501E8BD8" w14:textId="77777777" w:rsidR="00700FFB" w:rsidRPr="00833B7C" w:rsidRDefault="00700FFB" w:rsidP="00F5689B">
            <w:pPr>
              <w:pStyle w:val="TAC"/>
            </w:pPr>
          </w:p>
        </w:tc>
        <w:tc>
          <w:tcPr>
            <w:tcW w:w="1013" w:type="dxa"/>
          </w:tcPr>
          <w:p w14:paraId="3EE7CB77" w14:textId="77777777" w:rsidR="00700FFB" w:rsidRPr="00833B7C" w:rsidRDefault="00700FFB" w:rsidP="00F5689B">
            <w:pPr>
              <w:pStyle w:val="TAC"/>
            </w:pPr>
          </w:p>
        </w:tc>
        <w:tc>
          <w:tcPr>
            <w:tcW w:w="1050" w:type="dxa"/>
            <w:vMerge/>
            <w:shd w:val="clear" w:color="auto" w:fill="auto"/>
            <w:vAlign w:val="center"/>
          </w:tcPr>
          <w:p w14:paraId="5D756095" w14:textId="77777777" w:rsidR="00700FFB" w:rsidRPr="00833B7C" w:rsidRDefault="00700FFB" w:rsidP="00F5689B">
            <w:pPr>
              <w:pStyle w:val="TAC"/>
              <w:rPr>
                <w:lang w:eastAsia="zh-CN"/>
              </w:rPr>
            </w:pPr>
          </w:p>
        </w:tc>
      </w:tr>
      <w:tr w:rsidR="00700FFB" w:rsidRPr="00833B7C" w14:paraId="58F4FB88" w14:textId="77777777" w:rsidTr="00F5689B">
        <w:trPr>
          <w:jc w:val="center"/>
        </w:trPr>
        <w:tc>
          <w:tcPr>
            <w:tcW w:w="1372" w:type="dxa"/>
            <w:vMerge w:val="restart"/>
            <w:shd w:val="clear" w:color="auto" w:fill="auto"/>
            <w:vAlign w:val="center"/>
          </w:tcPr>
          <w:p w14:paraId="5936CEB0" w14:textId="77777777" w:rsidR="00700FFB" w:rsidRPr="00833B7C" w:rsidRDefault="00700FFB" w:rsidP="00F5689B">
            <w:pPr>
              <w:pStyle w:val="TAC"/>
            </w:pPr>
            <w:r w:rsidRPr="00833B7C">
              <w:rPr>
                <w:lang w:eastAsia="zh-CN"/>
              </w:rPr>
              <w:t>n66</w:t>
            </w:r>
          </w:p>
        </w:tc>
        <w:tc>
          <w:tcPr>
            <w:tcW w:w="831" w:type="dxa"/>
          </w:tcPr>
          <w:p w14:paraId="26A40D88"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7EA7DAD7" w14:textId="77777777" w:rsidR="00700FFB" w:rsidRPr="00833B7C" w:rsidRDefault="00700FFB" w:rsidP="00F5689B">
            <w:pPr>
              <w:pStyle w:val="TAC"/>
            </w:pPr>
            <w:r w:rsidRPr="00833B7C">
              <w:t>-99.5 +TT</w:t>
            </w:r>
          </w:p>
        </w:tc>
        <w:tc>
          <w:tcPr>
            <w:tcW w:w="1147" w:type="dxa"/>
            <w:shd w:val="clear" w:color="auto" w:fill="auto"/>
          </w:tcPr>
          <w:p w14:paraId="08837267" w14:textId="77777777" w:rsidR="00700FFB" w:rsidRPr="00833B7C" w:rsidRDefault="00700FFB" w:rsidP="00F5689B">
            <w:pPr>
              <w:pStyle w:val="TAC"/>
            </w:pPr>
            <w:r w:rsidRPr="00833B7C">
              <w:t>-96.3 +TT</w:t>
            </w:r>
          </w:p>
        </w:tc>
        <w:tc>
          <w:tcPr>
            <w:tcW w:w="1147" w:type="dxa"/>
            <w:shd w:val="clear" w:color="auto" w:fill="auto"/>
          </w:tcPr>
          <w:p w14:paraId="35C89C7B" w14:textId="77777777" w:rsidR="00700FFB" w:rsidRPr="00833B7C" w:rsidRDefault="00700FFB" w:rsidP="00F5689B">
            <w:pPr>
              <w:pStyle w:val="TAC"/>
            </w:pPr>
            <w:r w:rsidRPr="00833B7C">
              <w:t>-94.5 +TT</w:t>
            </w:r>
          </w:p>
        </w:tc>
        <w:tc>
          <w:tcPr>
            <w:tcW w:w="1147" w:type="dxa"/>
            <w:shd w:val="clear" w:color="auto" w:fill="auto"/>
          </w:tcPr>
          <w:p w14:paraId="6C27E3F6" w14:textId="77777777" w:rsidR="00700FFB" w:rsidRPr="00833B7C" w:rsidRDefault="00700FFB" w:rsidP="00F5689B">
            <w:pPr>
              <w:pStyle w:val="TAC"/>
            </w:pPr>
            <w:r w:rsidRPr="00833B7C">
              <w:t>-93.3 +TT</w:t>
            </w:r>
          </w:p>
        </w:tc>
        <w:tc>
          <w:tcPr>
            <w:tcW w:w="946" w:type="dxa"/>
            <w:shd w:val="clear" w:color="auto" w:fill="auto"/>
          </w:tcPr>
          <w:p w14:paraId="516146EF" w14:textId="77777777" w:rsidR="00700FFB" w:rsidRPr="00833B7C" w:rsidRDefault="00700FFB" w:rsidP="00F5689B">
            <w:pPr>
              <w:pStyle w:val="TAC"/>
            </w:pPr>
            <w:r w:rsidRPr="00833B7C">
              <w:t>-92.2 +TT</w:t>
            </w:r>
          </w:p>
        </w:tc>
        <w:tc>
          <w:tcPr>
            <w:tcW w:w="1089" w:type="dxa"/>
          </w:tcPr>
          <w:p w14:paraId="1BEB0E53" w14:textId="77777777" w:rsidR="00700FFB" w:rsidRPr="00833B7C" w:rsidRDefault="00700FFB" w:rsidP="00F5689B">
            <w:pPr>
              <w:pStyle w:val="TAC"/>
            </w:pPr>
            <w:r w:rsidRPr="00833B7C">
              <w:t>-91.4 +TT</w:t>
            </w:r>
          </w:p>
        </w:tc>
        <w:tc>
          <w:tcPr>
            <w:tcW w:w="1003" w:type="dxa"/>
            <w:shd w:val="clear" w:color="auto" w:fill="auto"/>
          </w:tcPr>
          <w:p w14:paraId="23915547" w14:textId="77777777" w:rsidR="00700FFB" w:rsidRPr="00833B7C" w:rsidRDefault="00700FFB" w:rsidP="00F5689B">
            <w:pPr>
              <w:pStyle w:val="TAC"/>
            </w:pPr>
          </w:p>
        </w:tc>
        <w:tc>
          <w:tcPr>
            <w:tcW w:w="1003" w:type="dxa"/>
            <w:shd w:val="clear" w:color="auto" w:fill="auto"/>
          </w:tcPr>
          <w:p w14:paraId="19815771" w14:textId="77777777" w:rsidR="00700FFB" w:rsidRPr="00833B7C" w:rsidRDefault="00700FFB" w:rsidP="00F5689B">
            <w:pPr>
              <w:pStyle w:val="TAC"/>
            </w:pPr>
            <w:r w:rsidRPr="00833B7C">
              <w:t>-90.1</w:t>
            </w:r>
            <w:r w:rsidRPr="00833B7C">
              <w:rPr>
                <w:rFonts w:cs="Arial"/>
                <w:szCs w:val="18"/>
              </w:rPr>
              <w:t xml:space="preserve"> </w:t>
            </w:r>
            <w:r w:rsidRPr="00833B7C">
              <w:t>+TT</w:t>
            </w:r>
          </w:p>
        </w:tc>
        <w:tc>
          <w:tcPr>
            <w:tcW w:w="1013" w:type="dxa"/>
          </w:tcPr>
          <w:p w14:paraId="12044AF1" w14:textId="77777777" w:rsidR="00700FFB" w:rsidRPr="00833B7C" w:rsidRDefault="00700FFB" w:rsidP="00F5689B">
            <w:pPr>
              <w:pStyle w:val="TAC"/>
            </w:pPr>
          </w:p>
        </w:tc>
        <w:tc>
          <w:tcPr>
            <w:tcW w:w="1013" w:type="dxa"/>
          </w:tcPr>
          <w:p w14:paraId="49BBBE91" w14:textId="77777777" w:rsidR="00700FFB" w:rsidRPr="00833B7C" w:rsidRDefault="00700FFB" w:rsidP="00F5689B">
            <w:pPr>
              <w:pStyle w:val="TAC"/>
            </w:pPr>
          </w:p>
        </w:tc>
        <w:tc>
          <w:tcPr>
            <w:tcW w:w="1050" w:type="dxa"/>
            <w:vMerge w:val="restart"/>
            <w:shd w:val="clear" w:color="auto" w:fill="auto"/>
            <w:vAlign w:val="center"/>
          </w:tcPr>
          <w:p w14:paraId="428A914C" w14:textId="77777777" w:rsidR="00700FFB" w:rsidRPr="00833B7C" w:rsidRDefault="00700FFB" w:rsidP="00F5689B">
            <w:pPr>
              <w:pStyle w:val="TAC"/>
            </w:pPr>
            <w:r w:rsidRPr="00833B7C">
              <w:rPr>
                <w:lang w:eastAsia="zh-CN"/>
              </w:rPr>
              <w:t>FDD</w:t>
            </w:r>
          </w:p>
        </w:tc>
      </w:tr>
      <w:tr w:rsidR="00700FFB" w:rsidRPr="00833B7C" w14:paraId="461078D8" w14:textId="77777777" w:rsidTr="00F5689B">
        <w:trPr>
          <w:jc w:val="center"/>
        </w:trPr>
        <w:tc>
          <w:tcPr>
            <w:tcW w:w="1372" w:type="dxa"/>
            <w:vMerge/>
            <w:shd w:val="clear" w:color="auto" w:fill="auto"/>
            <w:vAlign w:val="center"/>
          </w:tcPr>
          <w:p w14:paraId="496271F6" w14:textId="77777777" w:rsidR="00700FFB" w:rsidRPr="00833B7C" w:rsidRDefault="00700FFB" w:rsidP="00F5689B">
            <w:pPr>
              <w:pStyle w:val="TAC"/>
            </w:pPr>
          </w:p>
        </w:tc>
        <w:tc>
          <w:tcPr>
            <w:tcW w:w="831" w:type="dxa"/>
          </w:tcPr>
          <w:p w14:paraId="60BAD73C"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7AE01613" w14:textId="77777777" w:rsidR="00700FFB" w:rsidRPr="00833B7C" w:rsidRDefault="00700FFB" w:rsidP="00F5689B">
            <w:pPr>
              <w:pStyle w:val="TAC"/>
            </w:pPr>
          </w:p>
        </w:tc>
        <w:tc>
          <w:tcPr>
            <w:tcW w:w="1147" w:type="dxa"/>
            <w:shd w:val="clear" w:color="auto" w:fill="auto"/>
          </w:tcPr>
          <w:p w14:paraId="01BBCBB8" w14:textId="77777777" w:rsidR="00700FFB" w:rsidRPr="00833B7C" w:rsidRDefault="00700FFB" w:rsidP="00F5689B">
            <w:pPr>
              <w:pStyle w:val="TAC"/>
            </w:pPr>
            <w:r w:rsidRPr="00833B7C">
              <w:t>-96.6 +TT</w:t>
            </w:r>
          </w:p>
        </w:tc>
        <w:tc>
          <w:tcPr>
            <w:tcW w:w="1147" w:type="dxa"/>
            <w:shd w:val="clear" w:color="auto" w:fill="auto"/>
          </w:tcPr>
          <w:p w14:paraId="1C830C37" w14:textId="77777777" w:rsidR="00700FFB" w:rsidRPr="00833B7C" w:rsidRDefault="00700FFB" w:rsidP="00F5689B">
            <w:pPr>
              <w:pStyle w:val="TAC"/>
            </w:pPr>
            <w:r w:rsidRPr="00833B7C">
              <w:t>-94.6 +TT</w:t>
            </w:r>
          </w:p>
        </w:tc>
        <w:tc>
          <w:tcPr>
            <w:tcW w:w="1147" w:type="dxa"/>
            <w:shd w:val="clear" w:color="auto" w:fill="auto"/>
          </w:tcPr>
          <w:p w14:paraId="6A786090" w14:textId="77777777" w:rsidR="00700FFB" w:rsidRPr="00833B7C" w:rsidRDefault="00700FFB" w:rsidP="00F5689B">
            <w:pPr>
              <w:pStyle w:val="TAC"/>
            </w:pPr>
            <w:r w:rsidRPr="00833B7C">
              <w:t>-93.5 +TT</w:t>
            </w:r>
          </w:p>
        </w:tc>
        <w:tc>
          <w:tcPr>
            <w:tcW w:w="946" w:type="dxa"/>
            <w:shd w:val="clear" w:color="auto" w:fill="auto"/>
          </w:tcPr>
          <w:p w14:paraId="271D6934" w14:textId="77777777" w:rsidR="00700FFB" w:rsidRPr="00833B7C" w:rsidRDefault="00700FFB" w:rsidP="00F5689B">
            <w:pPr>
              <w:pStyle w:val="TAC"/>
            </w:pPr>
            <w:r w:rsidRPr="00833B7C">
              <w:t>-92.3 +TT</w:t>
            </w:r>
          </w:p>
        </w:tc>
        <w:tc>
          <w:tcPr>
            <w:tcW w:w="1089" w:type="dxa"/>
          </w:tcPr>
          <w:p w14:paraId="2E59B128" w14:textId="77777777" w:rsidR="00700FFB" w:rsidRPr="00833B7C" w:rsidRDefault="00700FFB" w:rsidP="00F5689B">
            <w:pPr>
              <w:pStyle w:val="TAC"/>
            </w:pPr>
            <w:r w:rsidRPr="00833B7C">
              <w:t>-91.5 +TT</w:t>
            </w:r>
          </w:p>
        </w:tc>
        <w:tc>
          <w:tcPr>
            <w:tcW w:w="1003" w:type="dxa"/>
            <w:shd w:val="clear" w:color="auto" w:fill="auto"/>
          </w:tcPr>
          <w:p w14:paraId="41EE0706" w14:textId="77777777" w:rsidR="00700FFB" w:rsidRPr="00833B7C" w:rsidRDefault="00700FFB" w:rsidP="00F5689B">
            <w:pPr>
              <w:pStyle w:val="TAC"/>
            </w:pPr>
          </w:p>
        </w:tc>
        <w:tc>
          <w:tcPr>
            <w:tcW w:w="1003" w:type="dxa"/>
            <w:shd w:val="clear" w:color="auto" w:fill="auto"/>
          </w:tcPr>
          <w:p w14:paraId="6390538F" w14:textId="77777777" w:rsidR="00700FFB" w:rsidRPr="00833B7C" w:rsidRDefault="00700FFB" w:rsidP="00F5689B">
            <w:pPr>
              <w:pStyle w:val="TAC"/>
            </w:pPr>
            <w:r w:rsidRPr="00833B7C">
              <w:rPr>
                <w:lang w:eastAsia="zh-CN"/>
              </w:rPr>
              <w:t>-90.2</w:t>
            </w:r>
            <w:r w:rsidRPr="00833B7C">
              <w:rPr>
                <w:rFonts w:cs="Arial"/>
                <w:szCs w:val="18"/>
              </w:rPr>
              <w:t xml:space="preserve"> </w:t>
            </w:r>
            <w:r w:rsidRPr="00833B7C">
              <w:t>+TT</w:t>
            </w:r>
          </w:p>
        </w:tc>
        <w:tc>
          <w:tcPr>
            <w:tcW w:w="1013" w:type="dxa"/>
          </w:tcPr>
          <w:p w14:paraId="32E281BF" w14:textId="77777777" w:rsidR="00700FFB" w:rsidRPr="00833B7C" w:rsidRDefault="00700FFB" w:rsidP="00F5689B">
            <w:pPr>
              <w:pStyle w:val="TAC"/>
              <w:rPr>
                <w:lang w:eastAsia="zh-CN"/>
              </w:rPr>
            </w:pPr>
          </w:p>
        </w:tc>
        <w:tc>
          <w:tcPr>
            <w:tcW w:w="1013" w:type="dxa"/>
          </w:tcPr>
          <w:p w14:paraId="36984C56" w14:textId="77777777" w:rsidR="00700FFB" w:rsidRPr="00833B7C" w:rsidRDefault="00700FFB" w:rsidP="00F5689B">
            <w:pPr>
              <w:pStyle w:val="TAC"/>
            </w:pPr>
          </w:p>
        </w:tc>
        <w:tc>
          <w:tcPr>
            <w:tcW w:w="1050" w:type="dxa"/>
            <w:vMerge/>
            <w:shd w:val="clear" w:color="auto" w:fill="auto"/>
            <w:vAlign w:val="center"/>
          </w:tcPr>
          <w:p w14:paraId="0BB551D1" w14:textId="77777777" w:rsidR="00700FFB" w:rsidRPr="00833B7C" w:rsidRDefault="00700FFB" w:rsidP="00F5689B">
            <w:pPr>
              <w:pStyle w:val="TAC"/>
            </w:pPr>
          </w:p>
        </w:tc>
      </w:tr>
      <w:tr w:rsidR="00700FFB" w:rsidRPr="00833B7C" w14:paraId="5F214BC7" w14:textId="77777777" w:rsidTr="00F5689B">
        <w:trPr>
          <w:jc w:val="center"/>
        </w:trPr>
        <w:tc>
          <w:tcPr>
            <w:tcW w:w="1372" w:type="dxa"/>
            <w:vMerge/>
            <w:shd w:val="clear" w:color="auto" w:fill="auto"/>
            <w:vAlign w:val="center"/>
          </w:tcPr>
          <w:p w14:paraId="00F8DFF9" w14:textId="77777777" w:rsidR="00700FFB" w:rsidRPr="00833B7C" w:rsidRDefault="00700FFB" w:rsidP="00F5689B">
            <w:pPr>
              <w:pStyle w:val="TAC"/>
            </w:pPr>
          </w:p>
        </w:tc>
        <w:tc>
          <w:tcPr>
            <w:tcW w:w="831" w:type="dxa"/>
          </w:tcPr>
          <w:p w14:paraId="66B4FD57"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4867E10D" w14:textId="77777777" w:rsidR="00700FFB" w:rsidRPr="00833B7C" w:rsidRDefault="00700FFB" w:rsidP="00F5689B">
            <w:pPr>
              <w:pStyle w:val="TAC"/>
            </w:pPr>
          </w:p>
        </w:tc>
        <w:tc>
          <w:tcPr>
            <w:tcW w:w="1147" w:type="dxa"/>
            <w:shd w:val="clear" w:color="auto" w:fill="auto"/>
          </w:tcPr>
          <w:p w14:paraId="54318AFC" w14:textId="77777777" w:rsidR="00700FFB" w:rsidRPr="00833B7C" w:rsidRDefault="00700FFB" w:rsidP="00F5689B">
            <w:pPr>
              <w:pStyle w:val="TAC"/>
            </w:pPr>
            <w:r w:rsidRPr="00833B7C">
              <w:rPr>
                <w:lang w:eastAsia="zh-CN"/>
              </w:rPr>
              <w:t>-97.0</w:t>
            </w:r>
            <w:r w:rsidRPr="00833B7C">
              <w:rPr>
                <w:rFonts w:cs="Arial"/>
                <w:szCs w:val="18"/>
              </w:rPr>
              <w:t xml:space="preserve"> </w:t>
            </w:r>
            <w:r w:rsidRPr="00833B7C">
              <w:t>+TT</w:t>
            </w:r>
          </w:p>
        </w:tc>
        <w:tc>
          <w:tcPr>
            <w:tcW w:w="1147" w:type="dxa"/>
            <w:shd w:val="clear" w:color="auto" w:fill="auto"/>
          </w:tcPr>
          <w:p w14:paraId="0BADC888" w14:textId="77777777" w:rsidR="00700FFB" w:rsidRPr="00833B7C" w:rsidRDefault="00700FFB" w:rsidP="00F5689B">
            <w:pPr>
              <w:pStyle w:val="TAC"/>
            </w:pPr>
            <w:r w:rsidRPr="00833B7C">
              <w:t>-94.9 +TT</w:t>
            </w:r>
          </w:p>
        </w:tc>
        <w:tc>
          <w:tcPr>
            <w:tcW w:w="1147" w:type="dxa"/>
            <w:shd w:val="clear" w:color="auto" w:fill="auto"/>
          </w:tcPr>
          <w:p w14:paraId="24F2BADC" w14:textId="77777777" w:rsidR="00700FFB" w:rsidRPr="00833B7C" w:rsidRDefault="00700FFB" w:rsidP="00F5689B">
            <w:pPr>
              <w:pStyle w:val="TAC"/>
            </w:pPr>
            <w:r w:rsidRPr="00833B7C">
              <w:t>-93.7 +TT</w:t>
            </w:r>
          </w:p>
        </w:tc>
        <w:tc>
          <w:tcPr>
            <w:tcW w:w="946" w:type="dxa"/>
            <w:shd w:val="clear" w:color="auto" w:fill="auto"/>
          </w:tcPr>
          <w:p w14:paraId="0EF75F45" w14:textId="77777777" w:rsidR="00700FFB" w:rsidRPr="00833B7C" w:rsidRDefault="00700FFB" w:rsidP="00F5689B">
            <w:pPr>
              <w:pStyle w:val="TAC"/>
            </w:pPr>
            <w:r w:rsidRPr="00833B7C">
              <w:t>-92.5 +TT</w:t>
            </w:r>
          </w:p>
        </w:tc>
        <w:tc>
          <w:tcPr>
            <w:tcW w:w="1089" w:type="dxa"/>
          </w:tcPr>
          <w:p w14:paraId="430E8945" w14:textId="77777777" w:rsidR="00700FFB" w:rsidRPr="00833B7C" w:rsidRDefault="00700FFB" w:rsidP="00F5689B">
            <w:pPr>
              <w:pStyle w:val="TAC"/>
            </w:pPr>
            <w:r w:rsidRPr="00833B7C">
              <w:t>-91.6 +TT</w:t>
            </w:r>
          </w:p>
        </w:tc>
        <w:tc>
          <w:tcPr>
            <w:tcW w:w="1003" w:type="dxa"/>
            <w:shd w:val="clear" w:color="auto" w:fill="auto"/>
          </w:tcPr>
          <w:p w14:paraId="1FB5068B" w14:textId="77777777" w:rsidR="00700FFB" w:rsidRPr="00833B7C" w:rsidRDefault="00700FFB" w:rsidP="00F5689B">
            <w:pPr>
              <w:pStyle w:val="TAC"/>
            </w:pPr>
          </w:p>
        </w:tc>
        <w:tc>
          <w:tcPr>
            <w:tcW w:w="1003" w:type="dxa"/>
            <w:shd w:val="clear" w:color="auto" w:fill="auto"/>
          </w:tcPr>
          <w:p w14:paraId="7EC8BA3D" w14:textId="77777777" w:rsidR="00700FFB" w:rsidRPr="00833B7C" w:rsidRDefault="00700FFB" w:rsidP="00F5689B">
            <w:pPr>
              <w:pStyle w:val="TAC"/>
            </w:pPr>
            <w:r w:rsidRPr="00833B7C">
              <w:rPr>
                <w:lang w:eastAsia="zh-CN"/>
              </w:rPr>
              <w:t>-90.4</w:t>
            </w:r>
            <w:r w:rsidRPr="00833B7C">
              <w:rPr>
                <w:rFonts w:cs="Arial"/>
                <w:szCs w:val="18"/>
              </w:rPr>
              <w:t xml:space="preserve"> </w:t>
            </w:r>
            <w:r w:rsidRPr="00833B7C">
              <w:t>+TT</w:t>
            </w:r>
          </w:p>
        </w:tc>
        <w:tc>
          <w:tcPr>
            <w:tcW w:w="1013" w:type="dxa"/>
          </w:tcPr>
          <w:p w14:paraId="759DBBC1" w14:textId="77777777" w:rsidR="00700FFB" w:rsidRPr="00833B7C" w:rsidRDefault="00700FFB" w:rsidP="00F5689B">
            <w:pPr>
              <w:pStyle w:val="TAC"/>
              <w:rPr>
                <w:lang w:eastAsia="zh-CN"/>
              </w:rPr>
            </w:pPr>
          </w:p>
        </w:tc>
        <w:tc>
          <w:tcPr>
            <w:tcW w:w="1013" w:type="dxa"/>
          </w:tcPr>
          <w:p w14:paraId="3F38D639" w14:textId="77777777" w:rsidR="00700FFB" w:rsidRPr="00833B7C" w:rsidRDefault="00700FFB" w:rsidP="00F5689B">
            <w:pPr>
              <w:pStyle w:val="TAC"/>
            </w:pPr>
          </w:p>
        </w:tc>
        <w:tc>
          <w:tcPr>
            <w:tcW w:w="1050" w:type="dxa"/>
            <w:vMerge/>
            <w:shd w:val="clear" w:color="auto" w:fill="auto"/>
            <w:vAlign w:val="center"/>
          </w:tcPr>
          <w:p w14:paraId="027F0CF9" w14:textId="77777777" w:rsidR="00700FFB" w:rsidRPr="00833B7C" w:rsidRDefault="00700FFB" w:rsidP="00F5689B">
            <w:pPr>
              <w:pStyle w:val="TAC"/>
            </w:pPr>
          </w:p>
        </w:tc>
      </w:tr>
      <w:tr w:rsidR="00700FFB" w:rsidRPr="00833B7C" w14:paraId="499CE54B" w14:textId="77777777" w:rsidTr="00F5689B">
        <w:trPr>
          <w:jc w:val="center"/>
        </w:trPr>
        <w:tc>
          <w:tcPr>
            <w:tcW w:w="1372" w:type="dxa"/>
            <w:vMerge w:val="restart"/>
            <w:shd w:val="clear" w:color="auto" w:fill="auto"/>
            <w:vAlign w:val="center"/>
          </w:tcPr>
          <w:p w14:paraId="1B64E84A" w14:textId="77777777" w:rsidR="00700FFB" w:rsidRPr="00833B7C" w:rsidRDefault="00700FFB" w:rsidP="00F5689B">
            <w:pPr>
              <w:pStyle w:val="TAC"/>
            </w:pPr>
            <w:r w:rsidRPr="00833B7C">
              <w:rPr>
                <w:lang w:eastAsia="zh-CN"/>
              </w:rPr>
              <w:t>n70</w:t>
            </w:r>
          </w:p>
        </w:tc>
        <w:tc>
          <w:tcPr>
            <w:tcW w:w="831" w:type="dxa"/>
          </w:tcPr>
          <w:p w14:paraId="093024F2"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7060506" w14:textId="77777777" w:rsidR="00700FFB" w:rsidRPr="00833B7C" w:rsidRDefault="00700FFB" w:rsidP="00F5689B">
            <w:pPr>
              <w:pStyle w:val="TAC"/>
            </w:pPr>
            <w:r w:rsidRPr="00833B7C">
              <w:t>-100.0 +TT</w:t>
            </w:r>
          </w:p>
        </w:tc>
        <w:tc>
          <w:tcPr>
            <w:tcW w:w="1147" w:type="dxa"/>
            <w:shd w:val="clear" w:color="auto" w:fill="auto"/>
          </w:tcPr>
          <w:p w14:paraId="5CFB77FE" w14:textId="77777777" w:rsidR="00700FFB" w:rsidRPr="00833B7C" w:rsidRDefault="00700FFB" w:rsidP="00F5689B">
            <w:pPr>
              <w:pStyle w:val="TAC"/>
            </w:pPr>
            <w:r w:rsidRPr="00833B7C">
              <w:t>-96.8 +TT</w:t>
            </w:r>
          </w:p>
        </w:tc>
        <w:tc>
          <w:tcPr>
            <w:tcW w:w="1147" w:type="dxa"/>
            <w:shd w:val="clear" w:color="auto" w:fill="auto"/>
          </w:tcPr>
          <w:p w14:paraId="363729AF" w14:textId="77777777" w:rsidR="00700FFB" w:rsidRPr="00833B7C" w:rsidRDefault="00700FFB" w:rsidP="00F5689B">
            <w:pPr>
              <w:pStyle w:val="TAC"/>
            </w:pPr>
            <w:r w:rsidRPr="00833B7C">
              <w:t>-95.0 +TT</w:t>
            </w:r>
          </w:p>
        </w:tc>
        <w:tc>
          <w:tcPr>
            <w:tcW w:w="1147" w:type="dxa"/>
            <w:shd w:val="clear" w:color="auto" w:fill="auto"/>
          </w:tcPr>
          <w:p w14:paraId="7D46F351" w14:textId="77777777" w:rsidR="00700FFB" w:rsidRPr="00833B7C" w:rsidRDefault="00700FFB" w:rsidP="00F5689B">
            <w:pPr>
              <w:pStyle w:val="TAC"/>
            </w:pPr>
            <w:r w:rsidRPr="00833B7C">
              <w:t>-93.8 +TT</w:t>
            </w:r>
          </w:p>
        </w:tc>
        <w:tc>
          <w:tcPr>
            <w:tcW w:w="946" w:type="dxa"/>
            <w:shd w:val="clear" w:color="auto" w:fill="auto"/>
          </w:tcPr>
          <w:p w14:paraId="25F154FA" w14:textId="77777777" w:rsidR="00700FFB" w:rsidRPr="00833B7C" w:rsidRDefault="00700FFB" w:rsidP="00F5689B">
            <w:pPr>
              <w:pStyle w:val="TAC"/>
            </w:pPr>
            <w:r w:rsidRPr="00833B7C">
              <w:t>-92.7 +TT</w:t>
            </w:r>
          </w:p>
        </w:tc>
        <w:tc>
          <w:tcPr>
            <w:tcW w:w="1089" w:type="dxa"/>
          </w:tcPr>
          <w:p w14:paraId="3655B9B0" w14:textId="77777777" w:rsidR="00700FFB" w:rsidRPr="00833B7C" w:rsidRDefault="00700FFB" w:rsidP="00F5689B">
            <w:pPr>
              <w:pStyle w:val="TAC"/>
            </w:pPr>
          </w:p>
        </w:tc>
        <w:tc>
          <w:tcPr>
            <w:tcW w:w="1003" w:type="dxa"/>
            <w:shd w:val="clear" w:color="auto" w:fill="auto"/>
          </w:tcPr>
          <w:p w14:paraId="11C157A0" w14:textId="77777777" w:rsidR="00700FFB" w:rsidRPr="00833B7C" w:rsidRDefault="00700FFB" w:rsidP="00F5689B">
            <w:pPr>
              <w:pStyle w:val="TAC"/>
            </w:pPr>
          </w:p>
        </w:tc>
        <w:tc>
          <w:tcPr>
            <w:tcW w:w="1003" w:type="dxa"/>
            <w:shd w:val="clear" w:color="auto" w:fill="auto"/>
          </w:tcPr>
          <w:p w14:paraId="414B61ED" w14:textId="77777777" w:rsidR="00700FFB" w:rsidRPr="00833B7C" w:rsidRDefault="00700FFB" w:rsidP="00F5689B">
            <w:pPr>
              <w:pStyle w:val="TAC"/>
            </w:pPr>
          </w:p>
        </w:tc>
        <w:tc>
          <w:tcPr>
            <w:tcW w:w="1013" w:type="dxa"/>
          </w:tcPr>
          <w:p w14:paraId="03F8A1E9" w14:textId="77777777" w:rsidR="00700FFB" w:rsidRPr="00833B7C" w:rsidRDefault="00700FFB" w:rsidP="00F5689B">
            <w:pPr>
              <w:pStyle w:val="TAC"/>
            </w:pPr>
          </w:p>
        </w:tc>
        <w:tc>
          <w:tcPr>
            <w:tcW w:w="1013" w:type="dxa"/>
          </w:tcPr>
          <w:p w14:paraId="74680ED4" w14:textId="77777777" w:rsidR="00700FFB" w:rsidRPr="00833B7C" w:rsidRDefault="00700FFB" w:rsidP="00F5689B">
            <w:pPr>
              <w:pStyle w:val="TAC"/>
            </w:pPr>
          </w:p>
        </w:tc>
        <w:tc>
          <w:tcPr>
            <w:tcW w:w="1050" w:type="dxa"/>
            <w:vMerge w:val="restart"/>
            <w:shd w:val="clear" w:color="auto" w:fill="auto"/>
            <w:vAlign w:val="center"/>
          </w:tcPr>
          <w:p w14:paraId="570DDB24" w14:textId="77777777" w:rsidR="00700FFB" w:rsidRPr="00833B7C" w:rsidRDefault="00700FFB" w:rsidP="00F5689B">
            <w:pPr>
              <w:pStyle w:val="TAC"/>
            </w:pPr>
            <w:r w:rsidRPr="00833B7C">
              <w:rPr>
                <w:lang w:eastAsia="zh-CN"/>
              </w:rPr>
              <w:t>FDD</w:t>
            </w:r>
          </w:p>
        </w:tc>
      </w:tr>
      <w:tr w:rsidR="00700FFB" w:rsidRPr="00833B7C" w14:paraId="00FF99B6" w14:textId="77777777" w:rsidTr="00F5689B">
        <w:trPr>
          <w:jc w:val="center"/>
        </w:trPr>
        <w:tc>
          <w:tcPr>
            <w:tcW w:w="1372" w:type="dxa"/>
            <w:vMerge/>
            <w:shd w:val="clear" w:color="auto" w:fill="auto"/>
            <w:vAlign w:val="center"/>
          </w:tcPr>
          <w:p w14:paraId="231559B2" w14:textId="77777777" w:rsidR="00700FFB" w:rsidRPr="00833B7C" w:rsidRDefault="00700FFB" w:rsidP="00F5689B">
            <w:pPr>
              <w:pStyle w:val="TAC"/>
            </w:pPr>
          </w:p>
        </w:tc>
        <w:tc>
          <w:tcPr>
            <w:tcW w:w="831" w:type="dxa"/>
          </w:tcPr>
          <w:p w14:paraId="051EC747"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08CF9875" w14:textId="77777777" w:rsidR="00700FFB" w:rsidRPr="00833B7C" w:rsidRDefault="00700FFB" w:rsidP="00F5689B">
            <w:pPr>
              <w:pStyle w:val="TAC"/>
            </w:pPr>
          </w:p>
        </w:tc>
        <w:tc>
          <w:tcPr>
            <w:tcW w:w="1147" w:type="dxa"/>
            <w:shd w:val="clear" w:color="auto" w:fill="auto"/>
          </w:tcPr>
          <w:p w14:paraId="1F1873AF" w14:textId="77777777" w:rsidR="00700FFB" w:rsidRPr="00833B7C" w:rsidRDefault="00700FFB" w:rsidP="00F5689B">
            <w:pPr>
              <w:pStyle w:val="TAC"/>
            </w:pPr>
            <w:r w:rsidRPr="00833B7C">
              <w:t>-97.1 +TT</w:t>
            </w:r>
          </w:p>
        </w:tc>
        <w:tc>
          <w:tcPr>
            <w:tcW w:w="1147" w:type="dxa"/>
            <w:shd w:val="clear" w:color="auto" w:fill="auto"/>
          </w:tcPr>
          <w:p w14:paraId="081AB660" w14:textId="77777777" w:rsidR="00700FFB" w:rsidRPr="00833B7C" w:rsidRDefault="00700FFB" w:rsidP="00F5689B">
            <w:pPr>
              <w:pStyle w:val="TAC"/>
            </w:pPr>
            <w:r w:rsidRPr="00833B7C">
              <w:t>-95.1 +TT</w:t>
            </w:r>
          </w:p>
        </w:tc>
        <w:tc>
          <w:tcPr>
            <w:tcW w:w="1147" w:type="dxa"/>
            <w:shd w:val="clear" w:color="auto" w:fill="auto"/>
          </w:tcPr>
          <w:p w14:paraId="03D34464" w14:textId="77777777" w:rsidR="00700FFB" w:rsidRPr="00833B7C" w:rsidRDefault="00700FFB" w:rsidP="00F5689B">
            <w:pPr>
              <w:pStyle w:val="TAC"/>
            </w:pPr>
            <w:r w:rsidRPr="00833B7C">
              <w:t>-94.0 +TT</w:t>
            </w:r>
          </w:p>
        </w:tc>
        <w:tc>
          <w:tcPr>
            <w:tcW w:w="946" w:type="dxa"/>
            <w:shd w:val="clear" w:color="auto" w:fill="auto"/>
          </w:tcPr>
          <w:p w14:paraId="5AF356B1" w14:textId="77777777" w:rsidR="00700FFB" w:rsidRPr="00833B7C" w:rsidRDefault="00700FFB" w:rsidP="00F5689B">
            <w:pPr>
              <w:pStyle w:val="TAC"/>
            </w:pPr>
            <w:r w:rsidRPr="00833B7C">
              <w:t>-92.8 +TT</w:t>
            </w:r>
          </w:p>
        </w:tc>
        <w:tc>
          <w:tcPr>
            <w:tcW w:w="1089" w:type="dxa"/>
          </w:tcPr>
          <w:p w14:paraId="44519E24" w14:textId="77777777" w:rsidR="00700FFB" w:rsidRPr="00833B7C" w:rsidRDefault="00700FFB" w:rsidP="00F5689B">
            <w:pPr>
              <w:pStyle w:val="TAC"/>
            </w:pPr>
          </w:p>
        </w:tc>
        <w:tc>
          <w:tcPr>
            <w:tcW w:w="1003" w:type="dxa"/>
            <w:shd w:val="clear" w:color="auto" w:fill="auto"/>
          </w:tcPr>
          <w:p w14:paraId="0A2C9CC1" w14:textId="77777777" w:rsidR="00700FFB" w:rsidRPr="00833B7C" w:rsidRDefault="00700FFB" w:rsidP="00F5689B">
            <w:pPr>
              <w:pStyle w:val="TAC"/>
            </w:pPr>
          </w:p>
        </w:tc>
        <w:tc>
          <w:tcPr>
            <w:tcW w:w="1003" w:type="dxa"/>
            <w:shd w:val="clear" w:color="auto" w:fill="auto"/>
          </w:tcPr>
          <w:p w14:paraId="6C864B23" w14:textId="77777777" w:rsidR="00700FFB" w:rsidRPr="00833B7C" w:rsidRDefault="00700FFB" w:rsidP="00F5689B">
            <w:pPr>
              <w:pStyle w:val="TAC"/>
            </w:pPr>
          </w:p>
        </w:tc>
        <w:tc>
          <w:tcPr>
            <w:tcW w:w="1013" w:type="dxa"/>
          </w:tcPr>
          <w:p w14:paraId="76FD724D" w14:textId="77777777" w:rsidR="00700FFB" w:rsidRPr="00833B7C" w:rsidRDefault="00700FFB" w:rsidP="00F5689B">
            <w:pPr>
              <w:pStyle w:val="TAC"/>
            </w:pPr>
          </w:p>
        </w:tc>
        <w:tc>
          <w:tcPr>
            <w:tcW w:w="1013" w:type="dxa"/>
          </w:tcPr>
          <w:p w14:paraId="7416E616" w14:textId="77777777" w:rsidR="00700FFB" w:rsidRPr="00833B7C" w:rsidRDefault="00700FFB" w:rsidP="00F5689B">
            <w:pPr>
              <w:pStyle w:val="TAC"/>
            </w:pPr>
          </w:p>
        </w:tc>
        <w:tc>
          <w:tcPr>
            <w:tcW w:w="1050" w:type="dxa"/>
            <w:vMerge/>
            <w:shd w:val="clear" w:color="auto" w:fill="auto"/>
            <w:vAlign w:val="center"/>
          </w:tcPr>
          <w:p w14:paraId="2D85CC69" w14:textId="77777777" w:rsidR="00700FFB" w:rsidRPr="00833B7C" w:rsidRDefault="00700FFB" w:rsidP="00F5689B">
            <w:pPr>
              <w:pStyle w:val="TAC"/>
            </w:pPr>
          </w:p>
        </w:tc>
      </w:tr>
      <w:tr w:rsidR="00700FFB" w:rsidRPr="00833B7C" w14:paraId="1F6F3E53" w14:textId="77777777" w:rsidTr="00F5689B">
        <w:trPr>
          <w:jc w:val="center"/>
        </w:trPr>
        <w:tc>
          <w:tcPr>
            <w:tcW w:w="1372" w:type="dxa"/>
            <w:vMerge/>
            <w:shd w:val="clear" w:color="auto" w:fill="auto"/>
            <w:vAlign w:val="center"/>
          </w:tcPr>
          <w:p w14:paraId="68B88C1E" w14:textId="77777777" w:rsidR="00700FFB" w:rsidRPr="00833B7C" w:rsidRDefault="00700FFB" w:rsidP="00F5689B">
            <w:pPr>
              <w:pStyle w:val="TAC"/>
            </w:pPr>
          </w:p>
        </w:tc>
        <w:tc>
          <w:tcPr>
            <w:tcW w:w="831" w:type="dxa"/>
          </w:tcPr>
          <w:p w14:paraId="0AE4532A"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74571F49" w14:textId="77777777" w:rsidR="00700FFB" w:rsidRPr="00833B7C" w:rsidRDefault="00700FFB" w:rsidP="00F5689B">
            <w:pPr>
              <w:pStyle w:val="TAC"/>
            </w:pPr>
          </w:p>
        </w:tc>
        <w:tc>
          <w:tcPr>
            <w:tcW w:w="1147" w:type="dxa"/>
            <w:shd w:val="clear" w:color="auto" w:fill="auto"/>
          </w:tcPr>
          <w:p w14:paraId="4D583A17" w14:textId="77777777" w:rsidR="00700FFB" w:rsidRPr="00833B7C" w:rsidRDefault="00700FFB" w:rsidP="00F5689B">
            <w:pPr>
              <w:pStyle w:val="TAC"/>
            </w:pPr>
            <w:r w:rsidRPr="00833B7C">
              <w:rPr>
                <w:lang w:eastAsia="zh-CN"/>
              </w:rPr>
              <w:t>-97.5</w:t>
            </w:r>
            <w:r w:rsidRPr="00833B7C">
              <w:rPr>
                <w:rFonts w:cs="Arial"/>
                <w:szCs w:val="18"/>
              </w:rPr>
              <w:t xml:space="preserve"> </w:t>
            </w:r>
            <w:r w:rsidRPr="00833B7C">
              <w:t>+TT</w:t>
            </w:r>
          </w:p>
        </w:tc>
        <w:tc>
          <w:tcPr>
            <w:tcW w:w="1147" w:type="dxa"/>
            <w:shd w:val="clear" w:color="auto" w:fill="auto"/>
          </w:tcPr>
          <w:p w14:paraId="4CB966E3" w14:textId="77777777" w:rsidR="00700FFB" w:rsidRPr="00833B7C" w:rsidRDefault="00700FFB" w:rsidP="00F5689B">
            <w:pPr>
              <w:pStyle w:val="TAC"/>
            </w:pPr>
            <w:r w:rsidRPr="00833B7C">
              <w:t>-95.4 +TT</w:t>
            </w:r>
          </w:p>
        </w:tc>
        <w:tc>
          <w:tcPr>
            <w:tcW w:w="1147" w:type="dxa"/>
            <w:shd w:val="clear" w:color="auto" w:fill="auto"/>
          </w:tcPr>
          <w:p w14:paraId="7FACE6D5" w14:textId="77777777" w:rsidR="00700FFB" w:rsidRPr="00833B7C" w:rsidRDefault="00700FFB" w:rsidP="00F5689B">
            <w:pPr>
              <w:pStyle w:val="TAC"/>
            </w:pPr>
            <w:r w:rsidRPr="00833B7C">
              <w:t>-94.2 +TT</w:t>
            </w:r>
          </w:p>
        </w:tc>
        <w:tc>
          <w:tcPr>
            <w:tcW w:w="946" w:type="dxa"/>
            <w:shd w:val="clear" w:color="auto" w:fill="auto"/>
          </w:tcPr>
          <w:p w14:paraId="27206773" w14:textId="77777777" w:rsidR="00700FFB" w:rsidRPr="00833B7C" w:rsidRDefault="00700FFB" w:rsidP="00F5689B">
            <w:pPr>
              <w:pStyle w:val="TAC"/>
            </w:pPr>
            <w:r w:rsidRPr="00833B7C">
              <w:t>-93.0 +TT</w:t>
            </w:r>
          </w:p>
        </w:tc>
        <w:tc>
          <w:tcPr>
            <w:tcW w:w="1089" w:type="dxa"/>
          </w:tcPr>
          <w:p w14:paraId="212D7A2D" w14:textId="77777777" w:rsidR="00700FFB" w:rsidRPr="00833B7C" w:rsidRDefault="00700FFB" w:rsidP="00F5689B">
            <w:pPr>
              <w:pStyle w:val="TAC"/>
            </w:pPr>
          </w:p>
        </w:tc>
        <w:tc>
          <w:tcPr>
            <w:tcW w:w="1003" w:type="dxa"/>
            <w:shd w:val="clear" w:color="auto" w:fill="auto"/>
          </w:tcPr>
          <w:p w14:paraId="68B4CA31" w14:textId="77777777" w:rsidR="00700FFB" w:rsidRPr="00833B7C" w:rsidRDefault="00700FFB" w:rsidP="00F5689B">
            <w:pPr>
              <w:pStyle w:val="TAC"/>
            </w:pPr>
          </w:p>
        </w:tc>
        <w:tc>
          <w:tcPr>
            <w:tcW w:w="1003" w:type="dxa"/>
            <w:shd w:val="clear" w:color="auto" w:fill="auto"/>
          </w:tcPr>
          <w:p w14:paraId="7ABD9C54" w14:textId="77777777" w:rsidR="00700FFB" w:rsidRPr="00833B7C" w:rsidRDefault="00700FFB" w:rsidP="00F5689B">
            <w:pPr>
              <w:pStyle w:val="TAC"/>
            </w:pPr>
          </w:p>
        </w:tc>
        <w:tc>
          <w:tcPr>
            <w:tcW w:w="1013" w:type="dxa"/>
          </w:tcPr>
          <w:p w14:paraId="57233D3F" w14:textId="77777777" w:rsidR="00700FFB" w:rsidRPr="00833B7C" w:rsidRDefault="00700FFB" w:rsidP="00F5689B">
            <w:pPr>
              <w:pStyle w:val="TAC"/>
            </w:pPr>
          </w:p>
        </w:tc>
        <w:tc>
          <w:tcPr>
            <w:tcW w:w="1013" w:type="dxa"/>
          </w:tcPr>
          <w:p w14:paraId="7DF1881A" w14:textId="77777777" w:rsidR="00700FFB" w:rsidRPr="00833B7C" w:rsidRDefault="00700FFB" w:rsidP="00F5689B">
            <w:pPr>
              <w:pStyle w:val="TAC"/>
            </w:pPr>
          </w:p>
        </w:tc>
        <w:tc>
          <w:tcPr>
            <w:tcW w:w="1050" w:type="dxa"/>
            <w:vMerge/>
            <w:shd w:val="clear" w:color="auto" w:fill="auto"/>
            <w:vAlign w:val="center"/>
          </w:tcPr>
          <w:p w14:paraId="35FF5511" w14:textId="77777777" w:rsidR="00700FFB" w:rsidRPr="00833B7C" w:rsidRDefault="00700FFB" w:rsidP="00F5689B">
            <w:pPr>
              <w:pStyle w:val="TAC"/>
            </w:pPr>
          </w:p>
        </w:tc>
      </w:tr>
      <w:tr w:rsidR="00700FFB" w:rsidRPr="00833B7C" w14:paraId="2C8A2AB0" w14:textId="77777777" w:rsidTr="00F5689B">
        <w:trPr>
          <w:jc w:val="center"/>
        </w:trPr>
        <w:tc>
          <w:tcPr>
            <w:tcW w:w="1372" w:type="dxa"/>
            <w:vMerge w:val="restart"/>
            <w:shd w:val="clear" w:color="auto" w:fill="auto"/>
            <w:vAlign w:val="center"/>
          </w:tcPr>
          <w:p w14:paraId="09B6C521" w14:textId="77777777" w:rsidR="00700FFB" w:rsidRPr="00833B7C" w:rsidRDefault="00700FFB" w:rsidP="00F5689B">
            <w:pPr>
              <w:pStyle w:val="TAC"/>
            </w:pPr>
            <w:r w:rsidRPr="00833B7C">
              <w:t>n71</w:t>
            </w:r>
          </w:p>
        </w:tc>
        <w:tc>
          <w:tcPr>
            <w:tcW w:w="831" w:type="dxa"/>
          </w:tcPr>
          <w:p w14:paraId="43B547B3"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C8C6729" w14:textId="77777777" w:rsidR="00700FFB" w:rsidRPr="00833B7C" w:rsidRDefault="00700FFB" w:rsidP="00F5689B">
            <w:pPr>
              <w:pStyle w:val="TAC"/>
            </w:pPr>
            <w:r w:rsidRPr="00833B7C">
              <w:t>-97.2</w:t>
            </w:r>
            <w:r w:rsidRPr="00833B7C">
              <w:rPr>
                <w:rFonts w:cs="Arial"/>
                <w:szCs w:val="18"/>
              </w:rPr>
              <w:t xml:space="preserve"> </w:t>
            </w:r>
            <w:r w:rsidRPr="00833B7C">
              <w:t>+TT</w:t>
            </w:r>
          </w:p>
        </w:tc>
        <w:tc>
          <w:tcPr>
            <w:tcW w:w="1147" w:type="dxa"/>
            <w:shd w:val="clear" w:color="auto" w:fill="auto"/>
          </w:tcPr>
          <w:p w14:paraId="515E4E29" w14:textId="77777777" w:rsidR="00700FFB" w:rsidRPr="00833B7C" w:rsidRDefault="00700FFB" w:rsidP="00F5689B">
            <w:pPr>
              <w:pStyle w:val="TAC"/>
            </w:pPr>
            <w:r w:rsidRPr="00833B7C">
              <w:t>-94.0</w:t>
            </w:r>
            <w:r w:rsidRPr="00833B7C">
              <w:rPr>
                <w:rFonts w:cs="Arial"/>
                <w:szCs w:val="18"/>
              </w:rPr>
              <w:t xml:space="preserve"> </w:t>
            </w:r>
            <w:r w:rsidRPr="00833B7C">
              <w:t>+TT</w:t>
            </w:r>
          </w:p>
        </w:tc>
        <w:tc>
          <w:tcPr>
            <w:tcW w:w="1147" w:type="dxa"/>
            <w:shd w:val="clear" w:color="auto" w:fill="auto"/>
          </w:tcPr>
          <w:p w14:paraId="29E95290" w14:textId="77777777" w:rsidR="00700FFB" w:rsidRPr="00833B7C" w:rsidRDefault="00700FFB" w:rsidP="00F5689B">
            <w:pPr>
              <w:pStyle w:val="TAC"/>
            </w:pPr>
            <w:r w:rsidRPr="00833B7C">
              <w:t>-91.6</w:t>
            </w:r>
            <w:r w:rsidRPr="00833B7C">
              <w:rPr>
                <w:rFonts w:cs="Arial"/>
                <w:szCs w:val="18"/>
              </w:rPr>
              <w:t xml:space="preserve"> </w:t>
            </w:r>
            <w:r w:rsidRPr="00833B7C">
              <w:t>+TT</w:t>
            </w:r>
          </w:p>
        </w:tc>
        <w:tc>
          <w:tcPr>
            <w:tcW w:w="1147" w:type="dxa"/>
            <w:shd w:val="clear" w:color="auto" w:fill="auto"/>
          </w:tcPr>
          <w:p w14:paraId="771125B7" w14:textId="77777777" w:rsidR="00700FFB" w:rsidRPr="00833B7C" w:rsidRDefault="00700FFB" w:rsidP="00F5689B">
            <w:pPr>
              <w:pStyle w:val="TAC"/>
            </w:pPr>
            <w:r w:rsidRPr="00833B7C">
              <w:t>-86.0</w:t>
            </w:r>
            <w:r w:rsidRPr="00833B7C">
              <w:rPr>
                <w:rFonts w:cs="Arial"/>
                <w:szCs w:val="18"/>
              </w:rPr>
              <w:t xml:space="preserve"> </w:t>
            </w:r>
            <w:r w:rsidRPr="00833B7C">
              <w:t>+TT</w:t>
            </w:r>
          </w:p>
        </w:tc>
        <w:tc>
          <w:tcPr>
            <w:tcW w:w="946" w:type="dxa"/>
            <w:shd w:val="clear" w:color="auto" w:fill="auto"/>
          </w:tcPr>
          <w:p w14:paraId="23D08635" w14:textId="77777777" w:rsidR="00700FFB" w:rsidRDefault="00700FFB" w:rsidP="00F5689B">
            <w:pPr>
              <w:pStyle w:val="TAC"/>
              <w:rPr>
                <w:ins w:id="95" w:author="Nokia-Tuomo Säynäjäkangas" w:date="2024-05-03T13:16:00Z"/>
                <w:rFonts w:eastAsia="PMingLiU"/>
              </w:rPr>
            </w:pPr>
            <w:r w:rsidRPr="00833B7C">
              <w:rPr>
                <w:rFonts w:eastAsia="PMingLiU"/>
              </w:rPr>
              <w:t>-84.1</w:t>
            </w:r>
            <w:ins w:id="96" w:author="Nokia-Tuomo Säynäjäkangas" w:date="2024-05-03T13:14:00Z">
              <w:r w:rsidR="00FC3300" w:rsidRPr="00FC3300">
                <w:rPr>
                  <w:rFonts w:eastAsia="PMingLiU"/>
                  <w:vertAlign w:val="superscript"/>
                </w:rPr>
                <w:t>7</w:t>
              </w:r>
            </w:ins>
            <w:r w:rsidRPr="00833B7C">
              <w:rPr>
                <w:rFonts w:eastAsia="PMingLiU"/>
              </w:rPr>
              <w:t xml:space="preserve"> +TT</w:t>
            </w:r>
          </w:p>
          <w:p w14:paraId="67E0E1A7" w14:textId="54FA737B" w:rsidR="00FC3300" w:rsidRPr="00833B7C" w:rsidRDefault="00FC3300" w:rsidP="00F5689B">
            <w:pPr>
              <w:pStyle w:val="TAC"/>
            </w:pPr>
            <w:ins w:id="97" w:author="Nokia-Tuomo Säynäjäkangas" w:date="2024-05-03T13:16:00Z">
              <w:r w:rsidRPr="00423494">
                <w:rPr>
                  <w:rFonts w:cs="Arial"/>
                  <w:szCs w:val="18"/>
                </w:rPr>
                <w:t>-74.8</w:t>
              </w:r>
              <w:r w:rsidRPr="00423494">
                <w:rPr>
                  <w:rFonts w:cs="Arial"/>
                  <w:szCs w:val="18"/>
                  <w:vertAlign w:val="superscript"/>
                </w:rPr>
                <w:t>8</w:t>
              </w:r>
              <w:r w:rsidRPr="00423494">
                <w:rPr>
                  <w:rFonts w:cs="Arial"/>
                  <w:szCs w:val="18"/>
                </w:rPr>
                <w:t>+TT</w:t>
              </w:r>
            </w:ins>
          </w:p>
        </w:tc>
        <w:tc>
          <w:tcPr>
            <w:tcW w:w="1089" w:type="dxa"/>
          </w:tcPr>
          <w:p w14:paraId="0FD3FB0F" w14:textId="77777777" w:rsidR="00700FFB" w:rsidRDefault="00700FFB" w:rsidP="00F5689B">
            <w:pPr>
              <w:pStyle w:val="TAC"/>
              <w:rPr>
                <w:ins w:id="98" w:author="Nokia-Tuomo Säynäjäkangas" w:date="2024-05-03T13:16:00Z"/>
                <w:rFonts w:eastAsia="PMingLiU"/>
              </w:rPr>
            </w:pPr>
            <w:r w:rsidRPr="00833B7C">
              <w:rPr>
                <w:rFonts w:eastAsia="PMingLiU"/>
              </w:rPr>
              <w:t>-82.5</w:t>
            </w:r>
            <w:ins w:id="99" w:author="Nokia-Tuomo Säynäjäkangas" w:date="2024-05-03T13:15:00Z">
              <w:r w:rsidR="00FC3300" w:rsidRPr="00FC3300">
                <w:rPr>
                  <w:rFonts w:eastAsia="PMingLiU"/>
                  <w:vertAlign w:val="superscript"/>
                </w:rPr>
                <w:t>7</w:t>
              </w:r>
            </w:ins>
            <w:r w:rsidRPr="00833B7C">
              <w:rPr>
                <w:rFonts w:eastAsia="PMingLiU"/>
              </w:rPr>
              <w:t xml:space="preserve"> +TT</w:t>
            </w:r>
          </w:p>
          <w:p w14:paraId="393DAD64" w14:textId="19D9F0DB" w:rsidR="00FC3300" w:rsidRPr="00833B7C" w:rsidRDefault="00FC3300" w:rsidP="00F5689B">
            <w:pPr>
              <w:pStyle w:val="TAC"/>
            </w:pPr>
            <w:ins w:id="100" w:author="Nokia-Tuomo Säynäjäkangas" w:date="2024-05-03T13:16:00Z">
              <w:r w:rsidRPr="00423494">
                <w:rPr>
                  <w:rFonts w:cs="Arial"/>
                  <w:szCs w:val="18"/>
                </w:rPr>
                <w:t>-67.1</w:t>
              </w:r>
              <w:r w:rsidRPr="00423494">
                <w:rPr>
                  <w:rFonts w:cs="Arial"/>
                  <w:szCs w:val="18"/>
                  <w:vertAlign w:val="superscript"/>
                </w:rPr>
                <w:t>8</w:t>
              </w:r>
              <w:r w:rsidRPr="00423494">
                <w:rPr>
                  <w:rFonts w:cs="Arial"/>
                  <w:szCs w:val="18"/>
                </w:rPr>
                <w:t>+TT</w:t>
              </w:r>
            </w:ins>
          </w:p>
        </w:tc>
        <w:tc>
          <w:tcPr>
            <w:tcW w:w="1003" w:type="dxa"/>
            <w:shd w:val="clear" w:color="auto" w:fill="auto"/>
          </w:tcPr>
          <w:p w14:paraId="730E3A04" w14:textId="77777777" w:rsidR="00700FFB" w:rsidRDefault="00700FFB" w:rsidP="00F5689B">
            <w:pPr>
              <w:pStyle w:val="TAC"/>
              <w:rPr>
                <w:ins w:id="101" w:author="Nokia-Tuomo Säynäjäkangas" w:date="2024-05-03T13:17:00Z"/>
                <w:rFonts w:eastAsia="PMingLiU"/>
              </w:rPr>
            </w:pPr>
            <w:r w:rsidRPr="00833B7C">
              <w:rPr>
                <w:rFonts w:eastAsia="PMingLiU"/>
              </w:rPr>
              <w:t>-80.7</w:t>
            </w:r>
            <w:ins w:id="102" w:author="Nokia-Tuomo Säynäjäkangas" w:date="2024-05-03T13:15:00Z">
              <w:r w:rsidR="00FC3300" w:rsidRPr="00FC3300">
                <w:rPr>
                  <w:rFonts w:eastAsia="PMingLiU"/>
                  <w:vertAlign w:val="superscript"/>
                </w:rPr>
                <w:t>7</w:t>
              </w:r>
            </w:ins>
            <w:r w:rsidRPr="00833B7C">
              <w:rPr>
                <w:rFonts w:eastAsia="PMingLiU"/>
              </w:rPr>
              <w:t xml:space="preserve"> +TT</w:t>
            </w:r>
          </w:p>
          <w:p w14:paraId="0E31BA7C" w14:textId="47110DF4" w:rsidR="00FC3300" w:rsidRPr="00833B7C" w:rsidRDefault="00FC3300" w:rsidP="00F5689B">
            <w:pPr>
              <w:pStyle w:val="TAC"/>
            </w:pPr>
            <w:ins w:id="103" w:author="Nokia-Tuomo Säynäjäkangas" w:date="2024-05-03T13:17:00Z">
              <w:r w:rsidRPr="00423494">
                <w:rPr>
                  <w:rFonts w:cs="Arial"/>
                  <w:szCs w:val="18"/>
                </w:rPr>
                <w:t>-64.0</w:t>
              </w:r>
              <w:r w:rsidRPr="00423494">
                <w:rPr>
                  <w:rFonts w:cs="Arial"/>
                  <w:szCs w:val="18"/>
                  <w:vertAlign w:val="superscript"/>
                </w:rPr>
                <w:t xml:space="preserve">8 </w:t>
              </w:r>
              <w:r w:rsidRPr="00423494">
                <w:rPr>
                  <w:rFonts w:cs="Arial"/>
                  <w:szCs w:val="18"/>
                </w:rPr>
                <w:t>+TT</w:t>
              </w:r>
            </w:ins>
          </w:p>
        </w:tc>
        <w:tc>
          <w:tcPr>
            <w:tcW w:w="1003" w:type="dxa"/>
            <w:shd w:val="clear" w:color="auto" w:fill="auto"/>
          </w:tcPr>
          <w:p w14:paraId="24CBE2C4" w14:textId="77777777" w:rsidR="00700FFB" w:rsidRPr="00833B7C" w:rsidRDefault="00700FFB" w:rsidP="00F5689B">
            <w:pPr>
              <w:pStyle w:val="TAC"/>
            </w:pPr>
          </w:p>
        </w:tc>
        <w:tc>
          <w:tcPr>
            <w:tcW w:w="1013" w:type="dxa"/>
          </w:tcPr>
          <w:p w14:paraId="3CC74A20" w14:textId="77777777" w:rsidR="00700FFB" w:rsidRPr="00833B7C" w:rsidRDefault="00700FFB" w:rsidP="00F5689B">
            <w:pPr>
              <w:pStyle w:val="TAC"/>
            </w:pPr>
          </w:p>
        </w:tc>
        <w:tc>
          <w:tcPr>
            <w:tcW w:w="1013" w:type="dxa"/>
          </w:tcPr>
          <w:p w14:paraId="44738E0F" w14:textId="77777777" w:rsidR="00700FFB" w:rsidRPr="00833B7C" w:rsidRDefault="00700FFB" w:rsidP="00F5689B">
            <w:pPr>
              <w:pStyle w:val="TAC"/>
            </w:pPr>
          </w:p>
        </w:tc>
        <w:tc>
          <w:tcPr>
            <w:tcW w:w="1050" w:type="dxa"/>
            <w:vMerge w:val="restart"/>
            <w:shd w:val="clear" w:color="auto" w:fill="auto"/>
            <w:vAlign w:val="center"/>
          </w:tcPr>
          <w:p w14:paraId="201DA686" w14:textId="77777777" w:rsidR="00700FFB" w:rsidRPr="00833B7C" w:rsidRDefault="00700FFB" w:rsidP="00F5689B">
            <w:pPr>
              <w:pStyle w:val="TAC"/>
            </w:pPr>
            <w:r w:rsidRPr="00833B7C">
              <w:t>FDD</w:t>
            </w:r>
          </w:p>
        </w:tc>
      </w:tr>
      <w:tr w:rsidR="00700FFB" w:rsidRPr="00833B7C" w14:paraId="79FB5B1F" w14:textId="77777777" w:rsidTr="00F5689B">
        <w:trPr>
          <w:jc w:val="center"/>
        </w:trPr>
        <w:tc>
          <w:tcPr>
            <w:tcW w:w="1372" w:type="dxa"/>
            <w:vMerge/>
            <w:shd w:val="clear" w:color="auto" w:fill="auto"/>
            <w:vAlign w:val="center"/>
          </w:tcPr>
          <w:p w14:paraId="4B946AC4" w14:textId="77777777" w:rsidR="00700FFB" w:rsidRPr="00833B7C" w:rsidRDefault="00700FFB" w:rsidP="00F5689B">
            <w:pPr>
              <w:pStyle w:val="TAC"/>
              <w:rPr>
                <w:rFonts w:eastAsia="MS Mincho"/>
              </w:rPr>
            </w:pPr>
          </w:p>
        </w:tc>
        <w:tc>
          <w:tcPr>
            <w:tcW w:w="831" w:type="dxa"/>
          </w:tcPr>
          <w:p w14:paraId="17D0D053"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40D4C1F1" w14:textId="77777777" w:rsidR="00700FFB" w:rsidRPr="00833B7C" w:rsidRDefault="00700FFB" w:rsidP="00F5689B">
            <w:pPr>
              <w:pStyle w:val="TAC"/>
            </w:pPr>
          </w:p>
        </w:tc>
        <w:tc>
          <w:tcPr>
            <w:tcW w:w="1147" w:type="dxa"/>
            <w:shd w:val="clear" w:color="auto" w:fill="auto"/>
          </w:tcPr>
          <w:p w14:paraId="3D210076" w14:textId="77777777" w:rsidR="00700FFB" w:rsidRPr="00833B7C" w:rsidRDefault="00700FFB" w:rsidP="00F5689B">
            <w:pPr>
              <w:pStyle w:val="TAC"/>
            </w:pPr>
            <w:r w:rsidRPr="00833B7C">
              <w:t>-94.3 +TT</w:t>
            </w:r>
          </w:p>
        </w:tc>
        <w:tc>
          <w:tcPr>
            <w:tcW w:w="1147" w:type="dxa"/>
            <w:shd w:val="clear" w:color="auto" w:fill="auto"/>
          </w:tcPr>
          <w:p w14:paraId="361B7467" w14:textId="77777777" w:rsidR="00700FFB" w:rsidRPr="00833B7C" w:rsidRDefault="00700FFB" w:rsidP="00F5689B">
            <w:pPr>
              <w:pStyle w:val="TAC"/>
            </w:pPr>
            <w:r w:rsidRPr="00833B7C">
              <w:t>-91.9 +TT</w:t>
            </w:r>
          </w:p>
        </w:tc>
        <w:tc>
          <w:tcPr>
            <w:tcW w:w="1147" w:type="dxa"/>
            <w:shd w:val="clear" w:color="auto" w:fill="auto"/>
          </w:tcPr>
          <w:p w14:paraId="564D5C79" w14:textId="77777777" w:rsidR="00700FFB" w:rsidRPr="00833B7C" w:rsidRDefault="00700FFB" w:rsidP="00F5689B">
            <w:pPr>
              <w:pStyle w:val="TAC"/>
            </w:pPr>
            <w:r w:rsidRPr="00833B7C">
              <w:t>-87.</w:t>
            </w:r>
            <w:r w:rsidRPr="00833B7C">
              <w:rPr>
                <w:lang w:eastAsia="zh-CN"/>
              </w:rPr>
              <w:t>4</w:t>
            </w:r>
            <w:r w:rsidRPr="00833B7C">
              <w:t xml:space="preserve"> +TT</w:t>
            </w:r>
          </w:p>
        </w:tc>
        <w:tc>
          <w:tcPr>
            <w:tcW w:w="946" w:type="dxa"/>
            <w:shd w:val="clear" w:color="auto" w:fill="auto"/>
          </w:tcPr>
          <w:p w14:paraId="1BC3EB77" w14:textId="77777777" w:rsidR="00700FFB" w:rsidRDefault="00700FFB" w:rsidP="00F5689B">
            <w:pPr>
              <w:pStyle w:val="TAC"/>
              <w:rPr>
                <w:ins w:id="104" w:author="Nokia-Tuomo Säynäjäkangas" w:date="2024-05-03T13:17:00Z"/>
                <w:rFonts w:eastAsia="PMingLiU"/>
              </w:rPr>
            </w:pPr>
            <w:r w:rsidRPr="00833B7C">
              <w:rPr>
                <w:rFonts w:eastAsia="PMingLiU"/>
              </w:rPr>
              <w:t>-84.2</w:t>
            </w:r>
            <w:ins w:id="105" w:author="Nokia-Tuomo Säynäjäkangas" w:date="2024-05-03T13:15:00Z">
              <w:r w:rsidR="00FC3300" w:rsidRPr="00FC3300">
                <w:rPr>
                  <w:rFonts w:eastAsia="PMingLiU"/>
                  <w:vertAlign w:val="superscript"/>
                </w:rPr>
                <w:t>7</w:t>
              </w:r>
            </w:ins>
            <w:r w:rsidRPr="00833B7C">
              <w:rPr>
                <w:rFonts w:eastAsia="PMingLiU"/>
              </w:rPr>
              <w:t xml:space="preserve"> +TT</w:t>
            </w:r>
          </w:p>
          <w:p w14:paraId="70E16B9D" w14:textId="5D82438A" w:rsidR="00FC3300" w:rsidRPr="00833B7C" w:rsidRDefault="00FC3300" w:rsidP="00F5689B">
            <w:pPr>
              <w:pStyle w:val="TAC"/>
            </w:pPr>
            <w:ins w:id="106" w:author="Nokia-Tuomo Säynäjäkangas" w:date="2024-05-03T13:17:00Z">
              <w:r w:rsidRPr="00423494">
                <w:rPr>
                  <w:rFonts w:cs="Arial"/>
                  <w:szCs w:val="18"/>
                </w:rPr>
                <w:t>-74.9</w:t>
              </w:r>
              <w:r w:rsidRPr="00423494">
                <w:rPr>
                  <w:rFonts w:cs="Arial"/>
                  <w:szCs w:val="18"/>
                  <w:vertAlign w:val="superscript"/>
                </w:rPr>
                <w:t xml:space="preserve">8 </w:t>
              </w:r>
              <w:r w:rsidRPr="00423494">
                <w:rPr>
                  <w:rFonts w:cs="Arial"/>
                  <w:szCs w:val="18"/>
                </w:rPr>
                <w:t>+TT</w:t>
              </w:r>
            </w:ins>
          </w:p>
        </w:tc>
        <w:tc>
          <w:tcPr>
            <w:tcW w:w="1089" w:type="dxa"/>
          </w:tcPr>
          <w:p w14:paraId="63B47EDA" w14:textId="77777777" w:rsidR="00700FFB" w:rsidRDefault="00700FFB" w:rsidP="00F5689B">
            <w:pPr>
              <w:pStyle w:val="TAC"/>
              <w:rPr>
                <w:ins w:id="107" w:author="Nokia-Tuomo Säynäjäkangas" w:date="2024-05-03T13:17:00Z"/>
                <w:rFonts w:eastAsia="PMingLiU"/>
              </w:rPr>
            </w:pPr>
            <w:r w:rsidRPr="00833B7C">
              <w:rPr>
                <w:rFonts w:eastAsia="PMingLiU"/>
              </w:rPr>
              <w:t>-82.6</w:t>
            </w:r>
            <w:ins w:id="108" w:author="Nokia-Tuomo Säynäjäkangas" w:date="2024-05-03T13:15:00Z">
              <w:r w:rsidR="00FC3300" w:rsidRPr="00FC3300">
                <w:rPr>
                  <w:rFonts w:eastAsia="PMingLiU"/>
                  <w:vertAlign w:val="superscript"/>
                </w:rPr>
                <w:t>7</w:t>
              </w:r>
            </w:ins>
            <w:r w:rsidRPr="00FC3300">
              <w:rPr>
                <w:rFonts w:eastAsia="PMingLiU"/>
                <w:vertAlign w:val="superscript"/>
              </w:rPr>
              <w:t xml:space="preserve"> </w:t>
            </w:r>
            <w:r w:rsidRPr="00833B7C">
              <w:rPr>
                <w:rFonts w:eastAsia="PMingLiU"/>
              </w:rPr>
              <w:t>+TT</w:t>
            </w:r>
          </w:p>
          <w:p w14:paraId="12EA6830" w14:textId="2835FF18" w:rsidR="00FC3300" w:rsidRPr="00833B7C" w:rsidRDefault="00FC3300" w:rsidP="00F5689B">
            <w:pPr>
              <w:pStyle w:val="TAC"/>
            </w:pPr>
            <w:ins w:id="109" w:author="Nokia-Tuomo Säynäjäkangas" w:date="2024-05-03T13:17:00Z">
              <w:r w:rsidRPr="00423494">
                <w:rPr>
                  <w:rFonts w:cs="Arial"/>
                  <w:szCs w:val="18"/>
                </w:rPr>
                <w:t>-67.2</w:t>
              </w:r>
              <w:r w:rsidRPr="00423494">
                <w:rPr>
                  <w:rFonts w:cs="Arial"/>
                  <w:szCs w:val="18"/>
                  <w:vertAlign w:val="superscript"/>
                </w:rPr>
                <w:t xml:space="preserve">8 </w:t>
              </w:r>
              <w:r w:rsidRPr="00423494">
                <w:rPr>
                  <w:rFonts w:cs="Arial"/>
                  <w:szCs w:val="18"/>
                </w:rPr>
                <w:t>+TT</w:t>
              </w:r>
            </w:ins>
          </w:p>
        </w:tc>
        <w:tc>
          <w:tcPr>
            <w:tcW w:w="1003" w:type="dxa"/>
            <w:shd w:val="clear" w:color="auto" w:fill="auto"/>
          </w:tcPr>
          <w:p w14:paraId="336FF93A" w14:textId="77777777" w:rsidR="00700FFB" w:rsidRDefault="00700FFB" w:rsidP="00F5689B">
            <w:pPr>
              <w:pStyle w:val="TAC"/>
              <w:rPr>
                <w:ins w:id="110" w:author="Nokia-Tuomo Säynäjäkangas" w:date="2024-05-03T13:18:00Z"/>
                <w:rFonts w:eastAsia="PMingLiU"/>
              </w:rPr>
            </w:pPr>
            <w:r w:rsidRPr="00833B7C">
              <w:rPr>
                <w:rFonts w:eastAsia="PMingLiU"/>
              </w:rPr>
              <w:t>-80.8</w:t>
            </w:r>
            <w:ins w:id="111" w:author="Nokia-Tuomo Säynäjäkangas" w:date="2024-05-03T13:15:00Z">
              <w:r w:rsidR="00FC3300" w:rsidRPr="00FC3300">
                <w:rPr>
                  <w:rFonts w:eastAsia="PMingLiU"/>
                  <w:vertAlign w:val="superscript"/>
                </w:rPr>
                <w:t>7</w:t>
              </w:r>
            </w:ins>
            <w:r w:rsidRPr="00FC3300">
              <w:rPr>
                <w:rFonts w:eastAsia="PMingLiU"/>
                <w:vertAlign w:val="superscript"/>
              </w:rPr>
              <w:t xml:space="preserve"> </w:t>
            </w:r>
            <w:r w:rsidRPr="00833B7C">
              <w:rPr>
                <w:rFonts w:eastAsia="PMingLiU"/>
              </w:rPr>
              <w:t>+TT</w:t>
            </w:r>
          </w:p>
          <w:p w14:paraId="45ABC08B" w14:textId="22959650" w:rsidR="00FC3300" w:rsidRPr="00833B7C" w:rsidRDefault="00FC3300" w:rsidP="00F5689B">
            <w:pPr>
              <w:pStyle w:val="TAC"/>
            </w:pPr>
            <w:ins w:id="112" w:author="Nokia-Tuomo Säynäjäkangas" w:date="2024-05-03T13:18:00Z">
              <w:r w:rsidRPr="00423494">
                <w:rPr>
                  <w:rFonts w:cs="Arial"/>
                  <w:szCs w:val="18"/>
                </w:rPr>
                <w:t>-64.1</w:t>
              </w:r>
              <w:r w:rsidRPr="00423494">
                <w:rPr>
                  <w:rFonts w:cs="Arial"/>
                  <w:szCs w:val="18"/>
                  <w:vertAlign w:val="superscript"/>
                </w:rPr>
                <w:t xml:space="preserve">8 </w:t>
              </w:r>
              <w:r w:rsidRPr="00423494">
                <w:rPr>
                  <w:rFonts w:cs="Arial"/>
                  <w:szCs w:val="18"/>
                </w:rPr>
                <w:t>+TT</w:t>
              </w:r>
            </w:ins>
          </w:p>
        </w:tc>
        <w:tc>
          <w:tcPr>
            <w:tcW w:w="1003" w:type="dxa"/>
            <w:shd w:val="clear" w:color="auto" w:fill="auto"/>
          </w:tcPr>
          <w:p w14:paraId="69067CCB" w14:textId="77777777" w:rsidR="00700FFB" w:rsidRPr="00833B7C" w:rsidRDefault="00700FFB" w:rsidP="00F5689B">
            <w:pPr>
              <w:pStyle w:val="TAC"/>
            </w:pPr>
          </w:p>
        </w:tc>
        <w:tc>
          <w:tcPr>
            <w:tcW w:w="1013" w:type="dxa"/>
          </w:tcPr>
          <w:p w14:paraId="38EE71F4" w14:textId="77777777" w:rsidR="00700FFB" w:rsidRPr="00833B7C" w:rsidRDefault="00700FFB" w:rsidP="00F5689B">
            <w:pPr>
              <w:pStyle w:val="TAC"/>
            </w:pPr>
          </w:p>
        </w:tc>
        <w:tc>
          <w:tcPr>
            <w:tcW w:w="1013" w:type="dxa"/>
          </w:tcPr>
          <w:p w14:paraId="2E96814C" w14:textId="77777777" w:rsidR="00700FFB" w:rsidRPr="00833B7C" w:rsidRDefault="00700FFB" w:rsidP="00F5689B">
            <w:pPr>
              <w:pStyle w:val="TAC"/>
            </w:pPr>
          </w:p>
        </w:tc>
        <w:tc>
          <w:tcPr>
            <w:tcW w:w="1050" w:type="dxa"/>
            <w:vMerge/>
            <w:shd w:val="clear" w:color="auto" w:fill="auto"/>
            <w:vAlign w:val="center"/>
          </w:tcPr>
          <w:p w14:paraId="5EEB0A6A" w14:textId="77777777" w:rsidR="00700FFB" w:rsidRPr="00833B7C" w:rsidRDefault="00700FFB" w:rsidP="00F5689B">
            <w:pPr>
              <w:pStyle w:val="TAC"/>
              <w:rPr>
                <w:rFonts w:eastAsia="MS Mincho"/>
              </w:rPr>
            </w:pPr>
          </w:p>
        </w:tc>
      </w:tr>
      <w:tr w:rsidR="00700FFB" w:rsidRPr="00833B7C" w14:paraId="191D589C" w14:textId="77777777" w:rsidTr="00F5689B">
        <w:trPr>
          <w:jc w:val="center"/>
        </w:trPr>
        <w:tc>
          <w:tcPr>
            <w:tcW w:w="1372" w:type="dxa"/>
            <w:vMerge/>
            <w:shd w:val="clear" w:color="auto" w:fill="auto"/>
            <w:vAlign w:val="center"/>
          </w:tcPr>
          <w:p w14:paraId="3AE3B391" w14:textId="77777777" w:rsidR="00700FFB" w:rsidRPr="00833B7C" w:rsidRDefault="00700FFB" w:rsidP="00F5689B">
            <w:pPr>
              <w:pStyle w:val="TAC"/>
              <w:rPr>
                <w:rFonts w:eastAsia="MS Mincho"/>
              </w:rPr>
            </w:pPr>
          </w:p>
        </w:tc>
        <w:tc>
          <w:tcPr>
            <w:tcW w:w="831" w:type="dxa"/>
          </w:tcPr>
          <w:p w14:paraId="4C6C8C87"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7B58027D" w14:textId="77777777" w:rsidR="00700FFB" w:rsidRPr="00833B7C" w:rsidRDefault="00700FFB" w:rsidP="00F5689B">
            <w:pPr>
              <w:pStyle w:val="TAC"/>
            </w:pPr>
            <w:r w:rsidRPr="00833B7C">
              <w:t>-</w:t>
            </w:r>
          </w:p>
        </w:tc>
        <w:tc>
          <w:tcPr>
            <w:tcW w:w="1147" w:type="dxa"/>
            <w:shd w:val="clear" w:color="auto" w:fill="auto"/>
          </w:tcPr>
          <w:p w14:paraId="7A646161" w14:textId="77777777" w:rsidR="00700FFB" w:rsidRPr="00833B7C" w:rsidRDefault="00700FFB" w:rsidP="00F5689B">
            <w:pPr>
              <w:pStyle w:val="TAC"/>
            </w:pPr>
          </w:p>
        </w:tc>
        <w:tc>
          <w:tcPr>
            <w:tcW w:w="1147" w:type="dxa"/>
            <w:shd w:val="clear" w:color="auto" w:fill="auto"/>
          </w:tcPr>
          <w:p w14:paraId="77F8BCB2" w14:textId="77777777" w:rsidR="00700FFB" w:rsidRPr="00833B7C" w:rsidRDefault="00700FFB" w:rsidP="00F5689B">
            <w:pPr>
              <w:pStyle w:val="TAC"/>
            </w:pPr>
          </w:p>
        </w:tc>
        <w:tc>
          <w:tcPr>
            <w:tcW w:w="1147" w:type="dxa"/>
            <w:shd w:val="clear" w:color="auto" w:fill="auto"/>
          </w:tcPr>
          <w:p w14:paraId="1C6BFF9D" w14:textId="77777777" w:rsidR="00700FFB" w:rsidRPr="00833B7C" w:rsidRDefault="00700FFB" w:rsidP="00F5689B">
            <w:pPr>
              <w:pStyle w:val="TAC"/>
            </w:pPr>
          </w:p>
        </w:tc>
        <w:tc>
          <w:tcPr>
            <w:tcW w:w="946" w:type="dxa"/>
            <w:shd w:val="clear" w:color="auto" w:fill="auto"/>
          </w:tcPr>
          <w:p w14:paraId="7639E2C1" w14:textId="77777777" w:rsidR="00700FFB" w:rsidRPr="00833B7C" w:rsidRDefault="00700FFB" w:rsidP="00F5689B">
            <w:pPr>
              <w:pStyle w:val="TAC"/>
            </w:pPr>
          </w:p>
        </w:tc>
        <w:tc>
          <w:tcPr>
            <w:tcW w:w="1089" w:type="dxa"/>
          </w:tcPr>
          <w:p w14:paraId="25BCF336" w14:textId="77777777" w:rsidR="00700FFB" w:rsidRPr="00833B7C" w:rsidRDefault="00700FFB" w:rsidP="00F5689B">
            <w:pPr>
              <w:pStyle w:val="TAC"/>
            </w:pPr>
          </w:p>
        </w:tc>
        <w:tc>
          <w:tcPr>
            <w:tcW w:w="1003" w:type="dxa"/>
            <w:shd w:val="clear" w:color="auto" w:fill="auto"/>
          </w:tcPr>
          <w:p w14:paraId="5CCB2413" w14:textId="77777777" w:rsidR="00700FFB" w:rsidRPr="00833B7C" w:rsidRDefault="00700FFB" w:rsidP="00F5689B">
            <w:pPr>
              <w:pStyle w:val="TAC"/>
            </w:pPr>
          </w:p>
        </w:tc>
        <w:tc>
          <w:tcPr>
            <w:tcW w:w="1003" w:type="dxa"/>
            <w:shd w:val="clear" w:color="auto" w:fill="auto"/>
          </w:tcPr>
          <w:p w14:paraId="7833D559" w14:textId="77777777" w:rsidR="00700FFB" w:rsidRPr="00833B7C" w:rsidRDefault="00700FFB" w:rsidP="00F5689B">
            <w:pPr>
              <w:pStyle w:val="TAC"/>
            </w:pPr>
          </w:p>
        </w:tc>
        <w:tc>
          <w:tcPr>
            <w:tcW w:w="1013" w:type="dxa"/>
          </w:tcPr>
          <w:p w14:paraId="778CBF79" w14:textId="77777777" w:rsidR="00700FFB" w:rsidRPr="00833B7C" w:rsidRDefault="00700FFB" w:rsidP="00F5689B">
            <w:pPr>
              <w:pStyle w:val="TAC"/>
            </w:pPr>
          </w:p>
        </w:tc>
        <w:tc>
          <w:tcPr>
            <w:tcW w:w="1013" w:type="dxa"/>
          </w:tcPr>
          <w:p w14:paraId="6D9A86CE" w14:textId="77777777" w:rsidR="00700FFB" w:rsidRPr="00833B7C" w:rsidRDefault="00700FFB" w:rsidP="00F5689B">
            <w:pPr>
              <w:pStyle w:val="TAC"/>
            </w:pPr>
          </w:p>
        </w:tc>
        <w:tc>
          <w:tcPr>
            <w:tcW w:w="1050" w:type="dxa"/>
            <w:vMerge/>
            <w:shd w:val="clear" w:color="auto" w:fill="auto"/>
            <w:vAlign w:val="center"/>
          </w:tcPr>
          <w:p w14:paraId="5C3284CB" w14:textId="77777777" w:rsidR="00700FFB" w:rsidRPr="00833B7C" w:rsidRDefault="00700FFB" w:rsidP="00F5689B">
            <w:pPr>
              <w:pStyle w:val="TAC"/>
              <w:rPr>
                <w:rFonts w:eastAsia="MS Mincho"/>
              </w:rPr>
            </w:pPr>
          </w:p>
        </w:tc>
      </w:tr>
      <w:tr w:rsidR="00700FFB" w:rsidRPr="00833B7C" w14:paraId="633EC833" w14:textId="77777777" w:rsidTr="00F5689B">
        <w:trPr>
          <w:jc w:val="center"/>
        </w:trPr>
        <w:tc>
          <w:tcPr>
            <w:tcW w:w="1372" w:type="dxa"/>
            <w:vMerge w:val="restart"/>
            <w:shd w:val="clear" w:color="auto" w:fill="auto"/>
            <w:vAlign w:val="center"/>
          </w:tcPr>
          <w:p w14:paraId="15DD0BA0" w14:textId="77777777" w:rsidR="00700FFB" w:rsidRPr="00833B7C" w:rsidRDefault="00700FFB" w:rsidP="00F5689B">
            <w:pPr>
              <w:pStyle w:val="TAC"/>
              <w:rPr>
                <w:rFonts w:eastAsia="MS Mincho"/>
              </w:rPr>
            </w:pPr>
            <w:r w:rsidRPr="00833B7C">
              <w:rPr>
                <w:rFonts w:eastAsia="MS Mincho"/>
              </w:rPr>
              <w:t>n74</w:t>
            </w:r>
          </w:p>
        </w:tc>
        <w:tc>
          <w:tcPr>
            <w:tcW w:w="831" w:type="dxa"/>
          </w:tcPr>
          <w:p w14:paraId="5C13C061" w14:textId="77777777" w:rsidR="00700FFB" w:rsidRPr="00833B7C" w:rsidRDefault="00700FFB" w:rsidP="00F5689B">
            <w:pPr>
              <w:pStyle w:val="TAC"/>
              <w:rPr>
                <w:rFonts w:eastAsia="MS Mincho"/>
              </w:rPr>
            </w:pPr>
            <w:r w:rsidRPr="00833B7C">
              <w:t>15</w:t>
            </w:r>
          </w:p>
        </w:tc>
        <w:tc>
          <w:tcPr>
            <w:tcW w:w="1147" w:type="dxa"/>
            <w:shd w:val="clear" w:color="auto" w:fill="auto"/>
          </w:tcPr>
          <w:p w14:paraId="7CC83F79" w14:textId="77777777" w:rsidR="00700FFB" w:rsidRPr="00833B7C" w:rsidRDefault="00700FFB" w:rsidP="00F5689B">
            <w:pPr>
              <w:pStyle w:val="TAC"/>
            </w:pPr>
            <w:r w:rsidRPr="00833B7C">
              <w:t>-99.5</w:t>
            </w:r>
            <w:r w:rsidRPr="00833B7C">
              <w:rPr>
                <w:vertAlign w:val="superscript"/>
              </w:rPr>
              <w:t xml:space="preserve">3 </w:t>
            </w:r>
            <w:r w:rsidRPr="00833B7C">
              <w:t>+TT</w:t>
            </w:r>
          </w:p>
        </w:tc>
        <w:tc>
          <w:tcPr>
            <w:tcW w:w="1147" w:type="dxa"/>
            <w:shd w:val="clear" w:color="auto" w:fill="auto"/>
          </w:tcPr>
          <w:p w14:paraId="2937F6ED" w14:textId="77777777" w:rsidR="00700FFB" w:rsidRPr="00833B7C" w:rsidRDefault="00700FFB" w:rsidP="00F5689B">
            <w:pPr>
              <w:pStyle w:val="TAC"/>
            </w:pPr>
            <w:r w:rsidRPr="00833B7C">
              <w:t>-96.3</w:t>
            </w:r>
            <w:r w:rsidRPr="00833B7C">
              <w:rPr>
                <w:vertAlign w:val="superscript"/>
              </w:rPr>
              <w:t xml:space="preserve">3 </w:t>
            </w:r>
            <w:r w:rsidRPr="00833B7C">
              <w:t>+TT</w:t>
            </w:r>
          </w:p>
        </w:tc>
        <w:tc>
          <w:tcPr>
            <w:tcW w:w="1147" w:type="dxa"/>
            <w:shd w:val="clear" w:color="auto" w:fill="auto"/>
          </w:tcPr>
          <w:p w14:paraId="6308A036" w14:textId="77777777" w:rsidR="00700FFB" w:rsidRPr="00833B7C" w:rsidRDefault="00700FFB" w:rsidP="00F5689B">
            <w:pPr>
              <w:pStyle w:val="TAC"/>
            </w:pPr>
            <w:r w:rsidRPr="00833B7C">
              <w:t>-94.5</w:t>
            </w:r>
            <w:r w:rsidRPr="00833B7C">
              <w:rPr>
                <w:vertAlign w:val="superscript"/>
              </w:rPr>
              <w:t xml:space="preserve">3 </w:t>
            </w:r>
            <w:r w:rsidRPr="00833B7C">
              <w:t>+TT</w:t>
            </w:r>
          </w:p>
        </w:tc>
        <w:tc>
          <w:tcPr>
            <w:tcW w:w="1147" w:type="dxa"/>
            <w:shd w:val="clear" w:color="auto" w:fill="auto"/>
          </w:tcPr>
          <w:p w14:paraId="5CF727B5" w14:textId="77777777" w:rsidR="00700FFB" w:rsidRPr="00833B7C" w:rsidRDefault="00700FFB" w:rsidP="00F5689B">
            <w:pPr>
              <w:pStyle w:val="TAC"/>
            </w:pPr>
            <w:r w:rsidRPr="00833B7C">
              <w:t>-93.3</w:t>
            </w:r>
            <w:r w:rsidRPr="00833B7C">
              <w:rPr>
                <w:vertAlign w:val="superscript"/>
              </w:rPr>
              <w:t xml:space="preserve">3 </w:t>
            </w:r>
            <w:r w:rsidRPr="00833B7C">
              <w:t>+TT</w:t>
            </w:r>
          </w:p>
        </w:tc>
        <w:tc>
          <w:tcPr>
            <w:tcW w:w="946" w:type="dxa"/>
            <w:shd w:val="clear" w:color="auto" w:fill="auto"/>
          </w:tcPr>
          <w:p w14:paraId="10BB40C5" w14:textId="77777777" w:rsidR="00700FFB" w:rsidRPr="00833B7C" w:rsidRDefault="00700FFB" w:rsidP="00F5689B">
            <w:pPr>
              <w:pStyle w:val="TAC"/>
            </w:pPr>
          </w:p>
        </w:tc>
        <w:tc>
          <w:tcPr>
            <w:tcW w:w="1089" w:type="dxa"/>
          </w:tcPr>
          <w:p w14:paraId="7AB07C43" w14:textId="77777777" w:rsidR="00700FFB" w:rsidRPr="00833B7C" w:rsidRDefault="00700FFB" w:rsidP="00F5689B">
            <w:pPr>
              <w:pStyle w:val="TAC"/>
            </w:pPr>
          </w:p>
        </w:tc>
        <w:tc>
          <w:tcPr>
            <w:tcW w:w="1003" w:type="dxa"/>
            <w:shd w:val="clear" w:color="auto" w:fill="auto"/>
          </w:tcPr>
          <w:p w14:paraId="5F9C071B" w14:textId="77777777" w:rsidR="00700FFB" w:rsidRPr="00833B7C" w:rsidRDefault="00700FFB" w:rsidP="00F5689B">
            <w:pPr>
              <w:pStyle w:val="TAC"/>
            </w:pPr>
          </w:p>
        </w:tc>
        <w:tc>
          <w:tcPr>
            <w:tcW w:w="1003" w:type="dxa"/>
            <w:shd w:val="clear" w:color="auto" w:fill="auto"/>
          </w:tcPr>
          <w:p w14:paraId="7FC97EE1" w14:textId="77777777" w:rsidR="00700FFB" w:rsidRPr="00833B7C" w:rsidRDefault="00700FFB" w:rsidP="00F5689B">
            <w:pPr>
              <w:pStyle w:val="TAC"/>
            </w:pPr>
          </w:p>
        </w:tc>
        <w:tc>
          <w:tcPr>
            <w:tcW w:w="1013" w:type="dxa"/>
          </w:tcPr>
          <w:p w14:paraId="70158967" w14:textId="77777777" w:rsidR="00700FFB" w:rsidRPr="00833B7C" w:rsidRDefault="00700FFB" w:rsidP="00F5689B">
            <w:pPr>
              <w:pStyle w:val="TAC"/>
            </w:pPr>
          </w:p>
        </w:tc>
        <w:tc>
          <w:tcPr>
            <w:tcW w:w="1013" w:type="dxa"/>
          </w:tcPr>
          <w:p w14:paraId="05452471" w14:textId="77777777" w:rsidR="00700FFB" w:rsidRPr="00833B7C" w:rsidRDefault="00700FFB" w:rsidP="00F5689B">
            <w:pPr>
              <w:pStyle w:val="TAC"/>
            </w:pPr>
          </w:p>
        </w:tc>
        <w:tc>
          <w:tcPr>
            <w:tcW w:w="1050" w:type="dxa"/>
            <w:vMerge w:val="restart"/>
            <w:shd w:val="clear" w:color="auto" w:fill="auto"/>
            <w:vAlign w:val="center"/>
          </w:tcPr>
          <w:p w14:paraId="4893A571" w14:textId="77777777" w:rsidR="00700FFB" w:rsidRPr="00833B7C" w:rsidRDefault="00700FFB" w:rsidP="00F5689B">
            <w:pPr>
              <w:pStyle w:val="TAC"/>
              <w:rPr>
                <w:rFonts w:eastAsia="MS Mincho" w:cs="Arial"/>
              </w:rPr>
            </w:pPr>
            <w:r w:rsidRPr="00833B7C">
              <w:t>FDD</w:t>
            </w:r>
          </w:p>
        </w:tc>
      </w:tr>
      <w:tr w:rsidR="00700FFB" w:rsidRPr="00833B7C" w14:paraId="545BC13F" w14:textId="77777777" w:rsidTr="00F5689B">
        <w:trPr>
          <w:jc w:val="center"/>
        </w:trPr>
        <w:tc>
          <w:tcPr>
            <w:tcW w:w="1372" w:type="dxa"/>
            <w:vMerge/>
            <w:shd w:val="clear" w:color="auto" w:fill="auto"/>
            <w:vAlign w:val="center"/>
          </w:tcPr>
          <w:p w14:paraId="7A9338CC" w14:textId="77777777" w:rsidR="00700FFB" w:rsidRPr="00833B7C" w:rsidRDefault="00700FFB" w:rsidP="00F5689B">
            <w:pPr>
              <w:pStyle w:val="TAC"/>
              <w:rPr>
                <w:rFonts w:eastAsia="MS Mincho"/>
              </w:rPr>
            </w:pPr>
          </w:p>
        </w:tc>
        <w:tc>
          <w:tcPr>
            <w:tcW w:w="831" w:type="dxa"/>
          </w:tcPr>
          <w:p w14:paraId="7CF6D601" w14:textId="77777777" w:rsidR="00700FFB" w:rsidRPr="00833B7C" w:rsidRDefault="00700FFB" w:rsidP="00F5689B">
            <w:pPr>
              <w:pStyle w:val="TAC"/>
              <w:rPr>
                <w:rFonts w:eastAsia="MS Mincho"/>
              </w:rPr>
            </w:pPr>
            <w:r w:rsidRPr="00833B7C">
              <w:t>30</w:t>
            </w:r>
          </w:p>
        </w:tc>
        <w:tc>
          <w:tcPr>
            <w:tcW w:w="1147" w:type="dxa"/>
            <w:shd w:val="clear" w:color="auto" w:fill="auto"/>
          </w:tcPr>
          <w:p w14:paraId="247CD3C9" w14:textId="77777777" w:rsidR="00700FFB" w:rsidRPr="00833B7C" w:rsidRDefault="00700FFB" w:rsidP="00F5689B">
            <w:pPr>
              <w:pStyle w:val="TAC"/>
            </w:pPr>
          </w:p>
        </w:tc>
        <w:tc>
          <w:tcPr>
            <w:tcW w:w="1147" w:type="dxa"/>
            <w:shd w:val="clear" w:color="auto" w:fill="auto"/>
          </w:tcPr>
          <w:p w14:paraId="63D57D64" w14:textId="77777777" w:rsidR="00700FFB" w:rsidRPr="00833B7C" w:rsidRDefault="00700FFB" w:rsidP="00F5689B">
            <w:pPr>
              <w:pStyle w:val="TAC"/>
            </w:pPr>
            <w:r w:rsidRPr="00833B7C">
              <w:t>-96.6</w:t>
            </w:r>
            <w:r w:rsidRPr="00833B7C">
              <w:rPr>
                <w:vertAlign w:val="superscript"/>
              </w:rPr>
              <w:t xml:space="preserve">3 </w:t>
            </w:r>
            <w:r w:rsidRPr="00833B7C">
              <w:t>+TT</w:t>
            </w:r>
          </w:p>
        </w:tc>
        <w:tc>
          <w:tcPr>
            <w:tcW w:w="1147" w:type="dxa"/>
            <w:shd w:val="clear" w:color="auto" w:fill="auto"/>
          </w:tcPr>
          <w:p w14:paraId="10384816" w14:textId="77777777" w:rsidR="00700FFB" w:rsidRPr="00833B7C" w:rsidRDefault="00700FFB" w:rsidP="00F5689B">
            <w:pPr>
              <w:pStyle w:val="TAC"/>
            </w:pPr>
            <w:r w:rsidRPr="00833B7C">
              <w:t>-94.6</w:t>
            </w:r>
            <w:r w:rsidRPr="00833B7C">
              <w:rPr>
                <w:vertAlign w:val="superscript"/>
              </w:rPr>
              <w:t xml:space="preserve">3 </w:t>
            </w:r>
            <w:r w:rsidRPr="00833B7C">
              <w:t>+TT</w:t>
            </w:r>
          </w:p>
        </w:tc>
        <w:tc>
          <w:tcPr>
            <w:tcW w:w="1147" w:type="dxa"/>
            <w:shd w:val="clear" w:color="auto" w:fill="auto"/>
          </w:tcPr>
          <w:p w14:paraId="5A3236E7" w14:textId="77777777" w:rsidR="00700FFB" w:rsidRPr="00833B7C" w:rsidRDefault="00700FFB" w:rsidP="00F5689B">
            <w:pPr>
              <w:pStyle w:val="TAC"/>
            </w:pPr>
            <w:r w:rsidRPr="00833B7C">
              <w:t>-93.5</w:t>
            </w:r>
            <w:r w:rsidRPr="00833B7C">
              <w:rPr>
                <w:vertAlign w:val="superscript"/>
              </w:rPr>
              <w:t xml:space="preserve">3 </w:t>
            </w:r>
            <w:r w:rsidRPr="00833B7C">
              <w:t>+TT</w:t>
            </w:r>
          </w:p>
        </w:tc>
        <w:tc>
          <w:tcPr>
            <w:tcW w:w="946" w:type="dxa"/>
            <w:shd w:val="clear" w:color="auto" w:fill="auto"/>
          </w:tcPr>
          <w:p w14:paraId="53711DA0" w14:textId="77777777" w:rsidR="00700FFB" w:rsidRPr="00833B7C" w:rsidRDefault="00700FFB" w:rsidP="00F5689B">
            <w:pPr>
              <w:pStyle w:val="TAC"/>
            </w:pPr>
          </w:p>
        </w:tc>
        <w:tc>
          <w:tcPr>
            <w:tcW w:w="1089" w:type="dxa"/>
          </w:tcPr>
          <w:p w14:paraId="358A5792" w14:textId="77777777" w:rsidR="00700FFB" w:rsidRPr="00833B7C" w:rsidRDefault="00700FFB" w:rsidP="00F5689B">
            <w:pPr>
              <w:pStyle w:val="TAC"/>
            </w:pPr>
          </w:p>
        </w:tc>
        <w:tc>
          <w:tcPr>
            <w:tcW w:w="1003" w:type="dxa"/>
            <w:shd w:val="clear" w:color="auto" w:fill="auto"/>
          </w:tcPr>
          <w:p w14:paraId="174E4AB7" w14:textId="77777777" w:rsidR="00700FFB" w:rsidRPr="00833B7C" w:rsidRDefault="00700FFB" w:rsidP="00F5689B">
            <w:pPr>
              <w:pStyle w:val="TAC"/>
            </w:pPr>
          </w:p>
        </w:tc>
        <w:tc>
          <w:tcPr>
            <w:tcW w:w="1003" w:type="dxa"/>
            <w:shd w:val="clear" w:color="auto" w:fill="auto"/>
          </w:tcPr>
          <w:p w14:paraId="31951DAE" w14:textId="77777777" w:rsidR="00700FFB" w:rsidRPr="00833B7C" w:rsidRDefault="00700FFB" w:rsidP="00F5689B">
            <w:pPr>
              <w:pStyle w:val="TAC"/>
            </w:pPr>
          </w:p>
        </w:tc>
        <w:tc>
          <w:tcPr>
            <w:tcW w:w="1013" w:type="dxa"/>
          </w:tcPr>
          <w:p w14:paraId="40A075D3" w14:textId="77777777" w:rsidR="00700FFB" w:rsidRPr="00833B7C" w:rsidRDefault="00700FFB" w:rsidP="00F5689B">
            <w:pPr>
              <w:pStyle w:val="TAC"/>
            </w:pPr>
          </w:p>
        </w:tc>
        <w:tc>
          <w:tcPr>
            <w:tcW w:w="1013" w:type="dxa"/>
          </w:tcPr>
          <w:p w14:paraId="66D502C8" w14:textId="77777777" w:rsidR="00700FFB" w:rsidRPr="00833B7C" w:rsidRDefault="00700FFB" w:rsidP="00F5689B">
            <w:pPr>
              <w:pStyle w:val="TAC"/>
            </w:pPr>
          </w:p>
        </w:tc>
        <w:tc>
          <w:tcPr>
            <w:tcW w:w="1050" w:type="dxa"/>
            <w:vMerge/>
            <w:shd w:val="clear" w:color="auto" w:fill="auto"/>
            <w:vAlign w:val="center"/>
          </w:tcPr>
          <w:p w14:paraId="14D89869" w14:textId="77777777" w:rsidR="00700FFB" w:rsidRPr="00833B7C" w:rsidRDefault="00700FFB" w:rsidP="00F5689B">
            <w:pPr>
              <w:pStyle w:val="TAC"/>
              <w:rPr>
                <w:rFonts w:eastAsia="MS Mincho"/>
              </w:rPr>
            </w:pPr>
          </w:p>
        </w:tc>
      </w:tr>
      <w:tr w:rsidR="00700FFB" w:rsidRPr="00833B7C" w14:paraId="4B8E87A6" w14:textId="77777777" w:rsidTr="00F5689B">
        <w:trPr>
          <w:jc w:val="center"/>
        </w:trPr>
        <w:tc>
          <w:tcPr>
            <w:tcW w:w="1372" w:type="dxa"/>
            <w:vMerge/>
            <w:shd w:val="clear" w:color="auto" w:fill="auto"/>
            <w:vAlign w:val="center"/>
          </w:tcPr>
          <w:p w14:paraId="5F116434" w14:textId="77777777" w:rsidR="00700FFB" w:rsidRPr="00833B7C" w:rsidRDefault="00700FFB" w:rsidP="00F5689B">
            <w:pPr>
              <w:pStyle w:val="TAC"/>
              <w:rPr>
                <w:rFonts w:eastAsia="MS Mincho"/>
              </w:rPr>
            </w:pPr>
          </w:p>
        </w:tc>
        <w:tc>
          <w:tcPr>
            <w:tcW w:w="831" w:type="dxa"/>
          </w:tcPr>
          <w:p w14:paraId="393E0252" w14:textId="77777777" w:rsidR="00700FFB" w:rsidRPr="00833B7C" w:rsidRDefault="00700FFB" w:rsidP="00F5689B">
            <w:pPr>
              <w:pStyle w:val="TAC"/>
              <w:rPr>
                <w:rFonts w:eastAsia="MS Mincho"/>
              </w:rPr>
            </w:pPr>
            <w:r w:rsidRPr="00833B7C">
              <w:t>60</w:t>
            </w:r>
          </w:p>
        </w:tc>
        <w:tc>
          <w:tcPr>
            <w:tcW w:w="1147" w:type="dxa"/>
            <w:shd w:val="clear" w:color="auto" w:fill="auto"/>
          </w:tcPr>
          <w:p w14:paraId="1AEBDF0E" w14:textId="77777777" w:rsidR="00700FFB" w:rsidRPr="00833B7C" w:rsidRDefault="00700FFB" w:rsidP="00F5689B">
            <w:pPr>
              <w:pStyle w:val="TAC"/>
            </w:pPr>
          </w:p>
        </w:tc>
        <w:tc>
          <w:tcPr>
            <w:tcW w:w="1147" w:type="dxa"/>
            <w:shd w:val="clear" w:color="auto" w:fill="auto"/>
          </w:tcPr>
          <w:p w14:paraId="65D8D8B3" w14:textId="77777777" w:rsidR="00700FFB" w:rsidRPr="00833B7C" w:rsidRDefault="00700FFB" w:rsidP="00F5689B">
            <w:pPr>
              <w:pStyle w:val="TAC"/>
            </w:pPr>
            <w:r w:rsidRPr="00833B7C">
              <w:rPr>
                <w:lang w:eastAsia="zh-CN"/>
              </w:rPr>
              <w:t>-97.0</w:t>
            </w:r>
            <w:r w:rsidRPr="00833B7C">
              <w:rPr>
                <w:vertAlign w:val="superscript"/>
                <w:lang w:eastAsia="zh-CN"/>
              </w:rPr>
              <w:t xml:space="preserve">3 </w:t>
            </w:r>
            <w:r w:rsidRPr="00833B7C">
              <w:t>+TT</w:t>
            </w:r>
          </w:p>
        </w:tc>
        <w:tc>
          <w:tcPr>
            <w:tcW w:w="1147" w:type="dxa"/>
            <w:shd w:val="clear" w:color="auto" w:fill="auto"/>
          </w:tcPr>
          <w:p w14:paraId="4AFE4935" w14:textId="77777777" w:rsidR="00700FFB" w:rsidRPr="00833B7C" w:rsidRDefault="00700FFB" w:rsidP="00F5689B">
            <w:pPr>
              <w:pStyle w:val="TAC"/>
            </w:pPr>
            <w:r w:rsidRPr="00833B7C">
              <w:t>-94.9</w:t>
            </w:r>
            <w:r w:rsidRPr="00833B7C">
              <w:rPr>
                <w:vertAlign w:val="superscript"/>
              </w:rPr>
              <w:t xml:space="preserve">3 </w:t>
            </w:r>
            <w:r w:rsidRPr="00833B7C">
              <w:t>+TT</w:t>
            </w:r>
          </w:p>
        </w:tc>
        <w:tc>
          <w:tcPr>
            <w:tcW w:w="1147" w:type="dxa"/>
            <w:shd w:val="clear" w:color="auto" w:fill="auto"/>
          </w:tcPr>
          <w:p w14:paraId="184B4B9A" w14:textId="77777777" w:rsidR="00700FFB" w:rsidRPr="00833B7C" w:rsidRDefault="00700FFB" w:rsidP="00F5689B">
            <w:pPr>
              <w:pStyle w:val="TAC"/>
            </w:pPr>
            <w:r w:rsidRPr="00833B7C">
              <w:t>-93.7</w:t>
            </w:r>
            <w:r w:rsidRPr="00833B7C">
              <w:rPr>
                <w:vertAlign w:val="superscript"/>
              </w:rPr>
              <w:t xml:space="preserve">3 </w:t>
            </w:r>
            <w:r w:rsidRPr="00833B7C">
              <w:t>+TT</w:t>
            </w:r>
          </w:p>
        </w:tc>
        <w:tc>
          <w:tcPr>
            <w:tcW w:w="946" w:type="dxa"/>
            <w:shd w:val="clear" w:color="auto" w:fill="auto"/>
          </w:tcPr>
          <w:p w14:paraId="1BA00227" w14:textId="77777777" w:rsidR="00700FFB" w:rsidRPr="00833B7C" w:rsidRDefault="00700FFB" w:rsidP="00F5689B">
            <w:pPr>
              <w:pStyle w:val="TAC"/>
            </w:pPr>
          </w:p>
        </w:tc>
        <w:tc>
          <w:tcPr>
            <w:tcW w:w="1089" w:type="dxa"/>
          </w:tcPr>
          <w:p w14:paraId="647F5647" w14:textId="77777777" w:rsidR="00700FFB" w:rsidRPr="00833B7C" w:rsidRDefault="00700FFB" w:rsidP="00F5689B">
            <w:pPr>
              <w:pStyle w:val="TAC"/>
            </w:pPr>
          </w:p>
        </w:tc>
        <w:tc>
          <w:tcPr>
            <w:tcW w:w="1003" w:type="dxa"/>
            <w:shd w:val="clear" w:color="auto" w:fill="auto"/>
          </w:tcPr>
          <w:p w14:paraId="041DBFE8" w14:textId="77777777" w:rsidR="00700FFB" w:rsidRPr="00833B7C" w:rsidRDefault="00700FFB" w:rsidP="00F5689B">
            <w:pPr>
              <w:pStyle w:val="TAC"/>
            </w:pPr>
          </w:p>
        </w:tc>
        <w:tc>
          <w:tcPr>
            <w:tcW w:w="1003" w:type="dxa"/>
            <w:shd w:val="clear" w:color="auto" w:fill="auto"/>
          </w:tcPr>
          <w:p w14:paraId="0457E028" w14:textId="77777777" w:rsidR="00700FFB" w:rsidRPr="00833B7C" w:rsidRDefault="00700FFB" w:rsidP="00F5689B">
            <w:pPr>
              <w:pStyle w:val="TAC"/>
            </w:pPr>
          </w:p>
        </w:tc>
        <w:tc>
          <w:tcPr>
            <w:tcW w:w="1013" w:type="dxa"/>
          </w:tcPr>
          <w:p w14:paraId="3A3F0CD6" w14:textId="77777777" w:rsidR="00700FFB" w:rsidRPr="00833B7C" w:rsidRDefault="00700FFB" w:rsidP="00F5689B">
            <w:pPr>
              <w:pStyle w:val="TAC"/>
            </w:pPr>
          </w:p>
        </w:tc>
        <w:tc>
          <w:tcPr>
            <w:tcW w:w="1013" w:type="dxa"/>
          </w:tcPr>
          <w:p w14:paraId="1FDC5153" w14:textId="77777777" w:rsidR="00700FFB" w:rsidRPr="00833B7C" w:rsidRDefault="00700FFB" w:rsidP="00F5689B">
            <w:pPr>
              <w:pStyle w:val="TAC"/>
            </w:pPr>
          </w:p>
        </w:tc>
        <w:tc>
          <w:tcPr>
            <w:tcW w:w="1050" w:type="dxa"/>
            <w:vMerge/>
            <w:shd w:val="clear" w:color="auto" w:fill="auto"/>
            <w:vAlign w:val="center"/>
          </w:tcPr>
          <w:p w14:paraId="62289FFD" w14:textId="77777777" w:rsidR="00700FFB" w:rsidRPr="00833B7C" w:rsidRDefault="00700FFB" w:rsidP="00F5689B">
            <w:pPr>
              <w:pStyle w:val="TAC"/>
              <w:rPr>
                <w:rFonts w:eastAsia="MS Mincho"/>
              </w:rPr>
            </w:pPr>
          </w:p>
        </w:tc>
      </w:tr>
      <w:tr w:rsidR="00700FFB" w:rsidRPr="00833B7C" w14:paraId="66A5B989" w14:textId="77777777" w:rsidTr="00F5689B">
        <w:trPr>
          <w:jc w:val="center"/>
        </w:trPr>
        <w:tc>
          <w:tcPr>
            <w:tcW w:w="1372" w:type="dxa"/>
            <w:vMerge w:val="restart"/>
            <w:shd w:val="clear" w:color="auto" w:fill="auto"/>
            <w:vAlign w:val="center"/>
          </w:tcPr>
          <w:p w14:paraId="35F6C3DF" w14:textId="77777777" w:rsidR="00700FFB" w:rsidRPr="00833B7C" w:rsidRDefault="00700FFB" w:rsidP="00F5689B">
            <w:pPr>
              <w:pStyle w:val="TAC"/>
              <w:rPr>
                <w:rFonts w:eastAsia="MS Mincho"/>
              </w:rPr>
            </w:pPr>
            <w:r w:rsidRPr="00833B7C">
              <w:rPr>
                <w:rFonts w:eastAsia="MS Mincho"/>
              </w:rPr>
              <w:lastRenderedPageBreak/>
              <w:t>n100</w:t>
            </w:r>
          </w:p>
        </w:tc>
        <w:tc>
          <w:tcPr>
            <w:tcW w:w="831" w:type="dxa"/>
          </w:tcPr>
          <w:p w14:paraId="56C51050" w14:textId="77777777" w:rsidR="00700FFB" w:rsidRPr="00833B7C" w:rsidRDefault="00700FFB" w:rsidP="00F5689B">
            <w:pPr>
              <w:pStyle w:val="TAC"/>
            </w:pPr>
            <w:r w:rsidRPr="00833B7C">
              <w:t>15</w:t>
            </w:r>
          </w:p>
        </w:tc>
        <w:tc>
          <w:tcPr>
            <w:tcW w:w="1147" w:type="dxa"/>
            <w:shd w:val="clear" w:color="auto" w:fill="auto"/>
          </w:tcPr>
          <w:p w14:paraId="610F9FC8" w14:textId="77777777" w:rsidR="00700FFB" w:rsidRPr="00833B7C" w:rsidRDefault="00700FFB" w:rsidP="00F5689B">
            <w:pPr>
              <w:pStyle w:val="TAC"/>
            </w:pPr>
            <w:r w:rsidRPr="00833B7C">
              <w:t>-100.0 +TT</w:t>
            </w:r>
          </w:p>
        </w:tc>
        <w:tc>
          <w:tcPr>
            <w:tcW w:w="1147" w:type="dxa"/>
            <w:shd w:val="clear" w:color="auto" w:fill="auto"/>
          </w:tcPr>
          <w:p w14:paraId="2F71A9E1" w14:textId="77777777" w:rsidR="00700FFB" w:rsidRPr="00833B7C" w:rsidRDefault="00700FFB" w:rsidP="00F5689B">
            <w:pPr>
              <w:pStyle w:val="TAC"/>
              <w:rPr>
                <w:lang w:eastAsia="zh-CN"/>
              </w:rPr>
            </w:pPr>
          </w:p>
        </w:tc>
        <w:tc>
          <w:tcPr>
            <w:tcW w:w="1147" w:type="dxa"/>
            <w:shd w:val="clear" w:color="auto" w:fill="auto"/>
          </w:tcPr>
          <w:p w14:paraId="368ED7A2" w14:textId="77777777" w:rsidR="00700FFB" w:rsidRPr="00833B7C" w:rsidRDefault="00700FFB" w:rsidP="00F5689B">
            <w:pPr>
              <w:pStyle w:val="TAC"/>
            </w:pPr>
          </w:p>
        </w:tc>
        <w:tc>
          <w:tcPr>
            <w:tcW w:w="1147" w:type="dxa"/>
            <w:shd w:val="clear" w:color="auto" w:fill="auto"/>
          </w:tcPr>
          <w:p w14:paraId="20F332DA" w14:textId="77777777" w:rsidR="00700FFB" w:rsidRPr="00833B7C" w:rsidRDefault="00700FFB" w:rsidP="00F5689B">
            <w:pPr>
              <w:pStyle w:val="TAC"/>
            </w:pPr>
          </w:p>
        </w:tc>
        <w:tc>
          <w:tcPr>
            <w:tcW w:w="946" w:type="dxa"/>
            <w:shd w:val="clear" w:color="auto" w:fill="auto"/>
          </w:tcPr>
          <w:p w14:paraId="2CF2963C" w14:textId="77777777" w:rsidR="00700FFB" w:rsidRPr="00833B7C" w:rsidRDefault="00700FFB" w:rsidP="00F5689B">
            <w:pPr>
              <w:pStyle w:val="TAC"/>
            </w:pPr>
          </w:p>
        </w:tc>
        <w:tc>
          <w:tcPr>
            <w:tcW w:w="1089" w:type="dxa"/>
          </w:tcPr>
          <w:p w14:paraId="717A48BF" w14:textId="77777777" w:rsidR="00700FFB" w:rsidRPr="00833B7C" w:rsidRDefault="00700FFB" w:rsidP="00F5689B">
            <w:pPr>
              <w:pStyle w:val="TAC"/>
            </w:pPr>
          </w:p>
        </w:tc>
        <w:tc>
          <w:tcPr>
            <w:tcW w:w="1003" w:type="dxa"/>
            <w:shd w:val="clear" w:color="auto" w:fill="auto"/>
          </w:tcPr>
          <w:p w14:paraId="7B45B621" w14:textId="77777777" w:rsidR="00700FFB" w:rsidRPr="00833B7C" w:rsidRDefault="00700FFB" w:rsidP="00F5689B">
            <w:pPr>
              <w:pStyle w:val="TAC"/>
            </w:pPr>
          </w:p>
        </w:tc>
        <w:tc>
          <w:tcPr>
            <w:tcW w:w="1003" w:type="dxa"/>
            <w:shd w:val="clear" w:color="auto" w:fill="auto"/>
          </w:tcPr>
          <w:p w14:paraId="3C68FBD0" w14:textId="77777777" w:rsidR="00700FFB" w:rsidRPr="00833B7C" w:rsidRDefault="00700FFB" w:rsidP="00F5689B">
            <w:pPr>
              <w:pStyle w:val="TAC"/>
            </w:pPr>
          </w:p>
        </w:tc>
        <w:tc>
          <w:tcPr>
            <w:tcW w:w="1013" w:type="dxa"/>
          </w:tcPr>
          <w:p w14:paraId="22911CBA" w14:textId="77777777" w:rsidR="00700FFB" w:rsidRPr="00833B7C" w:rsidRDefault="00700FFB" w:rsidP="00F5689B">
            <w:pPr>
              <w:pStyle w:val="TAC"/>
            </w:pPr>
          </w:p>
        </w:tc>
        <w:tc>
          <w:tcPr>
            <w:tcW w:w="1013" w:type="dxa"/>
          </w:tcPr>
          <w:p w14:paraId="3407CDF5" w14:textId="77777777" w:rsidR="00700FFB" w:rsidRPr="00833B7C" w:rsidRDefault="00700FFB" w:rsidP="00F5689B">
            <w:pPr>
              <w:pStyle w:val="TAC"/>
            </w:pPr>
          </w:p>
        </w:tc>
        <w:tc>
          <w:tcPr>
            <w:tcW w:w="1050" w:type="dxa"/>
            <w:vMerge w:val="restart"/>
            <w:shd w:val="clear" w:color="auto" w:fill="auto"/>
            <w:vAlign w:val="center"/>
          </w:tcPr>
          <w:p w14:paraId="2A75074C" w14:textId="77777777" w:rsidR="00700FFB" w:rsidRPr="00833B7C" w:rsidRDefault="00700FFB" w:rsidP="00F5689B">
            <w:pPr>
              <w:pStyle w:val="TAC"/>
              <w:rPr>
                <w:rFonts w:eastAsia="MS Mincho"/>
              </w:rPr>
            </w:pPr>
            <w:r w:rsidRPr="00833B7C">
              <w:rPr>
                <w:rFonts w:eastAsia="MS Mincho"/>
              </w:rPr>
              <w:t>FDD</w:t>
            </w:r>
          </w:p>
        </w:tc>
      </w:tr>
      <w:tr w:rsidR="00700FFB" w:rsidRPr="00833B7C" w14:paraId="06D64871" w14:textId="77777777" w:rsidTr="00F5689B">
        <w:trPr>
          <w:jc w:val="center"/>
        </w:trPr>
        <w:tc>
          <w:tcPr>
            <w:tcW w:w="1372" w:type="dxa"/>
            <w:vMerge/>
            <w:shd w:val="clear" w:color="auto" w:fill="auto"/>
          </w:tcPr>
          <w:p w14:paraId="7ECBAF2E" w14:textId="77777777" w:rsidR="00700FFB" w:rsidRPr="00833B7C" w:rsidRDefault="00700FFB" w:rsidP="00F5689B">
            <w:pPr>
              <w:pStyle w:val="TAC"/>
              <w:rPr>
                <w:rFonts w:eastAsia="MS Mincho"/>
              </w:rPr>
            </w:pPr>
          </w:p>
        </w:tc>
        <w:tc>
          <w:tcPr>
            <w:tcW w:w="831" w:type="dxa"/>
          </w:tcPr>
          <w:p w14:paraId="670C85EC" w14:textId="77777777" w:rsidR="00700FFB" w:rsidRPr="00833B7C" w:rsidRDefault="00700FFB" w:rsidP="00F5689B">
            <w:pPr>
              <w:pStyle w:val="TAC"/>
            </w:pPr>
            <w:r w:rsidRPr="00833B7C">
              <w:t>30</w:t>
            </w:r>
          </w:p>
        </w:tc>
        <w:tc>
          <w:tcPr>
            <w:tcW w:w="1147" w:type="dxa"/>
            <w:shd w:val="clear" w:color="auto" w:fill="auto"/>
          </w:tcPr>
          <w:p w14:paraId="667AA5A5" w14:textId="77777777" w:rsidR="00700FFB" w:rsidRPr="00833B7C" w:rsidRDefault="00700FFB" w:rsidP="00F5689B">
            <w:pPr>
              <w:pStyle w:val="TAC"/>
            </w:pPr>
          </w:p>
        </w:tc>
        <w:tc>
          <w:tcPr>
            <w:tcW w:w="1147" w:type="dxa"/>
            <w:shd w:val="clear" w:color="auto" w:fill="auto"/>
          </w:tcPr>
          <w:p w14:paraId="0A318EE6" w14:textId="77777777" w:rsidR="00700FFB" w:rsidRPr="00833B7C" w:rsidRDefault="00700FFB" w:rsidP="00F5689B">
            <w:pPr>
              <w:pStyle w:val="TAC"/>
              <w:rPr>
                <w:lang w:eastAsia="zh-CN"/>
              </w:rPr>
            </w:pPr>
          </w:p>
        </w:tc>
        <w:tc>
          <w:tcPr>
            <w:tcW w:w="1147" w:type="dxa"/>
            <w:shd w:val="clear" w:color="auto" w:fill="auto"/>
          </w:tcPr>
          <w:p w14:paraId="2A43CCDF" w14:textId="77777777" w:rsidR="00700FFB" w:rsidRPr="00833B7C" w:rsidRDefault="00700FFB" w:rsidP="00F5689B">
            <w:pPr>
              <w:pStyle w:val="TAC"/>
            </w:pPr>
          </w:p>
        </w:tc>
        <w:tc>
          <w:tcPr>
            <w:tcW w:w="1147" w:type="dxa"/>
            <w:shd w:val="clear" w:color="auto" w:fill="auto"/>
          </w:tcPr>
          <w:p w14:paraId="06174D26" w14:textId="77777777" w:rsidR="00700FFB" w:rsidRPr="00833B7C" w:rsidRDefault="00700FFB" w:rsidP="00F5689B">
            <w:pPr>
              <w:pStyle w:val="TAC"/>
            </w:pPr>
          </w:p>
        </w:tc>
        <w:tc>
          <w:tcPr>
            <w:tcW w:w="946" w:type="dxa"/>
            <w:shd w:val="clear" w:color="auto" w:fill="auto"/>
          </w:tcPr>
          <w:p w14:paraId="46F75EE1" w14:textId="77777777" w:rsidR="00700FFB" w:rsidRPr="00833B7C" w:rsidRDefault="00700FFB" w:rsidP="00F5689B">
            <w:pPr>
              <w:pStyle w:val="TAC"/>
            </w:pPr>
          </w:p>
        </w:tc>
        <w:tc>
          <w:tcPr>
            <w:tcW w:w="1089" w:type="dxa"/>
          </w:tcPr>
          <w:p w14:paraId="1AFFC0CC" w14:textId="77777777" w:rsidR="00700FFB" w:rsidRPr="00833B7C" w:rsidRDefault="00700FFB" w:rsidP="00F5689B">
            <w:pPr>
              <w:pStyle w:val="TAC"/>
            </w:pPr>
          </w:p>
        </w:tc>
        <w:tc>
          <w:tcPr>
            <w:tcW w:w="1003" w:type="dxa"/>
            <w:shd w:val="clear" w:color="auto" w:fill="auto"/>
          </w:tcPr>
          <w:p w14:paraId="60940A87" w14:textId="77777777" w:rsidR="00700FFB" w:rsidRPr="00833B7C" w:rsidRDefault="00700FFB" w:rsidP="00F5689B">
            <w:pPr>
              <w:pStyle w:val="TAC"/>
            </w:pPr>
          </w:p>
        </w:tc>
        <w:tc>
          <w:tcPr>
            <w:tcW w:w="1003" w:type="dxa"/>
            <w:shd w:val="clear" w:color="auto" w:fill="auto"/>
          </w:tcPr>
          <w:p w14:paraId="2A64D4A1" w14:textId="77777777" w:rsidR="00700FFB" w:rsidRPr="00833B7C" w:rsidRDefault="00700FFB" w:rsidP="00F5689B">
            <w:pPr>
              <w:pStyle w:val="TAC"/>
            </w:pPr>
          </w:p>
        </w:tc>
        <w:tc>
          <w:tcPr>
            <w:tcW w:w="1013" w:type="dxa"/>
          </w:tcPr>
          <w:p w14:paraId="793DFA6E" w14:textId="77777777" w:rsidR="00700FFB" w:rsidRPr="00833B7C" w:rsidRDefault="00700FFB" w:rsidP="00F5689B">
            <w:pPr>
              <w:pStyle w:val="TAC"/>
            </w:pPr>
          </w:p>
        </w:tc>
        <w:tc>
          <w:tcPr>
            <w:tcW w:w="1013" w:type="dxa"/>
          </w:tcPr>
          <w:p w14:paraId="59BD34E9" w14:textId="77777777" w:rsidR="00700FFB" w:rsidRPr="00833B7C" w:rsidRDefault="00700FFB" w:rsidP="00F5689B">
            <w:pPr>
              <w:pStyle w:val="TAC"/>
            </w:pPr>
          </w:p>
        </w:tc>
        <w:tc>
          <w:tcPr>
            <w:tcW w:w="1050" w:type="dxa"/>
            <w:vMerge/>
            <w:shd w:val="clear" w:color="auto" w:fill="auto"/>
          </w:tcPr>
          <w:p w14:paraId="4AA3BEA9" w14:textId="77777777" w:rsidR="00700FFB" w:rsidRPr="00833B7C" w:rsidRDefault="00700FFB" w:rsidP="00F5689B">
            <w:pPr>
              <w:pStyle w:val="TAC"/>
              <w:rPr>
                <w:rFonts w:eastAsia="MS Mincho"/>
              </w:rPr>
            </w:pPr>
          </w:p>
        </w:tc>
      </w:tr>
      <w:tr w:rsidR="00700FFB" w:rsidRPr="00833B7C" w14:paraId="04243EA5" w14:textId="77777777" w:rsidTr="00F5689B">
        <w:trPr>
          <w:jc w:val="center"/>
        </w:trPr>
        <w:tc>
          <w:tcPr>
            <w:tcW w:w="1372" w:type="dxa"/>
            <w:vMerge/>
            <w:shd w:val="clear" w:color="auto" w:fill="auto"/>
          </w:tcPr>
          <w:p w14:paraId="65A5D1DE" w14:textId="77777777" w:rsidR="00700FFB" w:rsidRPr="00833B7C" w:rsidRDefault="00700FFB" w:rsidP="00F5689B">
            <w:pPr>
              <w:pStyle w:val="TAC"/>
              <w:rPr>
                <w:rFonts w:eastAsia="MS Mincho"/>
              </w:rPr>
            </w:pPr>
          </w:p>
        </w:tc>
        <w:tc>
          <w:tcPr>
            <w:tcW w:w="831" w:type="dxa"/>
          </w:tcPr>
          <w:p w14:paraId="2571220B" w14:textId="77777777" w:rsidR="00700FFB" w:rsidRPr="00833B7C" w:rsidRDefault="00700FFB" w:rsidP="00F5689B">
            <w:pPr>
              <w:pStyle w:val="TAC"/>
            </w:pPr>
            <w:r w:rsidRPr="00833B7C">
              <w:t>60</w:t>
            </w:r>
          </w:p>
        </w:tc>
        <w:tc>
          <w:tcPr>
            <w:tcW w:w="1147" w:type="dxa"/>
            <w:shd w:val="clear" w:color="auto" w:fill="auto"/>
          </w:tcPr>
          <w:p w14:paraId="0033C529" w14:textId="77777777" w:rsidR="00700FFB" w:rsidRPr="00833B7C" w:rsidRDefault="00700FFB" w:rsidP="00F5689B">
            <w:pPr>
              <w:pStyle w:val="TAC"/>
            </w:pPr>
          </w:p>
        </w:tc>
        <w:tc>
          <w:tcPr>
            <w:tcW w:w="1147" w:type="dxa"/>
            <w:shd w:val="clear" w:color="auto" w:fill="auto"/>
          </w:tcPr>
          <w:p w14:paraId="5D1F5C1B" w14:textId="77777777" w:rsidR="00700FFB" w:rsidRPr="00833B7C" w:rsidRDefault="00700FFB" w:rsidP="00F5689B">
            <w:pPr>
              <w:pStyle w:val="TAC"/>
              <w:rPr>
                <w:lang w:eastAsia="zh-CN"/>
              </w:rPr>
            </w:pPr>
          </w:p>
        </w:tc>
        <w:tc>
          <w:tcPr>
            <w:tcW w:w="1147" w:type="dxa"/>
            <w:shd w:val="clear" w:color="auto" w:fill="auto"/>
          </w:tcPr>
          <w:p w14:paraId="171D6A14" w14:textId="77777777" w:rsidR="00700FFB" w:rsidRPr="00833B7C" w:rsidRDefault="00700FFB" w:rsidP="00F5689B">
            <w:pPr>
              <w:pStyle w:val="TAC"/>
            </w:pPr>
          </w:p>
        </w:tc>
        <w:tc>
          <w:tcPr>
            <w:tcW w:w="1147" w:type="dxa"/>
            <w:shd w:val="clear" w:color="auto" w:fill="auto"/>
          </w:tcPr>
          <w:p w14:paraId="5E7B4333" w14:textId="77777777" w:rsidR="00700FFB" w:rsidRPr="00833B7C" w:rsidRDefault="00700FFB" w:rsidP="00F5689B">
            <w:pPr>
              <w:pStyle w:val="TAC"/>
            </w:pPr>
          </w:p>
        </w:tc>
        <w:tc>
          <w:tcPr>
            <w:tcW w:w="946" w:type="dxa"/>
            <w:shd w:val="clear" w:color="auto" w:fill="auto"/>
          </w:tcPr>
          <w:p w14:paraId="39CDF5BC" w14:textId="77777777" w:rsidR="00700FFB" w:rsidRPr="00833B7C" w:rsidRDefault="00700FFB" w:rsidP="00F5689B">
            <w:pPr>
              <w:pStyle w:val="TAC"/>
            </w:pPr>
          </w:p>
        </w:tc>
        <w:tc>
          <w:tcPr>
            <w:tcW w:w="1089" w:type="dxa"/>
          </w:tcPr>
          <w:p w14:paraId="2D5910F4" w14:textId="77777777" w:rsidR="00700FFB" w:rsidRPr="00833B7C" w:rsidRDefault="00700FFB" w:rsidP="00F5689B">
            <w:pPr>
              <w:pStyle w:val="TAC"/>
            </w:pPr>
          </w:p>
        </w:tc>
        <w:tc>
          <w:tcPr>
            <w:tcW w:w="1003" w:type="dxa"/>
            <w:shd w:val="clear" w:color="auto" w:fill="auto"/>
          </w:tcPr>
          <w:p w14:paraId="4CEC2A72" w14:textId="77777777" w:rsidR="00700FFB" w:rsidRPr="00833B7C" w:rsidRDefault="00700FFB" w:rsidP="00F5689B">
            <w:pPr>
              <w:pStyle w:val="TAC"/>
            </w:pPr>
          </w:p>
        </w:tc>
        <w:tc>
          <w:tcPr>
            <w:tcW w:w="1003" w:type="dxa"/>
            <w:shd w:val="clear" w:color="auto" w:fill="auto"/>
          </w:tcPr>
          <w:p w14:paraId="1B252E09" w14:textId="77777777" w:rsidR="00700FFB" w:rsidRPr="00833B7C" w:rsidRDefault="00700FFB" w:rsidP="00F5689B">
            <w:pPr>
              <w:pStyle w:val="TAC"/>
            </w:pPr>
          </w:p>
        </w:tc>
        <w:tc>
          <w:tcPr>
            <w:tcW w:w="1013" w:type="dxa"/>
          </w:tcPr>
          <w:p w14:paraId="7C63C1D8" w14:textId="77777777" w:rsidR="00700FFB" w:rsidRPr="00833B7C" w:rsidRDefault="00700FFB" w:rsidP="00F5689B">
            <w:pPr>
              <w:pStyle w:val="TAC"/>
            </w:pPr>
          </w:p>
        </w:tc>
        <w:tc>
          <w:tcPr>
            <w:tcW w:w="1013" w:type="dxa"/>
          </w:tcPr>
          <w:p w14:paraId="1A106C9D" w14:textId="77777777" w:rsidR="00700FFB" w:rsidRPr="00833B7C" w:rsidRDefault="00700FFB" w:rsidP="00F5689B">
            <w:pPr>
              <w:pStyle w:val="TAC"/>
            </w:pPr>
          </w:p>
        </w:tc>
        <w:tc>
          <w:tcPr>
            <w:tcW w:w="1050" w:type="dxa"/>
            <w:vMerge/>
            <w:shd w:val="clear" w:color="auto" w:fill="auto"/>
          </w:tcPr>
          <w:p w14:paraId="0323814E" w14:textId="77777777" w:rsidR="00700FFB" w:rsidRPr="00833B7C" w:rsidRDefault="00700FFB" w:rsidP="00F5689B">
            <w:pPr>
              <w:pStyle w:val="TAC"/>
              <w:rPr>
                <w:rFonts w:eastAsia="MS Mincho"/>
              </w:rPr>
            </w:pPr>
          </w:p>
        </w:tc>
      </w:tr>
      <w:tr w:rsidR="00700FFB" w:rsidRPr="00833B7C" w14:paraId="25DD1238" w14:textId="77777777" w:rsidTr="00F5689B">
        <w:trPr>
          <w:trHeight w:val="255"/>
          <w:jc w:val="center"/>
        </w:trPr>
        <w:tc>
          <w:tcPr>
            <w:tcW w:w="13908" w:type="dxa"/>
            <w:gridSpan w:val="13"/>
            <w:shd w:val="clear" w:color="auto" w:fill="auto"/>
            <w:vAlign w:val="center"/>
          </w:tcPr>
          <w:p w14:paraId="7D83E0FC" w14:textId="77777777" w:rsidR="00700FFB" w:rsidRPr="00833B7C" w:rsidRDefault="00700FFB" w:rsidP="00F5689B">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475B185A" w14:textId="77777777" w:rsidR="00700FFB" w:rsidRPr="00833B7C" w:rsidRDefault="00700FFB" w:rsidP="00F5689B">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0CC20625" w14:textId="77777777" w:rsidR="00700FFB" w:rsidRPr="00833B7C" w:rsidRDefault="00700FFB" w:rsidP="00F5689B">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0A727DEE" w14:textId="77777777" w:rsidR="00700FFB" w:rsidRPr="00833B7C" w:rsidRDefault="00700FFB" w:rsidP="00F5689B">
            <w:pPr>
              <w:pStyle w:val="TAN"/>
              <w:rPr>
                <w:lang w:eastAsia="zh-Hans"/>
              </w:rPr>
            </w:pPr>
            <w:r w:rsidRPr="00833B7C">
              <w:t>NOTE 4:</w:t>
            </w:r>
            <w:r w:rsidRPr="00833B7C">
              <w:tab/>
            </w:r>
            <w:r w:rsidRPr="00833B7C">
              <w:rPr>
                <w:lang w:eastAsia="zh-Hans"/>
              </w:rPr>
              <w:t>Void</w:t>
            </w:r>
          </w:p>
          <w:p w14:paraId="6555C7AF" w14:textId="77777777" w:rsidR="00700FFB" w:rsidRPr="00833B7C" w:rsidRDefault="00700FFB" w:rsidP="00F5689B">
            <w:pPr>
              <w:pStyle w:val="TAN"/>
              <w:rPr>
                <w:lang w:eastAsia="zh-Hans"/>
              </w:rPr>
            </w:pPr>
            <w:r w:rsidRPr="00833B7C">
              <w:t>NOTE 5:</w:t>
            </w:r>
            <w:r w:rsidRPr="00833B7C">
              <w:tab/>
            </w:r>
            <w:r w:rsidRPr="00833B7C">
              <w:rPr>
                <w:lang w:eastAsia="zh-Hans"/>
              </w:rPr>
              <w:t>Void</w:t>
            </w:r>
          </w:p>
          <w:p w14:paraId="75CFCC0E" w14:textId="77777777" w:rsidR="00700FFB" w:rsidRDefault="00700FFB" w:rsidP="00F5689B">
            <w:pPr>
              <w:pStyle w:val="TAN"/>
              <w:rPr>
                <w:ins w:id="113" w:author="Nokia-Tuomo Säynäjäkangas" w:date="2024-05-03T13:14:00Z"/>
              </w:rPr>
            </w:pPr>
            <w:r w:rsidRPr="00833B7C">
              <w:t>NOTE 6:</w:t>
            </w:r>
            <w:r w:rsidRPr="00833B7C">
              <w:tab/>
              <w:t>TT for each frequency and channel bandwidth is specified in Table 7.3.</w:t>
            </w:r>
            <w:r w:rsidRPr="00833B7C">
              <w:rPr>
                <w:lang w:eastAsia="zh-CN"/>
              </w:rPr>
              <w:t>2.</w:t>
            </w:r>
            <w:r w:rsidRPr="00833B7C">
              <w:t>5-3.</w:t>
            </w:r>
          </w:p>
          <w:p w14:paraId="106E14DC" w14:textId="043F362D" w:rsidR="00FC3300" w:rsidRDefault="00FC3300" w:rsidP="00FC3300">
            <w:pPr>
              <w:pStyle w:val="TAN"/>
              <w:rPr>
                <w:ins w:id="114" w:author="Nokia-Tuomo Säynäjäkangas" w:date="2024-05-03T13:14:00Z"/>
                <w:rFonts w:eastAsia="PMingLiU"/>
              </w:rPr>
            </w:pPr>
            <w:ins w:id="115" w:author="Nokia-Tuomo Säynäjäkangas" w:date="2024-05-03T13:14:00Z">
              <w:r>
                <w:t>NOTE 7:</w:t>
              </w:r>
              <w:r w:rsidRPr="00874A32">
                <w:tab/>
              </w:r>
              <w:r>
                <w:rPr>
                  <w:rFonts w:eastAsia="PMingLiU"/>
                </w:rPr>
                <w:t>Applies to UEs that support a maximum uplink BW of 20 MHz in this band.</w:t>
              </w:r>
            </w:ins>
          </w:p>
          <w:p w14:paraId="26DA7591" w14:textId="7B5F7F46" w:rsidR="00FC3300" w:rsidRPr="00833B7C" w:rsidRDefault="00FC3300" w:rsidP="00FC3300">
            <w:pPr>
              <w:pStyle w:val="TAN"/>
              <w:rPr>
                <w:rFonts w:eastAsia="MS Mincho"/>
              </w:rPr>
            </w:pPr>
            <w:ins w:id="116" w:author="Nokia-Tuomo Säynäjäkangas" w:date="2024-05-03T13:14:00Z">
              <w:r>
                <w:t>NOTE 8:</w:t>
              </w:r>
              <w:r w:rsidRPr="00874A32">
                <w:tab/>
              </w:r>
              <w:r>
                <w:rPr>
                  <w:rFonts w:eastAsia="PMingLiU"/>
                </w:rPr>
                <w:t>Applies to UEs that support optional symmetric UL/DL for this BW.</w:t>
              </w:r>
            </w:ins>
          </w:p>
        </w:tc>
      </w:tr>
    </w:tbl>
    <w:p w14:paraId="284B0499" w14:textId="77777777" w:rsidR="00700FFB" w:rsidRPr="0005622C" w:rsidRDefault="00700FFB" w:rsidP="00700FFB">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2286A">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42593" w14:textId="77777777" w:rsidR="00B2286A" w:rsidRDefault="00B2286A">
      <w:r>
        <w:separator/>
      </w:r>
    </w:p>
  </w:endnote>
  <w:endnote w:type="continuationSeparator" w:id="0">
    <w:p w14:paraId="13912FE2" w14:textId="77777777" w:rsidR="00B2286A" w:rsidRDefault="00B2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4D480" w14:textId="77777777" w:rsidR="00700FFB" w:rsidRDefault="00700F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668FF" w14:textId="77777777" w:rsidR="00B2286A" w:rsidRDefault="00B2286A">
      <w:r>
        <w:separator/>
      </w:r>
    </w:p>
  </w:footnote>
  <w:footnote w:type="continuationSeparator" w:id="0">
    <w:p w14:paraId="6265D240" w14:textId="77777777" w:rsidR="00B2286A" w:rsidRDefault="00B2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938A" w14:textId="77777777" w:rsidR="00700FFB" w:rsidRPr="001F09EB" w:rsidRDefault="00700FFB" w:rsidP="008B6917">
    <w:pPr>
      <w:framePr w:h="284" w:hRule="exact" w:hSpace="181" w:wrap="notBeside" w:vAnchor="text" w:hAnchor="margin" w:y="1"/>
      <w:tabs>
        <w:tab w:val="left" w:pos="8229"/>
      </w:tabs>
      <w:rPr>
        <w:rFonts w:ascii="Arial" w:hAnsi="Arial" w:cs="Arial"/>
        <w:b/>
        <w:sz w:val="18"/>
        <w:szCs w:val="18"/>
      </w:rPr>
    </w:pPr>
    <w:bookmarkStart w:id="52" w:name="_Hlk114947037"/>
    <w:r w:rsidRPr="006606E1">
      <w:rPr>
        <w:rFonts w:ascii="Arial" w:hAnsi="Arial" w:cs="Arial"/>
        <w:b/>
        <w:szCs w:val="18"/>
      </w:rPr>
      <w:t>Release 1</w:t>
    </w:r>
    <w:r>
      <w:rPr>
        <w:rFonts w:ascii="Arial" w:hAnsi="Arial" w:cs="Arial"/>
        <w:b/>
        <w:szCs w:val="18"/>
      </w:rPr>
      <w:t>8</w:t>
    </w:r>
  </w:p>
  <w:p w14:paraId="74EBF530" w14:textId="77777777" w:rsidR="00700FFB" w:rsidRPr="001F09EB" w:rsidRDefault="00700FFB" w:rsidP="008B6917">
    <w:pPr>
      <w:framePr w:h="284" w:hRule="exact" w:hSpace="181" w:wrap="notBeside" w:vAnchor="text" w:hAnchor="margin" w:xAlign="right" w:y="1"/>
      <w:tabs>
        <w:tab w:val="left" w:pos="8229"/>
      </w:tabs>
      <w:rPr>
        <w:rFonts w:ascii="Arial" w:hAnsi="Arial" w:cs="Arial"/>
        <w:b/>
        <w:sz w:val="18"/>
        <w:szCs w:val="18"/>
      </w:rPr>
    </w:pPr>
    <w:bookmarkStart w:id="53" w:name="_Hlk114947043"/>
    <w:bookmarkEnd w:id="52"/>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2</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03</w:t>
    </w:r>
    <w:r w:rsidRPr="006606E1">
      <w:rPr>
        <w:rFonts w:ascii="Arial" w:hAnsi="Arial" w:cs="Arial"/>
        <w:b/>
        <w:szCs w:val="18"/>
      </w:rPr>
      <w:t>)</w:t>
    </w:r>
  </w:p>
  <w:bookmarkEnd w:id="53" w:displacedByCustomXml="next"/>
  <w:sdt>
    <w:sdtPr>
      <w:rPr>
        <w:noProof w:val="0"/>
      </w:rPr>
      <w:id w:val="284080415"/>
      <w:docPartObj>
        <w:docPartGallery w:val="Page Numbers (Top of Page)"/>
        <w:docPartUnique/>
      </w:docPartObj>
    </w:sdtPr>
    <w:sdtEndPr>
      <w:rPr>
        <w:noProof/>
      </w:rPr>
    </w:sdtEndPr>
    <w:sdtContent>
      <w:p w14:paraId="1B2A2D66" w14:textId="77777777" w:rsidR="00700FFB" w:rsidRDefault="00700FF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C1C5861" w14:textId="77777777" w:rsidR="00700FFB" w:rsidRDefault="00700FFB"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D2FBE"/>
    <w:multiLevelType w:val="hybridMultilevel"/>
    <w:tmpl w:val="1BAE4702"/>
    <w:lvl w:ilvl="0" w:tplc="78B2AAC0">
      <w:start w:val="202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2"/>
  </w:num>
  <w:num w:numId="2" w16cid:durableId="1486165222">
    <w:abstractNumId w:val="12"/>
  </w:num>
  <w:num w:numId="3" w16cid:durableId="274480225">
    <w:abstractNumId w:val="33"/>
  </w:num>
  <w:num w:numId="4" w16cid:durableId="1285385557">
    <w:abstractNumId w:val="6"/>
  </w:num>
  <w:num w:numId="5" w16cid:durableId="1942716044">
    <w:abstractNumId w:val="18"/>
  </w:num>
  <w:num w:numId="6" w16cid:durableId="688533672">
    <w:abstractNumId w:val="15"/>
  </w:num>
  <w:num w:numId="7" w16cid:durableId="1813868797">
    <w:abstractNumId w:val="29"/>
  </w:num>
  <w:num w:numId="8" w16cid:durableId="705526096">
    <w:abstractNumId w:val="34"/>
  </w:num>
  <w:num w:numId="9" w16cid:durableId="1179271181">
    <w:abstractNumId w:val="35"/>
  </w:num>
  <w:num w:numId="10" w16cid:durableId="871964206">
    <w:abstractNumId w:val="13"/>
  </w:num>
  <w:num w:numId="11" w16cid:durableId="1441100600">
    <w:abstractNumId w:val="7"/>
  </w:num>
  <w:num w:numId="12" w16cid:durableId="1452476531">
    <w:abstractNumId w:val="16"/>
  </w:num>
  <w:num w:numId="13" w16cid:durableId="2118868795">
    <w:abstractNumId w:val="17"/>
  </w:num>
  <w:num w:numId="14" w16cid:durableId="616063806">
    <w:abstractNumId w:val="14"/>
  </w:num>
  <w:num w:numId="15" w16cid:durableId="1445536892">
    <w:abstractNumId w:val="26"/>
  </w:num>
  <w:num w:numId="16" w16cid:durableId="1604459229">
    <w:abstractNumId w:val="0"/>
  </w:num>
  <w:num w:numId="17" w16cid:durableId="212500364">
    <w:abstractNumId w:val="1"/>
  </w:num>
  <w:num w:numId="18" w16cid:durableId="136998656">
    <w:abstractNumId w:val="25"/>
  </w:num>
  <w:num w:numId="19" w16cid:durableId="975184934">
    <w:abstractNumId w:val="20"/>
  </w:num>
  <w:num w:numId="20" w16cid:durableId="513308578">
    <w:abstractNumId w:val="24"/>
  </w:num>
  <w:num w:numId="21" w16cid:durableId="1288705314">
    <w:abstractNumId w:val="30"/>
  </w:num>
  <w:num w:numId="22" w16cid:durableId="886456748">
    <w:abstractNumId w:val="11"/>
  </w:num>
  <w:num w:numId="23" w16cid:durableId="942302024">
    <w:abstractNumId w:val="23"/>
  </w:num>
  <w:num w:numId="24" w16cid:durableId="163669810">
    <w:abstractNumId w:val="21"/>
  </w:num>
  <w:num w:numId="25" w16cid:durableId="668604507">
    <w:abstractNumId w:val="31"/>
  </w:num>
  <w:num w:numId="26" w16cid:durableId="1828740020">
    <w:abstractNumId w:val="36"/>
  </w:num>
  <w:num w:numId="27" w16cid:durableId="1800684718">
    <w:abstractNumId w:val="28"/>
  </w:num>
  <w:num w:numId="28" w16cid:durableId="1153596250">
    <w:abstractNumId w:val="4"/>
  </w:num>
  <w:num w:numId="29" w16cid:durableId="1994673748">
    <w:abstractNumId w:val="32"/>
  </w:num>
  <w:num w:numId="30" w16cid:durableId="591165166">
    <w:abstractNumId w:val="9"/>
  </w:num>
  <w:num w:numId="31" w16cid:durableId="834224613">
    <w:abstractNumId w:val="2"/>
  </w:num>
  <w:num w:numId="32" w16cid:durableId="1472402112">
    <w:abstractNumId w:val="27"/>
  </w:num>
  <w:num w:numId="33" w16cid:durableId="98449789">
    <w:abstractNumId w:val="19"/>
  </w:num>
  <w:num w:numId="34" w16cid:durableId="66462608">
    <w:abstractNumId w:val="8"/>
  </w:num>
  <w:num w:numId="35" w16cid:durableId="1452171302">
    <w:abstractNumId w:val="10"/>
  </w:num>
  <w:num w:numId="36" w16cid:durableId="716780509">
    <w:abstractNumId w:val="3"/>
  </w:num>
  <w:num w:numId="37" w16cid:durableId="20181159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4E34"/>
    <w:rsid w:val="001E41F3"/>
    <w:rsid w:val="0022108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C46"/>
    <w:rsid w:val="005141D9"/>
    <w:rsid w:val="0051580D"/>
    <w:rsid w:val="00547111"/>
    <w:rsid w:val="00592D74"/>
    <w:rsid w:val="005D76F7"/>
    <w:rsid w:val="005E2C44"/>
    <w:rsid w:val="00621188"/>
    <w:rsid w:val="006257ED"/>
    <w:rsid w:val="00653DE4"/>
    <w:rsid w:val="00654B1F"/>
    <w:rsid w:val="00665C47"/>
    <w:rsid w:val="00695808"/>
    <w:rsid w:val="006B46FB"/>
    <w:rsid w:val="006E21FB"/>
    <w:rsid w:val="00700FFB"/>
    <w:rsid w:val="00754504"/>
    <w:rsid w:val="00792342"/>
    <w:rsid w:val="007977A8"/>
    <w:rsid w:val="007B512A"/>
    <w:rsid w:val="007C2097"/>
    <w:rsid w:val="007D6A07"/>
    <w:rsid w:val="007F7259"/>
    <w:rsid w:val="008040A8"/>
    <w:rsid w:val="008279FA"/>
    <w:rsid w:val="008626E7"/>
    <w:rsid w:val="00863B0D"/>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5A1D"/>
    <w:rsid w:val="00B2286A"/>
    <w:rsid w:val="00B258BB"/>
    <w:rsid w:val="00B41EE0"/>
    <w:rsid w:val="00B67B97"/>
    <w:rsid w:val="00B73163"/>
    <w:rsid w:val="00B968C8"/>
    <w:rsid w:val="00BA3EC5"/>
    <w:rsid w:val="00BA51D9"/>
    <w:rsid w:val="00BB5DFC"/>
    <w:rsid w:val="00BD279D"/>
    <w:rsid w:val="00BD6BB8"/>
    <w:rsid w:val="00C66BA2"/>
    <w:rsid w:val="00C7425E"/>
    <w:rsid w:val="00C870F6"/>
    <w:rsid w:val="00C95985"/>
    <w:rsid w:val="00CC5026"/>
    <w:rsid w:val="00CC68D0"/>
    <w:rsid w:val="00CD149D"/>
    <w:rsid w:val="00CF16B4"/>
    <w:rsid w:val="00D03F9A"/>
    <w:rsid w:val="00D06D51"/>
    <w:rsid w:val="00D24991"/>
    <w:rsid w:val="00D50255"/>
    <w:rsid w:val="00D66520"/>
    <w:rsid w:val="00D84AE9"/>
    <w:rsid w:val="00D9124E"/>
    <w:rsid w:val="00DA6552"/>
    <w:rsid w:val="00DE34CF"/>
    <w:rsid w:val="00E13F3D"/>
    <w:rsid w:val="00E2195E"/>
    <w:rsid w:val="00E34898"/>
    <w:rsid w:val="00EB09B7"/>
    <w:rsid w:val="00ED3076"/>
    <w:rsid w:val="00EE7D7C"/>
    <w:rsid w:val="00EF4F0A"/>
    <w:rsid w:val="00F25D98"/>
    <w:rsid w:val="00F300FB"/>
    <w:rsid w:val="00FB6386"/>
    <w:rsid w:val="00FC33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700FF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00FF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0FF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00FF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00FF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00F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00FFB"/>
    <w:rPr>
      <w:rFonts w:ascii="Arial" w:hAnsi="Arial"/>
      <w:lang w:val="en-GB" w:eastAsia="en-US"/>
    </w:rPr>
  </w:style>
  <w:style w:type="character" w:customStyle="1" w:styleId="Heading7Char">
    <w:name w:val="Heading 7 Char"/>
    <w:aliases w:val="L7 Char,Header 7 Char"/>
    <w:basedOn w:val="DefaultParagraphFont"/>
    <w:link w:val="Heading7"/>
    <w:qFormat/>
    <w:rsid w:val="00700FFB"/>
    <w:rPr>
      <w:rFonts w:ascii="Arial" w:hAnsi="Arial"/>
      <w:lang w:val="en-GB" w:eastAsia="en-US"/>
    </w:rPr>
  </w:style>
  <w:style w:type="character" w:customStyle="1" w:styleId="Heading8Char">
    <w:name w:val="Heading 8 Char"/>
    <w:basedOn w:val="DefaultParagraphFont"/>
    <w:link w:val="Heading8"/>
    <w:qFormat/>
    <w:rsid w:val="00700FFB"/>
    <w:rPr>
      <w:rFonts w:ascii="Arial" w:hAnsi="Arial"/>
      <w:sz w:val="36"/>
      <w:lang w:val="en-GB" w:eastAsia="en-US"/>
    </w:rPr>
  </w:style>
  <w:style w:type="character" w:customStyle="1" w:styleId="Heading9Char">
    <w:name w:val="Heading 9 Char"/>
    <w:basedOn w:val="DefaultParagraphFont"/>
    <w:link w:val="Heading9"/>
    <w:qFormat/>
    <w:rsid w:val="00700F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00F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00FF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00FFB"/>
    <w:rPr>
      <w:rFonts w:ascii="Arial" w:hAnsi="Arial"/>
      <w:b/>
      <w:i/>
      <w:noProof/>
      <w:sz w:val="18"/>
      <w:lang w:val="en-GB" w:eastAsia="en-US"/>
    </w:rPr>
  </w:style>
  <w:style w:type="character" w:customStyle="1" w:styleId="THChar">
    <w:name w:val="TH Char"/>
    <w:link w:val="TH"/>
    <w:qFormat/>
    <w:rsid w:val="00700FFB"/>
    <w:rPr>
      <w:rFonts w:ascii="Arial" w:hAnsi="Arial"/>
      <w:b/>
      <w:lang w:val="en-GB" w:eastAsia="en-US"/>
    </w:rPr>
  </w:style>
  <w:style w:type="character" w:styleId="PageNumber">
    <w:name w:val="page number"/>
    <w:basedOn w:val="DefaultParagraphFont"/>
    <w:qFormat/>
    <w:rsid w:val="00700FFB"/>
  </w:style>
  <w:style w:type="paragraph" w:customStyle="1" w:styleId="TAJ">
    <w:name w:val="TAJ"/>
    <w:basedOn w:val="TH"/>
    <w:qFormat/>
    <w:rsid w:val="00700FF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00FF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00FF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00FFB"/>
    <w:rPr>
      <w:rFonts w:ascii="Times New Roman" w:hAnsi="Times New Roman"/>
      <w:lang w:val="en-GB" w:eastAsia="en-US"/>
    </w:rPr>
  </w:style>
  <w:style w:type="character" w:customStyle="1" w:styleId="EXChar">
    <w:name w:val="EX Char"/>
    <w:link w:val="EX"/>
    <w:qFormat/>
    <w:rsid w:val="00700FFB"/>
    <w:rPr>
      <w:rFonts w:ascii="Times New Roman" w:hAnsi="Times New Roman"/>
      <w:lang w:val="en-GB" w:eastAsia="en-US"/>
    </w:rPr>
  </w:style>
  <w:style w:type="character" w:customStyle="1" w:styleId="EditorsNoteCarCar">
    <w:name w:val="Editor's Note Car Car"/>
    <w:qFormat/>
    <w:rsid w:val="00700FF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700FFB"/>
    <w:rPr>
      <w:rFonts w:ascii="Times New Roman" w:hAnsi="Times New Roman"/>
      <w:lang w:val="en-GB" w:eastAsia="en-US"/>
    </w:rPr>
  </w:style>
  <w:style w:type="character" w:customStyle="1" w:styleId="H6Char">
    <w:name w:val="H6 Char"/>
    <w:link w:val="H6"/>
    <w:qFormat/>
    <w:rsid w:val="00700FFB"/>
    <w:rPr>
      <w:rFonts w:ascii="Arial" w:hAnsi="Arial"/>
      <w:lang w:val="en-GB" w:eastAsia="en-US"/>
    </w:rPr>
  </w:style>
  <w:style w:type="character" w:customStyle="1" w:styleId="TACChar">
    <w:name w:val="TAC Char"/>
    <w:link w:val="TAC"/>
    <w:qFormat/>
    <w:rsid w:val="00700FFB"/>
    <w:rPr>
      <w:rFonts w:ascii="Arial" w:hAnsi="Arial"/>
      <w:sz w:val="18"/>
      <w:lang w:val="en-GB" w:eastAsia="en-US"/>
    </w:rPr>
  </w:style>
  <w:style w:type="character" w:customStyle="1" w:styleId="TALCar">
    <w:name w:val="TAL Car"/>
    <w:link w:val="TAL"/>
    <w:qFormat/>
    <w:rsid w:val="00700FFB"/>
    <w:rPr>
      <w:rFonts w:ascii="Arial" w:hAnsi="Arial"/>
      <w:sz w:val="18"/>
      <w:lang w:val="en-GB" w:eastAsia="en-US"/>
    </w:rPr>
  </w:style>
  <w:style w:type="character" w:customStyle="1" w:styleId="TAHCar">
    <w:name w:val="TAH Car"/>
    <w:link w:val="TAH"/>
    <w:qFormat/>
    <w:rsid w:val="00700FFB"/>
    <w:rPr>
      <w:rFonts w:ascii="Arial" w:hAnsi="Arial"/>
      <w:b/>
      <w:sz w:val="18"/>
      <w:lang w:val="en-GB" w:eastAsia="en-US"/>
    </w:rPr>
  </w:style>
  <w:style w:type="character" w:customStyle="1" w:styleId="TANChar">
    <w:name w:val="TAN Char"/>
    <w:link w:val="TAN"/>
    <w:qFormat/>
    <w:rsid w:val="00700FFB"/>
    <w:rPr>
      <w:rFonts w:ascii="Arial" w:hAnsi="Arial"/>
      <w:sz w:val="18"/>
      <w:lang w:val="en-GB" w:eastAsia="en-US"/>
    </w:rPr>
  </w:style>
  <w:style w:type="character" w:customStyle="1" w:styleId="BalloonTextChar">
    <w:name w:val="Balloon Text Char"/>
    <w:basedOn w:val="DefaultParagraphFont"/>
    <w:link w:val="BalloonText"/>
    <w:qFormat/>
    <w:rsid w:val="00700FFB"/>
    <w:rPr>
      <w:rFonts w:ascii="Tahoma" w:hAnsi="Tahoma" w:cs="Tahoma"/>
      <w:sz w:val="16"/>
      <w:szCs w:val="16"/>
      <w:lang w:val="en-GB" w:eastAsia="en-US"/>
    </w:rPr>
  </w:style>
  <w:style w:type="character" w:customStyle="1" w:styleId="B1Zchn">
    <w:name w:val="B1 Zchn"/>
    <w:qFormat/>
    <w:rsid w:val="00700FFB"/>
    <w:rPr>
      <w:noProof/>
      <w:lang w:val="x-none" w:eastAsia="en-US"/>
    </w:rPr>
  </w:style>
  <w:style w:type="character" w:customStyle="1" w:styleId="TALChar">
    <w:name w:val="TAL Char"/>
    <w:qFormat/>
    <w:rsid w:val="00700FFB"/>
    <w:rPr>
      <w:rFonts w:ascii="Arial" w:hAnsi="Arial"/>
      <w:sz w:val="18"/>
      <w:lang w:val="en-GB" w:eastAsia="en-US"/>
    </w:rPr>
  </w:style>
  <w:style w:type="character" w:customStyle="1" w:styleId="TACCar">
    <w:name w:val="TAC Car"/>
    <w:qFormat/>
    <w:rsid w:val="00700FFB"/>
    <w:rPr>
      <w:rFonts w:ascii="Arial" w:hAnsi="Arial"/>
      <w:sz w:val="18"/>
      <w:lang w:val="en-GB" w:eastAsia="en-US"/>
    </w:rPr>
  </w:style>
  <w:style w:type="character" w:customStyle="1" w:styleId="B2Char">
    <w:name w:val="B2 Char"/>
    <w:link w:val="B20"/>
    <w:qFormat/>
    <w:rsid w:val="00700FFB"/>
    <w:rPr>
      <w:rFonts w:ascii="Times New Roman" w:hAnsi="Times New Roman"/>
      <w:lang w:val="en-GB" w:eastAsia="en-US"/>
    </w:rPr>
  </w:style>
  <w:style w:type="character" w:customStyle="1" w:styleId="B2Car">
    <w:name w:val="B2 Car"/>
    <w:qFormat/>
    <w:rsid w:val="00700FFB"/>
    <w:rPr>
      <w:lang w:val="en-GB" w:eastAsia="en-US"/>
    </w:rPr>
  </w:style>
  <w:style w:type="character" w:customStyle="1" w:styleId="CommentTextChar">
    <w:name w:val="Comment Text Char"/>
    <w:basedOn w:val="DefaultParagraphFont"/>
    <w:link w:val="CommentText"/>
    <w:uiPriority w:val="99"/>
    <w:qFormat/>
    <w:rsid w:val="00700FFB"/>
    <w:rPr>
      <w:rFonts w:ascii="Times New Roman" w:hAnsi="Times New Roman"/>
      <w:lang w:val="en-GB" w:eastAsia="en-US"/>
    </w:rPr>
  </w:style>
  <w:style w:type="character" w:customStyle="1" w:styleId="CommentSubjectChar">
    <w:name w:val="Comment Subject Char"/>
    <w:basedOn w:val="CommentTextChar"/>
    <w:link w:val="CommentSubject"/>
    <w:qFormat/>
    <w:rsid w:val="00700FFB"/>
    <w:rPr>
      <w:rFonts w:ascii="Times New Roman" w:hAnsi="Times New Roman"/>
      <w:b/>
      <w:bCs/>
      <w:lang w:val="en-GB" w:eastAsia="en-US"/>
    </w:rPr>
  </w:style>
  <w:style w:type="paragraph" w:customStyle="1" w:styleId="-31">
    <w:name w:val="深色列表 - 着色 31"/>
    <w:hidden/>
    <w:uiPriority w:val="99"/>
    <w:semiHidden/>
    <w:qFormat/>
    <w:rsid w:val="00700FFB"/>
    <w:rPr>
      <w:rFonts w:ascii="Times New Roman" w:eastAsia="MS Mincho" w:hAnsi="Times New Roman"/>
      <w:lang w:val="en-GB" w:eastAsia="en-US"/>
    </w:rPr>
  </w:style>
  <w:style w:type="character" w:customStyle="1" w:styleId="TAL0">
    <w:name w:val="TAL (文字)"/>
    <w:qFormat/>
    <w:rsid w:val="00700FFB"/>
    <w:rPr>
      <w:rFonts w:ascii="Arial" w:hAnsi="Arial"/>
      <w:sz w:val="18"/>
      <w:lang w:val="en-GB" w:eastAsia="en-US"/>
    </w:rPr>
  </w:style>
  <w:style w:type="character" w:customStyle="1" w:styleId="B2Char1">
    <w:name w:val="B2 Char1"/>
    <w:qFormat/>
    <w:rsid w:val="00700FFB"/>
    <w:rPr>
      <w:rFonts w:ascii="Times New Roman" w:hAnsi="Times New Roman"/>
      <w:lang w:val="en-GB" w:eastAsia="en-US"/>
    </w:rPr>
  </w:style>
  <w:style w:type="character" w:customStyle="1" w:styleId="msoins0">
    <w:name w:val="msoins0"/>
    <w:qFormat/>
    <w:rsid w:val="00700FFB"/>
  </w:style>
  <w:style w:type="character" w:customStyle="1" w:styleId="Heading6Char3">
    <w:name w:val="Heading 6 Char3"/>
    <w:aliases w:val="T1 Char10,Header 6 Char1"/>
    <w:qFormat/>
    <w:rsid w:val="00700FFB"/>
    <w:rPr>
      <w:rFonts w:ascii="Arial" w:hAnsi="Arial"/>
      <w:lang w:val="en-GB"/>
    </w:rPr>
  </w:style>
  <w:style w:type="character" w:customStyle="1" w:styleId="TF0">
    <w:name w:val="TF字符"/>
    <w:aliases w:val="left字符"/>
    <w:link w:val="TF"/>
    <w:qFormat/>
    <w:rsid w:val="00700FF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00FFB"/>
    <w:rPr>
      <w:rFonts w:ascii="Arial" w:eastAsia="Times New Roman" w:hAnsi="Arial"/>
      <w:sz w:val="36"/>
      <w:lang w:eastAsia="ja-JP"/>
    </w:rPr>
  </w:style>
  <w:style w:type="paragraph" w:customStyle="1" w:styleId="Default">
    <w:name w:val="Default"/>
    <w:qFormat/>
    <w:rsid w:val="00700F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00FFB"/>
  </w:style>
  <w:style w:type="paragraph" w:customStyle="1" w:styleId="TableText">
    <w:name w:val="TableText"/>
    <w:basedOn w:val="BodyTextIndent"/>
    <w:qFormat/>
    <w:rsid w:val="00700FFB"/>
    <w:pPr>
      <w:snapToGrid w:val="0"/>
      <w:spacing w:after="180"/>
      <w:ind w:leftChars="0" w:left="0"/>
    </w:pPr>
    <w:rPr>
      <w:rFonts w:eastAsia="SimSun"/>
      <w:kern w:val="2"/>
    </w:rPr>
  </w:style>
  <w:style w:type="paragraph" w:styleId="BodyTextIndent">
    <w:name w:val="Body Text Indent"/>
    <w:basedOn w:val="Normal"/>
    <w:link w:val="BodyTextIndentChar"/>
    <w:qFormat/>
    <w:rsid w:val="00700FF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00FFB"/>
    <w:rPr>
      <w:rFonts w:ascii="Times New Roman" w:eastAsia="MS Mincho" w:hAnsi="Times New Roman"/>
      <w:lang w:val="en-GB" w:eastAsia="en-GB"/>
    </w:rPr>
  </w:style>
  <w:style w:type="paragraph" w:customStyle="1" w:styleId="B1">
    <w:name w:val="B1+"/>
    <w:basedOn w:val="B10"/>
    <w:link w:val="B1Car"/>
    <w:qFormat/>
    <w:rsid w:val="00700FF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700FFB"/>
    <w:rPr>
      <w:smallCaps/>
      <w:color w:val="5A5A5A"/>
    </w:rPr>
  </w:style>
  <w:style w:type="paragraph" w:customStyle="1" w:styleId="B2">
    <w:name w:val="B2+"/>
    <w:basedOn w:val="B20"/>
    <w:qFormat/>
    <w:rsid w:val="00700FF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700FF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00FF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700FF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700FF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700FF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700FF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700FFB"/>
    <w:rPr>
      <w:color w:val="808080"/>
      <w:shd w:val="clear" w:color="auto" w:fill="E6E6E6"/>
    </w:rPr>
  </w:style>
  <w:style w:type="character" w:customStyle="1" w:styleId="TFChar">
    <w:name w:val="TF Char"/>
    <w:qFormat/>
    <w:rsid w:val="00700FFB"/>
    <w:rPr>
      <w:rFonts w:ascii="Arial" w:hAnsi="Arial"/>
      <w:b/>
      <w:lang w:val="en-GB" w:eastAsia="en-US"/>
    </w:rPr>
  </w:style>
  <w:style w:type="table" w:styleId="TableGrid">
    <w:name w:val="Table Grid"/>
    <w:aliases w:val="SGS Table Basic 1"/>
    <w:basedOn w:val="TableNormal"/>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00FF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00FFB"/>
    <w:rPr>
      <w:rFonts w:ascii="Arial" w:eastAsia="Arial" w:hAnsi="Arial"/>
      <w:b/>
      <w:bCs/>
      <w:noProof/>
      <w:sz w:val="22"/>
      <w:lang w:val="en-GB" w:eastAsia="en-US"/>
    </w:rPr>
  </w:style>
  <w:style w:type="character" w:customStyle="1" w:styleId="CRCoverPageChar">
    <w:name w:val="CR Cover Page Char"/>
    <w:qFormat/>
    <w:rsid w:val="00700FFB"/>
    <w:rPr>
      <w:rFonts w:ascii="Arial" w:eastAsia="MS Mincho" w:hAnsi="Arial" w:cs="Times New Roman"/>
      <w:sz w:val="20"/>
      <w:szCs w:val="20"/>
    </w:rPr>
  </w:style>
  <w:style w:type="character" w:customStyle="1" w:styleId="B1Char1">
    <w:name w:val="B1 Char1"/>
    <w:qFormat/>
    <w:rsid w:val="00700FFB"/>
    <w:rPr>
      <w:lang w:val="en-GB"/>
    </w:rPr>
  </w:style>
  <w:style w:type="paragraph" w:styleId="IndexHeading">
    <w:name w:val="index heading"/>
    <w:basedOn w:val="Normal"/>
    <w:next w:val="Normal"/>
    <w:qFormat/>
    <w:rsid w:val="00700FF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700FF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00FF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00FF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00F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00FFB"/>
    <w:rPr>
      <w:rFonts w:ascii="Times New Roman" w:hAnsi="Times New Roman"/>
      <w:lang w:val="en-GB" w:eastAsia="en-GB"/>
    </w:rPr>
  </w:style>
  <w:style w:type="paragraph" w:styleId="BodyText2">
    <w:name w:val="Body Text 2"/>
    <w:basedOn w:val="Normal"/>
    <w:link w:val="BodyText2Char"/>
    <w:uiPriority w:val="99"/>
    <w:qFormat/>
    <w:rsid w:val="00700FF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700FFB"/>
    <w:rPr>
      <w:rFonts w:ascii="Times New Roman" w:hAnsi="Times New Roman"/>
      <w:i/>
      <w:lang w:val="en-GB" w:eastAsia="x-none"/>
    </w:rPr>
  </w:style>
  <w:style w:type="paragraph" w:styleId="BodyText3">
    <w:name w:val="Body Text 3"/>
    <w:basedOn w:val="Normal"/>
    <w:link w:val="BodyText3Char"/>
    <w:uiPriority w:val="99"/>
    <w:qFormat/>
    <w:rsid w:val="00700FF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700FFB"/>
    <w:rPr>
      <w:rFonts w:ascii="Times New Roman" w:eastAsia="Osaka" w:hAnsi="Times New Roman"/>
      <w:lang w:val="en-GB" w:eastAsia="x-none"/>
    </w:rPr>
  </w:style>
  <w:style w:type="table" w:customStyle="1" w:styleId="TableGrid1">
    <w:name w:val="Table Grid1"/>
    <w:basedOn w:val="TableNormal"/>
    <w:next w:val="TableGrid"/>
    <w:uiPriority w:val="39"/>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00FF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00FFB"/>
  </w:style>
  <w:style w:type="paragraph" w:customStyle="1" w:styleId="CharChar">
    <w:name w:val="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00FFB"/>
    <w:rPr>
      <w:lang w:val="en-GB" w:eastAsia="ja-JP" w:bidi="ar-SA"/>
    </w:rPr>
  </w:style>
  <w:style w:type="paragraph" w:customStyle="1" w:styleId="1Char">
    <w:name w:val="(文字) (文字)1 Char (文字) (文字)"/>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00FFB"/>
    <w:rPr>
      <w:rFonts w:eastAsia="MS Mincho"/>
      <w:lang w:val="en-GB" w:eastAsia="en-US" w:bidi="ar-SA"/>
    </w:rPr>
  </w:style>
  <w:style w:type="paragraph" w:customStyle="1" w:styleId="1CharChar">
    <w:name w:val="(文字) (文字)1 Char (文字) (文字) Char"/>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00FFB"/>
    <w:rPr>
      <w:lang w:val="en-GB" w:eastAsia="ja-JP" w:bidi="ar-SA"/>
    </w:rPr>
  </w:style>
  <w:style w:type="paragraph" w:customStyle="1" w:styleId="-310">
    <w:name w:val="彩色底纹 - 着色 31"/>
    <w:basedOn w:val="Normal"/>
    <w:uiPriority w:val="34"/>
    <w:qFormat/>
    <w:rsid w:val="00700FF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00F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00F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00FFB"/>
    <w:rPr>
      <w:rFonts w:ascii="Arial" w:hAnsi="Arial"/>
      <w:sz w:val="32"/>
      <w:lang w:val="en-GB" w:eastAsia="ja-JP" w:bidi="ar-SA"/>
    </w:rPr>
  </w:style>
  <w:style w:type="character" w:customStyle="1" w:styleId="CharChar4">
    <w:name w:val="Char Char4"/>
    <w:qFormat/>
    <w:rsid w:val="00700FFB"/>
    <w:rPr>
      <w:rFonts w:ascii="Courier New" w:hAnsi="Courier New"/>
      <w:lang w:val="nb-NO" w:eastAsia="ja-JP" w:bidi="ar-SA"/>
    </w:rPr>
  </w:style>
  <w:style w:type="character" w:customStyle="1" w:styleId="AndreaLeonardi">
    <w:name w:val="Andrea Leonardi"/>
    <w:semiHidden/>
    <w:qFormat/>
    <w:rsid w:val="00700FFB"/>
    <w:rPr>
      <w:rFonts w:ascii="Arial" w:hAnsi="Arial" w:cs="Arial"/>
      <w:color w:val="auto"/>
      <w:sz w:val="20"/>
      <w:szCs w:val="20"/>
    </w:rPr>
  </w:style>
  <w:style w:type="character" w:customStyle="1" w:styleId="NOCharChar">
    <w:name w:val="NO Char Char"/>
    <w:qFormat/>
    <w:rsid w:val="00700FFB"/>
    <w:rPr>
      <w:lang w:val="en-GB" w:eastAsia="en-US" w:bidi="ar-SA"/>
    </w:rPr>
  </w:style>
  <w:style w:type="paragraph" w:styleId="NormalWeb">
    <w:name w:val="Normal (Web)"/>
    <w:basedOn w:val="Normal"/>
    <w:uiPriority w:val="99"/>
    <w:qFormat/>
    <w:rsid w:val="00700FF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00FFB"/>
    <w:rPr>
      <w:lang w:val="en-GB" w:eastAsia="en-US" w:bidi="ar-SA"/>
    </w:rPr>
  </w:style>
  <w:style w:type="paragraph" w:customStyle="1" w:styleId="CharCharCharCharCharChar">
    <w:name w:val="Char Char Char Char Char Char"/>
    <w:uiPriority w:val="99"/>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00FFB"/>
    <w:rPr>
      <w:rFonts w:ascii="Arial" w:hAnsi="Arial" w:cs="Arial"/>
      <w:lang w:val="en-GB" w:eastAsia="en-US"/>
    </w:rPr>
  </w:style>
  <w:style w:type="character" w:customStyle="1" w:styleId="T1Char1">
    <w:name w:val="T1 Char1"/>
    <w:aliases w:val="Header 6 Char Char1,Heading 6 Char1"/>
    <w:qFormat/>
    <w:rsid w:val="00700F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00F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00FF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00FFB"/>
    <w:rPr>
      <w:rFonts w:ascii="Arial" w:eastAsia="MS Mincho" w:hAnsi="Arial"/>
      <w:sz w:val="22"/>
      <w:lang w:val="en-GB" w:eastAsia="en-US" w:bidi="ar-SA"/>
    </w:rPr>
  </w:style>
  <w:style w:type="paragraph" w:customStyle="1" w:styleId="CarCar">
    <w:name w:val="Car Car"/>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00F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00FFB"/>
    <w:rPr>
      <w:rFonts w:ascii="Arial" w:hAnsi="Arial"/>
      <w:sz w:val="36"/>
      <w:lang w:val="en-GB" w:eastAsia="en-US" w:bidi="ar-SA"/>
    </w:rPr>
  </w:style>
  <w:style w:type="paragraph" w:customStyle="1" w:styleId="ZchnZchn1">
    <w:name w:val="Zchn Zchn1"/>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00F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00FFB"/>
    <w:rPr>
      <w:rFonts w:ascii="Arial" w:hAnsi="Arial"/>
      <w:sz w:val="32"/>
      <w:lang w:val="en-GB" w:eastAsia="en-US" w:bidi="ar-SA"/>
    </w:rPr>
  </w:style>
  <w:style w:type="paragraph" w:customStyle="1" w:styleId="2">
    <w:name w:val="(文字) (文字)2"/>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00F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0F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00F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00F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00FFB"/>
    <w:rPr>
      <w:rFonts w:ascii="Arial" w:hAnsi="Arial" w:cs="Arial"/>
      <w:lang w:val="en-GB" w:eastAsia="en-US"/>
    </w:rPr>
  </w:style>
  <w:style w:type="paragraph" w:customStyle="1" w:styleId="11">
    <w:name w:val="(文字) (文字)1"/>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00F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00FFB"/>
    <w:rPr>
      <w:rFonts w:ascii="Times New Roman" w:eastAsia="MS Mincho" w:hAnsi="Times New Roman"/>
      <w:lang w:val="en-GB" w:eastAsia="en-GB"/>
    </w:rPr>
  </w:style>
  <w:style w:type="paragraph" w:styleId="NormalIndent">
    <w:name w:val="Normal Indent"/>
    <w:aliases w:val="d"/>
    <w:basedOn w:val="Normal"/>
    <w:link w:val="NormalIndentChar"/>
    <w:qFormat/>
    <w:rsid w:val="00700FF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700F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00FF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00FF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00FFB"/>
    <w:rPr>
      <w:b/>
      <w:bCs/>
    </w:rPr>
  </w:style>
  <w:style w:type="character" w:customStyle="1" w:styleId="CharChar7">
    <w:name w:val="Char Char7"/>
    <w:qFormat/>
    <w:rsid w:val="00700FFB"/>
    <w:rPr>
      <w:rFonts w:ascii="Tahoma" w:hAnsi="Tahoma" w:cs="Tahoma"/>
      <w:shd w:val="clear" w:color="auto" w:fill="000080"/>
      <w:lang w:val="en-GB" w:eastAsia="en-US"/>
    </w:rPr>
  </w:style>
  <w:style w:type="character" w:customStyle="1" w:styleId="ZchnZchn5">
    <w:name w:val="Zchn Zchn5"/>
    <w:qFormat/>
    <w:rsid w:val="00700FFB"/>
    <w:rPr>
      <w:rFonts w:ascii="Courier New" w:eastAsia="Batang" w:hAnsi="Courier New"/>
      <w:lang w:val="nb-NO" w:eastAsia="en-US" w:bidi="ar-SA"/>
    </w:rPr>
  </w:style>
  <w:style w:type="character" w:customStyle="1" w:styleId="CharChar10">
    <w:name w:val="Char Char10"/>
    <w:qFormat/>
    <w:rsid w:val="00700FFB"/>
    <w:rPr>
      <w:rFonts w:ascii="Times New Roman" w:hAnsi="Times New Roman"/>
      <w:lang w:val="en-GB" w:eastAsia="en-US"/>
    </w:rPr>
  </w:style>
  <w:style w:type="character" w:customStyle="1" w:styleId="CharChar9">
    <w:name w:val="Char Char9"/>
    <w:qFormat/>
    <w:rsid w:val="00700FFB"/>
    <w:rPr>
      <w:rFonts w:ascii="Tahoma" w:hAnsi="Tahoma" w:cs="Tahoma"/>
      <w:sz w:val="16"/>
      <w:szCs w:val="16"/>
      <w:lang w:val="en-GB" w:eastAsia="en-US"/>
    </w:rPr>
  </w:style>
  <w:style w:type="character" w:customStyle="1" w:styleId="CharChar8">
    <w:name w:val="Char Char8"/>
    <w:semiHidden/>
    <w:qFormat/>
    <w:rsid w:val="00700FFB"/>
    <w:rPr>
      <w:rFonts w:ascii="Times New Roman" w:hAnsi="Times New Roman"/>
      <w:b/>
      <w:bCs/>
      <w:lang w:val="en-GB" w:eastAsia="en-US"/>
    </w:rPr>
  </w:style>
  <w:style w:type="paragraph" w:customStyle="1" w:styleId="12">
    <w:name w:val="修订1"/>
    <w:hidden/>
    <w:semiHidden/>
    <w:qFormat/>
    <w:rsid w:val="00700FFB"/>
    <w:rPr>
      <w:rFonts w:ascii="Times New Roman" w:eastAsia="Batang" w:hAnsi="Times New Roman"/>
      <w:lang w:val="en-GB" w:eastAsia="en-US"/>
    </w:rPr>
  </w:style>
  <w:style w:type="paragraph" w:styleId="EndnoteText">
    <w:name w:val="endnote text"/>
    <w:basedOn w:val="Normal"/>
    <w:link w:val="EndnoteTextChar"/>
    <w:uiPriority w:val="99"/>
    <w:qFormat/>
    <w:rsid w:val="00700FF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00FFB"/>
    <w:rPr>
      <w:rFonts w:ascii="Times New Roman" w:hAnsi="Times New Roman"/>
      <w:lang w:val="en-GB" w:eastAsia="x-none"/>
    </w:rPr>
  </w:style>
  <w:style w:type="character" w:styleId="EndnoteReference">
    <w:name w:val="endnote reference"/>
    <w:qFormat/>
    <w:rsid w:val="00700FFB"/>
    <w:rPr>
      <w:vertAlign w:val="superscript"/>
    </w:rPr>
  </w:style>
  <w:style w:type="character" w:customStyle="1" w:styleId="btChar3">
    <w:name w:val="bt Char3"/>
    <w:aliases w:val="bt Car Char Char3"/>
    <w:qFormat/>
    <w:rsid w:val="00700FFB"/>
    <w:rPr>
      <w:lang w:val="en-GB" w:eastAsia="ja-JP" w:bidi="ar-SA"/>
    </w:rPr>
  </w:style>
  <w:style w:type="paragraph" w:styleId="Title">
    <w:name w:val="Title"/>
    <w:aliases w:val="Section Header"/>
    <w:basedOn w:val="Normal"/>
    <w:next w:val="Normal"/>
    <w:link w:val="TitleChar"/>
    <w:uiPriority w:val="99"/>
    <w:qFormat/>
    <w:rsid w:val="00700FF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700FF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00FFB"/>
    <w:rPr>
      <w:rFonts w:ascii="Arial" w:hAnsi="Arial"/>
      <w:sz w:val="22"/>
      <w:lang w:val="en-GB" w:eastAsia="ja-JP" w:bidi="ar-SA"/>
    </w:rPr>
  </w:style>
  <w:style w:type="paragraph" w:styleId="Date">
    <w:name w:val="Date"/>
    <w:basedOn w:val="Normal"/>
    <w:next w:val="Normal"/>
    <w:link w:val="DateChar"/>
    <w:uiPriority w:val="99"/>
    <w:qFormat/>
    <w:rsid w:val="00700FF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700FF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00FF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00F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00FFB"/>
    <w:rPr>
      <w:rFonts w:ascii="Arial" w:hAnsi="Arial"/>
      <w:sz w:val="24"/>
      <w:lang w:val="en-GB"/>
    </w:rPr>
  </w:style>
  <w:style w:type="paragraph" w:customStyle="1" w:styleId="AutoCorrect">
    <w:name w:val="AutoCorrect"/>
    <w:uiPriority w:val="99"/>
    <w:qFormat/>
    <w:rsid w:val="00700FFB"/>
    <w:rPr>
      <w:rFonts w:ascii="Times New Roman" w:eastAsia="SimSun" w:hAnsi="Times New Roman"/>
      <w:sz w:val="24"/>
      <w:szCs w:val="24"/>
      <w:lang w:val="en-GB" w:eastAsia="ko-KR"/>
    </w:rPr>
  </w:style>
  <w:style w:type="paragraph" w:customStyle="1" w:styleId="-PAGE-">
    <w:name w:val="- PAGE -"/>
    <w:uiPriority w:val="99"/>
    <w:qFormat/>
    <w:rsid w:val="00700FFB"/>
    <w:rPr>
      <w:rFonts w:ascii="Times New Roman" w:eastAsia="SimSun" w:hAnsi="Times New Roman"/>
      <w:sz w:val="24"/>
      <w:szCs w:val="24"/>
      <w:lang w:val="en-GB" w:eastAsia="ko-KR"/>
    </w:rPr>
  </w:style>
  <w:style w:type="paragraph" w:customStyle="1" w:styleId="PageXofY">
    <w:name w:val="Page X of Y"/>
    <w:uiPriority w:val="99"/>
    <w:qFormat/>
    <w:rsid w:val="00700FFB"/>
    <w:rPr>
      <w:rFonts w:ascii="Times New Roman" w:eastAsia="SimSun" w:hAnsi="Times New Roman"/>
      <w:sz w:val="24"/>
      <w:szCs w:val="24"/>
      <w:lang w:val="en-GB" w:eastAsia="ko-KR"/>
    </w:rPr>
  </w:style>
  <w:style w:type="paragraph" w:customStyle="1" w:styleId="Createdby">
    <w:name w:val="Created by"/>
    <w:uiPriority w:val="99"/>
    <w:qFormat/>
    <w:rsid w:val="00700FFB"/>
    <w:rPr>
      <w:rFonts w:ascii="Times New Roman" w:eastAsia="SimSun" w:hAnsi="Times New Roman"/>
      <w:sz w:val="24"/>
      <w:szCs w:val="24"/>
      <w:lang w:val="en-GB" w:eastAsia="ko-KR"/>
    </w:rPr>
  </w:style>
  <w:style w:type="paragraph" w:customStyle="1" w:styleId="Createdon">
    <w:name w:val="Created on"/>
    <w:uiPriority w:val="99"/>
    <w:qFormat/>
    <w:rsid w:val="00700FFB"/>
    <w:rPr>
      <w:rFonts w:ascii="Times New Roman" w:eastAsia="SimSun" w:hAnsi="Times New Roman"/>
      <w:sz w:val="24"/>
      <w:szCs w:val="24"/>
      <w:lang w:val="en-GB" w:eastAsia="ko-KR"/>
    </w:rPr>
  </w:style>
  <w:style w:type="paragraph" w:customStyle="1" w:styleId="Lastprinted">
    <w:name w:val="Last printed"/>
    <w:uiPriority w:val="99"/>
    <w:qFormat/>
    <w:rsid w:val="00700FFB"/>
    <w:rPr>
      <w:rFonts w:ascii="Times New Roman" w:eastAsia="SimSun" w:hAnsi="Times New Roman"/>
      <w:sz w:val="24"/>
      <w:szCs w:val="24"/>
      <w:lang w:val="en-GB" w:eastAsia="ko-KR"/>
    </w:rPr>
  </w:style>
  <w:style w:type="paragraph" w:customStyle="1" w:styleId="Lastsavedby">
    <w:name w:val="Last saved by"/>
    <w:uiPriority w:val="99"/>
    <w:qFormat/>
    <w:rsid w:val="00700FFB"/>
    <w:rPr>
      <w:rFonts w:ascii="Times New Roman" w:eastAsia="SimSun" w:hAnsi="Times New Roman"/>
      <w:sz w:val="24"/>
      <w:szCs w:val="24"/>
      <w:lang w:val="en-GB" w:eastAsia="ko-KR"/>
    </w:rPr>
  </w:style>
  <w:style w:type="paragraph" w:customStyle="1" w:styleId="Filename">
    <w:name w:val="Filename"/>
    <w:uiPriority w:val="99"/>
    <w:qFormat/>
    <w:rsid w:val="00700FFB"/>
    <w:rPr>
      <w:rFonts w:ascii="Times New Roman" w:eastAsia="SimSun" w:hAnsi="Times New Roman"/>
      <w:sz w:val="24"/>
      <w:szCs w:val="24"/>
      <w:lang w:val="en-GB" w:eastAsia="ko-KR"/>
    </w:rPr>
  </w:style>
  <w:style w:type="paragraph" w:customStyle="1" w:styleId="Filenameandpath">
    <w:name w:val="Filename and path"/>
    <w:uiPriority w:val="99"/>
    <w:qFormat/>
    <w:rsid w:val="00700FFB"/>
    <w:rPr>
      <w:rFonts w:ascii="Times New Roman" w:eastAsia="SimSun" w:hAnsi="Times New Roman"/>
      <w:sz w:val="24"/>
      <w:szCs w:val="24"/>
      <w:lang w:val="en-GB" w:eastAsia="ko-KR"/>
    </w:rPr>
  </w:style>
  <w:style w:type="paragraph" w:customStyle="1" w:styleId="AuthorPageDate">
    <w:name w:val="Author  Page #  Date"/>
    <w:uiPriority w:val="99"/>
    <w:qFormat/>
    <w:rsid w:val="00700FFB"/>
    <w:rPr>
      <w:rFonts w:ascii="Times New Roman" w:eastAsia="SimSun" w:hAnsi="Times New Roman"/>
      <w:sz w:val="24"/>
      <w:szCs w:val="24"/>
      <w:lang w:val="en-GB" w:eastAsia="ko-KR"/>
    </w:rPr>
  </w:style>
  <w:style w:type="paragraph" w:customStyle="1" w:styleId="ConfidentialPageDate">
    <w:name w:val="Confidential  Page #  Date"/>
    <w:uiPriority w:val="99"/>
    <w:qFormat/>
    <w:rsid w:val="00700FFB"/>
    <w:rPr>
      <w:rFonts w:ascii="Times New Roman" w:eastAsia="SimSun" w:hAnsi="Times New Roman"/>
      <w:sz w:val="24"/>
      <w:szCs w:val="24"/>
      <w:lang w:val="en-GB" w:eastAsia="ko-KR"/>
    </w:rPr>
  </w:style>
  <w:style w:type="paragraph" w:customStyle="1" w:styleId="INDENT1">
    <w:name w:val="INDENT1"/>
    <w:basedOn w:val="Normal"/>
    <w:qFormat/>
    <w:rsid w:val="00700FF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700FF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700FF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700FF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700FFB"/>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700F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700FF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700FF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700FF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0F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00FF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00FF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00FF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00FFB"/>
    <w:rPr>
      <w:rFonts w:ascii="Arial" w:hAnsi="Arial"/>
      <w:sz w:val="32"/>
      <w:lang w:val="en-GB" w:eastAsia="en-US" w:bidi="ar-SA"/>
    </w:rPr>
  </w:style>
  <w:style w:type="paragraph" w:customStyle="1" w:styleId="xl40">
    <w:name w:val="xl40"/>
    <w:basedOn w:val="Normal"/>
    <w:uiPriority w:val="99"/>
    <w:qFormat/>
    <w:rsid w:val="00700FF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700FF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0F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0FFB"/>
    <w:rPr>
      <w:rFonts w:ascii="Arial" w:hAnsi="Arial"/>
      <w:sz w:val="28"/>
      <w:lang w:val="en-GB" w:eastAsia="en-US" w:bidi="ar-SA"/>
    </w:rPr>
  </w:style>
  <w:style w:type="character" w:customStyle="1" w:styleId="T1Char3">
    <w:name w:val="T1 Char3"/>
    <w:aliases w:val="Header 6 Char Char3"/>
    <w:qFormat/>
    <w:rsid w:val="00700FFB"/>
    <w:rPr>
      <w:rFonts w:ascii="Arial" w:hAnsi="Arial"/>
      <w:lang w:val="en-GB" w:eastAsia="en-US" w:bidi="ar-SA"/>
    </w:rPr>
  </w:style>
  <w:style w:type="table" w:customStyle="1" w:styleId="Tabellengitternetz1">
    <w:name w:val="Tabellengitternetz1"/>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0FF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0F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00F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700FF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700FF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0FFB"/>
    <w:rPr>
      <w:rFonts w:ascii="Arial" w:hAnsi="Arial"/>
      <w:b/>
      <w:noProof/>
      <w:sz w:val="18"/>
      <w:lang w:val="en-GB" w:eastAsia="en-US" w:bidi="ar-SA"/>
    </w:rPr>
  </w:style>
  <w:style w:type="paragraph" w:customStyle="1" w:styleId="20">
    <w:name w:val="吹き出し2"/>
    <w:basedOn w:val="Normal"/>
    <w:uiPriority w:val="99"/>
    <w:semiHidden/>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700F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00F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00F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00FF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700FF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700FF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700F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00F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00F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700F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00FFB"/>
    <w:pPr>
      <w:tabs>
        <w:tab w:val="left" w:pos="360"/>
      </w:tabs>
      <w:ind w:left="360" w:hanging="360"/>
    </w:pPr>
  </w:style>
  <w:style w:type="paragraph" w:customStyle="1" w:styleId="Para1">
    <w:name w:val="Para1"/>
    <w:basedOn w:val="Normal"/>
    <w:uiPriority w:val="99"/>
    <w:qFormat/>
    <w:rsid w:val="00700F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00FF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00FF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700FF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700FF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700F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00FF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700F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00FFB"/>
    <w:pPr>
      <w:spacing w:before="120"/>
      <w:outlineLvl w:val="2"/>
    </w:pPr>
    <w:rPr>
      <w:sz w:val="28"/>
    </w:rPr>
  </w:style>
  <w:style w:type="paragraph" w:customStyle="1" w:styleId="Heading2Head2A2">
    <w:name w:val="Heading 2.Head2A.2"/>
    <w:basedOn w:val="Heading1"/>
    <w:next w:val="Normal"/>
    <w:uiPriority w:val="99"/>
    <w:qFormat/>
    <w:rsid w:val="00700F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00F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00FF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700FF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700FF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700FF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700FF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700FF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00FF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00FF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00FFB"/>
    <w:rPr>
      <w:rFonts w:ascii="Arial" w:hAnsi="Arial"/>
      <w:kern w:val="2"/>
      <w:sz w:val="18"/>
      <w:lang w:val="en-GB" w:eastAsia="x-none"/>
    </w:rPr>
  </w:style>
  <w:style w:type="character" w:customStyle="1" w:styleId="CharChar29">
    <w:name w:val="Char Char29"/>
    <w:qFormat/>
    <w:rsid w:val="00700FFB"/>
    <w:rPr>
      <w:rFonts w:ascii="Arial" w:hAnsi="Arial"/>
      <w:sz w:val="36"/>
      <w:lang w:val="en-GB" w:eastAsia="en-US" w:bidi="ar-SA"/>
    </w:rPr>
  </w:style>
  <w:style w:type="character" w:customStyle="1" w:styleId="CharChar28">
    <w:name w:val="Char Char28"/>
    <w:qFormat/>
    <w:rsid w:val="00700F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00F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00FFB"/>
    <w:rPr>
      <w:rFonts w:ascii="Arial" w:hAnsi="Arial"/>
      <w:sz w:val="22"/>
      <w:lang w:val="en-GB" w:eastAsia="en-GB" w:bidi="ar-SA"/>
    </w:rPr>
  </w:style>
  <w:style w:type="character" w:customStyle="1" w:styleId="B3Char">
    <w:name w:val="B3 Char"/>
    <w:link w:val="B30"/>
    <w:qFormat/>
    <w:rsid w:val="00700FFB"/>
    <w:rPr>
      <w:rFonts w:ascii="Times New Roman" w:hAnsi="Times New Roman"/>
      <w:lang w:val="en-GB" w:eastAsia="en-US"/>
    </w:rPr>
  </w:style>
  <w:style w:type="paragraph" w:customStyle="1" w:styleId="CharChar24">
    <w:name w:val="Char Char24"/>
    <w:basedOn w:val="Normal"/>
    <w:uiPriority w:val="99"/>
    <w:semiHidden/>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700FF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700FF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700FF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700FFB"/>
    <w:rPr>
      <w:rFonts w:ascii="Times New Roman" w:hAnsi="Times New Roman"/>
      <w:lang w:val="en-GB" w:eastAsia="en-GB"/>
    </w:rPr>
  </w:style>
  <w:style w:type="paragraph" w:customStyle="1" w:styleId="MotorolaResponse1">
    <w:name w:val="Motorola Response1"/>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00FFB"/>
    <w:rPr>
      <w:rFonts w:ascii="Times New Roman" w:hAnsi="Times New Roman"/>
      <w:i/>
      <w:color w:val="0000FF"/>
      <w:lang w:val="en-GB" w:eastAsia="en-GB"/>
    </w:rPr>
  </w:style>
  <w:style w:type="paragraph" w:customStyle="1" w:styleId="Char0">
    <w:name w:val="(文字) (文字) Char"/>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00FF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00FF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700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00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00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00FF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00FFB"/>
    <w:rPr>
      <w:rFonts w:ascii="Arial" w:eastAsia="Arial" w:hAnsi="Arial"/>
      <w:sz w:val="28"/>
      <w:lang w:val="en-GB" w:eastAsia="en-GB"/>
    </w:rPr>
  </w:style>
  <w:style w:type="paragraph" w:customStyle="1" w:styleId="a">
    <w:name w:val="表格题注"/>
    <w:next w:val="Normal"/>
    <w:uiPriority w:val="99"/>
    <w:qFormat/>
    <w:rsid w:val="00700FF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700FFB"/>
    <w:pPr>
      <w:numPr>
        <w:numId w:val="13"/>
      </w:numPr>
      <w:jc w:val="center"/>
    </w:pPr>
    <w:rPr>
      <w:rFonts w:ascii="Times New Roman" w:hAnsi="Times New Roman"/>
      <w:b/>
      <w:lang w:val="en-GB" w:eastAsia="zh-CN"/>
    </w:rPr>
  </w:style>
  <w:style w:type="character" w:customStyle="1" w:styleId="textbodybold1">
    <w:name w:val="textbodybold1"/>
    <w:qFormat/>
    <w:rsid w:val="00700F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00FFB"/>
    <w:rPr>
      <w:vanish w:val="0"/>
      <w:color w:val="FF0000"/>
      <w:lang w:eastAsia="en-US"/>
    </w:rPr>
  </w:style>
  <w:style w:type="character" w:customStyle="1" w:styleId="ListChar">
    <w:name w:val="List Char"/>
    <w:link w:val="List"/>
    <w:qFormat/>
    <w:rsid w:val="00700FFB"/>
    <w:rPr>
      <w:rFonts w:ascii="Times New Roman" w:hAnsi="Times New Roman"/>
      <w:lang w:val="en-GB" w:eastAsia="en-US"/>
    </w:rPr>
  </w:style>
  <w:style w:type="character" w:customStyle="1" w:styleId="List2Char">
    <w:name w:val="List 2 Char"/>
    <w:link w:val="List2"/>
    <w:qFormat/>
    <w:rsid w:val="00700FFB"/>
    <w:rPr>
      <w:rFonts w:ascii="Times New Roman" w:hAnsi="Times New Roman"/>
      <w:lang w:val="en-GB" w:eastAsia="en-US"/>
    </w:rPr>
  </w:style>
  <w:style w:type="character" w:customStyle="1" w:styleId="ListBullet3Char">
    <w:name w:val="List Bullet 3 Char"/>
    <w:link w:val="ListBullet3"/>
    <w:qFormat/>
    <w:rsid w:val="00700FFB"/>
    <w:rPr>
      <w:rFonts w:ascii="Times New Roman" w:hAnsi="Times New Roman"/>
      <w:lang w:val="en-GB" w:eastAsia="en-US"/>
    </w:rPr>
  </w:style>
  <w:style w:type="character" w:customStyle="1" w:styleId="ListBulletChar">
    <w:name w:val="List Bullet Char"/>
    <w:aliases w:val="UL Char"/>
    <w:link w:val="ListBullet"/>
    <w:qFormat/>
    <w:rsid w:val="00700FFB"/>
    <w:rPr>
      <w:rFonts w:ascii="Times New Roman" w:hAnsi="Times New Roman"/>
      <w:lang w:val="en-GB" w:eastAsia="en-US"/>
    </w:rPr>
  </w:style>
  <w:style w:type="character" w:customStyle="1" w:styleId="1Char0">
    <w:name w:val="样式1 Char"/>
    <w:link w:val="10"/>
    <w:uiPriority w:val="99"/>
    <w:qFormat/>
    <w:rsid w:val="00700FFB"/>
    <w:rPr>
      <w:rFonts w:ascii="Arial" w:hAnsi="Arial"/>
      <w:sz w:val="18"/>
      <w:lang w:val="x-none" w:eastAsia="en-GB"/>
    </w:rPr>
  </w:style>
  <w:style w:type="character" w:customStyle="1" w:styleId="superscript">
    <w:name w:val="superscript"/>
    <w:aliases w:val="+"/>
    <w:qFormat/>
    <w:rsid w:val="00700FFB"/>
    <w:rPr>
      <w:rFonts w:ascii="Bookman" w:hAnsi="Bookman"/>
      <w:position w:val="6"/>
      <w:sz w:val="18"/>
    </w:rPr>
  </w:style>
  <w:style w:type="character" w:customStyle="1" w:styleId="NOChar1">
    <w:name w:val="NO Char1"/>
    <w:qFormat/>
    <w:rsid w:val="00700FFB"/>
    <w:rPr>
      <w:rFonts w:eastAsia="MS Mincho"/>
      <w:lang w:val="en-GB" w:eastAsia="en-US" w:bidi="ar-SA"/>
    </w:rPr>
  </w:style>
  <w:style w:type="paragraph" w:customStyle="1" w:styleId="textintend1">
    <w:name w:val="text intend 1"/>
    <w:basedOn w:val="text"/>
    <w:uiPriority w:val="99"/>
    <w:qFormat/>
    <w:rsid w:val="00700F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00FF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700FFB"/>
    <w:rPr>
      <w:lang w:val="en-GB"/>
    </w:rPr>
  </w:style>
  <w:style w:type="character" w:customStyle="1" w:styleId="EndnoteTextChar1">
    <w:name w:val="Endnote Text Char1"/>
    <w:qFormat/>
    <w:rsid w:val="00700FFB"/>
    <w:rPr>
      <w:lang w:val="en-GB"/>
    </w:rPr>
  </w:style>
  <w:style w:type="character" w:customStyle="1" w:styleId="TitleChar1">
    <w:name w:val="Title Char1"/>
    <w:qFormat/>
    <w:rsid w:val="00700F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00F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00FFB"/>
    <w:rPr>
      <w:lang w:val="en-GB"/>
    </w:rPr>
  </w:style>
  <w:style w:type="character" w:customStyle="1" w:styleId="BodyTextIndentChar1">
    <w:name w:val="Body Text Indent Char1"/>
    <w:qFormat/>
    <w:rsid w:val="00700FFB"/>
    <w:rPr>
      <w:lang w:val="en-GB"/>
    </w:rPr>
  </w:style>
  <w:style w:type="character" w:customStyle="1" w:styleId="BodyText3Char1">
    <w:name w:val="Body Text 3 Char1"/>
    <w:qFormat/>
    <w:rsid w:val="00700FFB"/>
    <w:rPr>
      <w:sz w:val="16"/>
      <w:szCs w:val="16"/>
      <w:lang w:val="en-GB"/>
    </w:rPr>
  </w:style>
  <w:style w:type="paragraph" w:customStyle="1" w:styleId="text">
    <w:name w:val="text"/>
    <w:basedOn w:val="Normal"/>
    <w:uiPriority w:val="99"/>
    <w:qFormat/>
    <w:rsid w:val="00700FF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700FF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00F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00FF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00FF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700FF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00FF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700FF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700FF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700FF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700FF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00FFB"/>
    <w:rPr>
      <w:rFonts w:ascii="Times New Roman" w:eastAsia="Batang" w:hAnsi="Times New Roman"/>
      <w:lang w:val="en-GB" w:eastAsia="en-US"/>
    </w:rPr>
  </w:style>
  <w:style w:type="paragraph" w:customStyle="1" w:styleId="81">
    <w:name w:val="表 (赤)  81"/>
    <w:basedOn w:val="Normal"/>
    <w:uiPriority w:val="34"/>
    <w:qFormat/>
    <w:rsid w:val="00700F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00FF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00FFB"/>
    <w:rPr>
      <w:rFonts w:ascii="Times New Roman" w:eastAsia="SimSun" w:hAnsi="Times New Roman"/>
      <w:lang w:val="en-GB" w:eastAsia="en-US"/>
    </w:rPr>
  </w:style>
  <w:style w:type="character" w:customStyle="1" w:styleId="-21">
    <w:name w:val="浅色网格 - 着色 21"/>
    <w:uiPriority w:val="99"/>
    <w:unhideWhenUsed/>
    <w:qFormat/>
    <w:rsid w:val="00700FFB"/>
    <w:rPr>
      <w:color w:val="808080"/>
    </w:rPr>
  </w:style>
  <w:style w:type="paragraph" w:customStyle="1" w:styleId="LGTdoc">
    <w:name w:val="LGTdoc_본문"/>
    <w:basedOn w:val="Normal"/>
    <w:uiPriority w:val="99"/>
    <w:qFormat/>
    <w:rsid w:val="00700FF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00FF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700FF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00FFB"/>
    <w:rPr>
      <w:rFonts w:ascii="Arial" w:hAnsi="Arial"/>
      <w:szCs w:val="24"/>
      <w:lang w:val="en-GB" w:eastAsia="en-GB"/>
    </w:rPr>
  </w:style>
  <w:style w:type="paragraph" w:customStyle="1" w:styleId="Text1">
    <w:name w:val="Text 1"/>
    <w:basedOn w:val="Normal"/>
    <w:uiPriority w:val="99"/>
    <w:qFormat/>
    <w:rsid w:val="00700FF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00FF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00FFB"/>
  </w:style>
  <w:style w:type="paragraph" w:customStyle="1" w:styleId="cita">
    <w:name w:val="cita"/>
    <w:basedOn w:val="Normal"/>
    <w:uiPriority w:val="99"/>
    <w:qFormat/>
    <w:rsid w:val="00700FF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00FF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00FF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700F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00FF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700FF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700F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00FF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00FFB"/>
    <w:rPr>
      <w:vanish w:val="0"/>
      <w:webHidden w:val="0"/>
      <w:color w:val="000000"/>
      <w:specVanish w:val="0"/>
    </w:rPr>
  </w:style>
  <w:style w:type="paragraph" w:customStyle="1" w:styleId="Equation">
    <w:name w:val="Equation"/>
    <w:basedOn w:val="Normal"/>
    <w:next w:val="Normal"/>
    <w:link w:val="EquationChar"/>
    <w:qFormat/>
    <w:rsid w:val="00700FF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00FFB"/>
    <w:rPr>
      <w:rFonts w:ascii="Times New Roman" w:hAnsi="Times New Roman"/>
      <w:sz w:val="22"/>
      <w:szCs w:val="22"/>
      <w:lang w:val="x-none" w:eastAsia="x-none"/>
    </w:rPr>
  </w:style>
  <w:style w:type="character" w:customStyle="1" w:styleId="shorttext">
    <w:name w:val="short_text"/>
    <w:qFormat/>
    <w:rsid w:val="00700FF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00FFB"/>
    <w:rPr>
      <w:sz w:val="18"/>
      <w:szCs w:val="18"/>
      <w:lang w:val="en-GB" w:eastAsia="en-US"/>
    </w:rPr>
  </w:style>
  <w:style w:type="character" w:customStyle="1" w:styleId="Char10">
    <w:name w:val="页脚 Char1"/>
    <w:aliases w:val="footer odd Char1,footer Char1,fo Char1,pie de página Char1"/>
    <w:qFormat/>
    <w:rsid w:val="00700FFB"/>
    <w:rPr>
      <w:sz w:val="18"/>
      <w:szCs w:val="18"/>
      <w:lang w:val="en-GB" w:eastAsia="en-US"/>
    </w:rPr>
  </w:style>
  <w:style w:type="paragraph" w:customStyle="1" w:styleId="2-21">
    <w:name w:val="中等深浅列表 2 - 着色 21"/>
    <w:uiPriority w:val="99"/>
    <w:semiHidden/>
    <w:qFormat/>
    <w:rsid w:val="00700FFB"/>
    <w:rPr>
      <w:rFonts w:ascii="Times New Roman" w:eastAsia="SimSun" w:hAnsi="Times New Roman"/>
      <w:lang w:val="en-GB" w:eastAsia="en-US"/>
    </w:rPr>
  </w:style>
  <w:style w:type="paragraph" w:customStyle="1" w:styleId="1-21">
    <w:name w:val="中等深浅网格 1 - 着色 21"/>
    <w:basedOn w:val="Normal"/>
    <w:uiPriority w:val="34"/>
    <w:qFormat/>
    <w:rsid w:val="00700FF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00FFB"/>
    <w:rPr>
      <w:color w:val="808080"/>
    </w:rPr>
  </w:style>
  <w:style w:type="character" w:customStyle="1" w:styleId="UnresolvedMention2">
    <w:name w:val="Unresolved Mention2"/>
    <w:uiPriority w:val="99"/>
    <w:qFormat/>
    <w:rsid w:val="00700FFB"/>
    <w:rPr>
      <w:color w:val="808080"/>
      <w:shd w:val="clear" w:color="auto" w:fill="E6E6E6"/>
    </w:rPr>
  </w:style>
  <w:style w:type="paragraph" w:customStyle="1" w:styleId="-110">
    <w:name w:val="彩色底纹 - 着色 11"/>
    <w:hidden/>
    <w:uiPriority w:val="99"/>
    <w:semiHidden/>
    <w:qFormat/>
    <w:rsid w:val="00700FFB"/>
    <w:rPr>
      <w:rFonts w:ascii="Times New Roman" w:eastAsia="SimSun" w:hAnsi="Times New Roman"/>
      <w:lang w:val="en-GB" w:eastAsia="en-US"/>
    </w:rPr>
  </w:style>
  <w:style w:type="character" w:customStyle="1" w:styleId="EQChar">
    <w:name w:val="EQ Char"/>
    <w:link w:val="EQ"/>
    <w:qFormat/>
    <w:rsid w:val="00700FFB"/>
    <w:rPr>
      <w:rFonts w:ascii="Times New Roman" w:hAnsi="Times New Roman"/>
      <w:noProof/>
      <w:lang w:val="en-GB" w:eastAsia="en-US"/>
    </w:rPr>
  </w:style>
  <w:style w:type="character" w:styleId="HTMLAcronym">
    <w:name w:val="HTML Acronym"/>
    <w:uiPriority w:val="99"/>
    <w:unhideWhenUsed/>
    <w:qFormat/>
    <w:rsid w:val="00700FFB"/>
  </w:style>
  <w:style w:type="character" w:customStyle="1" w:styleId="UnresolvedMention3">
    <w:name w:val="Unresolved Mention3"/>
    <w:uiPriority w:val="99"/>
    <w:unhideWhenUsed/>
    <w:qFormat/>
    <w:rsid w:val="00700FFB"/>
    <w:rPr>
      <w:color w:val="808080"/>
      <w:shd w:val="clear" w:color="auto" w:fill="E6E6E6"/>
    </w:rPr>
  </w:style>
  <w:style w:type="paragraph" w:customStyle="1" w:styleId="LightShading-Accent51">
    <w:name w:val="Light Shading - Accent 51"/>
    <w:hidden/>
    <w:uiPriority w:val="99"/>
    <w:semiHidden/>
    <w:qFormat/>
    <w:rsid w:val="00700FFB"/>
    <w:rPr>
      <w:rFonts w:ascii="Times New Roman" w:eastAsia="SimSun" w:hAnsi="Times New Roman"/>
      <w:lang w:val="en-GB" w:eastAsia="en-US"/>
    </w:rPr>
  </w:style>
  <w:style w:type="character" w:customStyle="1" w:styleId="EXCar">
    <w:name w:val="EX Car"/>
    <w:qFormat/>
    <w:rsid w:val="00700FFB"/>
    <w:rPr>
      <w:rFonts w:ascii="Times New Roman" w:hAnsi="Times New Roman"/>
      <w:lang w:val="en-GB" w:eastAsia="en-US"/>
    </w:rPr>
  </w:style>
  <w:style w:type="paragraph" w:customStyle="1" w:styleId="LightList-Accent51">
    <w:name w:val="Light List - Accent 51"/>
    <w:basedOn w:val="Normal"/>
    <w:uiPriority w:val="34"/>
    <w:qFormat/>
    <w:rsid w:val="00700FF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700FFB"/>
    <w:rPr>
      <w:color w:val="808080"/>
      <w:shd w:val="clear" w:color="auto" w:fill="E6E6E6"/>
    </w:rPr>
  </w:style>
  <w:style w:type="paragraph" w:customStyle="1" w:styleId="MediumList1-Accent41">
    <w:name w:val="Medium List 1 - Accent 41"/>
    <w:hidden/>
    <w:uiPriority w:val="99"/>
    <w:semiHidden/>
    <w:qFormat/>
    <w:rsid w:val="00700FFB"/>
    <w:rPr>
      <w:rFonts w:ascii="Times New Roman" w:eastAsia="SimSun" w:hAnsi="Times New Roman"/>
      <w:lang w:val="en-GB" w:eastAsia="en-US"/>
    </w:rPr>
  </w:style>
  <w:style w:type="character" w:customStyle="1" w:styleId="6">
    <w:name w:val="未处理的提及6"/>
    <w:uiPriority w:val="52"/>
    <w:rsid w:val="00700FFB"/>
    <w:rPr>
      <w:color w:val="808080"/>
      <w:shd w:val="clear" w:color="auto" w:fill="E6E6E6"/>
    </w:rPr>
  </w:style>
  <w:style w:type="paragraph" w:customStyle="1" w:styleId="LightList-Accent32">
    <w:name w:val="Light List - Accent 32"/>
    <w:hidden/>
    <w:uiPriority w:val="99"/>
    <w:semiHidden/>
    <w:qFormat/>
    <w:rsid w:val="00700FFB"/>
    <w:rPr>
      <w:rFonts w:ascii="Times New Roman" w:eastAsia="SimSun" w:hAnsi="Times New Roman"/>
      <w:lang w:val="en-GB" w:eastAsia="en-US"/>
    </w:rPr>
  </w:style>
  <w:style w:type="paragraph" w:customStyle="1" w:styleId="ColorfulShading-Accent11">
    <w:name w:val="Colorful Shading - Accent 11"/>
    <w:hidden/>
    <w:unhideWhenUsed/>
    <w:qFormat/>
    <w:rsid w:val="00700FFB"/>
    <w:rPr>
      <w:rFonts w:ascii="Times New Roman" w:eastAsia="SimSun" w:hAnsi="Times New Roman"/>
      <w:lang w:val="en-GB" w:eastAsia="en-US"/>
    </w:rPr>
  </w:style>
  <w:style w:type="paragraph" w:styleId="Revision">
    <w:name w:val="Revision"/>
    <w:hidden/>
    <w:uiPriority w:val="99"/>
    <w:unhideWhenUsed/>
    <w:qFormat/>
    <w:rsid w:val="00700FFB"/>
    <w:rPr>
      <w:rFonts w:ascii="Times New Roman" w:eastAsia="SimSun" w:hAnsi="Times New Roman"/>
      <w:lang w:val="en-GB" w:eastAsia="en-US"/>
    </w:rPr>
  </w:style>
  <w:style w:type="character" w:customStyle="1" w:styleId="fontstyle01">
    <w:name w:val="fontstyle01"/>
    <w:qFormat/>
    <w:rsid w:val="00700FFB"/>
    <w:rPr>
      <w:rFonts w:ascii="Times-Roman" w:hAnsi="Times-Roman" w:hint="default"/>
      <w:b w:val="0"/>
      <w:bCs w:val="0"/>
      <w:i w:val="0"/>
      <w:iCs w:val="0"/>
      <w:color w:val="000000"/>
      <w:sz w:val="20"/>
      <w:szCs w:val="20"/>
    </w:rPr>
  </w:style>
  <w:style w:type="character" w:styleId="SubtleReference">
    <w:name w:val="Subtle Reference"/>
    <w:uiPriority w:val="31"/>
    <w:qFormat/>
    <w:rsid w:val="00700FF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00FF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00FFB"/>
    <w:rPr>
      <w:rFonts w:ascii="Courier New" w:hAnsi="Courier New"/>
      <w:noProof/>
      <w:sz w:val="16"/>
      <w:lang w:val="en-GB" w:eastAsia="en-US"/>
    </w:rPr>
  </w:style>
  <w:style w:type="paragraph" w:customStyle="1" w:styleId="22">
    <w:name w:val="修订2"/>
    <w:hidden/>
    <w:uiPriority w:val="99"/>
    <w:qFormat/>
    <w:rsid w:val="00700FFB"/>
    <w:rPr>
      <w:rFonts w:ascii="Times New Roman" w:eastAsia="Batang" w:hAnsi="Times New Roman"/>
      <w:lang w:val="en-GB" w:eastAsia="en-US"/>
    </w:rPr>
  </w:style>
  <w:style w:type="character" w:customStyle="1" w:styleId="CharChar44">
    <w:name w:val="Char Char44"/>
    <w:rsid w:val="00700FFB"/>
    <w:rPr>
      <w:rFonts w:ascii="Arial" w:hAnsi="Arial"/>
      <w:sz w:val="24"/>
      <w:lang w:val="en-GB" w:eastAsia="en-US" w:bidi="ar-SA"/>
    </w:rPr>
  </w:style>
  <w:style w:type="character" w:customStyle="1" w:styleId="CharChar3">
    <w:name w:val="Char Char3"/>
    <w:qFormat/>
    <w:rsid w:val="00700FFB"/>
    <w:rPr>
      <w:rFonts w:ascii="Arial" w:hAnsi="Arial"/>
      <w:sz w:val="22"/>
      <w:lang w:val="en-GB" w:eastAsia="en-US" w:bidi="ar-SA"/>
    </w:rPr>
  </w:style>
  <w:style w:type="character" w:customStyle="1" w:styleId="CharChar2">
    <w:name w:val="Char Char2"/>
    <w:qFormat/>
    <w:rsid w:val="00700FFB"/>
    <w:rPr>
      <w:rFonts w:ascii="Arial" w:hAnsi="Arial"/>
      <w:lang w:val="en-GB" w:eastAsia="en-US" w:bidi="ar-SA"/>
    </w:rPr>
  </w:style>
  <w:style w:type="character" w:customStyle="1" w:styleId="CharChar5">
    <w:name w:val="Char Char5"/>
    <w:qFormat/>
    <w:rsid w:val="00700FFB"/>
    <w:rPr>
      <w:rFonts w:ascii="Arial" w:hAnsi="Arial"/>
      <w:sz w:val="28"/>
      <w:lang w:val="en-GB" w:eastAsia="en-US" w:bidi="ar-SA"/>
    </w:rPr>
  </w:style>
  <w:style w:type="paragraph" w:customStyle="1" w:styleId="44">
    <w:name w:val="(文字) (文字)4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00FFB"/>
    <w:rPr>
      <w:lang w:val="en-GB" w:eastAsia="ja-JP" w:bidi="ar-SA"/>
    </w:rPr>
  </w:style>
  <w:style w:type="paragraph" w:customStyle="1" w:styleId="1Char4">
    <w:name w:val="(文字) (文字)1 Char (文字) (文字)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00FFB"/>
    <w:rPr>
      <w:rFonts w:ascii="Tahoma" w:hAnsi="Tahoma" w:cs="Tahoma"/>
      <w:shd w:val="clear" w:color="auto" w:fill="000080"/>
      <w:lang w:val="en-GB" w:eastAsia="en-US"/>
    </w:rPr>
  </w:style>
  <w:style w:type="character" w:customStyle="1" w:styleId="ZchnZchn54">
    <w:name w:val="Zchn Zchn54"/>
    <w:rsid w:val="00700FFB"/>
    <w:rPr>
      <w:rFonts w:ascii="Courier New" w:eastAsia="Batang" w:hAnsi="Courier New"/>
      <w:lang w:val="nb-NO" w:eastAsia="en-US" w:bidi="ar-SA"/>
    </w:rPr>
  </w:style>
  <w:style w:type="character" w:customStyle="1" w:styleId="CharChar104">
    <w:name w:val="Char Char104"/>
    <w:semiHidden/>
    <w:rsid w:val="00700FFB"/>
    <w:rPr>
      <w:rFonts w:ascii="Times New Roman" w:hAnsi="Times New Roman"/>
      <w:lang w:val="en-GB" w:eastAsia="en-US"/>
    </w:rPr>
  </w:style>
  <w:style w:type="character" w:customStyle="1" w:styleId="CharChar94">
    <w:name w:val="Char Char94"/>
    <w:rsid w:val="00700FFB"/>
    <w:rPr>
      <w:rFonts w:ascii="Tahoma" w:hAnsi="Tahoma" w:cs="Tahoma"/>
      <w:sz w:val="16"/>
      <w:szCs w:val="16"/>
      <w:lang w:val="en-GB" w:eastAsia="en-US"/>
    </w:rPr>
  </w:style>
  <w:style w:type="character" w:customStyle="1" w:styleId="CharChar84">
    <w:name w:val="Char Char84"/>
    <w:semiHidden/>
    <w:rsid w:val="00700FFB"/>
    <w:rPr>
      <w:rFonts w:ascii="Times New Roman" w:hAnsi="Times New Roman"/>
      <w:b/>
      <w:bCs/>
      <w:lang w:val="en-GB" w:eastAsia="en-US"/>
    </w:rPr>
  </w:style>
  <w:style w:type="paragraph" w:customStyle="1" w:styleId="1CharChar1Char4">
    <w:name w:val="(文字) (文字)1 Char (文字) (文字) Char (文字) (文字)1 Char (文字) (文字)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00F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00FFB"/>
    <w:rPr>
      <w:rFonts w:ascii="Arial" w:hAnsi="Arial"/>
      <w:sz w:val="36"/>
      <w:lang w:val="en-GB" w:eastAsia="en-US" w:bidi="ar-SA"/>
    </w:rPr>
  </w:style>
  <w:style w:type="character" w:customStyle="1" w:styleId="CharChar284">
    <w:name w:val="Char Char284"/>
    <w:rsid w:val="00700FFB"/>
    <w:rPr>
      <w:rFonts w:ascii="Arial" w:hAnsi="Arial"/>
      <w:sz w:val="32"/>
      <w:lang w:val="en-GB"/>
    </w:rPr>
  </w:style>
  <w:style w:type="character" w:customStyle="1" w:styleId="B4Char">
    <w:name w:val="B4 Char"/>
    <w:link w:val="B4"/>
    <w:qFormat/>
    <w:rsid w:val="00700FFB"/>
    <w:rPr>
      <w:rFonts w:ascii="Times New Roman" w:hAnsi="Times New Roman"/>
      <w:lang w:val="en-GB" w:eastAsia="en-US"/>
    </w:rPr>
  </w:style>
  <w:style w:type="character" w:customStyle="1" w:styleId="B5Char">
    <w:name w:val="B5 Char"/>
    <w:link w:val="B5"/>
    <w:qFormat/>
    <w:rsid w:val="00700FFB"/>
    <w:rPr>
      <w:rFonts w:ascii="Times New Roman" w:hAnsi="Times New Roman"/>
      <w:lang w:val="en-GB" w:eastAsia="en-US"/>
    </w:rPr>
  </w:style>
  <w:style w:type="character" w:customStyle="1" w:styleId="CharChar21">
    <w:name w:val="Char Char21"/>
    <w:qFormat/>
    <w:rsid w:val="00700FFB"/>
    <w:rPr>
      <w:rFonts w:ascii="Times New Roman" w:hAnsi="Times New Roman"/>
      <w:lang w:val="en-GB" w:eastAsia="en-US"/>
    </w:rPr>
  </w:style>
  <w:style w:type="character" w:customStyle="1" w:styleId="HeadingChar">
    <w:name w:val="Heading Char"/>
    <w:link w:val="Heading"/>
    <w:qFormat/>
    <w:rsid w:val="00700FFB"/>
    <w:rPr>
      <w:rFonts w:ascii="Arial" w:hAnsi="Arial"/>
      <w:b/>
      <w:lang w:val="en-US"/>
    </w:rPr>
  </w:style>
  <w:style w:type="paragraph" w:customStyle="1" w:styleId="B6">
    <w:name w:val="B6"/>
    <w:basedOn w:val="B5"/>
    <w:link w:val="B6Char"/>
    <w:qFormat/>
    <w:rsid w:val="00700FFB"/>
    <w:pPr>
      <w:overflowPunct w:val="0"/>
      <w:autoSpaceDE w:val="0"/>
      <w:autoSpaceDN w:val="0"/>
      <w:adjustRightInd w:val="0"/>
      <w:ind w:left="1985"/>
      <w:textAlignment w:val="baseline"/>
    </w:pPr>
    <w:rPr>
      <w:lang w:eastAsia="x-none"/>
    </w:rPr>
  </w:style>
  <w:style w:type="character" w:customStyle="1" w:styleId="B6Char">
    <w:name w:val="B6 Char"/>
    <w:link w:val="B6"/>
    <w:qFormat/>
    <w:rsid w:val="00700FF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00FFB"/>
    <w:rPr>
      <w:rFonts w:ascii="Arial" w:eastAsia="SimSun" w:hAnsi="Arial"/>
      <w:sz w:val="32"/>
      <w:lang w:val="en-GB" w:eastAsia="en-US" w:bidi="ar-SA"/>
    </w:rPr>
  </w:style>
  <w:style w:type="character" w:customStyle="1" w:styleId="CharChar16">
    <w:name w:val="Char Char16"/>
    <w:qFormat/>
    <w:rsid w:val="00700FFB"/>
    <w:rPr>
      <w:rFonts w:ascii="Arial" w:eastAsia="SimSun" w:hAnsi="Arial"/>
      <w:lang w:val="en-GB" w:eastAsia="en-US" w:bidi="ar-SA"/>
    </w:rPr>
  </w:style>
  <w:style w:type="character" w:customStyle="1" w:styleId="CharChar14">
    <w:name w:val="Char Char14"/>
    <w:qFormat/>
    <w:rsid w:val="00700FFB"/>
    <w:rPr>
      <w:rFonts w:ascii="Arial" w:eastAsia="SimSun" w:hAnsi="Arial"/>
      <w:sz w:val="36"/>
      <w:lang w:val="en-GB" w:eastAsia="en-US" w:bidi="ar-SA"/>
    </w:rPr>
  </w:style>
  <w:style w:type="paragraph" w:customStyle="1" w:styleId="a5">
    <w:name w:val="変更箇所"/>
    <w:hidden/>
    <w:semiHidden/>
    <w:qFormat/>
    <w:rsid w:val="00700FFB"/>
    <w:rPr>
      <w:rFonts w:ascii="Times New Roman" w:eastAsia="MS Mincho" w:hAnsi="Times New Roman"/>
      <w:lang w:val="en-GB" w:eastAsia="en-US"/>
    </w:rPr>
  </w:style>
  <w:style w:type="paragraph" w:customStyle="1" w:styleId="CarCar1CharCharCarCar">
    <w:name w:val="Car Car1 Char Char Car Car"/>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00FF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700FFB"/>
    <w:rPr>
      <w:rFonts w:ascii="Times New Roman" w:hAnsi="Times New Roman"/>
      <w:i/>
      <w:iCs/>
      <w:lang w:val="x-none" w:eastAsia="x-none"/>
    </w:rPr>
  </w:style>
  <w:style w:type="paragraph" w:styleId="NoteHeading">
    <w:name w:val="Note Heading"/>
    <w:basedOn w:val="Normal"/>
    <w:next w:val="Normal"/>
    <w:link w:val="NoteHeadingChar"/>
    <w:qFormat/>
    <w:rsid w:val="00700FF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00FFB"/>
    <w:rPr>
      <w:rFonts w:ascii="Times New Roman" w:eastAsia="MS Mincho" w:hAnsi="Times New Roman"/>
      <w:lang w:val="x-none" w:eastAsia="en-GB"/>
    </w:rPr>
  </w:style>
  <w:style w:type="character" w:customStyle="1" w:styleId="CharChar25">
    <w:name w:val="Char Char25"/>
    <w:qFormat/>
    <w:rsid w:val="00700FFB"/>
    <w:rPr>
      <w:rFonts w:ascii="Arial" w:hAnsi="Arial"/>
      <w:lang w:val="en-GB" w:eastAsia="en-US"/>
    </w:rPr>
  </w:style>
  <w:style w:type="character" w:customStyle="1" w:styleId="CharChar243">
    <w:name w:val="Char Char243"/>
    <w:rsid w:val="00700FFB"/>
    <w:rPr>
      <w:rFonts w:ascii="Arial" w:hAnsi="Arial"/>
      <w:sz w:val="36"/>
      <w:lang w:val="en-GB" w:eastAsia="en-US"/>
    </w:rPr>
  </w:style>
  <w:style w:type="character" w:customStyle="1" w:styleId="CharChar17">
    <w:name w:val="Char Char17"/>
    <w:qFormat/>
    <w:rsid w:val="00700FFB"/>
    <w:rPr>
      <w:rFonts w:ascii="Tahoma" w:hAnsi="Tahoma" w:cs="Tahoma"/>
      <w:shd w:val="clear" w:color="auto" w:fill="000080"/>
      <w:lang w:val="en-GB" w:eastAsia="en-US"/>
    </w:rPr>
  </w:style>
  <w:style w:type="character" w:customStyle="1" w:styleId="CharChar19">
    <w:name w:val="Char Char19"/>
    <w:qFormat/>
    <w:rsid w:val="00700FFB"/>
    <w:rPr>
      <w:rFonts w:ascii="Times New Roman" w:hAnsi="Times New Roman"/>
      <w:lang w:val="en-GB"/>
    </w:rPr>
  </w:style>
  <w:style w:type="character" w:customStyle="1" w:styleId="CharChar20">
    <w:name w:val="Char Char20"/>
    <w:qFormat/>
    <w:rsid w:val="00700FFB"/>
    <w:rPr>
      <w:rFonts w:ascii="Tahoma" w:hAnsi="Tahoma" w:cs="Tahoma"/>
      <w:sz w:val="16"/>
      <w:szCs w:val="16"/>
      <w:lang w:val="en-GB" w:eastAsia="en-US"/>
    </w:rPr>
  </w:style>
  <w:style w:type="paragraph" w:customStyle="1" w:styleId="a6">
    <w:name w:val="수정"/>
    <w:hidden/>
    <w:semiHidden/>
    <w:qFormat/>
    <w:rsid w:val="00700FFB"/>
    <w:rPr>
      <w:rFonts w:ascii="Times New Roman" w:eastAsia="Batang" w:hAnsi="Times New Roman"/>
      <w:lang w:val="en-GB" w:eastAsia="en-US"/>
    </w:rPr>
  </w:style>
  <w:style w:type="character" w:customStyle="1" w:styleId="CharChar30">
    <w:name w:val="Char Char30"/>
    <w:qFormat/>
    <w:rsid w:val="00700FFB"/>
    <w:rPr>
      <w:rFonts w:ascii="Arial" w:hAnsi="Arial"/>
      <w:lang w:val="en-GB" w:eastAsia="en-US"/>
    </w:rPr>
  </w:style>
  <w:style w:type="character" w:customStyle="1" w:styleId="CharChar26">
    <w:name w:val="Char Char26"/>
    <w:qFormat/>
    <w:rsid w:val="00700FFB"/>
    <w:rPr>
      <w:rFonts w:ascii="Times New Roman" w:hAnsi="Times New Roman"/>
      <w:lang w:val="en-GB" w:eastAsia="en-US"/>
    </w:rPr>
  </w:style>
  <w:style w:type="character" w:customStyle="1" w:styleId="CharChar27">
    <w:name w:val="Char Char27"/>
    <w:qFormat/>
    <w:rsid w:val="00700FF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00FF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00FF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00FFB"/>
    <w:rPr>
      <w:rFonts w:ascii="Arial" w:hAnsi="Arial" w:cs="Arial"/>
      <w:color w:val="auto"/>
      <w:sz w:val="20"/>
      <w:szCs w:val="20"/>
    </w:rPr>
  </w:style>
  <w:style w:type="paragraph" w:customStyle="1" w:styleId="TALCharChar">
    <w:name w:val="TAL Char Char"/>
    <w:basedOn w:val="Normal"/>
    <w:link w:val="TALCharCharChar"/>
    <w:qFormat/>
    <w:rsid w:val="00700FF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700FFB"/>
    <w:rPr>
      <w:rFonts w:ascii="Arial" w:eastAsia="MS Mincho" w:hAnsi="Arial"/>
      <w:sz w:val="18"/>
      <w:lang w:val="x-none" w:eastAsia="x-none"/>
    </w:rPr>
  </w:style>
  <w:style w:type="paragraph" w:customStyle="1" w:styleId="Arial">
    <w:name w:val="正文 + Arial"/>
    <w:aliases w:val="8 磅,加粗,段后: 0 磅"/>
    <w:basedOn w:val="TAL"/>
    <w:qFormat/>
    <w:rsid w:val="00700FF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00FF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700F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700F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700F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700F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700F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00FF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00FFB"/>
    <w:rPr>
      <w:rFonts w:ascii="Times New Roman" w:hAnsi="Times New Roman"/>
      <w:lang w:val="x-none" w:eastAsia="en-GB"/>
    </w:rPr>
  </w:style>
  <w:style w:type="character" w:customStyle="1" w:styleId="ENChar">
    <w:name w:val="EN Char"/>
    <w:qFormat/>
    <w:rsid w:val="00700FFB"/>
    <w:rPr>
      <w:rFonts w:ascii="Times New Roman" w:hAnsi="Times New Roman"/>
      <w:color w:val="FF0000"/>
      <w:lang w:val="en-US" w:eastAsia="en-US"/>
    </w:rPr>
  </w:style>
  <w:style w:type="character" w:customStyle="1" w:styleId="ListChar3">
    <w:name w:val="List Char3"/>
    <w:qFormat/>
    <w:rsid w:val="00700FFB"/>
    <w:rPr>
      <w:rFonts w:ascii="Times New Roman" w:hAnsi="Times New Roman"/>
      <w:lang w:val="en-GB" w:eastAsia="en-US"/>
    </w:rPr>
  </w:style>
  <w:style w:type="paragraph" w:customStyle="1" w:styleId="Revision1">
    <w:name w:val="Revision1"/>
    <w:hidden/>
    <w:uiPriority w:val="99"/>
    <w:semiHidden/>
    <w:qFormat/>
    <w:rsid w:val="00700FFB"/>
    <w:rPr>
      <w:rFonts w:ascii="Times New Roman" w:eastAsia="Batang" w:hAnsi="Times New Roman"/>
      <w:lang w:val="en-GB" w:eastAsia="en-US"/>
    </w:rPr>
  </w:style>
  <w:style w:type="paragraph" w:customStyle="1" w:styleId="7">
    <w:name w:val="修订7"/>
    <w:hidden/>
    <w:semiHidden/>
    <w:qFormat/>
    <w:rsid w:val="00700FFB"/>
    <w:rPr>
      <w:rFonts w:ascii="Times New Roman" w:eastAsia="Batang" w:hAnsi="Times New Roman"/>
      <w:lang w:val="en-GB" w:eastAsia="en-US"/>
    </w:rPr>
  </w:style>
  <w:style w:type="character" w:customStyle="1" w:styleId="Heading1Char2">
    <w:name w:val="Heading 1 Char2"/>
    <w:qFormat/>
    <w:rsid w:val="00700FFB"/>
    <w:rPr>
      <w:rFonts w:ascii="Arial" w:hAnsi="Arial"/>
      <w:sz w:val="36"/>
      <w:lang w:val="en-GB" w:eastAsia="en-US"/>
    </w:rPr>
  </w:style>
  <w:style w:type="character" w:customStyle="1" w:styleId="Char11">
    <w:name w:val="批注主题 Char1"/>
    <w:qFormat/>
    <w:rsid w:val="00700FFB"/>
    <w:rPr>
      <w:rFonts w:eastAsia="MS Mincho"/>
      <w:b/>
      <w:bCs/>
      <w:lang w:val="en-GB"/>
    </w:rPr>
  </w:style>
  <w:style w:type="character" w:customStyle="1" w:styleId="EditorsNoteChar1">
    <w:name w:val="Editor's Note Char1"/>
    <w:qFormat/>
    <w:rsid w:val="00700FFB"/>
    <w:rPr>
      <w:rFonts w:ascii="Times New Roman" w:hAnsi="Times New Roman"/>
      <w:color w:val="FF0000"/>
      <w:lang w:val="en-GB" w:eastAsia="en-US"/>
    </w:rPr>
  </w:style>
  <w:style w:type="character" w:customStyle="1" w:styleId="Char12">
    <w:name w:val="日期 Char1"/>
    <w:qFormat/>
    <w:rsid w:val="00700FFB"/>
    <w:rPr>
      <w:rFonts w:eastAsia="MS Mincho"/>
      <w:lang w:val="en-GB" w:eastAsia="x-none"/>
    </w:rPr>
  </w:style>
  <w:style w:type="paragraph" w:customStyle="1" w:styleId="31">
    <w:name w:val="吹き出し3"/>
    <w:basedOn w:val="Normal"/>
    <w:uiPriority w:val="99"/>
    <w:semiHidden/>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700FFB"/>
    <w:rPr>
      <w:rFonts w:ascii="Times New Roman" w:eastAsia="SimSun" w:hAnsi="Times New Roman"/>
      <w:lang w:val="en-GB" w:eastAsia="en-US"/>
    </w:rPr>
  </w:style>
  <w:style w:type="paragraph" w:customStyle="1" w:styleId="Arial0">
    <w:name w:val="Arial"/>
    <w:basedOn w:val="Normal"/>
    <w:qFormat/>
    <w:rsid w:val="00700FF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700FFB"/>
    <w:rPr>
      <w:rFonts w:ascii="Times New Roman" w:eastAsia="SimSun" w:hAnsi="Times New Roman"/>
      <w:lang w:val="en-GB" w:eastAsia="en-US"/>
    </w:rPr>
  </w:style>
  <w:style w:type="character" w:customStyle="1" w:styleId="CharChar36">
    <w:name w:val="Char Char36"/>
    <w:rsid w:val="00700FFB"/>
    <w:rPr>
      <w:rFonts w:ascii="Arial" w:hAnsi="Arial" w:cs="Arial" w:hint="default"/>
      <w:sz w:val="22"/>
      <w:lang w:val="en-GB" w:eastAsia="en-US" w:bidi="ar-SA"/>
    </w:rPr>
  </w:style>
  <w:style w:type="paragraph" w:customStyle="1" w:styleId="MO">
    <w:name w:val="MO"/>
    <w:basedOn w:val="Normal"/>
    <w:qFormat/>
    <w:rsid w:val="00700FFB"/>
    <w:pPr>
      <w:overflowPunct w:val="0"/>
      <w:autoSpaceDE w:val="0"/>
      <w:autoSpaceDN w:val="0"/>
      <w:adjustRightInd w:val="0"/>
      <w:textAlignment w:val="baseline"/>
    </w:pPr>
    <w:rPr>
      <w:lang w:eastAsia="en-GB"/>
    </w:rPr>
  </w:style>
  <w:style w:type="character" w:customStyle="1" w:styleId="FooterChar2">
    <w:name w:val="Footer Char2"/>
    <w:qFormat/>
    <w:rsid w:val="00700FFB"/>
    <w:rPr>
      <w:sz w:val="18"/>
      <w:szCs w:val="18"/>
    </w:rPr>
  </w:style>
  <w:style w:type="character" w:customStyle="1" w:styleId="Heading7Char3">
    <w:name w:val="Heading 7 Char3"/>
    <w:qFormat/>
    <w:rsid w:val="00700FFB"/>
    <w:rPr>
      <w:rFonts w:ascii="Arial" w:eastAsia="SimSun" w:hAnsi="Arial" w:cs="Times New Roman"/>
      <w:kern w:val="0"/>
      <w:sz w:val="20"/>
      <w:szCs w:val="20"/>
      <w:lang w:val="en-GB" w:eastAsia="en-US"/>
    </w:rPr>
  </w:style>
  <w:style w:type="character" w:customStyle="1" w:styleId="Heading8Char3">
    <w:name w:val="Heading 8 Char3"/>
    <w:qFormat/>
    <w:rsid w:val="00700FFB"/>
    <w:rPr>
      <w:rFonts w:ascii="Arial" w:eastAsia="SimSun" w:hAnsi="Arial" w:cs="Times New Roman"/>
      <w:kern w:val="0"/>
      <w:sz w:val="36"/>
      <w:szCs w:val="20"/>
      <w:lang w:val="en-GB" w:eastAsia="en-US"/>
    </w:rPr>
  </w:style>
  <w:style w:type="character" w:customStyle="1" w:styleId="Heading9Char2">
    <w:name w:val="Heading 9 Char2"/>
    <w:qFormat/>
    <w:rsid w:val="00700FF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00FF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00FFB"/>
    <w:rPr>
      <w:rFonts w:ascii="Times New Roman" w:eastAsia="MS Mincho" w:hAnsi="Times New Roman"/>
      <w:lang w:val="en-GB" w:eastAsia="en-US"/>
    </w:rPr>
  </w:style>
  <w:style w:type="character" w:customStyle="1" w:styleId="CharChar215">
    <w:name w:val="Char Char215"/>
    <w:rsid w:val="00700FFB"/>
    <w:rPr>
      <w:rFonts w:ascii="Times New Roman" w:hAnsi="Times New Roman"/>
      <w:lang w:val="en-GB" w:eastAsia="en-US"/>
    </w:rPr>
  </w:style>
  <w:style w:type="character" w:customStyle="1" w:styleId="DocumentMapChar1">
    <w:name w:val="Document Map Char1"/>
    <w:uiPriority w:val="99"/>
    <w:semiHidden/>
    <w:qFormat/>
    <w:rsid w:val="00700FF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00FFB"/>
    <w:pPr>
      <w:spacing w:before="360"/>
      <w:ind w:left="2552"/>
    </w:pPr>
    <w:rPr>
      <w:rFonts w:ascii="Arial" w:hAnsi="Arial"/>
      <w:b/>
      <w:lang w:val="en-US"/>
    </w:rPr>
  </w:style>
  <w:style w:type="character" w:customStyle="1" w:styleId="CharChar63">
    <w:name w:val="Char Char63"/>
    <w:rsid w:val="00700FFB"/>
    <w:rPr>
      <w:rFonts w:ascii="Arial" w:eastAsia="SimSun" w:hAnsi="Arial"/>
      <w:sz w:val="32"/>
      <w:lang w:val="en-GB" w:eastAsia="en-US" w:bidi="ar-SA"/>
    </w:rPr>
  </w:style>
  <w:style w:type="character" w:customStyle="1" w:styleId="CharChar53">
    <w:name w:val="Char Char53"/>
    <w:rsid w:val="00700FFB"/>
    <w:rPr>
      <w:rFonts w:ascii="Arial" w:eastAsia="SimSun" w:hAnsi="Arial"/>
      <w:sz w:val="28"/>
      <w:lang w:val="en-GB" w:eastAsia="en-US" w:bidi="ar-SA"/>
    </w:rPr>
  </w:style>
  <w:style w:type="character" w:customStyle="1" w:styleId="CharChar163">
    <w:name w:val="Char Char163"/>
    <w:rsid w:val="00700FFB"/>
    <w:rPr>
      <w:rFonts w:ascii="Arial" w:eastAsia="SimSun" w:hAnsi="Arial"/>
      <w:lang w:val="en-GB" w:eastAsia="en-US" w:bidi="ar-SA"/>
    </w:rPr>
  </w:style>
  <w:style w:type="character" w:customStyle="1" w:styleId="CharChar143">
    <w:name w:val="Char Char143"/>
    <w:rsid w:val="00700FFB"/>
    <w:rPr>
      <w:rFonts w:ascii="Arial" w:eastAsia="SimSun" w:hAnsi="Arial"/>
      <w:sz w:val="36"/>
      <w:lang w:val="en-GB" w:eastAsia="en-US" w:bidi="ar-SA"/>
    </w:rPr>
  </w:style>
  <w:style w:type="paragraph" w:customStyle="1" w:styleId="CarCar1CharCharCarCar3">
    <w:name w:val="Car Car1 Char Char Car Car3"/>
    <w:semiHidden/>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00FFB"/>
    <w:rPr>
      <w:rFonts w:ascii="Courier New" w:eastAsia="SimSun" w:hAnsi="Courier New" w:cs="Times New Roman"/>
      <w:kern w:val="0"/>
      <w:sz w:val="20"/>
      <w:szCs w:val="20"/>
      <w:lang w:val="nb-NO" w:eastAsia="ja-JP"/>
    </w:rPr>
  </w:style>
  <w:style w:type="character" w:customStyle="1" w:styleId="CharChar253">
    <w:name w:val="Char Char253"/>
    <w:qFormat/>
    <w:rsid w:val="00700FFB"/>
    <w:rPr>
      <w:rFonts w:ascii="Arial" w:hAnsi="Arial"/>
      <w:lang w:val="en-GB" w:eastAsia="en-US"/>
    </w:rPr>
  </w:style>
  <w:style w:type="character" w:customStyle="1" w:styleId="CharChar173">
    <w:name w:val="Char Char173"/>
    <w:qFormat/>
    <w:rsid w:val="00700FFB"/>
    <w:rPr>
      <w:rFonts w:ascii="Tahoma" w:hAnsi="Tahoma" w:cs="Tahoma"/>
      <w:shd w:val="clear" w:color="auto" w:fill="000080"/>
      <w:lang w:val="en-GB" w:eastAsia="en-US"/>
    </w:rPr>
  </w:style>
  <w:style w:type="character" w:customStyle="1" w:styleId="CharChar193">
    <w:name w:val="Char Char193"/>
    <w:qFormat/>
    <w:rsid w:val="00700FFB"/>
    <w:rPr>
      <w:rFonts w:ascii="Times New Roman" w:hAnsi="Times New Roman"/>
      <w:lang w:val="en-GB"/>
    </w:rPr>
  </w:style>
  <w:style w:type="character" w:customStyle="1" w:styleId="CharChar203">
    <w:name w:val="Char Char203"/>
    <w:qFormat/>
    <w:rsid w:val="00700FFB"/>
    <w:rPr>
      <w:rFonts w:ascii="Tahoma" w:hAnsi="Tahoma" w:cs="Tahoma"/>
      <w:sz w:val="16"/>
      <w:szCs w:val="16"/>
      <w:lang w:val="en-GB" w:eastAsia="en-US"/>
    </w:rPr>
  </w:style>
  <w:style w:type="paragraph" w:customStyle="1" w:styleId="18">
    <w:name w:val="수정1"/>
    <w:hidden/>
    <w:semiHidden/>
    <w:qFormat/>
    <w:rsid w:val="00700FFB"/>
    <w:rPr>
      <w:rFonts w:ascii="Times New Roman" w:eastAsia="Batang" w:hAnsi="Times New Roman"/>
      <w:lang w:val="en-GB" w:eastAsia="en-US"/>
    </w:rPr>
  </w:style>
  <w:style w:type="character" w:customStyle="1" w:styleId="CharChar303">
    <w:name w:val="Char Char303"/>
    <w:qFormat/>
    <w:rsid w:val="00700FFB"/>
    <w:rPr>
      <w:rFonts w:ascii="Arial" w:hAnsi="Arial"/>
      <w:lang w:val="en-GB" w:eastAsia="en-US"/>
    </w:rPr>
  </w:style>
  <w:style w:type="character" w:customStyle="1" w:styleId="CharChar263">
    <w:name w:val="Char Char263"/>
    <w:qFormat/>
    <w:rsid w:val="00700FFB"/>
    <w:rPr>
      <w:rFonts w:ascii="Times New Roman" w:hAnsi="Times New Roman"/>
      <w:lang w:val="en-GB" w:eastAsia="en-US"/>
    </w:rPr>
  </w:style>
  <w:style w:type="character" w:customStyle="1" w:styleId="CharChar273">
    <w:name w:val="Char Char273"/>
    <w:rsid w:val="00700FFB"/>
    <w:rPr>
      <w:rFonts w:ascii="Arial" w:hAnsi="Arial"/>
      <w:b/>
      <w:i/>
      <w:noProof/>
      <w:sz w:val="18"/>
      <w:lang w:val="en-GB" w:eastAsia="en-US"/>
    </w:rPr>
  </w:style>
  <w:style w:type="character" w:customStyle="1" w:styleId="Titre3Car">
    <w:name w:val="Titre 3 Car"/>
    <w:qFormat/>
    <w:rsid w:val="00700FFB"/>
    <w:rPr>
      <w:rFonts w:ascii="Arial" w:hAnsi="Arial"/>
      <w:sz w:val="28"/>
      <w:szCs w:val="28"/>
      <w:lang w:val="en-GB" w:eastAsia="en-GB"/>
    </w:rPr>
  </w:style>
  <w:style w:type="character" w:styleId="Emphasis">
    <w:name w:val="Emphasis"/>
    <w:uiPriority w:val="20"/>
    <w:qFormat/>
    <w:rsid w:val="00700FFB"/>
    <w:rPr>
      <w:i/>
      <w:iCs/>
    </w:rPr>
  </w:style>
  <w:style w:type="paragraph" w:customStyle="1" w:styleId="IBN">
    <w:name w:val="IBN"/>
    <w:basedOn w:val="Normal"/>
    <w:qFormat/>
    <w:rsid w:val="00700FF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700FF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00FFB"/>
    <w:rPr>
      <w:rFonts w:ascii="Times New Roman" w:hAnsi="Times New Roman"/>
      <w:noProof/>
      <w:szCs w:val="18"/>
      <w:lang w:val="en-GB" w:eastAsia="x-none"/>
    </w:rPr>
  </w:style>
  <w:style w:type="paragraph" w:customStyle="1" w:styleId="Npr">
    <w:name w:val="Npr"/>
    <w:basedOn w:val="Normal"/>
    <w:qFormat/>
    <w:rsid w:val="00700FF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00FF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700FFB"/>
    <w:rPr>
      <w:lang w:val="en-GB" w:eastAsia="en-GB"/>
    </w:rPr>
  </w:style>
  <w:style w:type="paragraph" w:customStyle="1" w:styleId="NormalLatinItalique">
    <w:name w:val="Normal + (Latin) Italique"/>
    <w:basedOn w:val="Normal"/>
    <w:link w:val="NormalLatinItaliqueCar"/>
    <w:qFormat/>
    <w:rsid w:val="00700FF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700FFB"/>
    <w:rPr>
      <w:rFonts w:ascii="Times New Roman" w:hAnsi="Times New Roman"/>
      <w:lang w:val="en-GB" w:eastAsia="x-none"/>
    </w:rPr>
  </w:style>
  <w:style w:type="character" w:customStyle="1" w:styleId="H6Car">
    <w:name w:val="H6 Car"/>
    <w:qFormat/>
    <w:rsid w:val="00700FFB"/>
    <w:rPr>
      <w:rFonts w:ascii="Arial" w:hAnsi="Arial"/>
      <w:sz w:val="22"/>
      <w:lang w:val="en-GB"/>
    </w:rPr>
  </w:style>
  <w:style w:type="paragraph" w:customStyle="1" w:styleId="B3H6">
    <w:name w:val="B3H6"/>
    <w:basedOn w:val="B30"/>
    <w:qFormat/>
    <w:rsid w:val="00700FFB"/>
    <w:pPr>
      <w:overflowPunct w:val="0"/>
      <w:autoSpaceDE w:val="0"/>
      <w:autoSpaceDN w:val="0"/>
      <w:adjustRightInd w:val="0"/>
      <w:textAlignment w:val="baseline"/>
    </w:pPr>
    <w:rPr>
      <w:lang w:eastAsia="x-none"/>
    </w:rPr>
  </w:style>
  <w:style w:type="paragraph" w:customStyle="1" w:styleId="NB2">
    <w:name w:val="NB2"/>
    <w:basedOn w:val="ZG"/>
    <w:qFormat/>
    <w:rsid w:val="00700FF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700F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00FFB"/>
    <w:rPr>
      <w:rFonts w:ascii="Arial" w:eastAsia="SimSun" w:hAnsi="Arial" w:cs="Arial"/>
      <w:color w:val="0000FF"/>
      <w:kern w:val="2"/>
      <w:sz w:val="24"/>
      <w:szCs w:val="28"/>
      <w:lang w:val="en-GB" w:eastAsia="en-GB"/>
    </w:rPr>
  </w:style>
  <w:style w:type="character" w:customStyle="1" w:styleId="BodyText2Char3">
    <w:name w:val="Body Text 2 Char3"/>
    <w:qFormat/>
    <w:rsid w:val="00700FFB"/>
    <w:rPr>
      <w:rFonts w:ascii="Times New Roman" w:eastAsia="SimSun" w:hAnsi="Times New Roman" w:cs="Times New Roman"/>
      <w:kern w:val="0"/>
      <w:sz w:val="20"/>
      <w:szCs w:val="20"/>
      <w:lang w:val="en-GB" w:eastAsia="ja-JP"/>
    </w:rPr>
  </w:style>
  <w:style w:type="character" w:customStyle="1" w:styleId="BodyText3Char3">
    <w:name w:val="Body Text 3 Char3"/>
    <w:qFormat/>
    <w:rsid w:val="00700FF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00FF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00FFB"/>
    <w:rPr>
      <w:rFonts w:ascii="Arial" w:hAnsi="Arial"/>
      <w:sz w:val="28"/>
      <w:lang w:val="en-GB"/>
    </w:rPr>
  </w:style>
  <w:style w:type="paragraph" w:customStyle="1" w:styleId="H60">
    <w:name w:val="样式 H6"/>
    <w:basedOn w:val="H6"/>
    <w:qFormat/>
    <w:rsid w:val="00700FFB"/>
    <w:pPr>
      <w:overflowPunct w:val="0"/>
      <w:autoSpaceDE w:val="0"/>
      <w:autoSpaceDN w:val="0"/>
      <w:adjustRightInd w:val="0"/>
      <w:textAlignment w:val="baseline"/>
    </w:pPr>
    <w:rPr>
      <w:lang w:eastAsia="zh-CN"/>
    </w:rPr>
  </w:style>
  <w:style w:type="paragraph" w:customStyle="1" w:styleId="TH0">
    <w:name w:val="样式 TH"/>
    <w:basedOn w:val="TH"/>
    <w:qFormat/>
    <w:rsid w:val="00700FF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00FFB"/>
    <w:rPr>
      <w:rFonts w:ascii="Arial" w:hAnsi="Arial"/>
      <w:sz w:val="28"/>
      <w:lang w:val="en-GB" w:eastAsia="en-US" w:bidi="ar-SA"/>
    </w:rPr>
  </w:style>
  <w:style w:type="character" w:customStyle="1" w:styleId="TFZchn">
    <w:name w:val="TF Zchn"/>
    <w:link w:val="TF1"/>
    <w:qFormat/>
    <w:rsid w:val="00700FFB"/>
    <w:rPr>
      <w:rFonts w:ascii="Arial" w:eastAsia="MS Mincho" w:hAnsi="Arial"/>
      <w:b/>
      <w:bCs/>
      <w:lang w:eastAsia="en-GB"/>
    </w:rPr>
  </w:style>
  <w:style w:type="paragraph" w:customStyle="1" w:styleId="TAH8pt">
    <w:name w:val="TAH + 8 pt"/>
    <w:basedOn w:val="TAH"/>
    <w:qFormat/>
    <w:rsid w:val="00700FF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00FFB"/>
    <w:rPr>
      <w:sz w:val="28"/>
      <w:lang w:val="en-GB" w:eastAsia="en-US"/>
    </w:rPr>
  </w:style>
  <w:style w:type="character" w:customStyle="1" w:styleId="apple-style-span">
    <w:name w:val="apple-style-span"/>
    <w:basedOn w:val="DefaultParagraphFont"/>
    <w:qFormat/>
    <w:rsid w:val="00700FFB"/>
  </w:style>
  <w:style w:type="paragraph" w:customStyle="1" w:styleId="TableEntry0">
    <w:name w:val="Table Entry"/>
    <w:basedOn w:val="Normal"/>
    <w:next w:val="Normal"/>
    <w:qFormat/>
    <w:rsid w:val="00700FF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700FFB"/>
    <w:rPr>
      <w:rFonts w:ascii="Times New Roman" w:eastAsia="SimSun" w:hAnsi="Times New Roman" w:cs="Times New Roman"/>
      <w:kern w:val="0"/>
      <w:sz w:val="20"/>
      <w:szCs w:val="20"/>
      <w:lang w:val="en-GB" w:eastAsia="ja-JP"/>
    </w:rPr>
  </w:style>
  <w:style w:type="paragraph" w:customStyle="1" w:styleId="tac0">
    <w:name w:val="tac0"/>
    <w:basedOn w:val="Normal"/>
    <w:qFormat/>
    <w:rsid w:val="00700FF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700FF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700FFB"/>
    <w:rPr>
      <w:lang w:val="en-GB" w:eastAsia="en-US" w:bidi="ar-SA"/>
    </w:rPr>
  </w:style>
  <w:style w:type="paragraph" w:customStyle="1" w:styleId="91">
    <w:name w:val="目录 91"/>
    <w:basedOn w:val="TOC8"/>
    <w:qFormat/>
    <w:rsid w:val="00700FF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700FF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00FFB"/>
    <w:rPr>
      <w:color w:val="FF0000"/>
      <w:lang w:val="en-GB" w:eastAsia="en-US" w:bidi="ar-SA"/>
    </w:rPr>
  </w:style>
  <w:style w:type="paragraph" w:styleId="HTMLPreformatted">
    <w:name w:val="HTML Preformatted"/>
    <w:basedOn w:val="Normal"/>
    <w:link w:val="HTMLPreformattedChar"/>
    <w:qFormat/>
    <w:rsid w:val="00700FF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700FFB"/>
    <w:rPr>
      <w:rFonts w:ascii="Courier New" w:eastAsia="MS Mincho" w:hAnsi="Courier New"/>
      <w:lang w:val="en-GB" w:eastAsia="en-GB"/>
    </w:rPr>
  </w:style>
  <w:style w:type="paragraph" w:customStyle="1" w:styleId="msolistparagraph0">
    <w:name w:val="msolistparagraph"/>
    <w:basedOn w:val="Normal"/>
    <w:qFormat/>
    <w:rsid w:val="00700FF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700FF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700F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00F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00FFB"/>
    <w:rPr>
      <w:rFonts w:ascii="Arial" w:hAnsi="Arial"/>
      <w:sz w:val="24"/>
      <w:lang w:val="en-GB" w:eastAsia="en-US" w:bidi="ar-SA"/>
    </w:rPr>
  </w:style>
  <w:style w:type="character" w:customStyle="1" w:styleId="CharChar15">
    <w:name w:val="Char Char15"/>
    <w:qFormat/>
    <w:rsid w:val="00700FFB"/>
    <w:rPr>
      <w:rFonts w:ascii="Arial" w:hAnsi="Arial"/>
      <w:sz w:val="36"/>
      <w:lang w:val="en-GB" w:eastAsia="en-US" w:bidi="ar-SA"/>
    </w:rPr>
  </w:style>
  <w:style w:type="paragraph" w:customStyle="1" w:styleId="PLBold">
    <w:name w:val="PL Bold"/>
    <w:basedOn w:val="PL"/>
    <w:link w:val="PLBoldChar"/>
    <w:qFormat/>
    <w:rsid w:val="00700FF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700FFB"/>
    <w:rPr>
      <w:rFonts w:ascii="Courier New" w:eastAsia="MS Gothic" w:hAnsi="Courier New"/>
      <w:b/>
      <w:bCs/>
      <w:noProof/>
      <w:sz w:val="16"/>
      <w:lang w:val="en-GB" w:eastAsia="en-GB"/>
    </w:rPr>
  </w:style>
  <w:style w:type="paragraph" w:customStyle="1" w:styleId="PLBold0">
    <w:name w:val="PL + Bold"/>
    <w:basedOn w:val="PL"/>
    <w:link w:val="PLBoldChar0"/>
    <w:qFormat/>
    <w:rsid w:val="00700FFB"/>
    <w:pPr>
      <w:overflowPunct w:val="0"/>
      <w:autoSpaceDE w:val="0"/>
      <w:autoSpaceDN w:val="0"/>
      <w:adjustRightInd w:val="0"/>
      <w:textAlignment w:val="baseline"/>
    </w:pPr>
    <w:rPr>
      <w:lang w:eastAsia="en-GB"/>
    </w:rPr>
  </w:style>
  <w:style w:type="character" w:customStyle="1" w:styleId="PLBoldChar0">
    <w:name w:val="PL + Bold Char"/>
    <w:link w:val="PLBold0"/>
    <w:qFormat/>
    <w:rsid w:val="00700FFB"/>
    <w:rPr>
      <w:rFonts w:ascii="Courier New" w:hAnsi="Courier New"/>
      <w:noProof/>
      <w:sz w:val="16"/>
      <w:lang w:val="en-GB" w:eastAsia="en-GB"/>
    </w:rPr>
  </w:style>
  <w:style w:type="character" w:customStyle="1" w:styleId="mediumtext1">
    <w:name w:val="medium_text1"/>
    <w:qFormat/>
    <w:rsid w:val="00700FFB"/>
    <w:rPr>
      <w:sz w:val="18"/>
      <w:szCs w:val="18"/>
    </w:rPr>
  </w:style>
  <w:style w:type="character" w:customStyle="1" w:styleId="shorttext1">
    <w:name w:val="short_text1"/>
    <w:qFormat/>
    <w:rsid w:val="00700F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00F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00FFB"/>
    <w:rPr>
      <w:rFonts w:ascii="Arial" w:hAnsi="Arial"/>
      <w:sz w:val="24"/>
      <w:szCs w:val="28"/>
      <w:lang w:val="en-GB" w:eastAsia="en-US"/>
    </w:rPr>
  </w:style>
  <w:style w:type="character" w:customStyle="1" w:styleId="CharChar18">
    <w:name w:val="Char Char18"/>
    <w:qFormat/>
    <w:rsid w:val="00700F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00FFB"/>
    <w:rPr>
      <w:rFonts w:eastAsia="MS Mincho"/>
      <w:sz w:val="32"/>
      <w:lang w:val="en-GB" w:eastAsia="en-US"/>
    </w:rPr>
  </w:style>
  <w:style w:type="paragraph" w:customStyle="1" w:styleId="Char13">
    <w:name w:val="Char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00F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00F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00FFB"/>
    <w:rPr>
      <w:rFonts w:ascii="Arial" w:hAnsi="Arial"/>
      <w:sz w:val="24"/>
      <w:szCs w:val="28"/>
      <w:lang w:val="en-GB" w:eastAsia="en-GB" w:bidi="ar-SA"/>
    </w:rPr>
  </w:style>
  <w:style w:type="character" w:customStyle="1" w:styleId="Heading7Char2">
    <w:name w:val="Heading 7 Char2"/>
    <w:qFormat/>
    <w:rsid w:val="00700FFB"/>
    <w:rPr>
      <w:rFonts w:ascii="Arial" w:hAnsi="Arial"/>
      <w:lang w:val="en-GB" w:eastAsia="en-GB" w:bidi="ar-SA"/>
    </w:rPr>
  </w:style>
  <w:style w:type="character" w:customStyle="1" w:styleId="Heading8Char2">
    <w:name w:val="Heading 8 Char2"/>
    <w:qFormat/>
    <w:rsid w:val="00700FFB"/>
    <w:rPr>
      <w:rFonts w:ascii="Arial" w:hAnsi="Arial"/>
      <w:sz w:val="36"/>
      <w:lang w:val="en-GB" w:eastAsia="en-GB" w:bidi="ar-SA"/>
    </w:rPr>
  </w:style>
  <w:style w:type="character" w:customStyle="1" w:styleId="ListChar2">
    <w:name w:val="List Char2"/>
    <w:qFormat/>
    <w:rsid w:val="00700FFB"/>
    <w:rPr>
      <w:lang w:val="en-GB" w:eastAsia="en-GB" w:bidi="ar-SA"/>
    </w:rPr>
  </w:style>
  <w:style w:type="character" w:customStyle="1" w:styleId="PlainTextChar2">
    <w:name w:val="Plain Text Char2"/>
    <w:qFormat/>
    <w:rsid w:val="00700FFB"/>
    <w:rPr>
      <w:rFonts w:ascii="Courier New" w:hAnsi="Courier New"/>
      <w:lang w:val="nb-NO" w:eastAsia="en-US" w:bidi="ar-SA"/>
    </w:rPr>
  </w:style>
  <w:style w:type="character" w:customStyle="1" w:styleId="CommentTextChar2">
    <w:name w:val="Comment Text Char2"/>
    <w:semiHidden/>
    <w:qFormat/>
    <w:rsid w:val="00700FFB"/>
    <w:rPr>
      <w:lang w:val="en-GB" w:eastAsia="en-US" w:bidi="ar-SA"/>
    </w:rPr>
  </w:style>
  <w:style w:type="character" w:customStyle="1" w:styleId="BodyText2Char2">
    <w:name w:val="Body Text 2 Char2"/>
    <w:qFormat/>
    <w:rsid w:val="00700FFB"/>
    <w:rPr>
      <w:lang w:val="en-GB" w:eastAsia="ja-JP" w:bidi="ar-SA"/>
    </w:rPr>
  </w:style>
  <w:style w:type="character" w:customStyle="1" w:styleId="BodyText3Char2">
    <w:name w:val="Body Text 3 Char2"/>
    <w:qFormat/>
    <w:rsid w:val="00700F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00FFB"/>
    <w:rPr>
      <w:rFonts w:ascii="Arial" w:eastAsia="SimSun" w:hAnsi="Arial"/>
      <w:sz w:val="32"/>
      <w:lang w:val="en-GB" w:eastAsia="en-US" w:bidi="ar-SA"/>
    </w:rPr>
  </w:style>
  <w:style w:type="character" w:customStyle="1" w:styleId="BodyTextIndentChar2">
    <w:name w:val="Body Text Indent Char2"/>
    <w:qFormat/>
    <w:rsid w:val="00700FFB"/>
    <w:rPr>
      <w:lang w:val="en-GB" w:eastAsia="en-US" w:bidi="ar-SA"/>
    </w:rPr>
  </w:style>
  <w:style w:type="character" w:customStyle="1" w:styleId="BodyTextIndent2Char2">
    <w:name w:val="Body Text Indent 2 Char2"/>
    <w:qFormat/>
    <w:rsid w:val="00700F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00F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00FFB"/>
    <w:rPr>
      <w:rFonts w:ascii="Arial" w:hAnsi="Arial"/>
      <w:sz w:val="28"/>
      <w:lang w:val="en-GB" w:eastAsia="en-GB" w:bidi="ar-SA"/>
    </w:rPr>
  </w:style>
  <w:style w:type="character" w:customStyle="1" w:styleId="CarCar9">
    <w:name w:val="Car Car9"/>
    <w:qFormat/>
    <w:rsid w:val="00700FFB"/>
    <w:rPr>
      <w:rFonts w:ascii="Arial" w:hAnsi="Arial"/>
      <w:lang w:val="en-GB" w:eastAsia="ja-JP" w:bidi="ar-SA"/>
    </w:rPr>
  </w:style>
  <w:style w:type="character" w:customStyle="1" w:styleId="Heading9Char1">
    <w:name w:val="Heading 9 Char1"/>
    <w:aliases w:val="Figure Heading Char,FH Char"/>
    <w:qFormat/>
    <w:rsid w:val="00700FFB"/>
    <w:rPr>
      <w:rFonts w:ascii="Arial" w:hAnsi="Arial"/>
      <w:sz w:val="36"/>
      <w:lang w:val="en-GB" w:eastAsia="en-GB" w:bidi="ar-SA"/>
    </w:rPr>
  </w:style>
  <w:style w:type="character" w:customStyle="1" w:styleId="FooterChar1">
    <w:name w:val="Footer Char1"/>
    <w:qFormat/>
    <w:rsid w:val="00700F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00F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00FFB"/>
    <w:rPr>
      <w:rFonts w:ascii="Arial" w:hAnsi="Arial"/>
      <w:sz w:val="28"/>
      <w:lang w:val="en-GB" w:eastAsia="ja-JP" w:bidi="ar-SA"/>
    </w:rPr>
  </w:style>
  <w:style w:type="character" w:customStyle="1" w:styleId="Heading7Char1">
    <w:name w:val="Heading 7 Char1"/>
    <w:qFormat/>
    <w:rsid w:val="00700FFB"/>
    <w:rPr>
      <w:rFonts w:ascii="Arial" w:hAnsi="Arial"/>
      <w:lang w:val="en-GB" w:eastAsia="ja-JP" w:bidi="ar-SA"/>
    </w:rPr>
  </w:style>
  <w:style w:type="character" w:customStyle="1" w:styleId="Heading8Char1">
    <w:name w:val="Heading 8 Char1"/>
    <w:qFormat/>
    <w:rsid w:val="00700FFB"/>
    <w:rPr>
      <w:rFonts w:ascii="Arial" w:hAnsi="Arial"/>
      <w:sz w:val="36"/>
      <w:lang w:val="en-GB" w:eastAsia="ja-JP" w:bidi="ar-SA"/>
    </w:rPr>
  </w:style>
  <w:style w:type="character" w:customStyle="1" w:styleId="ListChar1">
    <w:name w:val="List Char1"/>
    <w:qFormat/>
    <w:rsid w:val="00700FFB"/>
    <w:rPr>
      <w:lang w:val="en-GB" w:eastAsia="ja-JP" w:bidi="ar-SA"/>
    </w:rPr>
  </w:style>
  <w:style w:type="character" w:customStyle="1" w:styleId="PlainTextChar1">
    <w:name w:val="Plain Text Char1"/>
    <w:qFormat/>
    <w:rsid w:val="00700FFB"/>
    <w:rPr>
      <w:rFonts w:ascii="Courier New" w:hAnsi="Courier New"/>
      <w:lang w:val="nb-NO" w:eastAsia="en-US" w:bidi="ar-SA"/>
    </w:rPr>
  </w:style>
  <w:style w:type="character" w:customStyle="1" w:styleId="CommentTextChar1">
    <w:name w:val="Comment Text Char1"/>
    <w:qFormat/>
    <w:rsid w:val="00700FFB"/>
    <w:rPr>
      <w:lang w:val="en-GB" w:eastAsia="en-US" w:bidi="ar-SA"/>
    </w:rPr>
  </w:style>
  <w:style w:type="paragraph" w:customStyle="1" w:styleId="30mm">
    <w:name w:val="段落フォント + 左 :  30 mm"/>
    <w:aliases w:val="ぶら下げインデント :  2.81 字"/>
    <w:basedOn w:val="B20"/>
    <w:qFormat/>
    <w:rsid w:val="00700FF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700FF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700FF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00FF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00FF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00FFB"/>
    <w:rPr>
      <w:rFonts w:ascii="Courier New" w:eastAsia="Times New Roman" w:hAnsi="Courier New" w:cs="Courier New"/>
      <w:sz w:val="20"/>
      <w:szCs w:val="20"/>
    </w:rPr>
  </w:style>
  <w:style w:type="paragraph" w:customStyle="1" w:styleId="b31">
    <w:name w:val="b3"/>
    <w:basedOn w:val="Normal"/>
    <w:qFormat/>
    <w:rsid w:val="00700FF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00FF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00FF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00FFB"/>
  </w:style>
  <w:style w:type="character" w:customStyle="1" w:styleId="WW-Absatz-Standardschriftart">
    <w:name w:val="WW-Absatz-Standardschriftart"/>
    <w:qFormat/>
    <w:rsid w:val="00700FFB"/>
  </w:style>
  <w:style w:type="character" w:customStyle="1" w:styleId="WW8Num1z0">
    <w:name w:val="WW8Num1z0"/>
    <w:qFormat/>
    <w:rsid w:val="00700FFB"/>
    <w:rPr>
      <w:rFonts w:ascii="Symbol" w:hAnsi="Symbol"/>
    </w:rPr>
  </w:style>
  <w:style w:type="character" w:customStyle="1" w:styleId="WW8Num5z0">
    <w:name w:val="WW8Num5z0"/>
    <w:qFormat/>
    <w:rsid w:val="00700FFB"/>
    <w:rPr>
      <w:rFonts w:ascii="Times New Roman" w:eastAsia="MS Mincho" w:hAnsi="Times New Roman" w:cs="Times New Roman"/>
    </w:rPr>
  </w:style>
  <w:style w:type="character" w:customStyle="1" w:styleId="WW8Num5z1">
    <w:name w:val="WW8Num5z1"/>
    <w:qFormat/>
    <w:rsid w:val="00700FFB"/>
    <w:rPr>
      <w:rFonts w:ascii="Courier New" w:hAnsi="Courier New" w:cs="Courier New"/>
    </w:rPr>
  </w:style>
  <w:style w:type="character" w:customStyle="1" w:styleId="WW8Num5z2">
    <w:name w:val="WW8Num5z2"/>
    <w:qFormat/>
    <w:rsid w:val="00700FFB"/>
    <w:rPr>
      <w:rFonts w:ascii="Wingdings" w:hAnsi="Wingdings"/>
    </w:rPr>
  </w:style>
  <w:style w:type="character" w:customStyle="1" w:styleId="WW8Num5z3">
    <w:name w:val="WW8Num5z3"/>
    <w:qFormat/>
    <w:rsid w:val="00700FFB"/>
    <w:rPr>
      <w:rFonts w:ascii="Symbol" w:hAnsi="Symbol"/>
    </w:rPr>
  </w:style>
  <w:style w:type="character" w:customStyle="1" w:styleId="WW8Num6z0">
    <w:name w:val="WW8Num6z0"/>
    <w:qFormat/>
    <w:rsid w:val="00700FFB"/>
    <w:rPr>
      <w:rFonts w:ascii="Arial" w:eastAsia="MS Mincho" w:hAnsi="Arial" w:cs="Arial"/>
    </w:rPr>
  </w:style>
  <w:style w:type="character" w:customStyle="1" w:styleId="WW8Num6z1">
    <w:name w:val="WW8Num6z1"/>
    <w:qFormat/>
    <w:rsid w:val="00700FFB"/>
    <w:rPr>
      <w:rFonts w:ascii="Courier New" w:hAnsi="Courier New" w:cs="Courier New"/>
    </w:rPr>
  </w:style>
  <w:style w:type="character" w:customStyle="1" w:styleId="WW8Num6z2">
    <w:name w:val="WW8Num6z2"/>
    <w:qFormat/>
    <w:rsid w:val="00700FFB"/>
    <w:rPr>
      <w:rFonts w:ascii="Wingdings" w:hAnsi="Wingdings"/>
    </w:rPr>
  </w:style>
  <w:style w:type="character" w:customStyle="1" w:styleId="WW8Num6z3">
    <w:name w:val="WW8Num6z3"/>
    <w:qFormat/>
    <w:rsid w:val="00700FFB"/>
    <w:rPr>
      <w:rFonts w:ascii="Symbol" w:hAnsi="Symbol"/>
    </w:rPr>
  </w:style>
  <w:style w:type="character" w:customStyle="1" w:styleId="WW8Num9z0">
    <w:name w:val="WW8Num9z0"/>
    <w:qFormat/>
    <w:rsid w:val="00700FFB"/>
    <w:rPr>
      <w:rFonts w:ascii="Times New Roman" w:eastAsia="MS Mincho" w:hAnsi="Times New Roman" w:cs="Times New Roman"/>
    </w:rPr>
  </w:style>
  <w:style w:type="character" w:customStyle="1" w:styleId="WW8Num9z1">
    <w:name w:val="WW8Num9z1"/>
    <w:qFormat/>
    <w:rsid w:val="00700FFB"/>
    <w:rPr>
      <w:rFonts w:ascii="Courier New" w:hAnsi="Courier New" w:cs="Courier New"/>
    </w:rPr>
  </w:style>
  <w:style w:type="character" w:customStyle="1" w:styleId="WW8Num9z2">
    <w:name w:val="WW8Num9z2"/>
    <w:qFormat/>
    <w:rsid w:val="00700FFB"/>
    <w:rPr>
      <w:rFonts w:ascii="Wingdings" w:hAnsi="Wingdings"/>
    </w:rPr>
  </w:style>
  <w:style w:type="character" w:customStyle="1" w:styleId="WW8Num9z3">
    <w:name w:val="WW8Num9z3"/>
    <w:qFormat/>
    <w:rsid w:val="00700FFB"/>
    <w:rPr>
      <w:rFonts w:ascii="Symbol" w:hAnsi="Symbol"/>
    </w:rPr>
  </w:style>
  <w:style w:type="character" w:customStyle="1" w:styleId="WW8Num11z0">
    <w:name w:val="WW8Num11z0"/>
    <w:qFormat/>
    <w:rsid w:val="00700FFB"/>
    <w:rPr>
      <w:rFonts w:ascii="Times New Roman" w:eastAsia="MS Mincho" w:hAnsi="Times New Roman" w:cs="Times New Roman"/>
    </w:rPr>
  </w:style>
  <w:style w:type="character" w:customStyle="1" w:styleId="WW8Num11z1">
    <w:name w:val="WW8Num11z1"/>
    <w:qFormat/>
    <w:rsid w:val="00700FFB"/>
    <w:rPr>
      <w:rFonts w:ascii="Courier New" w:hAnsi="Courier New" w:cs="Courier New"/>
    </w:rPr>
  </w:style>
  <w:style w:type="character" w:customStyle="1" w:styleId="WW8Num11z2">
    <w:name w:val="WW8Num11z2"/>
    <w:qFormat/>
    <w:rsid w:val="00700FFB"/>
    <w:rPr>
      <w:rFonts w:ascii="Wingdings" w:hAnsi="Wingdings"/>
    </w:rPr>
  </w:style>
  <w:style w:type="character" w:customStyle="1" w:styleId="WW8Num11z3">
    <w:name w:val="WW8Num11z3"/>
    <w:qFormat/>
    <w:rsid w:val="00700FFB"/>
    <w:rPr>
      <w:rFonts w:ascii="Symbol" w:hAnsi="Symbol"/>
    </w:rPr>
  </w:style>
  <w:style w:type="character" w:customStyle="1" w:styleId="WW8Num15z0">
    <w:name w:val="WW8Num15z0"/>
    <w:qFormat/>
    <w:rsid w:val="00700FFB"/>
    <w:rPr>
      <w:rFonts w:ascii="Times New Roman" w:eastAsia="Times New Roman" w:hAnsi="Times New Roman" w:cs="Times New Roman"/>
    </w:rPr>
  </w:style>
  <w:style w:type="character" w:customStyle="1" w:styleId="WW8Num15z1">
    <w:name w:val="WW8Num15z1"/>
    <w:qFormat/>
    <w:rsid w:val="00700FFB"/>
    <w:rPr>
      <w:rFonts w:ascii="Courier New" w:hAnsi="Courier New" w:cs="Courier New"/>
    </w:rPr>
  </w:style>
  <w:style w:type="character" w:customStyle="1" w:styleId="WW8Num15z2">
    <w:name w:val="WW8Num15z2"/>
    <w:qFormat/>
    <w:rsid w:val="00700FFB"/>
    <w:rPr>
      <w:rFonts w:ascii="Wingdings" w:hAnsi="Wingdings"/>
    </w:rPr>
  </w:style>
  <w:style w:type="character" w:customStyle="1" w:styleId="WW8Num15z3">
    <w:name w:val="WW8Num15z3"/>
    <w:qFormat/>
    <w:rsid w:val="00700FFB"/>
    <w:rPr>
      <w:rFonts w:ascii="Symbol" w:hAnsi="Symbol"/>
    </w:rPr>
  </w:style>
  <w:style w:type="character" w:customStyle="1" w:styleId="WW8Num16z0">
    <w:name w:val="WW8Num16z0"/>
    <w:qFormat/>
    <w:rsid w:val="00700FFB"/>
    <w:rPr>
      <w:rFonts w:ascii="Times New Roman" w:eastAsia="MS Mincho" w:hAnsi="Times New Roman" w:cs="Times New Roman"/>
    </w:rPr>
  </w:style>
  <w:style w:type="character" w:customStyle="1" w:styleId="WW8Num16z1">
    <w:name w:val="WW8Num16z1"/>
    <w:qFormat/>
    <w:rsid w:val="00700FFB"/>
    <w:rPr>
      <w:rFonts w:ascii="Courier New" w:hAnsi="Courier New" w:cs="Courier New"/>
    </w:rPr>
  </w:style>
  <w:style w:type="character" w:customStyle="1" w:styleId="WW8Num16z2">
    <w:name w:val="WW8Num16z2"/>
    <w:qFormat/>
    <w:rsid w:val="00700FFB"/>
    <w:rPr>
      <w:rFonts w:ascii="Wingdings" w:hAnsi="Wingdings"/>
    </w:rPr>
  </w:style>
  <w:style w:type="character" w:customStyle="1" w:styleId="WW8Num16z3">
    <w:name w:val="WW8Num16z3"/>
    <w:qFormat/>
    <w:rsid w:val="00700FFB"/>
    <w:rPr>
      <w:rFonts w:ascii="Symbol" w:hAnsi="Symbol"/>
    </w:rPr>
  </w:style>
  <w:style w:type="character" w:customStyle="1" w:styleId="WW8Num18z0">
    <w:name w:val="WW8Num18z0"/>
    <w:qFormat/>
    <w:rsid w:val="00700FFB"/>
    <w:rPr>
      <w:rFonts w:ascii="Times New Roman" w:eastAsia="Times New Roman" w:hAnsi="Times New Roman" w:cs="Times New Roman"/>
    </w:rPr>
  </w:style>
  <w:style w:type="character" w:customStyle="1" w:styleId="WW8Num18z1">
    <w:name w:val="WW8Num18z1"/>
    <w:qFormat/>
    <w:rsid w:val="00700FFB"/>
    <w:rPr>
      <w:rFonts w:ascii="Courier New" w:hAnsi="Courier New" w:cs="Courier New"/>
    </w:rPr>
  </w:style>
  <w:style w:type="character" w:customStyle="1" w:styleId="WW8Num18z2">
    <w:name w:val="WW8Num18z2"/>
    <w:qFormat/>
    <w:rsid w:val="00700FFB"/>
    <w:rPr>
      <w:rFonts w:ascii="Wingdings" w:hAnsi="Wingdings"/>
    </w:rPr>
  </w:style>
  <w:style w:type="character" w:customStyle="1" w:styleId="WW8Num18z3">
    <w:name w:val="WW8Num18z3"/>
    <w:qFormat/>
    <w:rsid w:val="00700FFB"/>
    <w:rPr>
      <w:rFonts w:ascii="Symbol" w:hAnsi="Symbol"/>
    </w:rPr>
  </w:style>
  <w:style w:type="character" w:customStyle="1" w:styleId="WW8Num19z0">
    <w:name w:val="WW8Num19z0"/>
    <w:qFormat/>
    <w:rsid w:val="00700FFB"/>
    <w:rPr>
      <w:rFonts w:ascii="Times New Roman" w:eastAsia="MS Mincho" w:hAnsi="Times New Roman" w:cs="Times New Roman"/>
    </w:rPr>
  </w:style>
  <w:style w:type="character" w:customStyle="1" w:styleId="WW8Num19z1">
    <w:name w:val="WW8Num19z1"/>
    <w:qFormat/>
    <w:rsid w:val="00700FFB"/>
    <w:rPr>
      <w:rFonts w:ascii="Wingdings" w:hAnsi="Wingdings"/>
    </w:rPr>
  </w:style>
  <w:style w:type="character" w:customStyle="1" w:styleId="WW8Num25z0">
    <w:name w:val="WW8Num25z0"/>
    <w:qFormat/>
    <w:rsid w:val="00700FFB"/>
    <w:rPr>
      <w:rFonts w:ascii="Arial" w:eastAsia="SimSun" w:hAnsi="Arial" w:cs="Arial"/>
    </w:rPr>
  </w:style>
  <w:style w:type="character" w:customStyle="1" w:styleId="WW8Num25z1">
    <w:name w:val="WW8Num25z1"/>
    <w:qFormat/>
    <w:rsid w:val="00700FFB"/>
    <w:rPr>
      <w:rFonts w:ascii="Wingdings" w:hAnsi="Wingdings"/>
    </w:rPr>
  </w:style>
  <w:style w:type="character" w:customStyle="1" w:styleId="WW8Num28z0">
    <w:name w:val="WW8Num28z0"/>
    <w:qFormat/>
    <w:rsid w:val="00700FFB"/>
    <w:rPr>
      <w:rFonts w:ascii="Times New Roman" w:eastAsia="MS Mincho" w:hAnsi="Times New Roman" w:cs="Times New Roman"/>
    </w:rPr>
  </w:style>
  <w:style w:type="character" w:customStyle="1" w:styleId="WW8Num28z1">
    <w:name w:val="WW8Num28z1"/>
    <w:qFormat/>
    <w:rsid w:val="00700FFB"/>
    <w:rPr>
      <w:rFonts w:ascii="Courier New" w:hAnsi="Courier New" w:cs="Courier New"/>
    </w:rPr>
  </w:style>
  <w:style w:type="character" w:customStyle="1" w:styleId="WW8Num28z2">
    <w:name w:val="WW8Num28z2"/>
    <w:qFormat/>
    <w:rsid w:val="00700FFB"/>
    <w:rPr>
      <w:rFonts w:ascii="Wingdings" w:hAnsi="Wingdings"/>
    </w:rPr>
  </w:style>
  <w:style w:type="character" w:customStyle="1" w:styleId="WW8Num28z3">
    <w:name w:val="WW8Num28z3"/>
    <w:qFormat/>
    <w:rsid w:val="00700FFB"/>
    <w:rPr>
      <w:rFonts w:ascii="Symbol" w:hAnsi="Symbol"/>
    </w:rPr>
  </w:style>
  <w:style w:type="character" w:customStyle="1" w:styleId="WW8Num32z0">
    <w:name w:val="WW8Num32z0"/>
    <w:qFormat/>
    <w:rsid w:val="00700FFB"/>
    <w:rPr>
      <w:rFonts w:ascii="Times New Roman" w:eastAsia="Times New Roman" w:hAnsi="Times New Roman" w:cs="Times New Roman"/>
    </w:rPr>
  </w:style>
  <w:style w:type="character" w:customStyle="1" w:styleId="WW8Num32z1">
    <w:name w:val="WW8Num32z1"/>
    <w:qFormat/>
    <w:rsid w:val="00700FFB"/>
    <w:rPr>
      <w:rFonts w:ascii="Courier New" w:hAnsi="Courier New" w:cs="Courier New"/>
    </w:rPr>
  </w:style>
  <w:style w:type="character" w:customStyle="1" w:styleId="WW8Num32z2">
    <w:name w:val="WW8Num32z2"/>
    <w:qFormat/>
    <w:rsid w:val="00700FFB"/>
    <w:rPr>
      <w:rFonts w:ascii="Wingdings" w:hAnsi="Wingdings"/>
    </w:rPr>
  </w:style>
  <w:style w:type="character" w:customStyle="1" w:styleId="WW8Num32z3">
    <w:name w:val="WW8Num32z3"/>
    <w:qFormat/>
    <w:rsid w:val="00700FFB"/>
    <w:rPr>
      <w:rFonts w:ascii="Symbol" w:hAnsi="Symbol"/>
    </w:rPr>
  </w:style>
  <w:style w:type="character" w:customStyle="1" w:styleId="WW8Num34z0">
    <w:name w:val="WW8Num34z0"/>
    <w:qFormat/>
    <w:rsid w:val="00700FFB"/>
    <w:rPr>
      <w:rFonts w:ascii="Times New Roman" w:eastAsia="SimSun" w:hAnsi="Times New Roman" w:cs="Times New Roman"/>
    </w:rPr>
  </w:style>
  <w:style w:type="character" w:customStyle="1" w:styleId="WW8Num34z1">
    <w:name w:val="WW8Num34z1"/>
    <w:qFormat/>
    <w:rsid w:val="00700FFB"/>
    <w:rPr>
      <w:rFonts w:ascii="Wingdings" w:hAnsi="Wingdings"/>
    </w:rPr>
  </w:style>
  <w:style w:type="character" w:customStyle="1" w:styleId="WW8Num35z0">
    <w:name w:val="WW8Num35z0"/>
    <w:qFormat/>
    <w:rsid w:val="00700FFB"/>
    <w:rPr>
      <w:rFonts w:ascii="Times New Roman" w:eastAsia="SimSun" w:hAnsi="Times New Roman" w:cs="Times New Roman"/>
    </w:rPr>
  </w:style>
  <w:style w:type="character" w:customStyle="1" w:styleId="WW8Num35z1">
    <w:name w:val="WW8Num35z1"/>
    <w:qFormat/>
    <w:rsid w:val="00700FFB"/>
    <w:rPr>
      <w:rFonts w:ascii="Wingdings" w:hAnsi="Wingdings"/>
    </w:rPr>
  </w:style>
  <w:style w:type="character" w:customStyle="1" w:styleId="WW8Num36z0">
    <w:name w:val="WW8Num36z0"/>
    <w:qFormat/>
    <w:rsid w:val="00700FFB"/>
    <w:rPr>
      <w:rFonts w:ascii="Times New Roman" w:eastAsia="SimSun" w:hAnsi="Times New Roman" w:cs="Times New Roman"/>
    </w:rPr>
  </w:style>
  <w:style w:type="character" w:customStyle="1" w:styleId="WW8Num36z1">
    <w:name w:val="WW8Num36z1"/>
    <w:qFormat/>
    <w:rsid w:val="00700FFB"/>
    <w:rPr>
      <w:rFonts w:ascii="Wingdings" w:hAnsi="Wingdings"/>
    </w:rPr>
  </w:style>
  <w:style w:type="character" w:customStyle="1" w:styleId="WW8Num39z0">
    <w:name w:val="WW8Num39z0"/>
    <w:qFormat/>
    <w:rsid w:val="00700FFB"/>
    <w:rPr>
      <w:rFonts w:ascii="Times New Roman" w:eastAsia="SimSun" w:hAnsi="Times New Roman" w:cs="Times New Roman"/>
    </w:rPr>
  </w:style>
  <w:style w:type="character" w:customStyle="1" w:styleId="WW8Num39z1">
    <w:name w:val="WW8Num39z1"/>
    <w:qFormat/>
    <w:rsid w:val="00700FFB"/>
    <w:rPr>
      <w:rFonts w:ascii="Wingdings" w:hAnsi="Wingdings"/>
    </w:rPr>
  </w:style>
  <w:style w:type="character" w:customStyle="1" w:styleId="WW8NumSt1z0">
    <w:name w:val="WW8NumSt1z0"/>
    <w:qFormat/>
    <w:rsid w:val="00700FFB"/>
    <w:rPr>
      <w:rFonts w:ascii="Symbol" w:hAnsi="Symbol"/>
    </w:rPr>
  </w:style>
  <w:style w:type="character" w:customStyle="1" w:styleId="WW8NumSt18z0">
    <w:name w:val="WW8NumSt18z0"/>
    <w:qFormat/>
    <w:rsid w:val="00700FFB"/>
    <w:rPr>
      <w:rFonts w:ascii="Geneva" w:hAnsi="Geneva"/>
    </w:rPr>
  </w:style>
  <w:style w:type="character" w:customStyle="1" w:styleId="a8">
    <w:name w:val="段落フォント"/>
    <w:qFormat/>
    <w:rsid w:val="00700FFB"/>
  </w:style>
  <w:style w:type="character" w:customStyle="1" w:styleId="a9">
    <w:name w:val="脚注番号"/>
    <w:qFormat/>
    <w:rsid w:val="00700FFB"/>
    <w:rPr>
      <w:b/>
      <w:position w:val="3"/>
      <w:sz w:val="16"/>
    </w:rPr>
  </w:style>
  <w:style w:type="character" w:customStyle="1" w:styleId="aa">
    <w:name w:val="コメント参照"/>
    <w:qFormat/>
    <w:rsid w:val="00700FFB"/>
    <w:rPr>
      <w:sz w:val="16"/>
    </w:rPr>
  </w:style>
  <w:style w:type="character" w:customStyle="1" w:styleId="H1">
    <w:name w:val="H1 (文字)"/>
    <w:qFormat/>
    <w:rsid w:val="00700FFB"/>
    <w:rPr>
      <w:rFonts w:ascii="Arial" w:eastAsia="MS Mincho" w:hAnsi="Arial"/>
      <w:sz w:val="36"/>
      <w:lang w:val="en-GB" w:eastAsia="ar-SA" w:bidi="ar-SA"/>
    </w:rPr>
  </w:style>
  <w:style w:type="character" w:customStyle="1" w:styleId="Head2A">
    <w:name w:val="Head2A (文字)"/>
    <w:qFormat/>
    <w:rsid w:val="00700FFB"/>
    <w:rPr>
      <w:rFonts w:ascii="Arial" w:eastAsia="MS Mincho" w:hAnsi="Arial"/>
      <w:sz w:val="32"/>
      <w:lang w:val="en-GB" w:eastAsia="ar-SA" w:bidi="ar-SA"/>
    </w:rPr>
  </w:style>
  <w:style w:type="character" w:customStyle="1" w:styleId="Underrubrik2">
    <w:name w:val="Underrubrik2 (文字)"/>
    <w:qFormat/>
    <w:rsid w:val="00700FFB"/>
    <w:rPr>
      <w:rFonts w:ascii="Arial" w:eastAsia="MS Mincho" w:hAnsi="Arial"/>
      <w:sz w:val="28"/>
      <w:lang w:val="en-GB" w:eastAsia="ar-SA" w:bidi="ar-SA"/>
    </w:rPr>
  </w:style>
  <w:style w:type="character" w:customStyle="1" w:styleId="h4">
    <w:name w:val="h4 (文字)"/>
    <w:qFormat/>
    <w:rsid w:val="00700FFB"/>
    <w:rPr>
      <w:rFonts w:ascii="Arial" w:eastAsia="MS Mincho" w:hAnsi="Arial" w:cs="Arial"/>
      <w:color w:val="0000FF"/>
      <w:kern w:val="2"/>
      <w:sz w:val="24"/>
      <w:szCs w:val="28"/>
      <w:lang w:val="en-GB" w:eastAsia="ar-SA" w:bidi="ar-SA"/>
    </w:rPr>
  </w:style>
  <w:style w:type="character" w:customStyle="1" w:styleId="M5">
    <w:name w:val="M5 (文字)"/>
    <w:qFormat/>
    <w:rsid w:val="00700FFB"/>
    <w:rPr>
      <w:rFonts w:ascii="Arial" w:eastAsia="MS Mincho" w:hAnsi="Arial"/>
      <w:sz w:val="22"/>
      <w:lang w:val="en-GB" w:eastAsia="ar-SA" w:bidi="ar-SA"/>
    </w:rPr>
  </w:style>
  <w:style w:type="character" w:customStyle="1" w:styleId="T1">
    <w:name w:val="T1 (文字)"/>
    <w:qFormat/>
    <w:rsid w:val="00700FFB"/>
    <w:rPr>
      <w:rFonts w:ascii="Arial" w:eastAsia="MS Mincho" w:hAnsi="Arial"/>
      <w:lang w:val="en-GB" w:eastAsia="ar-SA" w:bidi="ar-SA"/>
    </w:rPr>
  </w:style>
  <w:style w:type="character" w:customStyle="1" w:styleId="8">
    <w:name w:val="(文字) (文字)8"/>
    <w:qFormat/>
    <w:rsid w:val="00700FFB"/>
    <w:rPr>
      <w:rFonts w:ascii="Arial" w:eastAsia="MS Mincho" w:hAnsi="Arial"/>
      <w:lang w:val="en-GB" w:eastAsia="ar-SA" w:bidi="ar-SA"/>
    </w:rPr>
  </w:style>
  <w:style w:type="character" w:customStyle="1" w:styleId="70">
    <w:name w:val="(文字) (文字)7"/>
    <w:qFormat/>
    <w:rsid w:val="00700FFB"/>
    <w:rPr>
      <w:rFonts w:ascii="Arial" w:eastAsia="MS Mincho" w:hAnsi="Arial"/>
      <w:sz w:val="36"/>
      <w:lang w:val="en-GB" w:eastAsia="ar-SA" w:bidi="ar-SA"/>
    </w:rPr>
  </w:style>
  <w:style w:type="character" w:customStyle="1" w:styleId="headerodd">
    <w:name w:val="header odd (文字)"/>
    <w:qFormat/>
    <w:rsid w:val="00700FFB"/>
    <w:rPr>
      <w:rFonts w:ascii="Arial" w:eastAsia="MS Mincho" w:hAnsi="Arial"/>
      <w:b/>
      <w:sz w:val="18"/>
      <w:lang w:val="en-GB" w:eastAsia="ar-SA" w:bidi="ar-SA"/>
    </w:rPr>
  </w:style>
  <w:style w:type="character" w:customStyle="1" w:styleId="footnotetext1">
    <w:name w:val="footnote text1 (文字)"/>
    <w:qFormat/>
    <w:rsid w:val="00700FFB"/>
    <w:rPr>
      <w:rFonts w:eastAsia="MS Mincho"/>
      <w:sz w:val="16"/>
      <w:lang w:val="en-GB" w:eastAsia="ar-SA" w:bidi="ar-SA"/>
    </w:rPr>
  </w:style>
  <w:style w:type="character" w:customStyle="1" w:styleId="61">
    <w:name w:val="(文字) (文字)6"/>
    <w:qFormat/>
    <w:rsid w:val="00700FFB"/>
    <w:rPr>
      <w:rFonts w:eastAsia="MS Mincho"/>
      <w:lang w:val="en-GB" w:eastAsia="ar-SA" w:bidi="ar-SA"/>
    </w:rPr>
  </w:style>
  <w:style w:type="character" w:customStyle="1" w:styleId="cap">
    <w:name w:val="cap (文字)"/>
    <w:qFormat/>
    <w:rsid w:val="00700FFB"/>
    <w:rPr>
      <w:rFonts w:eastAsia="MS Mincho"/>
      <w:b/>
      <w:lang w:val="en-GB" w:eastAsia="ar-SA" w:bidi="ar-SA"/>
    </w:rPr>
  </w:style>
  <w:style w:type="character" w:customStyle="1" w:styleId="5">
    <w:name w:val="(文字) (文字)5"/>
    <w:qFormat/>
    <w:rsid w:val="00700FFB"/>
    <w:rPr>
      <w:rFonts w:ascii="Courier New" w:eastAsia="MS Mincho" w:hAnsi="Courier New"/>
      <w:lang w:val="nb-NO" w:eastAsia="ar-SA" w:bidi="ar-SA"/>
    </w:rPr>
  </w:style>
  <w:style w:type="character" w:customStyle="1" w:styleId="bt">
    <w:name w:val="bt (文字)"/>
    <w:qFormat/>
    <w:rsid w:val="00700FFB"/>
    <w:rPr>
      <w:rFonts w:eastAsia="MS Mincho"/>
      <w:lang w:val="en-GB" w:eastAsia="ar-SA" w:bidi="ar-SA"/>
    </w:rPr>
  </w:style>
  <w:style w:type="character" w:customStyle="1" w:styleId="ab">
    <w:name w:val="番号付け記号"/>
    <w:qFormat/>
    <w:rsid w:val="00700FFB"/>
  </w:style>
  <w:style w:type="paragraph" w:customStyle="1" w:styleId="ac">
    <w:name w:val="見出し"/>
    <w:basedOn w:val="Normal"/>
    <w:next w:val="BodyText"/>
    <w:qFormat/>
    <w:rsid w:val="00700FF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700FF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700FFB"/>
    <w:pPr>
      <w:ind w:left="851" w:hanging="284"/>
    </w:pPr>
  </w:style>
  <w:style w:type="paragraph" w:customStyle="1" w:styleId="af0">
    <w:name w:val="箇条書き"/>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700FFB"/>
    <w:pPr>
      <w:tabs>
        <w:tab w:val="clear" w:pos="644"/>
        <w:tab w:val="num" w:pos="1494"/>
      </w:tabs>
      <w:ind w:left="851" w:hanging="284"/>
    </w:pPr>
  </w:style>
  <w:style w:type="paragraph" w:customStyle="1" w:styleId="32">
    <w:name w:val="箇条書き 3"/>
    <w:basedOn w:val="26"/>
    <w:qFormat/>
    <w:rsid w:val="00700FFB"/>
    <w:pPr>
      <w:ind w:left="1135"/>
    </w:pPr>
  </w:style>
  <w:style w:type="paragraph" w:customStyle="1" w:styleId="27">
    <w:name w:val="一覧 2"/>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700FFB"/>
    <w:pPr>
      <w:ind w:left="1135"/>
    </w:pPr>
  </w:style>
  <w:style w:type="paragraph" w:customStyle="1" w:styleId="41">
    <w:name w:val="一覧 4"/>
    <w:basedOn w:val="33"/>
    <w:qFormat/>
    <w:rsid w:val="00700FFB"/>
    <w:pPr>
      <w:ind w:left="1418"/>
    </w:pPr>
  </w:style>
  <w:style w:type="paragraph" w:customStyle="1" w:styleId="50">
    <w:name w:val="一覧 5"/>
    <w:basedOn w:val="41"/>
    <w:qFormat/>
    <w:rsid w:val="00700FFB"/>
    <w:pPr>
      <w:ind w:left="1702"/>
    </w:pPr>
  </w:style>
  <w:style w:type="paragraph" w:customStyle="1" w:styleId="42">
    <w:name w:val="箇条書き 4"/>
    <w:basedOn w:val="32"/>
    <w:qFormat/>
    <w:rsid w:val="00700FFB"/>
    <w:pPr>
      <w:ind w:left="1418"/>
    </w:pPr>
  </w:style>
  <w:style w:type="paragraph" w:customStyle="1" w:styleId="51">
    <w:name w:val="箇条書き 5"/>
    <w:basedOn w:val="42"/>
    <w:qFormat/>
    <w:rsid w:val="00700FFB"/>
    <w:pPr>
      <w:ind w:left="1702"/>
    </w:pPr>
  </w:style>
  <w:style w:type="paragraph" w:customStyle="1" w:styleId="af1">
    <w:name w:val="コメント文字列"/>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700FFB"/>
    <w:rPr>
      <w:b/>
      <w:bCs/>
    </w:rPr>
  </w:style>
  <w:style w:type="paragraph" w:customStyle="1" w:styleId="af3">
    <w:name w:val="見出しマップ"/>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00FF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700FF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700FFB"/>
    <w:rPr>
      <w:b/>
      <w:bCs/>
    </w:rPr>
  </w:style>
  <w:style w:type="character" w:customStyle="1" w:styleId="WW8Num27z0">
    <w:name w:val="WW8Num27z0"/>
    <w:qFormat/>
    <w:rsid w:val="00700FFB"/>
    <w:rPr>
      <w:rFonts w:ascii="Arial" w:eastAsia="Times New Roman" w:hAnsi="Arial" w:cs="Arial"/>
    </w:rPr>
  </w:style>
  <w:style w:type="character" w:customStyle="1" w:styleId="WW8Num27z1">
    <w:name w:val="WW8Num27z1"/>
    <w:qFormat/>
    <w:rsid w:val="00700FFB"/>
    <w:rPr>
      <w:rFonts w:ascii="Courier New" w:hAnsi="Courier New" w:cs="Courier New"/>
    </w:rPr>
  </w:style>
  <w:style w:type="character" w:customStyle="1" w:styleId="WW8Num27z2">
    <w:name w:val="WW8Num27z2"/>
    <w:qFormat/>
    <w:rsid w:val="00700FFB"/>
    <w:rPr>
      <w:rFonts w:ascii="Wingdings" w:hAnsi="Wingdings"/>
    </w:rPr>
  </w:style>
  <w:style w:type="character" w:customStyle="1" w:styleId="WW8Num27z3">
    <w:name w:val="WW8Num27z3"/>
    <w:qFormat/>
    <w:rsid w:val="00700FFB"/>
    <w:rPr>
      <w:rFonts w:ascii="Symbol" w:hAnsi="Symbol"/>
    </w:rPr>
  </w:style>
  <w:style w:type="character" w:customStyle="1" w:styleId="WW8Num29z0">
    <w:name w:val="WW8Num29z0"/>
    <w:qFormat/>
    <w:rsid w:val="00700FFB"/>
    <w:rPr>
      <w:rFonts w:ascii="Times New Roman" w:eastAsia="MS Mincho" w:hAnsi="Times New Roman" w:cs="Times New Roman"/>
    </w:rPr>
  </w:style>
  <w:style w:type="character" w:customStyle="1" w:styleId="WW8Num29z1">
    <w:name w:val="WW8Num29z1"/>
    <w:qFormat/>
    <w:rsid w:val="00700FFB"/>
    <w:rPr>
      <w:rFonts w:ascii="Courier New" w:hAnsi="Courier New" w:cs="Courier New"/>
    </w:rPr>
  </w:style>
  <w:style w:type="character" w:customStyle="1" w:styleId="WW8Num29z2">
    <w:name w:val="WW8Num29z2"/>
    <w:qFormat/>
    <w:rsid w:val="00700FFB"/>
    <w:rPr>
      <w:rFonts w:ascii="Wingdings" w:hAnsi="Wingdings"/>
    </w:rPr>
  </w:style>
  <w:style w:type="character" w:customStyle="1" w:styleId="WW8Num29z3">
    <w:name w:val="WW8Num29z3"/>
    <w:qFormat/>
    <w:rsid w:val="00700FFB"/>
    <w:rPr>
      <w:rFonts w:ascii="Symbol" w:hAnsi="Symbol"/>
    </w:rPr>
  </w:style>
  <w:style w:type="character" w:customStyle="1" w:styleId="WW8Num31z0">
    <w:name w:val="WW8Num31z0"/>
    <w:qFormat/>
    <w:rsid w:val="00700FFB"/>
    <w:rPr>
      <w:rFonts w:ascii="Symbol" w:hAnsi="Symbol"/>
    </w:rPr>
  </w:style>
  <w:style w:type="character" w:customStyle="1" w:styleId="WW8Num31z1">
    <w:name w:val="WW8Num31z1"/>
    <w:qFormat/>
    <w:rsid w:val="00700FFB"/>
    <w:rPr>
      <w:rFonts w:ascii="Courier New" w:hAnsi="Courier New" w:cs="Courier New"/>
    </w:rPr>
  </w:style>
  <w:style w:type="character" w:customStyle="1" w:styleId="WW8Num31z2">
    <w:name w:val="WW8Num31z2"/>
    <w:qFormat/>
    <w:rsid w:val="00700FFB"/>
    <w:rPr>
      <w:rFonts w:ascii="Wingdings" w:hAnsi="Wingdings"/>
    </w:rPr>
  </w:style>
  <w:style w:type="character" w:customStyle="1" w:styleId="WW8Num34z2">
    <w:name w:val="WW8Num34z2"/>
    <w:qFormat/>
    <w:rsid w:val="00700FFB"/>
    <w:rPr>
      <w:rFonts w:ascii="Wingdings" w:hAnsi="Wingdings"/>
    </w:rPr>
  </w:style>
  <w:style w:type="character" w:customStyle="1" w:styleId="WW8Num34z3">
    <w:name w:val="WW8Num34z3"/>
    <w:qFormat/>
    <w:rsid w:val="00700FFB"/>
    <w:rPr>
      <w:rFonts w:ascii="Symbol" w:hAnsi="Symbol"/>
    </w:rPr>
  </w:style>
  <w:style w:type="character" w:customStyle="1" w:styleId="WW8Num37z0">
    <w:name w:val="WW8Num37z0"/>
    <w:qFormat/>
    <w:rsid w:val="00700FFB"/>
    <w:rPr>
      <w:rFonts w:ascii="Times New Roman" w:eastAsia="SimSun" w:hAnsi="Times New Roman" w:cs="Times New Roman"/>
    </w:rPr>
  </w:style>
  <w:style w:type="character" w:customStyle="1" w:styleId="WW8Num37z1">
    <w:name w:val="WW8Num37z1"/>
    <w:qFormat/>
    <w:rsid w:val="00700FFB"/>
    <w:rPr>
      <w:rFonts w:ascii="Wingdings" w:hAnsi="Wingdings"/>
    </w:rPr>
  </w:style>
  <w:style w:type="character" w:customStyle="1" w:styleId="WW8Num38z0">
    <w:name w:val="WW8Num38z0"/>
    <w:qFormat/>
    <w:rsid w:val="00700FFB"/>
    <w:rPr>
      <w:rFonts w:ascii="Times New Roman" w:eastAsia="SimSun" w:hAnsi="Times New Roman" w:cs="Times New Roman"/>
    </w:rPr>
  </w:style>
  <w:style w:type="character" w:customStyle="1" w:styleId="WW8Num38z1">
    <w:name w:val="WW8Num38z1"/>
    <w:qFormat/>
    <w:rsid w:val="00700FFB"/>
    <w:rPr>
      <w:rFonts w:ascii="Wingdings" w:hAnsi="Wingdings"/>
    </w:rPr>
  </w:style>
  <w:style w:type="character" w:customStyle="1" w:styleId="WW8Num41z0">
    <w:name w:val="WW8Num41z0"/>
    <w:qFormat/>
    <w:rsid w:val="00700FFB"/>
    <w:rPr>
      <w:rFonts w:ascii="Times New Roman" w:eastAsia="SimSun" w:hAnsi="Times New Roman" w:cs="Times New Roman"/>
    </w:rPr>
  </w:style>
  <w:style w:type="character" w:customStyle="1" w:styleId="WW8Num41z1">
    <w:name w:val="WW8Num41z1"/>
    <w:qFormat/>
    <w:rsid w:val="00700FFB"/>
    <w:rPr>
      <w:rFonts w:ascii="Wingdings" w:hAnsi="Wingdings"/>
    </w:rPr>
  </w:style>
  <w:style w:type="character" w:customStyle="1" w:styleId="WW8NumSt20z0">
    <w:name w:val="WW8NumSt20z0"/>
    <w:qFormat/>
    <w:rsid w:val="00700FFB"/>
    <w:rPr>
      <w:rFonts w:ascii="Geneva" w:hAnsi="Geneva"/>
    </w:rPr>
  </w:style>
  <w:style w:type="character" w:customStyle="1" w:styleId="DefaultParagraphFont1">
    <w:name w:val="Default Paragraph Font1"/>
    <w:qFormat/>
    <w:rsid w:val="00700FFB"/>
  </w:style>
  <w:style w:type="character" w:customStyle="1" w:styleId="CommentReference1">
    <w:name w:val="Comment Reference1"/>
    <w:qFormat/>
    <w:rsid w:val="00700FFB"/>
    <w:rPr>
      <w:sz w:val="16"/>
    </w:rPr>
  </w:style>
  <w:style w:type="paragraph" w:customStyle="1" w:styleId="ListBullet1">
    <w:name w:val="List Bullet1"/>
    <w:basedOn w:val="Normal"/>
    <w:qFormat/>
    <w:rsid w:val="00700FF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00FFB"/>
    <w:pPr>
      <w:tabs>
        <w:tab w:val="clear" w:pos="644"/>
        <w:tab w:val="num" w:pos="1494"/>
      </w:tabs>
      <w:ind w:left="851"/>
    </w:pPr>
  </w:style>
  <w:style w:type="paragraph" w:customStyle="1" w:styleId="ListBullet31">
    <w:name w:val="List Bullet 31"/>
    <w:basedOn w:val="ListBullet21"/>
    <w:qFormat/>
    <w:rsid w:val="00700FFB"/>
    <w:pPr>
      <w:ind w:left="1135"/>
    </w:pPr>
  </w:style>
  <w:style w:type="paragraph" w:customStyle="1" w:styleId="ListBullet41">
    <w:name w:val="List Bullet 41"/>
    <w:basedOn w:val="ListBullet31"/>
    <w:qFormat/>
    <w:rsid w:val="00700FFB"/>
    <w:pPr>
      <w:ind w:left="1418"/>
    </w:pPr>
  </w:style>
  <w:style w:type="paragraph" w:customStyle="1" w:styleId="ListBullet51">
    <w:name w:val="List Bullet 51"/>
    <w:basedOn w:val="ListBullet41"/>
    <w:qFormat/>
    <w:rsid w:val="00700FFB"/>
    <w:pPr>
      <w:ind w:left="1702"/>
    </w:pPr>
  </w:style>
  <w:style w:type="paragraph" w:customStyle="1" w:styleId="DocumentMap1">
    <w:name w:val="Document Map1"/>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00FF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00FF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00FF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00FFB"/>
    <w:pPr>
      <w:ind w:left="1418" w:hanging="284"/>
    </w:pPr>
  </w:style>
  <w:style w:type="paragraph" w:customStyle="1" w:styleId="ListNumber1">
    <w:name w:val="List Number1"/>
    <w:basedOn w:val="List"/>
    <w:qFormat/>
    <w:rsid w:val="00700FF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700FFB"/>
    <w:pPr>
      <w:ind w:left="851" w:hanging="284"/>
    </w:pPr>
  </w:style>
  <w:style w:type="paragraph" w:customStyle="1" w:styleId="List21">
    <w:name w:val="List 21"/>
    <w:basedOn w:val="List"/>
    <w:qFormat/>
    <w:rsid w:val="00700FF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700FFB"/>
    <w:pPr>
      <w:ind w:left="1702"/>
    </w:pPr>
  </w:style>
  <w:style w:type="paragraph" w:customStyle="1" w:styleId="BodyText21">
    <w:name w:val="Body Text 21"/>
    <w:basedOn w:val="Normal"/>
    <w:qFormat/>
    <w:rsid w:val="00700FF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00FF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00FF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00FF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700FFB"/>
  </w:style>
  <w:style w:type="character" w:customStyle="1" w:styleId="CharChar22">
    <w:name w:val="Char Char22"/>
    <w:qFormat/>
    <w:rsid w:val="00700FFB"/>
    <w:rPr>
      <w:rFonts w:ascii="Arial" w:hAnsi="Arial"/>
      <w:lang w:val="en-GB"/>
    </w:rPr>
  </w:style>
  <w:style w:type="paragraph" w:customStyle="1" w:styleId="numberedlist0">
    <w:name w:val="numbered list"/>
    <w:basedOn w:val="ListBullet"/>
    <w:qFormat/>
    <w:rsid w:val="00700F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00F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700FF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700FF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00FF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00FFB"/>
    <w:rPr>
      <w:rFonts w:ascii="Arial" w:hAnsi="Arial"/>
      <w:sz w:val="24"/>
      <w:lang w:val="en-GB" w:eastAsia="ja-JP" w:bidi="ar-SA"/>
    </w:rPr>
  </w:style>
  <w:style w:type="paragraph" w:customStyle="1" w:styleId="NormalAfter3pt">
    <w:name w:val="Normal + After:  3 pt"/>
    <w:basedOn w:val="Normal"/>
    <w:qFormat/>
    <w:rsid w:val="00700FF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700F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00F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00F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00FFB"/>
    <w:rPr>
      <w:lang w:val="en-GB" w:eastAsia="ja-JP" w:bidi="ar-SA"/>
    </w:rPr>
  </w:style>
  <w:style w:type="character" w:customStyle="1" w:styleId="CarCar10">
    <w:name w:val="Car Car10"/>
    <w:qFormat/>
    <w:rsid w:val="00700FFB"/>
    <w:rPr>
      <w:rFonts w:ascii="Arial" w:hAnsi="Arial"/>
      <w:lang w:val="en-GB" w:eastAsia="ja-JP" w:bidi="ar-SA"/>
    </w:rPr>
  </w:style>
  <w:style w:type="paragraph" w:customStyle="1" w:styleId="Revision2">
    <w:name w:val="Revision2"/>
    <w:hidden/>
    <w:semiHidden/>
    <w:qFormat/>
    <w:rsid w:val="00700FFB"/>
    <w:rPr>
      <w:rFonts w:ascii="Times New Roman" w:eastAsia="MS Mincho" w:hAnsi="Times New Roman"/>
      <w:lang w:val="en-GB" w:eastAsia="en-US"/>
    </w:rPr>
  </w:style>
  <w:style w:type="paragraph" w:customStyle="1" w:styleId="ListParagraph1">
    <w:name w:val="List Paragraph1"/>
    <w:basedOn w:val="Normal"/>
    <w:qFormat/>
    <w:rsid w:val="00700FF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700FFB"/>
  </w:style>
  <w:style w:type="character" w:customStyle="1" w:styleId="1b">
    <w:name w:val="コメント参照1"/>
    <w:qFormat/>
    <w:rsid w:val="00700FFB"/>
    <w:rPr>
      <w:sz w:val="16"/>
    </w:rPr>
  </w:style>
  <w:style w:type="paragraph" w:customStyle="1" w:styleId="1c">
    <w:name w:val="図表番号1"/>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700FFB"/>
    <w:pPr>
      <w:ind w:left="851" w:hanging="284"/>
    </w:pPr>
  </w:style>
  <w:style w:type="paragraph" w:customStyle="1" w:styleId="1e">
    <w:name w:val="箇条書き1"/>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700FFB"/>
    <w:pPr>
      <w:tabs>
        <w:tab w:val="clear" w:pos="644"/>
        <w:tab w:val="num" w:pos="1494"/>
      </w:tabs>
      <w:ind w:left="851" w:hanging="284"/>
    </w:pPr>
  </w:style>
  <w:style w:type="paragraph" w:customStyle="1" w:styleId="310">
    <w:name w:val="箇条書き 31"/>
    <w:basedOn w:val="211"/>
    <w:qFormat/>
    <w:rsid w:val="00700FFB"/>
    <w:pPr>
      <w:ind w:left="1135"/>
    </w:pPr>
  </w:style>
  <w:style w:type="paragraph" w:customStyle="1" w:styleId="212">
    <w:name w:val="一覧 21"/>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700FFB"/>
    <w:pPr>
      <w:ind w:left="1135"/>
    </w:pPr>
  </w:style>
  <w:style w:type="paragraph" w:customStyle="1" w:styleId="410">
    <w:name w:val="一覧 41"/>
    <w:basedOn w:val="311"/>
    <w:qFormat/>
    <w:rsid w:val="00700FFB"/>
    <w:pPr>
      <w:ind w:left="1418"/>
    </w:pPr>
  </w:style>
  <w:style w:type="paragraph" w:customStyle="1" w:styleId="510">
    <w:name w:val="一覧 51"/>
    <w:basedOn w:val="410"/>
    <w:qFormat/>
    <w:rsid w:val="00700FFB"/>
    <w:pPr>
      <w:ind w:left="1702"/>
    </w:pPr>
  </w:style>
  <w:style w:type="paragraph" w:customStyle="1" w:styleId="411">
    <w:name w:val="箇条書き 41"/>
    <w:basedOn w:val="310"/>
    <w:qFormat/>
    <w:rsid w:val="00700FFB"/>
    <w:pPr>
      <w:ind w:left="1418"/>
    </w:pPr>
  </w:style>
  <w:style w:type="paragraph" w:customStyle="1" w:styleId="511">
    <w:name w:val="箇条書き 51"/>
    <w:basedOn w:val="411"/>
    <w:qFormat/>
    <w:rsid w:val="00700FFB"/>
    <w:pPr>
      <w:ind w:left="1702"/>
    </w:pPr>
  </w:style>
  <w:style w:type="paragraph" w:customStyle="1" w:styleId="1f">
    <w:name w:val="コメント文字列1"/>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700FFB"/>
    <w:rPr>
      <w:b/>
      <w:bCs/>
    </w:rPr>
  </w:style>
  <w:style w:type="paragraph" w:customStyle="1" w:styleId="1f1">
    <w:name w:val="見出しマップ1"/>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00FFB"/>
    <w:rPr>
      <w:rFonts w:ascii="Arial" w:hAnsi="Arial"/>
      <w:lang w:val="en-GB" w:eastAsia="en-US"/>
    </w:rPr>
  </w:style>
  <w:style w:type="character" w:customStyle="1" w:styleId="EmailStyle97">
    <w:name w:val="EmailStyle97"/>
    <w:semiHidden/>
    <w:qFormat/>
    <w:rsid w:val="00700FFB"/>
    <w:rPr>
      <w:rFonts w:ascii="Arial" w:hAnsi="Arial" w:cs="Arial"/>
      <w:color w:val="auto"/>
      <w:sz w:val="20"/>
      <w:szCs w:val="20"/>
    </w:rPr>
  </w:style>
  <w:style w:type="character" w:customStyle="1" w:styleId="THC">
    <w:name w:val="TH C"/>
    <w:qFormat/>
    <w:rsid w:val="00700FFB"/>
    <w:rPr>
      <w:rFonts w:ascii="Arial" w:eastAsia="MS Mincho" w:hAnsi="Arial" w:cs="Arial"/>
      <w:b/>
      <w:bCs/>
      <w:lang w:val="en-GB" w:eastAsia="ja-JP"/>
    </w:rPr>
  </w:style>
  <w:style w:type="character" w:customStyle="1" w:styleId="B1C">
    <w:name w:val="B1 C"/>
    <w:qFormat/>
    <w:rsid w:val="00700FFB"/>
    <w:rPr>
      <w:lang w:val="en-GB" w:eastAsia="en-US" w:bidi="ar-SA"/>
    </w:rPr>
  </w:style>
  <w:style w:type="character" w:customStyle="1" w:styleId="Heading4C">
    <w:name w:val="Heading 4 C"/>
    <w:qFormat/>
    <w:rsid w:val="00700FFB"/>
    <w:rPr>
      <w:rFonts w:ascii="Arial" w:hAnsi="Arial"/>
      <w:sz w:val="24"/>
      <w:szCs w:val="28"/>
      <w:lang w:val="en-GB" w:eastAsia="en-US" w:bidi="ar-SA"/>
    </w:rPr>
  </w:style>
  <w:style w:type="character" w:customStyle="1" w:styleId="Titre3">
    <w:name w:val="Titre 3"/>
    <w:qFormat/>
    <w:rsid w:val="00700FFB"/>
    <w:rPr>
      <w:rFonts w:ascii="Arial" w:hAnsi="Arial"/>
      <w:sz w:val="28"/>
      <w:szCs w:val="28"/>
      <w:lang w:val="en-GB" w:eastAsia="en-GB"/>
    </w:rPr>
  </w:style>
  <w:style w:type="character" w:customStyle="1" w:styleId="B3c">
    <w:name w:val="B3 c"/>
    <w:qFormat/>
    <w:rsid w:val="00700FFB"/>
    <w:rPr>
      <w:lang w:val="en-GB" w:eastAsia="en-GB"/>
    </w:rPr>
  </w:style>
  <w:style w:type="character" w:customStyle="1" w:styleId="B2C">
    <w:name w:val="B2 C"/>
    <w:qFormat/>
    <w:rsid w:val="00700FFB"/>
    <w:rPr>
      <w:lang w:val="en-GB" w:eastAsia="en-GB"/>
    </w:rPr>
  </w:style>
  <w:style w:type="character" w:customStyle="1" w:styleId="H6C">
    <w:name w:val="H6 C"/>
    <w:qFormat/>
    <w:rsid w:val="00700FFB"/>
    <w:rPr>
      <w:rFonts w:ascii="Arial" w:eastAsia="Times New Roman" w:hAnsi="Arial"/>
      <w:sz w:val="22"/>
      <w:lang w:eastAsia="en-US"/>
    </w:rPr>
  </w:style>
  <w:style w:type="character" w:customStyle="1" w:styleId="h51">
    <w:name w:val="h5 1"/>
    <w:qFormat/>
    <w:rsid w:val="00700FFB"/>
    <w:rPr>
      <w:rFonts w:ascii="Arial" w:eastAsia="MS Mincho" w:hAnsi="Arial"/>
      <w:sz w:val="22"/>
      <w:lang w:val="en-GB" w:eastAsia="en-US" w:bidi="ar-SA"/>
    </w:rPr>
  </w:style>
  <w:style w:type="paragraph" w:customStyle="1" w:styleId="1f5">
    <w:name w:val="题注1"/>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700F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00FFB"/>
    <w:rPr>
      <w:rFonts w:ascii="Arial" w:hAnsi="Arial"/>
      <w:sz w:val="24"/>
      <w:szCs w:val="28"/>
      <w:lang w:val="en-GB" w:eastAsia="en-US"/>
    </w:rPr>
  </w:style>
  <w:style w:type="character" w:customStyle="1" w:styleId="T1Char5">
    <w:name w:val="T1 Char5"/>
    <w:aliases w:val="Header 6 Char Char5"/>
    <w:qFormat/>
    <w:rsid w:val="00700F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00F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00F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00F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00F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00F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00F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00FFB"/>
    <w:rPr>
      <w:rFonts w:ascii="Arial" w:eastAsia="MS Mincho" w:hAnsi="Arial"/>
      <w:sz w:val="22"/>
      <w:lang w:val="en-GB" w:eastAsia="en-US" w:bidi="ar-SA"/>
    </w:rPr>
  </w:style>
  <w:style w:type="character" w:customStyle="1" w:styleId="T1Car">
    <w:name w:val="T1 Car"/>
    <w:aliases w:val="Header 6 Car Car"/>
    <w:qFormat/>
    <w:rsid w:val="00700FFB"/>
    <w:rPr>
      <w:rFonts w:ascii="Arial" w:eastAsia="MS Mincho" w:hAnsi="Arial"/>
      <w:lang w:val="en-GB" w:eastAsia="en-US" w:bidi="ar-SA"/>
    </w:rPr>
  </w:style>
  <w:style w:type="character" w:customStyle="1" w:styleId="CarCar4">
    <w:name w:val="Car Car4"/>
    <w:qFormat/>
    <w:rsid w:val="00700FFB"/>
    <w:rPr>
      <w:rFonts w:ascii="Arial" w:eastAsia="MS Mincho" w:hAnsi="Arial"/>
      <w:lang w:val="en-GB" w:eastAsia="en-US" w:bidi="ar-SA"/>
    </w:rPr>
  </w:style>
  <w:style w:type="character" w:customStyle="1" w:styleId="CarCar8">
    <w:name w:val="Car Car8"/>
    <w:qFormat/>
    <w:rsid w:val="00700FFB"/>
    <w:rPr>
      <w:rFonts w:ascii="Arial" w:eastAsia="MS Mincho" w:hAnsi="Arial"/>
      <w:sz w:val="36"/>
      <w:lang w:val="en-GB" w:eastAsia="en-US" w:bidi="ar-SA"/>
    </w:rPr>
  </w:style>
  <w:style w:type="character" w:customStyle="1" w:styleId="CarCar3">
    <w:name w:val="Car Car3"/>
    <w:qFormat/>
    <w:rsid w:val="00700FFB"/>
    <w:rPr>
      <w:rFonts w:ascii="Arial" w:eastAsia="MS Mincho" w:hAnsi="Arial"/>
      <w:sz w:val="36"/>
      <w:lang w:val="en-GB" w:eastAsia="en-US" w:bidi="ar-SA"/>
    </w:rPr>
  </w:style>
  <w:style w:type="character" w:customStyle="1" w:styleId="CarCar7">
    <w:name w:val="Car Car7"/>
    <w:qFormat/>
    <w:rsid w:val="00700F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00F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00FFB"/>
    <w:rPr>
      <w:b/>
      <w:lang w:val="en-GB" w:eastAsia="ja-JP" w:bidi="ar-SA"/>
    </w:rPr>
  </w:style>
  <w:style w:type="character" w:customStyle="1" w:styleId="CarCar6">
    <w:name w:val="Car Car6"/>
    <w:qFormat/>
    <w:rsid w:val="00700F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00FFB"/>
    <w:rPr>
      <w:lang w:val="en-GB" w:eastAsia="ja-JP" w:bidi="ar-SA"/>
    </w:rPr>
  </w:style>
  <w:style w:type="character" w:customStyle="1" w:styleId="T1Char6">
    <w:name w:val="T1 Char6"/>
    <w:aliases w:val="Header 6 Char Char6"/>
    <w:qFormat/>
    <w:rsid w:val="00700FFB"/>
  </w:style>
  <w:style w:type="character" w:customStyle="1" w:styleId="capChar5">
    <w:name w:val="cap Char5"/>
    <w:aliases w:val="cap Char Char5,Caption Char Char4,Caption Char1 Char Char4,cap Char Char1 Char4,Caption Char Char1 Char Char4,cap Char2 Char Char Char4"/>
    <w:qFormat/>
    <w:rsid w:val="00700FFB"/>
    <w:rPr>
      <w:b/>
      <w:lang w:val="en-GB" w:eastAsia="en-US" w:bidi="ar-SA"/>
    </w:rPr>
  </w:style>
  <w:style w:type="paragraph" w:customStyle="1" w:styleId="DAText">
    <w:name w:val="DA_Text"/>
    <w:basedOn w:val="Normal"/>
    <w:link w:val="DATextZchn"/>
    <w:qFormat/>
    <w:rsid w:val="00700FF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700FF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700F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00F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00F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00FFB"/>
    <w:rPr>
      <w:rFonts w:ascii="Arial" w:hAnsi="Arial"/>
      <w:sz w:val="22"/>
      <w:lang w:val="en-GB" w:eastAsia="en-GB" w:bidi="ar-SA"/>
    </w:rPr>
  </w:style>
  <w:style w:type="character" w:customStyle="1" w:styleId="T1Zchn">
    <w:name w:val="T1 Zchn"/>
    <w:aliases w:val="Header 6 Zchn Zchn"/>
    <w:qFormat/>
    <w:rsid w:val="00700FFB"/>
  </w:style>
  <w:style w:type="character" w:customStyle="1" w:styleId="capChar3">
    <w:name w:val="cap Char3"/>
    <w:aliases w:val="cap Char Char3,Caption Char Char2,Caption Char1 Char Char2,cap Char Char1 Char2,Caption Char Char1 Char Char2,cap Char2 Char Char Char2"/>
    <w:qFormat/>
    <w:rsid w:val="00700FFB"/>
    <w:rPr>
      <w:rFonts w:ascii="Times New Roman" w:eastAsia="Batang" w:hAnsi="Times New Roman"/>
      <w:b/>
      <w:lang w:val="en-GB"/>
    </w:rPr>
  </w:style>
  <w:style w:type="character" w:customStyle="1" w:styleId="Heading6Char2">
    <w:name w:val="Heading 6 Char2"/>
    <w:qFormat/>
    <w:rsid w:val="00700FFB"/>
  </w:style>
  <w:style w:type="character" w:customStyle="1" w:styleId="capChar4">
    <w:name w:val="cap Char4"/>
    <w:aliases w:val="cap Char Char4,Caption Char Char3,Caption Char1 Char Char3,cap Char Char1 Char3,Caption Char Char1 Char Char3,cap Char2 Char Char Char3"/>
    <w:qFormat/>
    <w:rsid w:val="00700FFB"/>
    <w:rPr>
      <w:rFonts w:ascii="Times New Roman" w:eastAsia="MS Mincho" w:hAnsi="Times New Roman"/>
      <w:b/>
      <w:lang w:val="en-GB"/>
    </w:rPr>
  </w:style>
  <w:style w:type="character" w:customStyle="1" w:styleId="T1Char8">
    <w:name w:val="T1 Char8"/>
    <w:aliases w:val="Header 6 Char Char7"/>
    <w:qFormat/>
    <w:rsid w:val="00700F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00F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00FFB"/>
    <w:rPr>
      <w:rFonts w:ascii="Arial" w:hAnsi="Arial"/>
      <w:sz w:val="24"/>
      <w:szCs w:val="28"/>
      <w:lang w:val="en-GB" w:eastAsia="en-US"/>
    </w:rPr>
  </w:style>
  <w:style w:type="character" w:customStyle="1" w:styleId="T1Char7">
    <w:name w:val="T1 Char7"/>
    <w:aliases w:val="Header 6 Char Char8"/>
    <w:qFormat/>
    <w:rsid w:val="00700F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00F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00F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00FFB"/>
    <w:rPr>
      <w:rFonts w:ascii="Arial" w:hAnsi="Arial" w:cs="Arial"/>
      <w:sz w:val="24"/>
      <w:szCs w:val="24"/>
      <w:lang w:val="en-GB" w:eastAsia="en-US" w:bidi="he-IL"/>
    </w:rPr>
  </w:style>
  <w:style w:type="character" w:customStyle="1" w:styleId="T1Char9">
    <w:name w:val="T1 Char9"/>
    <w:aliases w:val="Header 6 Char Char9"/>
    <w:qFormat/>
    <w:rsid w:val="00700FFB"/>
    <w:rPr>
      <w:rFonts w:ascii="Arial" w:hAnsi="Arial" w:cs="Arial"/>
      <w:lang w:val="en-GB" w:eastAsia="en-US" w:bidi="he-IL"/>
    </w:rPr>
  </w:style>
  <w:style w:type="character" w:customStyle="1" w:styleId="List3Char">
    <w:name w:val="List 3 Char"/>
    <w:link w:val="List3"/>
    <w:qFormat/>
    <w:rsid w:val="00700FFB"/>
    <w:rPr>
      <w:rFonts w:ascii="Times New Roman" w:hAnsi="Times New Roman"/>
      <w:lang w:val="en-GB" w:eastAsia="en-US"/>
    </w:rPr>
  </w:style>
  <w:style w:type="paragraph" w:customStyle="1" w:styleId="CharChar3CharCharCharCharCharChar">
    <w:name w:val="Char Char3 Char Char Char Char Char Char"/>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00FFB"/>
    <w:rPr>
      <w:rFonts w:ascii="Arial" w:hAnsi="Arial"/>
      <w:lang w:val="en-GB" w:eastAsia="en-US" w:bidi="ar-SA"/>
    </w:rPr>
  </w:style>
  <w:style w:type="paragraph" w:customStyle="1" w:styleId="2a">
    <w:name w:val="无间隔2"/>
    <w:qFormat/>
    <w:rsid w:val="00700FFB"/>
    <w:rPr>
      <w:rFonts w:ascii="Times New Roman" w:eastAsia="SimSun" w:hAnsi="Times New Roman"/>
      <w:lang w:val="en-GB" w:eastAsia="en-US"/>
    </w:rPr>
  </w:style>
  <w:style w:type="paragraph" w:customStyle="1" w:styleId="CarCar53">
    <w:name w:val="Car Car53"/>
    <w:semiHidden/>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00FFB"/>
    <w:rPr>
      <w:b/>
      <w:lang w:val="en-GB" w:eastAsia="en-US" w:bidi="ar-SA"/>
    </w:rPr>
  </w:style>
  <w:style w:type="character" w:customStyle="1" w:styleId="CharChar13">
    <w:name w:val="Char Char13"/>
    <w:semiHidden/>
    <w:qFormat/>
    <w:rsid w:val="00700FFB"/>
    <w:rPr>
      <w:rFonts w:eastAsia="SimSun"/>
      <w:lang w:val="en-GB" w:eastAsia="en-US" w:bidi="ar-SA"/>
    </w:rPr>
  </w:style>
  <w:style w:type="character" w:customStyle="1" w:styleId="CharChar113">
    <w:name w:val="Char Char113"/>
    <w:rsid w:val="00700FFB"/>
    <w:rPr>
      <w:rFonts w:ascii="Tahoma" w:eastAsia="SimSun" w:hAnsi="Tahoma" w:cs="Tahoma"/>
      <w:lang w:val="en-GB" w:eastAsia="en-US" w:bidi="ar-SA"/>
    </w:rPr>
  </w:style>
  <w:style w:type="paragraph" w:customStyle="1" w:styleId="Normal1">
    <w:name w:val="Normal 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00FF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700FF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700FF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700FF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700F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700F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700F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700FF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700F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700F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700F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700FF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700FF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700FF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700F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700F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700F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700F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700FF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700F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700FF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700FF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700F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700F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700F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700F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700FF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700F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00FFB"/>
  </w:style>
  <w:style w:type="character" w:customStyle="1" w:styleId="Absatz-Standardschriftart2">
    <w:name w:val="Absatz-Standardschriftart2"/>
    <w:qFormat/>
    <w:rsid w:val="00700FFB"/>
  </w:style>
  <w:style w:type="paragraph" w:customStyle="1" w:styleId="editorsnote0">
    <w:name w:val="editorsnote"/>
    <w:basedOn w:val="Normal"/>
    <w:qFormat/>
    <w:rsid w:val="00700FF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00FFB"/>
    <w:rPr>
      <w:rFonts w:ascii="MS Mincho" w:eastAsia="MS Mincho" w:hAnsi="MS Mincho" w:hint="eastAsia"/>
      <w:lang w:val="en-GB" w:eastAsia="ar-SA" w:bidi="ar-SA"/>
    </w:rPr>
  </w:style>
  <w:style w:type="character" w:customStyle="1" w:styleId="110">
    <w:name w:val="(文字) (文字)11"/>
    <w:qFormat/>
    <w:rsid w:val="00700FFB"/>
    <w:rPr>
      <w:rFonts w:ascii="MS Mincho" w:eastAsia="MS Mincho" w:hAnsi="MS Mincho" w:hint="eastAsia"/>
      <w:lang w:val="en-GB" w:eastAsia="ar-SA" w:bidi="ar-SA"/>
    </w:rPr>
  </w:style>
  <w:style w:type="character" w:customStyle="1" w:styleId="CharChar133">
    <w:name w:val="Char Char133"/>
    <w:semiHidden/>
    <w:rsid w:val="00700FFB"/>
    <w:rPr>
      <w:rFonts w:ascii="SimSun" w:eastAsia="SimSun" w:hAnsi="SimSun" w:hint="eastAsia"/>
      <w:lang w:val="en-GB" w:eastAsia="en-US" w:bidi="ar-SA"/>
    </w:rPr>
  </w:style>
  <w:style w:type="character" w:customStyle="1" w:styleId="Absatz-Standardschriftart3">
    <w:name w:val="Absatz-Standardschriftart3"/>
    <w:qFormat/>
    <w:rsid w:val="00700FFB"/>
  </w:style>
  <w:style w:type="paragraph" w:customStyle="1" w:styleId="36">
    <w:name w:val="修订3"/>
    <w:hidden/>
    <w:semiHidden/>
    <w:qFormat/>
    <w:rsid w:val="00700FFB"/>
    <w:rPr>
      <w:rFonts w:ascii="Times New Roman" w:eastAsia="Batang" w:hAnsi="Times New Roman"/>
      <w:lang w:val="en-GB" w:eastAsia="en-US"/>
    </w:rPr>
  </w:style>
  <w:style w:type="character" w:customStyle="1" w:styleId="CharChar153">
    <w:name w:val="Char Char153"/>
    <w:rsid w:val="00700FFB"/>
    <w:rPr>
      <w:rFonts w:ascii="Arial" w:hAnsi="Arial"/>
      <w:sz w:val="36"/>
      <w:lang w:val="en-GB"/>
    </w:rPr>
  </w:style>
  <w:style w:type="paragraph" w:customStyle="1" w:styleId="1f7">
    <w:name w:val="変更箇所1"/>
    <w:hidden/>
    <w:semiHidden/>
    <w:qFormat/>
    <w:rsid w:val="00700FFB"/>
    <w:rPr>
      <w:rFonts w:ascii="Times New Roman" w:eastAsia="MS Mincho" w:hAnsi="Times New Roman"/>
      <w:lang w:val="en-GB" w:eastAsia="en-US"/>
    </w:rPr>
  </w:style>
  <w:style w:type="character" w:customStyle="1" w:styleId="hps">
    <w:name w:val="hps"/>
    <w:qFormat/>
    <w:rsid w:val="00700FFB"/>
  </w:style>
  <w:style w:type="paragraph" w:customStyle="1" w:styleId="B7">
    <w:name w:val="B7"/>
    <w:basedOn w:val="B6"/>
    <w:link w:val="B7Char"/>
    <w:qFormat/>
    <w:rsid w:val="00700FFB"/>
    <w:pPr>
      <w:ind w:left="2269"/>
    </w:pPr>
  </w:style>
  <w:style w:type="character" w:customStyle="1" w:styleId="B7Char">
    <w:name w:val="B7 Char"/>
    <w:link w:val="B7"/>
    <w:qFormat/>
    <w:rsid w:val="00700FFB"/>
    <w:rPr>
      <w:rFonts w:ascii="Times New Roman" w:hAnsi="Times New Roman"/>
      <w:lang w:val="en-GB" w:eastAsia="x-none"/>
    </w:rPr>
  </w:style>
  <w:style w:type="character" w:customStyle="1" w:styleId="1f8">
    <w:name w:val="書式なし (文字)1"/>
    <w:qFormat/>
    <w:rsid w:val="00700FFB"/>
    <w:rPr>
      <w:rFonts w:ascii="MS Mincho" w:eastAsia="MS Mincho" w:hAnsi="Courier New" w:cs="Courier New" w:hint="eastAsia"/>
      <w:sz w:val="21"/>
      <w:szCs w:val="21"/>
      <w:lang w:val="en-GB" w:eastAsia="en-US"/>
    </w:rPr>
  </w:style>
  <w:style w:type="character" w:customStyle="1" w:styleId="1f9">
    <w:name w:val="文末脚注文字列 (文字)1"/>
    <w:qFormat/>
    <w:rsid w:val="00700FFB"/>
    <w:rPr>
      <w:rFonts w:ascii="Times New Roman" w:hAnsi="Times New Roman" w:cs="Times New Roman" w:hint="default"/>
      <w:lang w:val="en-GB" w:eastAsia="en-US"/>
    </w:rPr>
  </w:style>
  <w:style w:type="paragraph" w:customStyle="1" w:styleId="TTan">
    <w:name w:val="TTan"/>
    <w:basedOn w:val="FP"/>
    <w:qFormat/>
    <w:rsid w:val="00700FF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700FFB"/>
    <w:rPr>
      <w:rFonts w:ascii="Arial" w:hAnsi="Arial"/>
      <w:sz w:val="36"/>
      <w:lang w:val="en-GB" w:eastAsia="en-US" w:bidi="ar-SA"/>
    </w:rPr>
  </w:style>
  <w:style w:type="paragraph" w:customStyle="1" w:styleId="52">
    <w:name w:val="修订5"/>
    <w:hidden/>
    <w:semiHidden/>
    <w:qFormat/>
    <w:rsid w:val="00700FFB"/>
    <w:rPr>
      <w:rFonts w:ascii="Times New Roman" w:eastAsia="Batang" w:hAnsi="Times New Roman"/>
      <w:lang w:val="en-GB" w:eastAsia="en-US"/>
    </w:rPr>
  </w:style>
  <w:style w:type="character" w:customStyle="1" w:styleId="Char14">
    <w:name w:val="批注文字 Char1"/>
    <w:qFormat/>
    <w:rsid w:val="00700FFB"/>
    <w:rPr>
      <w:rFonts w:eastAsia="SimSun"/>
      <w:lang w:eastAsia="en-US"/>
    </w:rPr>
  </w:style>
  <w:style w:type="character" w:customStyle="1" w:styleId="Char2">
    <w:name w:val="批注主题 Char2"/>
    <w:qFormat/>
    <w:rsid w:val="00700FFB"/>
    <w:rPr>
      <w:rFonts w:eastAsia="SimSun"/>
      <w:b/>
      <w:bCs/>
      <w:lang w:eastAsia="en-US"/>
    </w:rPr>
  </w:style>
  <w:style w:type="character" w:customStyle="1" w:styleId="Char15">
    <w:name w:val="注释标题 Char1"/>
    <w:qFormat/>
    <w:rsid w:val="00700FFB"/>
    <w:rPr>
      <w:rFonts w:eastAsia="MS Mincho"/>
      <w:lang w:eastAsia="en-US"/>
    </w:rPr>
  </w:style>
  <w:style w:type="character" w:customStyle="1" w:styleId="9Char1">
    <w:name w:val="标题 9 Char1"/>
    <w:qFormat/>
    <w:rsid w:val="00700FFB"/>
    <w:rPr>
      <w:rFonts w:ascii="Arial" w:hAnsi="Arial"/>
      <w:sz w:val="36"/>
      <w:lang w:val="en-GB"/>
    </w:rPr>
  </w:style>
  <w:style w:type="character" w:customStyle="1" w:styleId="Char16">
    <w:name w:val="文档结构图 Char1"/>
    <w:semiHidden/>
    <w:qFormat/>
    <w:rsid w:val="00700FFB"/>
    <w:rPr>
      <w:rFonts w:ascii="Tahoma" w:hAnsi="Tahoma" w:cs="Tahoma"/>
      <w:shd w:val="clear" w:color="auto" w:fill="000080"/>
      <w:lang w:val="en-GB"/>
    </w:rPr>
  </w:style>
  <w:style w:type="character" w:customStyle="1" w:styleId="Char17">
    <w:name w:val="纯文本 Char1"/>
    <w:qFormat/>
    <w:rsid w:val="00700FFB"/>
    <w:rPr>
      <w:rFonts w:ascii="Courier New" w:eastAsia="SimSun" w:hAnsi="Courier New"/>
      <w:lang w:val="nb-NO"/>
    </w:rPr>
  </w:style>
  <w:style w:type="character" w:customStyle="1" w:styleId="Char18">
    <w:name w:val="批注框文本 Char1"/>
    <w:uiPriority w:val="99"/>
    <w:qFormat/>
    <w:rsid w:val="00700FFB"/>
    <w:rPr>
      <w:rFonts w:ascii="Tahoma" w:hAnsi="Tahoma" w:cs="Tahoma"/>
      <w:sz w:val="16"/>
      <w:szCs w:val="16"/>
      <w:lang w:val="en-GB"/>
    </w:rPr>
  </w:style>
  <w:style w:type="character" w:customStyle="1" w:styleId="Char19">
    <w:name w:val="尾注文本 Char1"/>
    <w:qFormat/>
    <w:rsid w:val="00700FFB"/>
    <w:rPr>
      <w:rFonts w:eastAsia="SimSun"/>
      <w:lang w:val="en-GB"/>
    </w:rPr>
  </w:style>
  <w:style w:type="character" w:customStyle="1" w:styleId="Char1a">
    <w:name w:val="正文文本缩进 Char1"/>
    <w:qFormat/>
    <w:rsid w:val="00700FFB"/>
    <w:rPr>
      <w:rFonts w:eastAsia="Batang"/>
      <w:lang w:val="en-GB"/>
    </w:rPr>
  </w:style>
  <w:style w:type="character" w:customStyle="1" w:styleId="2Char1">
    <w:name w:val="正文文本 2 Char1"/>
    <w:qFormat/>
    <w:rsid w:val="00700FFB"/>
    <w:rPr>
      <w:rFonts w:ascii="CG Times (WN)" w:eastAsia="Malgun Gothic" w:hAnsi="CG Times (WN)"/>
      <w:i/>
      <w:lang w:val="en-GB" w:eastAsia="ko-KR"/>
    </w:rPr>
  </w:style>
  <w:style w:type="character" w:customStyle="1" w:styleId="3Char1">
    <w:name w:val="正文文本 3 Char1"/>
    <w:qFormat/>
    <w:rsid w:val="00700FFB"/>
    <w:rPr>
      <w:rFonts w:ascii="CG Times (WN)" w:eastAsia="Osaka" w:hAnsi="CG Times (WN)"/>
      <w:color w:val="000000"/>
      <w:lang w:val="en-GB" w:eastAsia="ko-KR"/>
    </w:rPr>
  </w:style>
  <w:style w:type="character" w:customStyle="1" w:styleId="2Char10">
    <w:name w:val="正文文本缩进 2 Char1"/>
    <w:qFormat/>
    <w:rsid w:val="00700FFB"/>
    <w:rPr>
      <w:rFonts w:ascii="CG Times (WN)" w:eastAsia="MS Mincho" w:hAnsi="CG Times (WN)"/>
      <w:lang w:val="en-GB"/>
    </w:rPr>
  </w:style>
  <w:style w:type="character" w:customStyle="1" w:styleId="HTMLChar1">
    <w:name w:val="HTML 预设格式 Char1"/>
    <w:qFormat/>
    <w:rsid w:val="00700FFB"/>
    <w:rPr>
      <w:rFonts w:ascii="Courier New" w:eastAsia="MS Mincho" w:hAnsi="Courier New"/>
      <w:lang w:val="en-GB" w:eastAsia="x-none"/>
    </w:rPr>
  </w:style>
  <w:style w:type="paragraph" w:customStyle="1" w:styleId="37">
    <w:name w:val="変更箇所3"/>
    <w:hidden/>
    <w:semiHidden/>
    <w:qFormat/>
    <w:rsid w:val="00700FFB"/>
    <w:rPr>
      <w:rFonts w:ascii="Times New Roman" w:eastAsia="MS Mincho" w:hAnsi="Times New Roman"/>
      <w:lang w:val="en-GB" w:eastAsia="en-US"/>
    </w:rPr>
  </w:style>
  <w:style w:type="paragraph" w:customStyle="1" w:styleId="2b">
    <w:name w:val="変更箇所2"/>
    <w:hidden/>
    <w:semiHidden/>
    <w:qFormat/>
    <w:rsid w:val="00700FFB"/>
    <w:rPr>
      <w:rFonts w:ascii="Times New Roman" w:eastAsia="MS Mincho" w:hAnsi="Times New Roman"/>
      <w:lang w:val="en-GB" w:eastAsia="en-US"/>
    </w:rPr>
  </w:style>
  <w:style w:type="paragraph" w:customStyle="1" w:styleId="2c">
    <w:name w:val="수정2"/>
    <w:hidden/>
    <w:semiHidden/>
    <w:qFormat/>
    <w:rsid w:val="00700FFB"/>
    <w:rPr>
      <w:rFonts w:ascii="Times New Roman" w:eastAsia="Batang" w:hAnsi="Times New Roman"/>
      <w:lang w:val="en-GB" w:eastAsia="en-US"/>
    </w:rPr>
  </w:style>
  <w:style w:type="character" w:customStyle="1" w:styleId="h410">
    <w:name w:val="h410"/>
    <w:rsid w:val="00700FFB"/>
    <w:rPr>
      <w:rFonts w:ascii="Arial" w:hAnsi="Arial"/>
      <w:sz w:val="24"/>
      <w:lang w:val="en-GB"/>
    </w:rPr>
  </w:style>
  <w:style w:type="character" w:customStyle="1" w:styleId="h53">
    <w:name w:val="h53"/>
    <w:rsid w:val="00700FFB"/>
    <w:rPr>
      <w:rFonts w:ascii="Arial" w:eastAsia="SimSun" w:hAnsi="Arial"/>
      <w:sz w:val="22"/>
      <w:lang w:val="en-GB" w:eastAsia="en-US" w:bidi="ar-SA"/>
    </w:rPr>
  </w:style>
  <w:style w:type="paragraph" w:customStyle="1" w:styleId="43">
    <w:name w:val="修订4"/>
    <w:hidden/>
    <w:semiHidden/>
    <w:qFormat/>
    <w:rsid w:val="00700FFB"/>
    <w:rPr>
      <w:rFonts w:ascii="Times New Roman" w:eastAsia="Batang" w:hAnsi="Times New Roman"/>
      <w:lang w:val="en-GB" w:eastAsia="en-US"/>
    </w:rPr>
  </w:style>
  <w:style w:type="character" w:customStyle="1" w:styleId="gt-baf-word-clickable1">
    <w:name w:val="gt-baf-word-clickable1"/>
    <w:qFormat/>
    <w:rsid w:val="00700FFB"/>
    <w:rPr>
      <w:color w:val="000000"/>
    </w:rPr>
  </w:style>
  <w:style w:type="paragraph" w:customStyle="1" w:styleId="910">
    <w:name w:val="目錄 91"/>
    <w:basedOn w:val="TOC8"/>
    <w:qFormat/>
    <w:rsid w:val="00700FF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00FFB"/>
    <w:rPr>
      <w:rFonts w:ascii="Arial" w:hAnsi="Arial"/>
      <w:b/>
      <w:sz w:val="18"/>
      <w:lang w:val="en-GB" w:eastAsia="en-US"/>
    </w:rPr>
  </w:style>
  <w:style w:type="paragraph" w:customStyle="1" w:styleId="Verzeichnis91">
    <w:name w:val="Verzeichnis 91"/>
    <w:basedOn w:val="TOC8"/>
    <w:qFormat/>
    <w:rsid w:val="00700FF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700FFB"/>
    <w:rPr>
      <w:rFonts w:ascii="Times New Roman" w:eastAsia="Batang" w:hAnsi="Times New Roman"/>
      <w:lang w:val="en-GB" w:eastAsia="en-US"/>
    </w:rPr>
  </w:style>
  <w:style w:type="paragraph" w:customStyle="1" w:styleId="38">
    <w:name w:val="无间隔3"/>
    <w:qFormat/>
    <w:rsid w:val="00700FFB"/>
    <w:rPr>
      <w:rFonts w:ascii="Times New Roman" w:eastAsia="SimSun" w:hAnsi="Times New Roman"/>
      <w:lang w:val="en-GB" w:eastAsia="en-US"/>
    </w:rPr>
  </w:style>
  <w:style w:type="paragraph" w:customStyle="1" w:styleId="39">
    <w:name w:val="수정3"/>
    <w:hidden/>
    <w:semiHidden/>
    <w:qFormat/>
    <w:rsid w:val="00700FFB"/>
    <w:rPr>
      <w:rFonts w:ascii="Times New Roman" w:eastAsia="Batang" w:hAnsi="Times New Roman"/>
      <w:lang w:val="en-GB" w:eastAsia="en-US"/>
    </w:rPr>
  </w:style>
  <w:style w:type="character" w:customStyle="1" w:styleId="Char20">
    <w:name w:val="메모 주제 Char2"/>
    <w:qFormat/>
    <w:rsid w:val="00700FFB"/>
    <w:rPr>
      <w:rFonts w:ascii="Times New Roman" w:eastAsia="Times New Roman" w:hAnsi="Times New Roman"/>
      <w:b/>
      <w:bCs/>
      <w:lang w:val="en-GB" w:eastAsia="en-US"/>
    </w:rPr>
  </w:style>
  <w:style w:type="paragraph" w:customStyle="1" w:styleId="45">
    <w:name w:val="수정4"/>
    <w:hidden/>
    <w:semiHidden/>
    <w:qFormat/>
    <w:rsid w:val="00700FFB"/>
    <w:rPr>
      <w:rFonts w:ascii="Times New Roman" w:eastAsia="Batang" w:hAnsi="Times New Roman"/>
      <w:lang w:val="en-GB" w:eastAsia="en-US"/>
    </w:rPr>
  </w:style>
  <w:style w:type="character" w:customStyle="1" w:styleId="11BodyTextChar">
    <w:name w:val="11 BodyText Char"/>
    <w:link w:val="11BodyText"/>
    <w:uiPriority w:val="99"/>
    <w:qFormat/>
    <w:rsid w:val="00700FFB"/>
    <w:rPr>
      <w:rFonts w:ascii="Arial" w:hAnsi="Arial"/>
      <w:lang w:val="x-none" w:eastAsia="en-GB"/>
    </w:rPr>
  </w:style>
  <w:style w:type="paragraph" w:customStyle="1" w:styleId="TableContent-Bulleted">
    <w:name w:val="Table Content - Bulleted"/>
    <w:basedOn w:val="Normal"/>
    <w:qFormat/>
    <w:rsid w:val="00700FF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700FF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700FFB"/>
    <w:rPr>
      <w:sz w:val="13"/>
      <w:szCs w:val="13"/>
    </w:rPr>
  </w:style>
  <w:style w:type="paragraph" w:customStyle="1" w:styleId="Es">
    <w:name w:val="Es"/>
    <w:basedOn w:val="B10"/>
    <w:qFormat/>
    <w:rsid w:val="00700FFB"/>
    <w:pPr>
      <w:overflowPunct w:val="0"/>
      <w:autoSpaceDE w:val="0"/>
      <w:autoSpaceDN w:val="0"/>
      <w:adjustRightInd w:val="0"/>
      <w:textAlignment w:val="baseline"/>
    </w:pPr>
    <w:rPr>
      <w:rFonts w:cs="v4.2.0"/>
      <w:lang w:eastAsia="x-none"/>
    </w:rPr>
  </w:style>
  <w:style w:type="paragraph" w:customStyle="1" w:styleId="TTH">
    <w:name w:val="TTH"/>
    <w:basedOn w:val="Normal"/>
    <w:qFormat/>
    <w:rsid w:val="00700FF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700FF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00FF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00FF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00FF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00FF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00FF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00FFB"/>
    <w:rPr>
      <w:sz w:val="24"/>
    </w:rPr>
  </w:style>
  <w:style w:type="table" w:customStyle="1" w:styleId="TableGrid4">
    <w:name w:val="Table Grid4"/>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00FFB"/>
    <w:rPr>
      <w:rFonts w:ascii="Times New Roman" w:hAnsi="Times New Roman"/>
      <w:lang w:val="en-GB" w:eastAsia="en-GB"/>
    </w:rPr>
    <w:tblPr/>
  </w:style>
  <w:style w:type="table" w:customStyle="1" w:styleId="TableGrid21">
    <w:name w:val="Table Grid2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00FFB"/>
    <w:rPr>
      <w:rFonts w:ascii="MingLiU" w:eastAsia="MingLiU" w:hAnsi="Courier New" w:cs="Courier New"/>
      <w:sz w:val="24"/>
      <w:szCs w:val="24"/>
      <w:lang w:val="en-GB" w:eastAsia="en-US"/>
    </w:rPr>
  </w:style>
  <w:style w:type="character" w:customStyle="1" w:styleId="1fd">
    <w:name w:val="章節附註文字 字元1"/>
    <w:qFormat/>
    <w:rsid w:val="00700F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00FFB"/>
    <w:rPr>
      <w:rFonts w:ascii="Arial" w:eastAsia="Times New Roman" w:hAnsi="Arial"/>
      <w:sz w:val="36"/>
      <w:lang w:val="en-GB" w:eastAsia="ja-JP" w:bidi="ar-SA"/>
    </w:rPr>
  </w:style>
  <w:style w:type="paragraph" w:customStyle="1" w:styleId="220">
    <w:name w:val="本文 22"/>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00FFB"/>
    <w:rPr>
      <w:rFonts w:eastAsia="Times New Roman"/>
      <w:b/>
      <w:bCs/>
      <w:lang w:val="en-GB"/>
    </w:rPr>
  </w:style>
  <w:style w:type="paragraph" w:customStyle="1" w:styleId="46">
    <w:name w:val="吹き出し4"/>
    <w:basedOn w:val="Normal"/>
    <w:uiPriority w:val="99"/>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700FFB"/>
  </w:style>
  <w:style w:type="character" w:customStyle="1" w:styleId="2e">
    <w:name w:val="コメント参照2"/>
    <w:qFormat/>
    <w:rsid w:val="00700FFB"/>
    <w:rPr>
      <w:sz w:val="16"/>
    </w:rPr>
  </w:style>
  <w:style w:type="paragraph" w:customStyle="1" w:styleId="2f">
    <w:name w:val="図表番号2"/>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700FFB"/>
    <w:pPr>
      <w:ind w:left="851" w:hanging="284"/>
    </w:pPr>
  </w:style>
  <w:style w:type="paragraph" w:customStyle="1" w:styleId="2f1">
    <w:name w:val="箇条書き2"/>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700FFB"/>
    <w:pPr>
      <w:tabs>
        <w:tab w:val="clear" w:pos="644"/>
        <w:tab w:val="num" w:pos="1494"/>
      </w:tabs>
      <w:ind w:left="851" w:hanging="284"/>
    </w:pPr>
  </w:style>
  <w:style w:type="paragraph" w:customStyle="1" w:styleId="321">
    <w:name w:val="箇条書き 32"/>
    <w:basedOn w:val="222"/>
    <w:qFormat/>
    <w:rsid w:val="00700FFB"/>
    <w:pPr>
      <w:ind w:left="1135"/>
    </w:pPr>
  </w:style>
  <w:style w:type="paragraph" w:customStyle="1" w:styleId="223">
    <w:name w:val="一覧 22"/>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700FFB"/>
    <w:pPr>
      <w:ind w:left="1135"/>
    </w:pPr>
  </w:style>
  <w:style w:type="paragraph" w:customStyle="1" w:styleId="420">
    <w:name w:val="一覧 42"/>
    <w:basedOn w:val="322"/>
    <w:qFormat/>
    <w:rsid w:val="00700FFB"/>
    <w:pPr>
      <w:ind w:left="1418"/>
    </w:pPr>
  </w:style>
  <w:style w:type="paragraph" w:customStyle="1" w:styleId="520">
    <w:name w:val="一覧 52"/>
    <w:basedOn w:val="420"/>
    <w:qFormat/>
    <w:rsid w:val="00700FFB"/>
    <w:pPr>
      <w:ind w:left="1702"/>
    </w:pPr>
  </w:style>
  <w:style w:type="paragraph" w:customStyle="1" w:styleId="421">
    <w:name w:val="箇条書き 42"/>
    <w:basedOn w:val="321"/>
    <w:qFormat/>
    <w:rsid w:val="00700FFB"/>
    <w:pPr>
      <w:ind w:left="1418"/>
    </w:pPr>
  </w:style>
  <w:style w:type="paragraph" w:customStyle="1" w:styleId="521">
    <w:name w:val="箇条書き 52"/>
    <w:basedOn w:val="421"/>
    <w:qFormat/>
    <w:rsid w:val="00700FFB"/>
    <w:pPr>
      <w:ind w:left="1702"/>
    </w:pPr>
  </w:style>
  <w:style w:type="paragraph" w:customStyle="1" w:styleId="2f2">
    <w:name w:val="コメント文字列2"/>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700FFB"/>
    <w:rPr>
      <w:b/>
      <w:bCs/>
    </w:rPr>
  </w:style>
  <w:style w:type="paragraph" w:customStyle="1" w:styleId="2f4">
    <w:name w:val="見出しマップ2"/>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00FFB"/>
    <w:rPr>
      <w:rFonts w:ascii="Arial" w:eastAsia="Times New Roman" w:hAnsi="Arial"/>
      <w:sz w:val="36"/>
      <w:lang w:val="en-GB"/>
    </w:rPr>
  </w:style>
  <w:style w:type="paragraph" w:styleId="Subtitle">
    <w:name w:val="Subtitle"/>
    <w:basedOn w:val="Normal"/>
    <w:next w:val="Normal"/>
    <w:link w:val="SubtitleChar"/>
    <w:qFormat/>
    <w:rsid w:val="00700FF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00FFB"/>
    <w:rPr>
      <w:rFonts w:ascii="Cambria" w:eastAsia="PMingLiU" w:hAnsi="Cambria"/>
      <w:i/>
      <w:iCs/>
      <w:sz w:val="24"/>
      <w:szCs w:val="24"/>
      <w:lang w:val="en-GB" w:eastAsia="en-GB"/>
    </w:rPr>
  </w:style>
  <w:style w:type="paragraph" w:styleId="NoSpacing">
    <w:name w:val="No Spacing"/>
    <w:basedOn w:val="Normal"/>
    <w:link w:val="NoSpacingChar"/>
    <w:uiPriority w:val="1"/>
    <w:qFormat/>
    <w:rsid w:val="00700FF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700FFB"/>
    <w:rPr>
      <w:rFonts w:ascii="Arial" w:eastAsia="PMingLiU" w:hAnsi="Arial"/>
      <w:lang w:val="x-none" w:eastAsia="x-none"/>
    </w:rPr>
  </w:style>
  <w:style w:type="paragraph" w:styleId="Quote">
    <w:name w:val="Quote"/>
    <w:basedOn w:val="Normal"/>
    <w:next w:val="Normal"/>
    <w:link w:val="QuoteChar"/>
    <w:uiPriority w:val="29"/>
    <w:qFormat/>
    <w:rsid w:val="00700FF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700FFB"/>
    <w:rPr>
      <w:rFonts w:ascii="Arial" w:eastAsia="PMingLiU" w:hAnsi="Arial"/>
      <w:i/>
      <w:iCs/>
      <w:lang w:val="en-GB" w:eastAsia="en-GB"/>
    </w:rPr>
  </w:style>
  <w:style w:type="paragraph" w:styleId="IntenseQuote">
    <w:name w:val="Intense Quote"/>
    <w:basedOn w:val="Normal"/>
    <w:next w:val="Normal"/>
    <w:link w:val="IntenseQuoteChar"/>
    <w:uiPriority w:val="30"/>
    <w:qFormat/>
    <w:rsid w:val="00700FF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00FFB"/>
    <w:rPr>
      <w:rFonts w:ascii="Arial" w:eastAsia="PMingLiU" w:hAnsi="Arial"/>
      <w:b/>
      <w:bCs/>
      <w:i/>
      <w:iCs/>
      <w:color w:val="4F81BD"/>
      <w:lang w:val="en-GB" w:eastAsia="en-GB"/>
    </w:rPr>
  </w:style>
  <w:style w:type="character" w:styleId="SubtleEmphasis">
    <w:name w:val="Subtle Emphasis"/>
    <w:uiPriority w:val="19"/>
    <w:qFormat/>
    <w:rsid w:val="00700FFB"/>
    <w:rPr>
      <w:i/>
      <w:iCs/>
      <w:color w:val="808080"/>
    </w:rPr>
  </w:style>
  <w:style w:type="character" w:styleId="IntenseEmphasis">
    <w:name w:val="Intense Emphasis"/>
    <w:uiPriority w:val="21"/>
    <w:qFormat/>
    <w:rsid w:val="00700FFB"/>
    <w:rPr>
      <w:b/>
      <w:bCs/>
      <w:i/>
      <w:iCs/>
      <w:color w:val="4F81BD"/>
    </w:rPr>
  </w:style>
  <w:style w:type="character" w:styleId="IntenseReference">
    <w:name w:val="Intense Reference"/>
    <w:uiPriority w:val="32"/>
    <w:qFormat/>
    <w:rsid w:val="00700FFB"/>
    <w:rPr>
      <w:b/>
      <w:bCs/>
      <w:smallCaps/>
      <w:color w:val="C0504D"/>
      <w:spacing w:val="5"/>
      <w:u w:val="single"/>
    </w:rPr>
  </w:style>
  <w:style w:type="character" w:styleId="BookTitle">
    <w:name w:val="Book Title"/>
    <w:uiPriority w:val="33"/>
    <w:qFormat/>
    <w:rsid w:val="00700FFB"/>
    <w:rPr>
      <w:b/>
      <w:bCs/>
      <w:smallCaps/>
      <w:spacing w:val="5"/>
    </w:rPr>
  </w:style>
  <w:style w:type="paragraph" w:styleId="TOCHeading">
    <w:name w:val="TOC Heading"/>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00FF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00FFB"/>
    <w:rPr>
      <w:rFonts w:ascii="Times New Roman" w:eastAsia="PMingLiU" w:hAnsi="Times New Roman"/>
      <w:lang w:val="x-none" w:eastAsia="x-none" w:bidi="en-US"/>
    </w:rPr>
  </w:style>
  <w:style w:type="paragraph" w:customStyle="1" w:styleId="Highlight">
    <w:name w:val="Highlight"/>
    <w:basedOn w:val="Normal"/>
    <w:uiPriority w:val="99"/>
    <w:qFormat/>
    <w:rsid w:val="00700FF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00FF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700FF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00FF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00FF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00FFB"/>
    <w:rPr>
      <w:rFonts w:ascii="Times New Roman" w:hAnsi="Times New Roman"/>
      <w:sz w:val="16"/>
      <w:szCs w:val="16"/>
      <w:lang w:val="x-none" w:eastAsia="x-none"/>
    </w:rPr>
  </w:style>
  <w:style w:type="table" w:customStyle="1" w:styleId="SGSTableBasic2">
    <w:name w:val="SGS Table Basic 2"/>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0FFB"/>
  </w:style>
  <w:style w:type="table" w:styleId="TableColorful1">
    <w:name w:val="Table Colorful 1"/>
    <w:basedOn w:val="TableNormal"/>
    <w:qFormat/>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00FFB"/>
    <w:rPr>
      <w:rFonts w:ascii="Arial" w:hAnsi="Arial"/>
      <w:sz w:val="36"/>
      <w:lang w:val="en-GB" w:eastAsia="en-US"/>
    </w:rPr>
  </w:style>
  <w:style w:type="paragraph" w:customStyle="1" w:styleId="53">
    <w:name w:val="吹き出し5"/>
    <w:basedOn w:val="Normal"/>
    <w:uiPriority w:val="99"/>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700FFB"/>
  </w:style>
  <w:style w:type="character" w:customStyle="1" w:styleId="3b">
    <w:name w:val="コメント参照3"/>
    <w:qFormat/>
    <w:rsid w:val="00700FFB"/>
    <w:rPr>
      <w:sz w:val="16"/>
    </w:rPr>
  </w:style>
  <w:style w:type="paragraph" w:customStyle="1" w:styleId="3c">
    <w:name w:val="図表番号3"/>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700FFB"/>
    <w:pPr>
      <w:ind w:left="851" w:hanging="284"/>
    </w:pPr>
  </w:style>
  <w:style w:type="paragraph" w:customStyle="1" w:styleId="3e">
    <w:name w:val="箇条書き3"/>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700FFB"/>
    <w:pPr>
      <w:tabs>
        <w:tab w:val="clear" w:pos="644"/>
        <w:tab w:val="num" w:pos="1494"/>
      </w:tabs>
      <w:ind w:left="851" w:hanging="284"/>
    </w:pPr>
  </w:style>
  <w:style w:type="paragraph" w:customStyle="1" w:styleId="330">
    <w:name w:val="箇条書き 33"/>
    <w:basedOn w:val="231"/>
    <w:qFormat/>
    <w:rsid w:val="00700FFB"/>
    <w:pPr>
      <w:ind w:left="1135"/>
    </w:pPr>
  </w:style>
  <w:style w:type="paragraph" w:customStyle="1" w:styleId="232">
    <w:name w:val="一覧 23"/>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700FFB"/>
    <w:pPr>
      <w:ind w:left="1135"/>
    </w:pPr>
  </w:style>
  <w:style w:type="paragraph" w:customStyle="1" w:styleId="430">
    <w:name w:val="一覧 43"/>
    <w:basedOn w:val="331"/>
    <w:qFormat/>
    <w:rsid w:val="00700FFB"/>
    <w:pPr>
      <w:ind w:left="1418"/>
    </w:pPr>
  </w:style>
  <w:style w:type="paragraph" w:customStyle="1" w:styleId="530">
    <w:name w:val="一覧 53"/>
    <w:basedOn w:val="430"/>
    <w:qFormat/>
    <w:rsid w:val="00700FFB"/>
    <w:pPr>
      <w:ind w:left="1702"/>
    </w:pPr>
  </w:style>
  <w:style w:type="paragraph" w:customStyle="1" w:styleId="431">
    <w:name w:val="箇条書き 43"/>
    <w:basedOn w:val="330"/>
    <w:qFormat/>
    <w:rsid w:val="00700FFB"/>
    <w:pPr>
      <w:ind w:left="1418"/>
    </w:pPr>
  </w:style>
  <w:style w:type="paragraph" w:customStyle="1" w:styleId="531">
    <w:name w:val="箇条書き 53"/>
    <w:basedOn w:val="431"/>
    <w:qFormat/>
    <w:rsid w:val="00700FFB"/>
    <w:pPr>
      <w:ind w:left="1702"/>
    </w:pPr>
  </w:style>
  <w:style w:type="paragraph" w:customStyle="1" w:styleId="3f">
    <w:name w:val="コメント文字列3"/>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700FFB"/>
    <w:rPr>
      <w:b/>
      <w:bCs/>
    </w:rPr>
  </w:style>
  <w:style w:type="paragraph" w:customStyle="1" w:styleId="3f1">
    <w:name w:val="見出しマップ3"/>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00FFB"/>
    <w:rPr>
      <w:rFonts w:ascii="Times New Roman" w:hAnsi="Times New Roman"/>
      <w:b/>
      <w:bCs/>
      <w:lang w:val="en-GB" w:eastAsia="en-US"/>
    </w:rPr>
  </w:style>
  <w:style w:type="character" w:customStyle="1" w:styleId="1fe">
    <w:name w:val="吹き出し (文字)1"/>
    <w:uiPriority w:val="99"/>
    <w:semiHidden/>
    <w:qFormat/>
    <w:rsid w:val="00700FFB"/>
    <w:rPr>
      <w:rFonts w:ascii="MS Mincho" w:eastAsia="MS Mincho" w:hAnsi="Times New Roman"/>
      <w:sz w:val="18"/>
      <w:szCs w:val="18"/>
      <w:lang w:val="en-GB" w:eastAsia="en-US"/>
    </w:rPr>
  </w:style>
  <w:style w:type="character" w:customStyle="1" w:styleId="1ff">
    <w:name w:val="見出しマップ (文字)1"/>
    <w:uiPriority w:val="99"/>
    <w:semiHidden/>
    <w:qFormat/>
    <w:rsid w:val="00700FF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00FFB"/>
    <w:rPr>
      <w:rFonts w:ascii="Times New Roman" w:eastAsia="Times New Roman" w:hAnsi="Times New Roman"/>
      <w:lang w:val="en-GB" w:eastAsia="en-US"/>
    </w:rPr>
  </w:style>
  <w:style w:type="character" w:customStyle="1" w:styleId="1ff1">
    <w:name w:val="コメント文字列 (文字)1"/>
    <w:uiPriority w:val="99"/>
    <w:semiHidden/>
    <w:qFormat/>
    <w:rsid w:val="00700FFB"/>
    <w:rPr>
      <w:rFonts w:ascii="Times New Roman" w:eastAsia="Times New Roman" w:hAnsi="Times New Roman"/>
      <w:lang w:val="en-GB" w:eastAsia="en-US"/>
    </w:rPr>
  </w:style>
  <w:style w:type="character" w:customStyle="1" w:styleId="1ff2">
    <w:name w:val="コメント内容 (文字)1"/>
    <w:uiPriority w:val="99"/>
    <w:semiHidden/>
    <w:qFormat/>
    <w:rsid w:val="00700F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00FF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00FFB"/>
    <w:rPr>
      <w:rFonts w:ascii="Arial" w:eastAsia="PMingLiU" w:hAnsi="Arial"/>
      <w:lang w:val="x-none" w:eastAsia="x-none"/>
    </w:rPr>
  </w:style>
  <w:style w:type="character" w:customStyle="1" w:styleId="ColorfulGrid-Accent1Char">
    <w:name w:val="Colorful Grid - Accent 1 Char"/>
    <w:link w:val="ColorfulGrid-Accent1"/>
    <w:uiPriority w:val="29"/>
    <w:qFormat/>
    <w:rsid w:val="00700F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00FFB"/>
    <w:rPr>
      <w:rFonts w:ascii="Arial" w:eastAsia="PMingLiU" w:hAnsi="Arial"/>
      <w:b/>
      <w:bCs/>
      <w:i/>
      <w:iCs/>
      <w:color w:val="4F81BD"/>
      <w:lang w:val="en-GB" w:eastAsia="en-US"/>
    </w:rPr>
  </w:style>
  <w:style w:type="character" w:customStyle="1" w:styleId="PlainTable34">
    <w:name w:val="Plain Table 34"/>
    <w:uiPriority w:val="19"/>
    <w:qFormat/>
    <w:rsid w:val="00700FFB"/>
    <w:rPr>
      <w:i/>
      <w:iCs/>
      <w:color w:val="808080"/>
    </w:rPr>
  </w:style>
  <w:style w:type="character" w:customStyle="1" w:styleId="PlainTable44">
    <w:name w:val="Plain Table 44"/>
    <w:uiPriority w:val="21"/>
    <w:qFormat/>
    <w:rsid w:val="00700FFB"/>
    <w:rPr>
      <w:b/>
      <w:bCs/>
      <w:i/>
      <w:iCs/>
      <w:color w:val="4F81BD"/>
    </w:rPr>
  </w:style>
  <w:style w:type="character" w:customStyle="1" w:styleId="PlainTable54">
    <w:name w:val="Plain Table 54"/>
    <w:uiPriority w:val="31"/>
    <w:qFormat/>
    <w:rsid w:val="00700FFB"/>
    <w:rPr>
      <w:smallCaps/>
      <w:color w:val="C0504D"/>
      <w:u w:val="single"/>
    </w:rPr>
  </w:style>
  <w:style w:type="character" w:customStyle="1" w:styleId="TableGridLight4">
    <w:name w:val="Table Grid Light4"/>
    <w:uiPriority w:val="32"/>
    <w:qFormat/>
    <w:rsid w:val="00700FFB"/>
    <w:rPr>
      <w:b/>
      <w:bCs/>
      <w:smallCaps/>
      <w:color w:val="C0504D"/>
      <w:spacing w:val="5"/>
      <w:u w:val="single"/>
    </w:rPr>
  </w:style>
  <w:style w:type="character" w:customStyle="1" w:styleId="GridTable1Light4">
    <w:name w:val="Grid Table 1 Light4"/>
    <w:uiPriority w:val="33"/>
    <w:qFormat/>
    <w:rsid w:val="00700FFB"/>
    <w:rPr>
      <w:b/>
      <w:bCs/>
      <w:smallCaps/>
      <w:spacing w:val="5"/>
    </w:rPr>
  </w:style>
  <w:style w:type="paragraph" w:customStyle="1" w:styleId="GridTable34">
    <w:name w:val="Grid Table 34"/>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00FFB"/>
    <w:rPr>
      <w:rFonts w:ascii="Times New Roman" w:eastAsia="Times New Roman" w:hAnsi="Times New Roman"/>
      <w:lang w:val="en-GB"/>
    </w:rPr>
  </w:style>
  <w:style w:type="character" w:customStyle="1" w:styleId="1ff3">
    <w:name w:val="註解主旨 字元1"/>
    <w:qFormat/>
    <w:rsid w:val="00700FFB"/>
    <w:rPr>
      <w:b/>
      <w:bCs/>
      <w:lang w:val="en-GB" w:eastAsia="sv-SE"/>
    </w:rPr>
  </w:style>
  <w:style w:type="paragraph" w:customStyle="1" w:styleId="47">
    <w:name w:val="无间隔4"/>
    <w:qFormat/>
    <w:rsid w:val="00700FFB"/>
    <w:rPr>
      <w:rFonts w:ascii="Times New Roman" w:eastAsia="SimSun" w:hAnsi="Times New Roman"/>
      <w:lang w:val="en-GB" w:eastAsia="en-US"/>
    </w:rPr>
  </w:style>
  <w:style w:type="character" w:customStyle="1" w:styleId="NurTextZchn1">
    <w:name w:val="Nur Text Zchn1"/>
    <w:qFormat/>
    <w:rsid w:val="00700FFB"/>
    <w:rPr>
      <w:rFonts w:ascii="Courier New" w:hAnsi="Courier New" w:cs="Courier New"/>
      <w:lang w:val="en-GB" w:eastAsia="en-US"/>
    </w:rPr>
  </w:style>
  <w:style w:type="character" w:customStyle="1" w:styleId="EndnotentextZchn1">
    <w:name w:val="Endnotentext Zchn1"/>
    <w:qFormat/>
    <w:rsid w:val="00700FFB"/>
    <w:rPr>
      <w:rFonts w:ascii="Times New Roman" w:hAnsi="Times New Roman"/>
      <w:lang w:val="en-GB" w:eastAsia="en-US"/>
    </w:rPr>
  </w:style>
  <w:style w:type="paragraph" w:customStyle="1" w:styleId="xl63">
    <w:name w:val="xl63"/>
    <w:basedOn w:val="Normal"/>
    <w:qFormat/>
    <w:rsid w:val="00700F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700F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700FFB"/>
    <w:rPr>
      <w:rFonts w:ascii="Times New Roman" w:eastAsia="SimSun" w:hAnsi="Times New Roman"/>
      <w:lang w:val="en-GB" w:eastAsia="en-US"/>
    </w:rPr>
  </w:style>
  <w:style w:type="paragraph" w:customStyle="1" w:styleId="63">
    <w:name w:val="吹き出し6"/>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00FFB"/>
    <w:rPr>
      <w:rFonts w:ascii="Times New Roman" w:eastAsia="MS Mincho" w:hAnsi="Times New Roman"/>
      <w:lang w:val="en-GB" w:eastAsia="en-US"/>
    </w:rPr>
  </w:style>
  <w:style w:type="character" w:customStyle="1" w:styleId="49">
    <w:name w:val="段落フォント4"/>
    <w:qFormat/>
    <w:rsid w:val="00700FFB"/>
  </w:style>
  <w:style w:type="character" w:customStyle="1" w:styleId="4a">
    <w:name w:val="コメント参照4"/>
    <w:qFormat/>
    <w:rsid w:val="00700FFB"/>
    <w:rPr>
      <w:sz w:val="16"/>
    </w:rPr>
  </w:style>
  <w:style w:type="paragraph" w:customStyle="1" w:styleId="4b">
    <w:name w:val="図表番号4"/>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700FFB"/>
    <w:pPr>
      <w:ind w:left="851" w:hanging="284"/>
    </w:pPr>
  </w:style>
  <w:style w:type="paragraph" w:customStyle="1" w:styleId="4d">
    <w:name w:val="箇条書き4"/>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700FFB"/>
    <w:pPr>
      <w:tabs>
        <w:tab w:val="clear" w:pos="644"/>
        <w:tab w:val="num" w:pos="1494"/>
      </w:tabs>
      <w:ind w:left="851" w:hanging="284"/>
    </w:pPr>
  </w:style>
  <w:style w:type="paragraph" w:customStyle="1" w:styleId="340">
    <w:name w:val="箇条書き 34"/>
    <w:basedOn w:val="241"/>
    <w:qFormat/>
    <w:rsid w:val="00700FFB"/>
    <w:pPr>
      <w:ind w:left="1135"/>
    </w:pPr>
  </w:style>
  <w:style w:type="paragraph" w:customStyle="1" w:styleId="242">
    <w:name w:val="一覧 24"/>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700FFB"/>
    <w:pPr>
      <w:ind w:left="1135"/>
    </w:pPr>
  </w:style>
  <w:style w:type="paragraph" w:customStyle="1" w:styleId="440">
    <w:name w:val="一覧 44"/>
    <w:basedOn w:val="341"/>
    <w:qFormat/>
    <w:rsid w:val="00700FFB"/>
    <w:pPr>
      <w:ind w:left="1418"/>
    </w:pPr>
  </w:style>
  <w:style w:type="paragraph" w:customStyle="1" w:styleId="540">
    <w:name w:val="一覧 54"/>
    <w:basedOn w:val="440"/>
    <w:qFormat/>
    <w:rsid w:val="00700FFB"/>
    <w:pPr>
      <w:ind w:left="1702"/>
    </w:pPr>
  </w:style>
  <w:style w:type="paragraph" w:customStyle="1" w:styleId="441">
    <w:name w:val="箇条書き 44"/>
    <w:basedOn w:val="340"/>
    <w:qFormat/>
    <w:rsid w:val="00700FFB"/>
    <w:pPr>
      <w:ind w:left="1418"/>
    </w:pPr>
  </w:style>
  <w:style w:type="paragraph" w:customStyle="1" w:styleId="541">
    <w:name w:val="箇条書き 54"/>
    <w:basedOn w:val="441"/>
    <w:qFormat/>
    <w:rsid w:val="00700FFB"/>
    <w:pPr>
      <w:ind w:left="1702"/>
    </w:pPr>
  </w:style>
  <w:style w:type="paragraph" w:customStyle="1" w:styleId="4e">
    <w:name w:val="コメント文字列4"/>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700FFB"/>
    <w:rPr>
      <w:b/>
      <w:bCs/>
    </w:rPr>
  </w:style>
  <w:style w:type="paragraph" w:customStyle="1" w:styleId="4f0">
    <w:name w:val="見出しマップ4"/>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00FFB"/>
    <w:rPr>
      <w:rFonts w:ascii="Malgun Gothic" w:hAnsi="Courier New" w:cs="Courier New"/>
      <w:lang w:val="en-GB" w:eastAsia="en-US"/>
    </w:rPr>
  </w:style>
  <w:style w:type="character" w:customStyle="1" w:styleId="Char1c">
    <w:name w:val="미주 텍스트 Char1"/>
    <w:uiPriority w:val="99"/>
    <w:semiHidden/>
    <w:qFormat/>
    <w:rsid w:val="00700FFB"/>
    <w:rPr>
      <w:rFonts w:ascii="Times New Roman" w:eastAsia="Times New Roman" w:hAnsi="Times New Roman"/>
      <w:lang w:val="en-GB" w:eastAsia="en-US"/>
    </w:rPr>
  </w:style>
  <w:style w:type="character" w:customStyle="1" w:styleId="Char1d">
    <w:name w:val="풍선 도움말 텍스트 Char1"/>
    <w:uiPriority w:val="99"/>
    <w:semiHidden/>
    <w:qFormat/>
    <w:rsid w:val="00700FF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00FF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00FFB"/>
    <w:rPr>
      <w:rFonts w:ascii="Times New Roman" w:eastAsia="Times New Roman" w:hAnsi="Times New Roman"/>
      <w:lang w:val="en-GB" w:eastAsia="en-US"/>
    </w:rPr>
  </w:style>
  <w:style w:type="character" w:customStyle="1" w:styleId="Char1f0">
    <w:name w:val="메모 텍스트 Char1"/>
    <w:uiPriority w:val="99"/>
    <w:semiHidden/>
    <w:qFormat/>
    <w:rsid w:val="00700FFB"/>
    <w:rPr>
      <w:rFonts w:ascii="Times New Roman" w:eastAsia="Times New Roman" w:hAnsi="Times New Roman"/>
      <w:lang w:val="en-GB" w:eastAsia="en-US"/>
    </w:rPr>
  </w:style>
  <w:style w:type="character" w:customStyle="1" w:styleId="Char1f1">
    <w:name w:val="메모 주제 Char1"/>
    <w:uiPriority w:val="99"/>
    <w:semiHidden/>
    <w:qFormat/>
    <w:rsid w:val="00700F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00F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00F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00F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00F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00F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00F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00F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00FFB"/>
    <w:rPr>
      <w:rFonts w:ascii="Times New Roman" w:eastAsia="PMingLiU" w:hAnsi="Times New Roman"/>
      <w:lang w:val="en-GB" w:eastAsia="en-GB"/>
    </w:rPr>
    <w:tblPr>
      <w:tblInd w:w="0" w:type="nil"/>
    </w:tblPr>
  </w:style>
  <w:style w:type="table" w:customStyle="1" w:styleId="TableGrid111">
    <w:name w:val="Table Grid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00F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00F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0FFB"/>
    <w:pPr>
      <w:numPr>
        <w:numId w:val="26"/>
      </w:numPr>
    </w:pPr>
  </w:style>
  <w:style w:type="numbering" w:customStyle="1" w:styleId="Style11">
    <w:name w:val="Style11"/>
    <w:uiPriority w:val="99"/>
    <w:rsid w:val="00700FFB"/>
    <w:pPr>
      <w:numPr>
        <w:numId w:val="20"/>
      </w:numPr>
    </w:pPr>
  </w:style>
  <w:style w:type="character" w:customStyle="1" w:styleId="Absatz-Standardschriftart4">
    <w:name w:val="Absatz-Standardschriftart4"/>
    <w:qFormat/>
    <w:rsid w:val="00700FFB"/>
  </w:style>
  <w:style w:type="character" w:customStyle="1" w:styleId="CommentSubjectChar4">
    <w:name w:val="Comment Subject Char4"/>
    <w:qFormat/>
    <w:rsid w:val="00700FFB"/>
    <w:rPr>
      <w:rFonts w:ascii="Times New Roman" w:hAnsi="Times New Roman"/>
      <w:b/>
      <w:bCs/>
      <w:lang w:val="en-GB" w:eastAsia="en-US"/>
    </w:rPr>
  </w:style>
  <w:style w:type="character" w:customStyle="1" w:styleId="Char3">
    <w:name w:val="메모 주제 Char"/>
    <w:qFormat/>
    <w:rsid w:val="00700FFB"/>
    <w:rPr>
      <w:rFonts w:ascii="Times New Roman" w:hAnsi="Times New Roman"/>
      <w:b/>
      <w:bCs/>
      <w:lang w:val="en-GB" w:eastAsia="en-US"/>
    </w:rPr>
  </w:style>
  <w:style w:type="character" w:customStyle="1" w:styleId="Char5">
    <w:name w:val="批注主题 Char"/>
    <w:qFormat/>
    <w:rsid w:val="00700F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00F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00FFB"/>
    <w:rPr>
      <w:rFonts w:ascii="Times New Roman" w:hAnsi="Times New Roman"/>
      <w:b/>
      <w:lang w:val="en-GB" w:eastAsia="x-none"/>
    </w:rPr>
  </w:style>
  <w:style w:type="character" w:customStyle="1" w:styleId="Absatz-Standardschriftart5">
    <w:name w:val="Absatz-Standardschriftart5"/>
    <w:qFormat/>
    <w:rsid w:val="00700FFB"/>
  </w:style>
  <w:style w:type="character" w:customStyle="1" w:styleId="PlainTable31">
    <w:name w:val="Plain Table 31"/>
    <w:uiPriority w:val="19"/>
    <w:qFormat/>
    <w:rsid w:val="00700FFB"/>
    <w:rPr>
      <w:i/>
      <w:iCs/>
      <w:color w:val="808080"/>
    </w:rPr>
  </w:style>
  <w:style w:type="character" w:customStyle="1" w:styleId="PlainTable41">
    <w:name w:val="Plain Table 41"/>
    <w:uiPriority w:val="21"/>
    <w:qFormat/>
    <w:rsid w:val="00700FFB"/>
    <w:rPr>
      <w:b/>
      <w:bCs/>
      <w:i/>
      <w:iCs/>
      <w:color w:val="4F81BD"/>
    </w:rPr>
  </w:style>
  <w:style w:type="character" w:customStyle="1" w:styleId="PlainTable51">
    <w:name w:val="Plain Table 51"/>
    <w:uiPriority w:val="31"/>
    <w:qFormat/>
    <w:rsid w:val="00700FFB"/>
    <w:rPr>
      <w:smallCaps/>
      <w:color w:val="C0504D"/>
      <w:u w:val="single"/>
    </w:rPr>
  </w:style>
  <w:style w:type="character" w:customStyle="1" w:styleId="TableGridLight1">
    <w:name w:val="Table Grid Light1"/>
    <w:uiPriority w:val="32"/>
    <w:qFormat/>
    <w:rsid w:val="00700FFB"/>
    <w:rPr>
      <w:b/>
      <w:bCs/>
      <w:smallCaps/>
      <w:color w:val="C0504D"/>
      <w:spacing w:val="5"/>
      <w:u w:val="single"/>
    </w:rPr>
  </w:style>
  <w:style w:type="character" w:customStyle="1" w:styleId="GridTable1Light1">
    <w:name w:val="Grid Table 1 Light1"/>
    <w:uiPriority w:val="33"/>
    <w:qFormat/>
    <w:rsid w:val="00700FFB"/>
    <w:rPr>
      <w:b/>
      <w:bCs/>
      <w:smallCaps/>
      <w:spacing w:val="5"/>
    </w:rPr>
  </w:style>
  <w:style w:type="paragraph" w:customStyle="1" w:styleId="GridTable31">
    <w:name w:val="Grid Table 31"/>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00FFB"/>
    <w:rPr>
      <w:rFonts w:ascii="Arial" w:eastAsia="MS Gothic" w:hAnsi="Arial" w:cs="Times New Roman"/>
      <w:lang w:val="en-GB" w:eastAsia="en-US"/>
    </w:rPr>
  </w:style>
  <w:style w:type="character" w:customStyle="1" w:styleId="PlainTable32">
    <w:name w:val="Plain Table 32"/>
    <w:uiPriority w:val="19"/>
    <w:qFormat/>
    <w:rsid w:val="00700FFB"/>
    <w:rPr>
      <w:i/>
      <w:iCs/>
      <w:color w:val="808080"/>
    </w:rPr>
  </w:style>
  <w:style w:type="character" w:customStyle="1" w:styleId="PlainTable42">
    <w:name w:val="Plain Table 42"/>
    <w:uiPriority w:val="21"/>
    <w:qFormat/>
    <w:rsid w:val="00700FFB"/>
    <w:rPr>
      <w:b/>
      <w:bCs/>
      <w:i/>
      <w:iCs/>
      <w:color w:val="4F81BD"/>
    </w:rPr>
  </w:style>
  <w:style w:type="character" w:customStyle="1" w:styleId="PlainTable52">
    <w:name w:val="Plain Table 52"/>
    <w:uiPriority w:val="31"/>
    <w:qFormat/>
    <w:rsid w:val="00700FFB"/>
    <w:rPr>
      <w:smallCaps/>
      <w:color w:val="C0504D"/>
      <w:u w:val="single"/>
    </w:rPr>
  </w:style>
  <w:style w:type="character" w:customStyle="1" w:styleId="TableGridLight2">
    <w:name w:val="Table Grid Light2"/>
    <w:uiPriority w:val="32"/>
    <w:qFormat/>
    <w:rsid w:val="00700FFB"/>
    <w:rPr>
      <w:b/>
      <w:bCs/>
      <w:smallCaps/>
      <w:color w:val="C0504D"/>
      <w:spacing w:val="5"/>
      <w:u w:val="single"/>
    </w:rPr>
  </w:style>
  <w:style w:type="character" w:customStyle="1" w:styleId="GridTable1Light2">
    <w:name w:val="Grid Table 1 Light2"/>
    <w:uiPriority w:val="33"/>
    <w:qFormat/>
    <w:rsid w:val="00700FFB"/>
    <w:rPr>
      <w:b/>
      <w:bCs/>
      <w:smallCaps/>
      <w:spacing w:val="5"/>
    </w:rPr>
  </w:style>
  <w:style w:type="paragraph" w:customStyle="1" w:styleId="GridTable32">
    <w:name w:val="Grid Table 32"/>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00FFB"/>
  </w:style>
  <w:style w:type="character" w:customStyle="1" w:styleId="PlainTable33">
    <w:name w:val="Plain Table 33"/>
    <w:uiPriority w:val="19"/>
    <w:qFormat/>
    <w:rsid w:val="00700FFB"/>
    <w:rPr>
      <w:i/>
      <w:iCs/>
      <w:color w:val="808080"/>
    </w:rPr>
  </w:style>
  <w:style w:type="character" w:customStyle="1" w:styleId="PlainTable43">
    <w:name w:val="Plain Table 43"/>
    <w:uiPriority w:val="21"/>
    <w:qFormat/>
    <w:rsid w:val="00700FFB"/>
    <w:rPr>
      <w:b/>
      <w:bCs/>
      <w:i/>
      <w:iCs/>
      <w:color w:val="4F81BD"/>
    </w:rPr>
  </w:style>
  <w:style w:type="character" w:customStyle="1" w:styleId="PlainTable53">
    <w:name w:val="Plain Table 53"/>
    <w:uiPriority w:val="31"/>
    <w:qFormat/>
    <w:rsid w:val="00700FFB"/>
    <w:rPr>
      <w:smallCaps/>
      <w:color w:val="C0504D"/>
      <w:u w:val="single"/>
    </w:rPr>
  </w:style>
  <w:style w:type="character" w:customStyle="1" w:styleId="TableGridLight3">
    <w:name w:val="Table Grid Light3"/>
    <w:uiPriority w:val="32"/>
    <w:qFormat/>
    <w:rsid w:val="00700FFB"/>
    <w:rPr>
      <w:b/>
      <w:bCs/>
      <w:smallCaps/>
      <w:color w:val="C0504D"/>
      <w:spacing w:val="5"/>
      <w:u w:val="single"/>
    </w:rPr>
  </w:style>
  <w:style w:type="character" w:customStyle="1" w:styleId="GridTable1Light3">
    <w:name w:val="Grid Table 1 Light3"/>
    <w:uiPriority w:val="33"/>
    <w:qFormat/>
    <w:rsid w:val="00700FFB"/>
    <w:rPr>
      <w:b/>
      <w:bCs/>
      <w:smallCaps/>
      <w:spacing w:val="5"/>
    </w:rPr>
  </w:style>
  <w:style w:type="paragraph" w:customStyle="1" w:styleId="GridTable33">
    <w:name w:val="Grid Table 33"/>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700FF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700FF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700F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700FFB"/>
  </w:style>
  <w:style w:type="character" w:customStyle="1" w:styleId="KommentarthemaZchn">
    <w:name w:val="Kommentarthema Zchn"/>
    <w:qFormat/>
    <w:rsid w:val="00700FFB"/>
    <w:rPr>
      <w:b/>
      <w:bCs/>
      <w:lang w:val="en-GB" w:eastAsia="en-US" w:bidi="ar-SA"/>
    </w:rPr>
  </w:style>
  <w:style w:type="paragraph" w:customStyle="1" w:styleId="afc">
    <w:name w:val="修订"/>
    <w:hidden/>
    <w:semiHidden/>
    <w:qFormat/>
    <w:rsid w:val="00700FFB"/>
    <w:rPr>
      <w:rFonts w:ascii="Times New Roman" w:eastAsia="Batang" w:hAnsi="Times New Roman"/>
      <w:lang w:val="en-GB" w:eastAsia="en-US"/>
    </w:rPr>
  </w:style>
  <w:style w:type="paragraph" w:customStyle="1" w:styleId="afd">
    <w:name w:val="无间隔"/>
    <w:qFormat/>
    <w:rsid w:val="00700FFB"/>
    <w:rPr>
      <w:rFonts w:ascii="Times New Roman" w:eastAsia="SimSun" w:hAnsi="Times New Roman"/>
      <w:lang w:val="en-GB" w:eastAsia="en-US"/>
    </w:rPr>
  </w:style>
  <w:style w:type="character" w:customStyle="1" w:styleId="afe">
    <w:name w:val="コメント内容 (文字)"/>
    <w:qFormat/>
    <w:rsid w:val="00700F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00FFB"/>
    <w:rPr>
      <w:rFonts w:ascii="Arial" w:hAnsi="Arial"/>
      <w:sz w:val="36"/>
      <w:lang w:val="en-GB" w:eastAsia="en-US"/>
    </w:rPr>
  </w:style>
  <w:style w:type="character" w:customStyle="1" w:styleId="UnresolvedMention4">
    <w:name w:val="Unresolved Mention4"/>
    <w:uiPriority w:val="99"/>
    <w:unhideWhenUsed/>
    <w:qFormat/>
    <w:rsid w:val="00700FFB"/>
    <w:rPr>
      <w:color w:val="808080"/>
      <w:shd w:val="clear" w:color="auto" w:fill="E6E6E6"/>
    </w:rPr>
  </w:style>
  <w:style w:type="character" w:customStyle="1" w:styleId="MediumShading1-Accent1Char">
    <w:name w:val="Medium Shading 1 - Accent 1 Char"/>
    <w:link w:val="MediumShading1-Accent1"/>
    <w:uiPriority w:val="1"/>
    <w:qFormat/>
    <w:rsid w:val="00700FFB"/>
    <w:rPr>
      <w:rFonts w:ascii="Arial" w:eastAsia="PMingLiU" w:hAnsi="Arial"/>
      <w:lang w:val="x-none" w:eastAsia="x-none"/>
    </w:rPr>
  </w:style>
  <w:style w:type="character" w:customStyle="1" w:styleId="MediumGrid2-Accent2Char">
    <w:name w:val="Medium Grid 2 - Accent 2 Char"/>
    <w:link w:val="MediumGrid2-Accent2"/>
    <w:uiPriority w:val="29"/>
    <w:qFormat/>
    <w:rsid w:val="00700F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00F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00FFB"/>
    <w:rPr>
      <w:rFonts w:ascii="Times New Roman" w:eastAsia="Batang" w:hAnsi="Times New Roman"/>
      <w:lang w:val="en-GB" w:eastAsia="en-US"/>
    </w:rPr>
  </w:style>
  <w:style w:type="paragraph" w:customStyle="1" w:styleId="71">
    <w:name w:val="无间隔7"/>
    <w:qFormat/>
    <w:rsid w:val="00700FF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00F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00F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00FF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00FFB"/>
    <w:rPr>
      <w:rFonts w:ascii="Calibri" w:eastAsia="Calibri" w:hAnsi="Calibri"/>
      <w:sz w:val="22"/>
      <w:szCs w:val="22"/>
      <w:lang w:val="en-US" w:eastAsia="en-GB"/>
    </w:rPr>
  </w:style>
  <w:style w:type="character" w:customStyle="1" w:styleId="Char21">
    <w:name w:val="日期 Char2"/>
    <w:qFormat/>
    <w:rsid w:val="00700FFB"/>
    <w:rPr>
      <w:lang w:val="en-GB" w:eastAsia="x-none"/>
    </w:rPr>
  </w:style>
  <w:style w:type="paragraph" w:customStyle="1" w:styleId="Char22">
    <w:name w:val="(文字) (文字) Char2"/>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00FFB"/>
    <w:rPr>
      <w:color w:val="808080"/>
    </w:rPr>
  </w:style>
  <w:style w:type="paragraph" w:customStyle="1" w:styleId="CharCharCharCharCharCharCharCharCharCharCharCharChar2">
    <w:name w:val="Char Char Char Char Char Char Char Char Char Char Char Char Char2"/>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0FF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0F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0F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0FFB"/>
    <w:rPr>
      <w:rFonts w:ascii="Times New Roman" w:eastAsia="Yu Mincho" w:hAnsi="Times New Roman"/>
      <w:b/>
      <w:bCs/>
      <w:lang w:val="en-GB" w:eastAsia="en-US"/>
    </w:rPr>
  </w:style>
  <w:style w:type="paragraph" w:customStyle="1" w:styleId="msonormal0">
    <w:name w:val="msonormal"/>
    <w:basedOn w:val="Normal"/>
    <w:uiPriority w:val="99"/>
    <w:qFormat/>
    <w:rsid w:val="00700FF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0FF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0FFB"/>
    <w:rPr>
      <w:rFonts w:ascii="Times New Roman" w:eastAsia="Yu Mincho" w:hAnsi="Times New Roman"/>
      <w:lang w:val="en-GB" w:eastAsia="en-US"/>
    </w:rPr>
  </w:style>
  <w:style w:type="table" w:customStyle="1" w:styleId="TableGrid51">
    <w:name w:val="Table Grid5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00FFB"/>
    <w:rPr>
      <w:lang w:eastAsia="en-US"/>
    </w:rPr>
  </w:style>
  <w:style w:type="paragraph" w:customStyle="1" w:styleId="72">
    <w:name w:val="吹き出し7"/>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700FFB"/>
    <w:rPr>
      <w:rFonts w:ascii="Times New Roman" w:eastAsia="MS Mincho" w:hAnsi="Times New Roman"/>
      <w:lang w:val="en-GB" w:eastAsia="en-US"/>
    </w:rPr>
  </w:style>
  <w:style w:type="character" w:customStyle="1" w:styleId="56">
    <w:name w:val="段落フォント5"/>
    <w:qFormat/>
    <w:rsid w:val="00700FFB"/>
  </w:style>
  <w:style w:type="character" w:customStyle="1" w:styleId="57">
    <w:name w:val="コメント参照5"/>
    <w:qFormat/>
    <w:rsid w:val="00700FFB"/>
    <w:rPr>
      <w:sz w:val="16"/>
    </w:rPr>
  </w:style>
  <w:style w:type="paragraph" w:customStyle="1" w:styleId="58">
    <w:name w:val="図表番号5"/>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700F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00FFB"/>
    <w:pPr>
      <w:ind w:left="851" w:hanging="284"/>
    </w:pPr>
  </w:style>
  <w:style w:type="paragraph" w:customStyle="1" w:styleId="5a">
    <w:name w:val="箇条書き5"/>
    <w:basedOn w:val="List"/>
    <w:qFormat/>
    <w:rsid w:val="00700F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00FFB"/>
    <w:pPr>
      <w:tabs>
        <w:tab w:val="clear" w:pos="644"/>
        <w:tab w:val="num" w:pos="1494"/>
      </w:tabs>
      <w:ind w:left="851" w:hanging="284"/>
    </w:pPr>
  </w:style>
  <w:style w:type="paragraph" w:customStyle="1" w:styleId="350">
    <w:name w:val="箇条書き 35"/>
    <w:basedOn w:val="251"/>
    <w:qFormat/>
    <w:rsid w:val="00700FFB"/>
    <w:pPr>
      <w:ind w:left="1135"/>
    </w:pPr>
  </w:style>
  <w:style w:type="paragraph" w:customStyle="1" w:styleId="252">
    <w:name w:val="一覧 25"/>
    <w:basedOn w:val="List"/>
    <w:qFormat/>
    <w:rsid w:val="00700F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00FFB"/>
    <w:pPr>
      <w:ind w:left="1135"/>
    </w:pPr>
  </w:style>
  <w:style w:type="paragraph" w:customStyle="1" w:styleId="450">
    <w:name w:val="一覧 45"/>
    <w:basedOn w:val="351"/>
    <w:qFormat/>
    <w:rsid w:val="00700FFB"/>
    <w:pPr>
      <w:ind w:left="1418"/>
    </w:pPr>
  </w:style>
  <w:style w:type="paragraph" w:customStyle="1" w:styleId="550">
    <w:name w:val="一覧 55"/>
    <w:basedOn w:val="450"/>
    <w:qFormat/>
    <w:rsid w:val="00700FFB"/>
    <w:pPr>
      <w:ind w:left="1702"/>
    </w:pPr>
  </w:style>
  <w:style w:type="paragraph" w:customStyle="1" w:styleId="451">
    <w:name w:val="箇条書き 45"/>
    <w:basedOn w:val="350"/>
    <w:qFormat/>
    <w:rsid w:val="00700FFB"/>
    <w:pPr>
      <w:ind w:left="1418"/>
    </w:pPr>
  </w:style>
  <w:style w:type="paragraph" w:customStyle="1" w:styleId="551">
    <w:name w:val="箇条書き 55"/>
    <w:basedOn w:val="451"/>
    <w:qFormat/>
    <w:rsid w:val="00700FFB"/>
    <w:pPr>
      <w:ind w:left="1702"/>
    </w:pPr>
  </w:style>
  <w:style w:type="paragraph" w:customStyle="1" w:styleId="5b">
    <w:name w:val="コメント文字列5"/>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00FFB"/>
    <w:rPr>
      <w:b/>
      <w:bCs/>
    </w:rPr>
  </w:style>
  <w:style w:type="paragraph" w:customStyle="1" w:styleId="5d">
    <w:name w:val="見出しマップ5"/>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00FF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700FFB"/>
    <w:pPr>
      <w:overflowPunct w:val="0"/>
      <w:autoSpaceDE w:val="0"/>
      <w:autoSpaceDN w:val="0"/>
      <w:adjustRightInd w:val="0"/>
      <w:textAlignment w:val="baseline"/>
    </w:pPr>
    <w:rPr>
      <w:lang w:eastAsia="zh-CN"/>
    </w:rPr>
  </w:style>
  <w:style w:type="character" w:customStyle="1" w:styleId="qqqChar">
    <w:name w:val="qqq Char"/>
    <w:link w:val="qqq"/>
    <w:qFormat/>
    <w:rsid w:val="00700FFB"/>
    <w:rPr>
      <w:rFonts w:ascii="Arial" w:hAnsi="Arial"/>
      <w:sz w:val="22"/>
      <w:lang w:val="en-GB" w:eastAsia="zh-CN"/>
    </w:rPr>
  </w:style>
  <w:style w:type="paragraph" w:customStyle="1" w:styleId="ZchnZchn3">
    <w:name w:val="Zchn Zchn3"/>
    <w:semiHidden/>
    <w:qFormat/>
    <w:rsid w:val="00700F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00FFB"/>
    <w:rPr>
      <w:rFonts w:ascii="Courier New" w:hAnsi="Courier New"/>
      <w:lang w:val="nb-NO" w:eastAsia="ja-JP"/>
    </w:rPr>
  </w:style>
  <w:style w:type="paragraph" w:customStyle="1" w:styleId="CharCharCharCharCharChar1">
    <w:name w:val="Char Char Char Char Char Char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00FFB"/>
    <w:rPr>
      <w:rFonts w:ascii="Tahoma" w:hAnsi="Tahoma"/>
      <w:shd w:val="clear" w:color="auto" w:fill="000080"/>
      <w:lang w:val="en-GB" w:eastAsia="en-US"/>
    </w:rPr>
  </w:style>
  <w:style w:type="character" w:customStyle="1" w:styleId="CharChar101">
    <w:name w:val="Char Char101"/>
    <w:qFormat/>
    <w:rsid w:val="00700FFB"/>
    <w:rPr>
      <w:rFonts w:ascii="Times New Roman" w:hAnsi="Times New Roman"/>
      <w:lang w:val="en-GB" w:eastAsia="en-US"/>
    </w:rPr>
  </w:style>
  <w:style w:type="character" w:customStyle="1" w:styleId="CharChar91">
    <w:name w:val="Char Char91"/>
    <w:qFormat/>
    <w:rsid w:val="00700FFB"/>
    <w:rPr>
      <w:rFonts w:ascii="Tahoma" w:hAnsi="Tahoma"/>
      <w:sz w:val="16"/>
      <w:lang w:val="en-GB" w:eastAsia="en-US"/>
    </w:rPr>
  </w:style>
  <w:style w:type="character" w:customStyle="1" w:styleId="CharChar81">
    <w:name w:val="Char Char81"/>
    <w:semiHidden/>
    <w:qFormat/>
    <w:rsid w:val="00700FFB"/>
    <w:rPr>
      <w:rFonts w:ascii="Times New Roman" w:hAnsi="Times New Roman"/>
      <w:b/>
      <w:lang w:val="en-GB" w:eastAsia="en-US"/>
    </w:rPr>
  </w:style>
  <w:style w:type="paragraph" w:customStyle="1" w:styleId="CharChar2CharChar1">
    <w:name w:val="Char Char2 Char Char1"/>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00FFB"/>
    <w:rPr>
      <w:rFonts w:ascii="Arial" w:hAnsi="Arial" w:cs="Arial" w:hint="default"/>
      <w:sz w:val="22"/>
      <w:lang w:val="en-GB" w:eastAsia="en-US" w:bidi="ar-SA"/>
    </w:rPr>
  </w:style>
  <w:style w:type="character" w:customStyle="1" w:styleId="CharChar210">
    <w:name w:val="Char Char210"/>
    <w:qFormat/>
    <w:rsid w:val="00700FFB"/>
    <w:rPr>
      <w:rFonts w:ascii="Arial" w:hAnsi="Arial" w:cs="Arial" w:hint="default"/>
      <w:lang w:val="en-GB" w:eastAsia="en-US" w:bidi="ar-SA"/>
    </w:rPr>
  </w:style>
  <w:style w:type="character" w:customStyle="1" w:styleId="CharChar51">
    <w:name w:val="Char Char51"/>
    <w:qFormat/>
    <w:rsid w:val="00700FFB"/>
    <w:rPr>
      <w:rFonts w:ascii="Arial" w:hAnsi="Arial" w:cs="Arial" w:hint="default"/>
      <w:sz w:val="28"/>
      <w:lang w:val="en-GB" w:eastAsia="en-US" w:bidi="ar-SA"/>
    </w:rPr>
  </w:style>
  <w:style w:type="character" w:customStyle="1" w:styleId="CharChar211">
    <w:name w:val="Char Char211"/>
    <w:qFormat/>
    <w:rsid w:val="00700FFB"/>
    <w:rPr>
      <w:rFonts w:ascii="Times New Roman" w:hAnsi="Times New Roman"/>
      <w:lang w:val="en-GB" w:eastAsia="en-US"/>
    </w:rPr>
  </w:style>
  <w:style w:type="character" w:customStyle="1" w:styleId="CharChar61">
    <w:name w:val="Char Char61"/>
    <w:qFormat/>
    <w:rsid w:val="00700FFB"/>
    <w:rPr>
      <w:rFonts w:ascii="Arial" w:eastAsia="SimSun" w:hAnsi="Arial"/>
      <w:sz w:val="32"/>
      <w:lang w:val="en-GB" w:eastAsia="en-US" w:bidi="ar-SA"/>
    </w:rPr>
  </w:style>
  <w:style w:type="character" w:customStyle="1" w:styleId="CharChar161">
    <w:name w:val="Char Char161"/>
    <w:qFormat/>
    <w:rsid w:val="00700FFB"/>
    <w:rPr>
      <w:rFonts w:ascii="Arial" w:eastAsia="SimSun" w:hAnsi="Arial"/>
      <w:lang w:val="en-GB" w:eastAsia="en-US" w:bidi="ar-SA"/>
    </w:rPr>
  </w:style>
  <w:style w:type="character" w:customStyle="1" w:styleId="CharChar141">
    <w:name w:val="Char Char141"/>
    <w:qFormat/>
    <w:rsid w:val="00700FFB"/>
    <w:rPr>
      <w:rFonts w:ascii="Arial" w:eastAsia="SimSun" w:hAnsi="Arial"/>
      <w:sz w:val="36"/>
      <w:lang w:val="en-GB" w:eastAsia="en-US" w:bidi="ar-SA"/>
    </w:rPr>
  </w:style>
  <w:style w:type="paragraph" w:customStyle="1" w:styleId="CarCar1CharCharCarCar1">
    <w:name w:val="Car Car1 Char Char Car Car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00FFB"/>
    <w:rPr>
      <w:rFonts w:ascii="Arial" w:hAnsi="Arial"/>
      <w:lang w:val="en-GB" w:eastAsia="en-US"/>
    </w:rPr>
  </w:style>
  <w:style w:type="character" w:customStyle="1" w:styleId="CharChar241">
    <w:name w:val="Char Char241"/>
    <w:qFormat/>
    <w:rsid w:val="00700FFB"/>
    <w:rPr>
      <w:rFonts w:ascii="Arial" w:hAnsi="Arial"/>
      <w:sz w:val="36"/>
      <w:lang w:val="en-GB" w:eastAsia="en-US"/>
    </w:rPr>
  </w:style>
  <w:style w:type="character" w:customStyle="1" w:styleId="CharChar171">
    <w:name w:val="Char Char171"/>
    <w:qFormat/>
    <w:rsid w:val="00700FFB"/>
    <w:rPr>
      <w:rFonts w:ascii="Tahoma" w:hAnsi="Tahoma" w:cs="Tahoma"/>
      <w:shd w:val="clear" w:color="auto" w:fill="000080"/>
      <w:lang w:val="en-GB" w:eastAsia="en-US"/>
    </w:rPr>
  </w:style>
  <w:style w:type="character" w:customStyle="1" w:styleId="CharChar191">
    <w:name w:val="Char Char191"/>
    <w:qFormat/>
    <w:rsid w:val="00700FFB"/>
    <w:rPr>
      <w:rFonts w:ascii="Times New Roman" w:hAnsi="Times New Roman"/>
      <w:lang w:val="en-GB"/>
    </w:rPr>
  </w:style>
  <w:style w:type="character" w:customStyle="1" w:styleId="CharChar201">
    <w:name w:val="Char Char201"/>
    <w:qFormat/>
    <w:rsid w:val="00700FFB"/>
    <w:rPr>
      <w:rFonts w:ascii="Tahoma" w:hAnsi="Tahoma" w:cs="Tahoma"/>
      <w:sz w:val="16"/>
      <w:szCs w:val="16"/>
      <w:lang w:val="en-GB" w:eastAsia="en-US"/>
    </w:rPr>
  </w:style>
  <w:style w:type="character" w:customStyle="1" w:styleId="CharChar301">
    <w:name w:val="Char Char301"/>
    <w:qFormat/>
    <w:rsid w:val="00700FFB"/>
    <w:rPr>
      <w:rFonts w:ascii="Arial" w:hAnsi="Arial"/>
      <w:lang w:val="en-GB" w:eastAsia="en-US"/>
    </w:rPr>
  </w:style>
  <w:style w:type="character" w:customStyle="1" w:styleId="CharChar291">
    <w:name w:val="Char Char291"/>
    <w:qFormat/>
    <w:rsid w:val="00700FFB"/>
    <w:rPr>
      <w:rFonts w:ascii="Arial" w:hAnsi="Arial"/>
      <w:sz w:val="36"/>
      <w:lang w:val="en-GB" w:eastAsia="en-US"/>
    </w:rPr>
  </w:style>
  <w:style w:type="character" w:customStyle="1" w:styleId="CharChar261">
    <w:name w:val="Char Char261"/>
    <w:qFormat/>
    <w:rsid w:val="00700FFB"/>
    <w:rPr>
      <w:rFonts w:ascii="Times New Roman" w:hAnsi="Times New Roman"/>
      <w:lang w:val="en-GB" w:eastAsia="en-US"/>
    </w:rPr>
  </w:style>
  <w:style w:type="character" w:customStyle="1" w:styleId="CharChar281">
    <w:name w:val="Char Char281"/>
    <w:qFormat/>
    <w:rsid w:val="00700FFB"/>
    <w:rPr>
      <w:rFonts w:ascii="Arial" w:hAnsi="Arial"/>
      <w:sz w:val="36"/>
      <w:lang w:val="en-GB" w:eastAsia="en-US"/>
    </w:rPr>
  </w:style>
  <w:style w:type="character" w:customStyle="1" w:styleId="CharChar271">
    <w:name w:val="Char Char271"/>
    <w:qFormat/>
    <w:rsid w:val="00700FFB"/>
    <w:rPr>
      <w:rFonts w:ascii="Arial" w:hAnsi="Arial"/>
      <w:b/>
      <w:i/>
      <w:noProof/>
      <w:sz w:val="18"/>
      <w:lang w:val="en-GB" w:eastAsia="en-US"/>
    </w:rPr>
  </w:style>
  <w:style w:type="character" w:customStyle="1" w:styleId="CharChar111">
    <w:name w:val="Char Char111"/>
    <w:qFormat/>
    <w:rsid w:val="00700FFB"/>
    <w:rPr>
      <w:lang w:val="en-GB" w:eastAsia="en-US" w:bidi="ar-SA"/>
    </w:rPr>
  </w:style>
  <w:style w:type="paragraph" w:customStyle="1" w:styleId="TOC911">
    <w:name w:val="TOC 911"/>
    <w:basedOn w:val="TOC8"/>
    <w:qFormat/>
    <w:rsid w:val="00700FF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00FF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00F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00FFB"/>
    <w:rPr>
      <w:rFonts w:ascii="Arial" w:hAnsi="Arial"/>
      <w:sz w:val="36"/>
      <w:lang w:val="en-GB"/>
    </w:rPr>
  </w:style>
  <w:style w:type="character" w:customStyle="1" w:styleId="CharChar131">
    <w:name w:val="Char Char131"/>
    <w:semiHidden/>
    <w:qFormat/>
    <w:rsid w:val="00700FFB"/>
    <w:rPr>
      <w:rFonts w:ascii="SimSun" w:eastAsia="SimSun" w:hAnsi="SimSun" w:hint="eastAsia"/>
      <w:lang w:val="en-GB" w:eastAsia="en-US" w:bidi="ar-SA"/>
    </w:rPr>
  </w:style>
  <w:style w:type="character" w:customStyle="1" w:styleId="h48">
    <w:name w:val="h48"/>
    <w:qFormat/>
    <w:rsid w:val="00700FFB"/>
    <w:rPr>
      <w:rFonts w:ascii="Arial" w:hAnsi="Arial"/>
      <w:sz w:val="24"/>
      <w:lang w:val="en-GB"/>
    </w:rPr>
  </w:style>
  <w:style w:type="character" w:customStyle="1" w:styleId="h510">
    <w:name w:val="h51"/>
    <w:qFormat/>
    <w:rsid w:val="00700FFB"/>
    <w:rPr>
      <w:rFonts w:ascii="Arial" w:eastAsia="SimSun" w:hAnsi="Arial"/>
      <w:sz w:val="22"/>
      <w:lang w:val="en-GB" w:eastAsia="en-US" w:bidi="ar-SA"/>
    </w:rPr>
  </w:style>
  <w:style w:type="paragraph" w:customStyle="1" w:styleId="TOC921">
    <w:name w:val="TOC 921"/>
    <w:basedOn w:val="TOC8"/>
    <w:rsid w:val="00700FF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00FF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700FF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00FFB"/>
    <w:rPr>
      <w:rFonts w:eastAsia="MS Mincho"/>
      <w:b/>
      <w:bCs/>
      <w:lang w:val="x-none" w:eastAsia="en-US"/>
    </w:rPr>
  </w:style>
  <w:style w:type="paragraph" w:customStyle="1" w:styleId="90">
    <w:name w:val="修订9"/>
    <w:hidden/>
    <w:semiHidden/>
    <w:qFormat/>
    <w:rsid w:val="00700FFB"/>
    <w:rPr>
      <w:rFonts w:ascii="Times New Roman" w:eastAsia="Batang" w:hAnsi="Times New Roman"/>
      <w:lang w:val="en-GB" w:eastAsia="en-US"/>
    </w:rPr>
  </w:style>
  <w:style w:type="paragraph" w:customStyle="1" w:styleId="82">
    <w:name w:val="无间隔8"/>
    <w:qFormat/>
    <w:rsid w:val="00700FFB"/>
    <w:rPr>
      <w:rFonts w:ascii="Times New Roman" w:eastAsia="SimSun" w:hAnsi="Times New Roman"/>
      <w:lang w:val="en-GB" w:eastAsia="en-US"/>
    </w:rPr>
  </w:style>
  <w:style w:type="character" w:customStyle="1" w:styleId="Char1f2">
    <w:name w:val="标题 Char1"/>
    <w:aliases w:val="Section Header Char1"/>
    <w:qFormat/>
    <w:rsid w:val="00700FF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00F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00FFB"/>
    <w:rPr>
      <w:lang w:val="en-GB" w:eastAsia="ja-JP" w:bidi="ar-SA"/>
    </w:rPr>
  </w:style>
  <w:style w:type="character" w:customStyle="1" w:styleId="PlainTable35">
    <w:name w:val="Plain Table 35"/>
    <w:uiPriority w:val="19"/>
    <w:qFormat/>
    <w:rsid w:val="00700FFB"/>
    <w:rPr>
      <w:i/>
      <w:iCs/>
      <w:color w:val="808080"/>
    </w:rPr>
  </w:style>
  <w:style w:type="character" w:customStyle="1" w:styleId="PlainTable45">
    <w:name w:val="Plain Table 45"/>
    <w:uiPriority w:val="21"/>
    <w:qFormat/>
    <w:rsid w:val="00700FFB"/>
    <w:rPr>
      <w:b/>
      <w:bCs/>
      <w:i/>
      <w:iCs/>
      <w:color w:val="4F81BD"/>
    </w:rPr>
  </w:style>
  <w:style w:type="character" w:customStyle="1" w:styleId="PlainTable55">
    <w:name w:val="Plain Table 55"/>
    <w:uiPriority w:val="31"/>
    <w:qFormat/>
    <w:rsid w:val="00700FFB"/>
    <w:rPr>
      <w:smallCaps/>
      <w:color w:val="C0504D"/>
      <w:u w:val="single"/>
    </w:rPr>
  </w:style>
  <w:style w:type="character" w:customStyle="1" w:styleId="TableGridLight5">
    <w:name w:val="Table Grid Light5"/>
    <w:uiPriority w:val="32"/>
    <w:qFormat/>
    <w:rsid w:val="00700FFB"/>
    <w:rPr>
      <w:b/>
      <w:bCs/>
      <w:smallCaps/>
      <w:color w:val="C0504D"/>
      <w:spacing w:val="5"/>
      <w:u w:val="single"/>
    </w:rPr>
  </w:style>
  <w:style w:type="character" w:customStyle="1" w:styleId="GridTable1Light5">
    <w:name w:val="Grid Table 1 Light5"/>
    <w:uiPriority w:val="33"/>
    <w:qFormat/>
    <w:rsid w:val="00700FFB"/>
    <w:rPr>
      <w:b/>
      <w:bCs/>
      <w:smallCaps/>
      <w:spacing w:val="5"/>
    </w:rPr>
  </w:style>
  <w:style w:type="table" w:customStyle="1" w:styleId="MediumShading1-Accent11">
    <w:name w:val="Medium Shading 1 - Accent 11"/>
    <w:basedOn w:val="TableNormal"/>
    <w:uiPriority w:val="1"/>
    <w:qFormat/>
    <w:rsid w:val="00700F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00F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00FF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00F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00F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00F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00F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00FF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00FF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00FF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00FFB"/>
    <w:pPr>
      <w:autoSpaceDN w:val="0"/>
    </w:pPr>
    <w:rPr>
      <w:rFonts w:ascii="Times New Roman" w:eastAsia="SimSun" w:hAnsi="Times New Roman"/>
      <w:lang w:val="en-GB" w:eastAsia="en-US"/>
    </w:rPr>
  </w:style>
  <w:style w:type="character" w:customStyle="1" w:styleId="2fa">
    <w:name w:val="未处理的提及2"/>
    <w:uiPriority w:val="52"/>
    <w:qFormat/>
    <w:rsid w:val="00700FFB"/>
    <w:rPr>
      <w:color w:val="808080"/>
      <w:shd w:val="clear" w:color="auto" w:fill="E6E6E6"/>
    </w:rPr>
  </w:style>
  <w:style w:type="character" w:customStyle="1" w:styleId="1ff7">
    <w:name w:val="未处理的提及1"/>
    <w:uiPriority w:val="99"/>
    <w:qFormat/>
    <w:rsid w:val="00700FFB"/>
    <w:rPr>
      <w:color w:val="808080"/>
      <w:shd w:val="clear" w:color="auto" w:fill="E6E6E6"/>
    </w:rPr>
  </w:style>
  <w:style w:type="character" w:customStyle="1" w:styleId="tlid-translation">
    <w:name w:val="tlid-translation"/>
    <w:qFormat/>
    <w:rsid w:val="00700FFB"/>
  </w:style>
  <w:style w:type="paragraph" w:customStyle="1" w:styleId="100">
    <w:name w:val="修订10"/>
    <w:hidden/>
    <w:semiHidden/>
    <w:qFormat/>
    <w:rsid w:val="00700FFB"/>
    <w:rPr>
      <w:rFonts w:ascii="Times New Roman" w:eastAsia="Batang" w:hAnsi="Times New Roman"/>
      <w:lang w:val="en-GB" w:eastAsia="en-US"/>
    </w:rPr>
  </w:style>
  <w:style w:type="paragraph" w:customStyle="1" w:styleId="94">
    <w:name w:val="无间隔9"/>
    <w:qFormat/>
    <w:rsid w:val="00700FFB"/>
    <w:rPr>
      <w:rFonts w:ascii="Times New Roman" w:eastAsia="SimSun" w:hAnsi="Times New Roman"/>
      <w:lang w:val="en-GB" w:eastAsia="en-US"/>
    </w:rPr>
  </w:style>
  <w:style w:type="paragraph" w:customStyle="1" w:styleId="LightShading-Accent53">
    <w:name w:val="Light Shading - Accent 53"/>
    <w:hidden/>
    <w:uiPriority w:val="99"/>
    <w:semiHidden/>
    <w:qFormat/>
    <w:rsid w:val="00700FFB"/>
    <w:rPr>
      <w:rFonts w:ascii="Times New Roman" w:eastAsia="SimSun" w:hAnsi="Times New Roman"/>
      <w:lang w:val="en-GB" w:eastAsia="en-US"/>
    </w:rPr>
  </w:style>
  <w:style w:type="paragraph" w:customStyle="1" w:styleId="LightList-Accent53">
    <w:name w:val="Light List - Accent 53"/>
    <w:basedOn w:val="Normal"/>
    <w:uiPriority w:val="34"/>
    <w:qFormat/>
    <w:rsid w:val="00700FF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00FFB"/>
    <w:rPr>
      <w:rFonts w:ascii="Times New Roman" w:eastAsia="SimSun" w:hAnsi="Times New Roman"/>
      <w:lang w:val="en-GB" w:eastAsia="en-US"/>
    </w:rPr>
  </w:style>
  <w:style w:type="character" w:customStyle="1" w:styleId="3f7">
    <w:name w:val="未处理的提及3"/>
    <w:uiPriority w:val="52"/>
    <w:qFormat/>
    <w:rsid w:val="00700FFB"/>
    <w:rPr>
      <w:color w:val="808080"/>
      <w:shd w:val="clear" w:color="auto" w:fill="E6E6E6"/>
    </w:rPr>
  </w:style>
  <w:style w:type="paragraph" w:customStyle="1" w:styleId="LightList-Accent34">
    <w:name w:val="Light List - Accent 34"/>
    <w:hidden/>
    <w:uiPriority w:val="99"/>
    <w:semiHidden/>
    <w:qFormat/>
    <w:rsid w:val="00700F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00FFB"/>
    <w:rPr>
      <w:rFonts w:ascii="Times New Roman" w:eastAsia="SimSun" w:hAnsi="Times New Roman"/>
      <w:lang w:val="en-GB" w:eastAsia="en-US"/>
    </w:rPr>
  </w:style>
  <w:style w:type="character" w:customStyle="1" w:styleId="UnresolvedMention5">
    <w:name w:val="Unresolved Mention5"/>
    <w:uiPriority w:val="99"/>
    <w:unhideWhenUsed/>
    <w:rsid w:val="00700FFB"/>
    <w:rPr>
      <w:color w:val="808080"/>
      <w:shd w:val="clear" w:color="auto" w:fill="E6E6E6"/>
    </w:rPr>
  </w:style>
  <w:style w:type="character" w:customStyle="1" w:styleId="MediumGrid2Char1">
    <w:name w:val="Medium Grid 2 Char1"/>
    <w:link w:val="MediumGrid2"/>
    <w:uiPriority w:val="1"/>
    <w:rsid w:val="00700FFB"/>
    <w:rPr>
      <w:rFonts w:ascii="Arial" w:eastAsia="PMingLiU" w:hAnsi="Arial"/>
      <w:lang w:val="x-none" w:eastAsia="x-none"/>
    </w:rPr>
  </w:style>
  <w:style w:type="character" w:customStyle="1" w:styleId="ColorfulGrid-Accent1Char1">
    <w:name w:val="Colorful Grid - Accent 1 Char1"/>
    <w:uiPriority w:val="29"/>
    <w:rsid w:val="00700FFB"/>
    <w:rPr>
      <w:rFonts w:ascii="Arial" w:eastAsia="PMingLiU" w:hAnsi="Arial"/>
      <w:i/>
      <w:iCs/>
      <w:color w:val="000000"/>
      <w:lang w:val="en-GB" w:eastAsia="en-GB"/>
    </w:rPr>
  </w:style>
  <w:style w:type="character" w:customStyle="1" w:styleId="LightShading-Accent2Char1">
    <w:name w:val="Light Shading - Accent 2 Char1"/>
    <w:uiPriority w:val="30"/>
    <w:rsid w:val="00700F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00FFB"/>
    <w:rPr>
      <w:rFonts w:ascii="Calibri" w:eastAsia="Calibri" w:hAnsi="Calibri"/>
      <w:sz w:val="22"/>
      <w:szCs w:val="22"/>
      <w:lang w:eastAsia="en-GB"/>
    </w:rPr>
  </w:style>
  <w:style w:type="table" w:styleId="MediumGrid2">
    <w:name w:val="Medium Grid 2"/>
    <w:basedOn w:val="TableNormal"/>
    <w:link w:val="MediumGrid2Char1"/>
    <w:uiPriority w:val="1"/>
    <w:unhideWhenUsed/>
    <w:rsid w:val="00700F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00F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00FFB"/>
    <w:rPr>
      <w:rFonts w:ascii="Courier New" w:hAnsi="Courier New" w:cs="Courier New" w:hint="default"/>
      <w:lang w:val="nb-NO" w:eastAsia="ja-JP" w:bidi="ar-SA"/>
    </w:rPr>
  </w:style>
  <w:style w:type="character" w:customStyle="1" w:styleId="CharChar72">
    <w:name w:val="Char Char72"/>
    <w:qFormat/>
    <w:rsid w:val="00700FFB"/>
    <w:rPr>
      <w:rFonts w:ascii="Tahoma" w:hAnsi="Tahoma" w:cs="Tahoma" w:hint="default"/>
      <w:shd w:val="clear" w:color="auto" w:fill="000080"/>
      <w:lang w:val="en-GB" w:eastAsia="en-US"/>
    </w:rPr>
  </w:style>
  <w:style w:type="character" w:customStyle="1" w:styleId="CharChar102">
    <w:name w:val="Char Char102"/>
    <w:semiHidden/>
    <w:qFormat/>
    <w:rsid w:val="00700FFB"/>
    <w:rPr>
      <w:rFonts w:ascii="Times New Roman" w:hAnsi="Times New Roman" w:cs="Times New Roman" w:hint="default"/>
      <w:lang w:val="en-GB" w:eastAsia="en-US"/>
    </w:rPr>
  </w:style>
  <w:style w:type="character" w:customStyle="1" w:styleId="CharChar92">
    <w:name w:val="Char Char92"/>
    <w:qFormat/>
    <w:rsid w:val="00700FFB"/>
    <w:rPr>
      <w:rFonts w:ascii="Tahoma" w:hAnsi="Tahoma" w:cs="Tahoma" w:hint="default"/>
      <w:sz w:val="16"/>
      <w:szCs w:val="16"/>
      <w:lang w:val="en-GB" w:eastAsia="en-US"/>
    </w:rPr>
  </w:style>
  <w:style w:type="character" w:customStyle="1" w:styleId="CharChar82">
    <w:name w:val="Char Char82"/>
    <w:semiHidden/>
    <w:qFormat/>
    <w:rsid w:val="00700FFB"/>
    <w:rPr>
      <w:rFonts w:ascii="Times New Roman" w:hAnsi="Times New Roman" w:cs="Times New Roman" w:hint="default"/>
      <w:b/>
      <w:bCs/>
      <w:lang w:val="en-GB" w:eastAsia="en-US"/>
    </w:rPr>
  </w:style>
  <w:style w:type="character" w:customStyle="1" w:styleId="CharChar292">
    <w:name w:val="Char Char292"/>
    <w:qFormat/>
    <w:rsid w:val="00700FFB"/>
    <w:rPr>
      <w:rFonts w:ascii="Arial" w:hAnsi="Arial" w:cs="Arial" w:hint="default"/>
      <w:sz w:val="36"/>
      <w:lang w:val="en-GB" w:eastAsia="en-US" w:bidi="ar-SA"/>
    </w:rPr>
  </w:style>
  <w:style w:type="character" w:customStyle="1" w:styleId="CharChar282">
    <w:name w:val="Char Char282"/>
    <w:qFormat/>
    <w:rsid w:val="00700FFB"/>
    <w:rPr>
      <w:rFonts w:ascii="Arial" w:hAnsi="Arial" w:cs="Arial" w:hint="default"/>
      <w:sz w:val="32"/>
      <w:lang w:val="en-GB"/>
    </w:rPr>
  </w:style>
  <w:style w:type="character" w:customStyle="1" w:styleId="ZchnZchn52">
    <w:name w:val="Zchn Zchn52"/>
    <w:qFormat/>
    <w:rsid w:val="00700F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00FFB"/>
    <w:rPr>
      <w:color w:val="808080"/>
      <w:shd w:val="clear" w:color="auto" w:fill="E6E6E6"/>
    </w:rPr>
  </w:style>
  <w:style w:type="paragraph" w:customStyle="1" w:styleId="Char1f3">
    <w:name w:val="(文字) (文字)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00F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00F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00F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00F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00FF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00FF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00FFB"/>
    <w:rPr>
      <w:rFonts w:ascii="Times New Roman" w:eastAsia="Times New Roman" w:hAnsi="Times New Roman"/>
      <w:sz w:val="18"/>
      <w:szCs w:val="18"/>
      <w:lang w:val="en-GB" w:eastAsia="en-GB"/>
    </w:rPr>
  </w:style>
  <w:style w:type="character" w:customStyle="1" w:styleId="1ffa">
    <w:name w:val="标题 字符1"/>
    <w:aliases w:val="Section Header 字符1"/>
    <w:rsid w:val="00700FF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00FFB"/>
    <w:rPr>
      <w:rFonts w:ascii="Times New Roman" w:hAnsi="Times New Roman"/>
      <w:lang w:val="en-GB" w:eastAsia="en-US"/>
    </w:rPr>
  </w:style>
  <w:style w:type="character" w:customStyle="1" w:styleId="MediumGrid2Char2">
    <w:name w:val="Medium Grid 2 Char2"/>
    <w:uiPriority w:val="1"/>
    <w:locked/>
    <w:rsid w:val="00700F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00FFB"/>
    <w:rPr>
      <w:rFonts w:ascii="Calibri" w:eastAsia="Calibri" w:hAnsi="Calibri" w:cs="Calibri"/>
    </w:rPr>
  </w:style>
  <w:style w:type="paragraph" w:customStyle="1" w:styleId="ColorfulList-Accent11">
    <w:name w:val="Colorful List - Accent 11"/>
    <w:basedOn w:val="Normal"/>
    <w:link w:val="ColorfulList-Accent1Char1"/>
    <w:uiPriority w:val="34"/>
    <w:qFormat/>
    <w:rsid w:val="00700FF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00FFB"/>
    <w:rPr>
      <w:rFonts w:ascii="Arial" w:eastAsia="PMingLiU" w:hAnsi="Arial"/>
      <w:i/>
      <w:iCs/>
      <w:color w:val="000000"/>
      <w:lang w:val="en-GB" w:eastAsia="en-GB"/>
    </w:rPr>
  </w:style>
  <w:style w:type="character" w:customStyle="1" w:styleId="LightShading-Accent2Char2">
    <w:name w:val="Light Shading - Accent 2 Char2"/>
    <w:uiPriority w:val="30"/>
    <w:rsid w:val="00700FFB"/>
    <w:rPr>
      <w:rFonts w:ascii="Arial" w:eastAsia="PMingLiU" w:hAnsi="Arial"/>
      <w:b/>
      <w:bCs/>
      <w:i/>
      <w:iCs/>
      <w:color w:val="4F81BD"/>
      <w:lang w:val="en-GB" w:eastAsia="en-GB"/>
    </w:rPr>
  </w:style>
  <w:style w:type="paragraph" w:customStyle="1" w:styleId="113">
    <w:name w:val="修订11"/>
    <w:semiHidden/>
    <w:qFormat/>
    <w:rsid w:val="00700FFB"/>
    <w:pPr>
      <w:autoSpaceDN w:val="0"/>
    </w:pPr>
    <w:rPr>
      <w:rFonts w:ascii="Times New Roman" w:eastAsia="Batang" w:hAnsi="Times New Roman"/>
      <w:lang w:val="en-GB" w:eastAsia="en-US"/>
    </w:rPr>
  </w:style>
  <w:style w:type="paragraph" w:customStyle="1" w:styleId="101">
    <w:name w:val="无间隔10"/>
    <w:qFormat/>
    <w:rsid w:val="00700FFB"/>
    <w:pPr>
      <w:autoSpaceDN w:val="0"/>
    </w:pPr>
    <w:rPr>
      <w:rFonts w:ascii="Times New Roman" w:eastAsia="SimSun" w:hAnsi="Times New Roman"/>
      <w:lang w:val="en-GB" w:eastAsia="en-US"/>
    </w:rPr>
  </w:style>
  <w:style w:type="character" w:customStyle="1" w:styleId="MediumGrid11">
    <w:name w:val="Medium Grid 11"/>
    <w:uiPriority w:val="99"/>
    <w:rsid w:val="00700FFB"/>
    <w:rPr>
      <w:color w:val="808080"/>
    </w:rPr>
  </w:style>
  <w:style w:type="character" w:customStyle="1" w:styleId="5f1">
    <w:name w:val="未处理的提及5"/>
    <w:uiPriority w:val="52"/>
    <w:qFormat/>
    <w:rsid w:val="00700FFB"/>
    <w:rPr>
      <w:color w:val="808080"/>
      <w:shd w:val="clear" w:color="auto" w:fill="E6E6E6"/>
    </w:rPr>
  </w:style>
  <w:style w:type="character" w:customStyle="1" w:styleId="4f4">
    <w:name w:val="未处理的提及4"/>
    <w:uiPriority w:val="52"/>
    <w:qFormat/>
    <w:rsid w:val="00700FFB"/>
    <w:rPr>
      <w:color w:val="808080"/>
      <w:shd w:val="clear" w:color="auto" w:fill="E6E6E6"/>
    </w:rPr>
  </w:style>
  <w:style w:type="table" w:styleId="MediumGrid1-Accent2">
    <w:name w:val="Medium Grid 1 Accent 2"/>
    <w:basedOn w:val="TableNormal"/>
    <w:uiPriority w:val="34"/>
    <w:unhideWhenUsed/>
    <w:rsid w:val="00700F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00F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00F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00F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00FFB"/>
    <w:rPr>
      <w:rFonts w:ascii="Times New Roman" w:hAnsi="Times New Roman"/>
      <w:b/>
      <w:bCs/>
      <w:lang w:val="en-GB" w:eastAsia="en-US"/>
    </w:rPr>
  </w:style>
  <w:style w:type="table" w:customStyle="1" w:styleId="SGSTableBasic12">
    <w:name w:val="SGS Table Basic 12"/>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00FFB"/>
    <w:rPr>
      <w:rFonts w:ascii="Arial" w:hAnsi="Arial"/>
      <w:sz w:val="32"/>
      <w:lang w:val="en-GB" w:eastAsia="en-US" w:bidi="ar-SA"/>
    </w:rPr>
  </w:style>
  <w:style w:type="character" w:customStyle="1" w:styleId="h49">
    <w:name w:val="h49"/>
    <w:qFormat/>
    <w:rsid w:val="00700FFB"/>
    <w:rPr>
      <w:rFonts w:ascii="Arial" w:hAnsi="Arial"/>
      <w:sz w:val="24"/>
      <w:lang w:val="en-GB"/>
    </w:rPr>
  </w:style>
  <w:style w:type="character" w:customStyle="1" w:styleId="h52">
    <w:name w:val="h52"/>
    <w:qFormat/>
    <w:rsid w:val="00700FFB"/>
    <w:rPr>
      <w:rFonts w:ascii="Arial" w:eastAsia="SimSun" w:hAnsi="Arial"/>
      <w:sz w:val="22"/>
      <w:lang w:val="en-GB" w:eastAsia="en-US" w:bidi="ar-SA"/>
    </w:rPr>
  </w:style>
  <w:style w:type="paragraph" w:customStyle="1" w:styleId="TOC93">
    <w:name w:val="TOC 93"/>
    <w:basedOn w:val="TOC8"/>
    <w:qFormat/>
    <w:rsid w:val="00700FF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00FFB"/>
    <w:rPr>
      <w:rFonts w:ascii="Times New Roman" w:hAnsi="Times New Roman"/>
      <w:lang w:val="en-GB" w:eastAsia="en-US"/>
    </w:rPr>
  </w:style>
  <w:style w:type="paragraph" w:customStyle="1" w:styleId="CarCar11">
    <w:name w:val="Car Car11"/>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00FFB"/>
    <w:rPr>
      <w:rFonts w:ascii="Times New Roman" w:hAnsi="Times New Roman"/>
      <w:b/>
      <w:bCs/>
      <w:lang w:val="en-GB" w:eastAsia="en-US"/>
    </w:rPr>
  </w:style>
  <w:style w:type="paragraph" w:customStyle="1" w:styleId="Char31">
    <w:name w:val="Char3"/>
    <w:uiPriority w:val="99"/>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00FFB"/>
    <w:rPr>
      <w:rFonts w:eastAsia="SimSun"/>
      <w:lang w:val="en-GB" w:eastAsia="en-US" w:bidi="ar-SA"/>
    </w:rPr>
  </w:style>
  <w:style w:type="character" w:customStyle="1" w:styleId="CharChar73">
    <w:name w:val="Char Char73"/>
    <w:qFormat/>
    <w:rsid w:val="00700FFB"/>
    <w:rPr>
      <w:rFonts w:ascii="Arial" w:eastAsia="SimSun" w:hAnsi="Arial"/>
      <w:sz w:val="36"/>
      <w:lang w:val="en-GB" w:eastAsia="en-US" w:bidi="ar-SA"/>
    </w:rPr>
  </w:style>
  <w:style w:type="character" w:customStyle="1" w:styleId="CharChar62">
    <w:name w:val="Char Char62"/>
    <w:qFormat/>
    <w:rsid w:val="00700FFB"/>
    <w:rPr>
      <w:rFonts w:ascii="Arial" w:eastAsia="SimSun" w:hAnsi="Arial"/>
      <w:sz w:val="32"/>
      <w:lang w:val="en-GB" w:eastAsia="en-US" w:bidi="ar-SA"/>
    </w:rPr>
  </w:style>
  <w:style w:type="character" w:customStyle="1" w:styleId="CharChar52">
    <w:name w:val="Char Char52"/>
    <w:qFormat/>
    <w:rsid w:val="00700FFB"/>
    <w:rPr>
      <w:rFonts w:ascii="Arial" w:eastAsia="SimSun" w:hAnsi="Arial"/>
      <w:sz w:val="28"/>
      <w:lang w:val="en-GB" w:eastAsia="en-US" w:bidi="ar-SA"/>
    </w:rPr>
  </w:style>
  <w:style w:type="character" w:customStyle="1" w:styleId="CharChar162">
    <w:name w:val="Char Char162"/>
    <w:qFormat/>
    <w:rsid w:val="00700FFB"/>
    <w:rPr>
      <w:rFonts w:ascii="Arial" w:eastAsia="SimSun" w:hAnsi="Arial"/>
      <w:lang w:val="en-GB" w:eastAsia="en-US" w:bidi="ar-SA"/>
    </w:rPr>
  </w:style>
  <w:style w:type="character" w:customStyle="1" w:styleId="CharChar142">
    <w:name w:val="Char Char142"/>
    <w:qFormat/>
    <w:rsid w:val="00700FFB"/>
    <w:rPr>
      <w:rFonts w:ascii="Arial" w:eastAsia="SimSun" w:hAnsi="Arial"/>
      <w:sz w:val="36"/>
      <w:lang w:val="en-GB" w:eastAsia="en-US" w:bidi="ar-SA"/>
    </w:rPr>
  </w:style>
  <w:style w:type="character" w:customStyle="1" w:styleId="CharChar112">
    <w:name w:val="Char Char112"/>
    <w:qFormat/>
    <w:rsid w:val="00700FF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00FFB"/>
    <w:rPr>
      <w:rFonts w:ascii="Tahoma" w:hAnsi="Tahoma" w:cs="Tahoma"/>
      <w:sz w:val="16"/>
      <w:szCs w:val="16"/>
      <w:lang w:val="en-GB" w:eastAsia="en-US" w:bidi="ar-SA"/>
    </w:rPr>
  </w:style>
  <w:style w:type="character" w:customStyle="1" w:styleId="CharChar252">
    <w:name w:val="Char Char252"/>
    <w:qFormat/>
    <w:rsid w:val="00700FFB"/>
    <w:rPr>
      <w:rFonts w:ascii="Arial" w:hAnsi="Arial"/>
      <w:lang w:val="en-GB" w:eastAsia="en-US"/>
    </w:rPr>
  </w:style>
  <w:style w:type="character" w:customStyle="1" w:styleId="CharChar242">
    <w:name w:val="Char Char242"/>
    <w:rsid w:val="00700FFB"/>
    <w:rPr>
      <w:rFonts w:ascii="Arial" w:hAnsi="Arial"/>
      <w:sz w:val="36"/>
      <w:lang w:val="en-GB" w:eastAsia="en-US"/>
    </w:rPr>
  </w:style>
  <w:style w:type="character" w:customStyle="1" w:styleId="CharChar172">
    <w:name w:val="Char Char172"/>
    <w:qFormat/>
    <w:rsid w:val="00700FFB"/>
    <w:rPr>
      <w:rFonts w:ascii="Tahoma" w:hAnsi="Tahoma" w:cs="Tahoma"/>
      <w:shd w:val="clear" w:color="auto" w:fill="000080"/>
      <w:lang w:val="en-GB" w:eastAsia="en-US"/>
    </w:rPr>
  </w:style>
  <w:style w:type="character" w:customStyle="1" w:styleId="CharChar192">
    <w:name w:val="Char Char192"/>
    <w:qFormat/>
    <w:rsid w:val="00700FFB"/>
    <w:rPr>
      <w:rFonts w:ascii="Times New Roman" w:hAnsi="Times New Roman"/>
      <w:lang w:val="en-GB"/>
    </w:rPr>
  </w:style>
  <w:style w:type="character" w:customStyle="1" w:styleId="CharChar202">
    <w:name w:val="Char Char202"/>
    <w:qFormat/>
    <w:rsid w:val="00700FFB"/>
    <w:rPr>
      <w:rFonts w:ascii="Tahoma" w:hAnsi="Tahoma" w:cs="Tahoma"/>
      <w:sz w:val="16"/>
      <w:szCs w:val="16"/>
      <w:lang w:val="en-GB" w:eastAsia="en-US"/>
    </w:rPr>
  </w:style>
  <w:style w:type="character" w:customStyle="1" w:styleId="CharChar302">
    <w:name w:val="Char Char302"/>
    <w:qFormat/>
    <w:rsid w:val="00700FFB"/>
    <w:rPr>
      <w:rFonts w:ascii="Arial" w:hAnsi="Arial"/>
      <w:lang w:val="en-GB" w:eastAsia="en-US"/>
    </w:rPr>
  </w:style>
  <w:style w:type="character" w:customStyle="1" w:styleId="CharChar293">
    <w:name w:val="Char Char293"/>
    <w:qFormat/>
    <w:rsid w:val="00700FFB"/>
    <w:rPr>
      <w:rFonts w:ascii="Arial" w:hAnsi="Arial"/>
      <w:sz w:val="36"/>
      <w:lang w:val="en-GB" w:eastAsia="en-US"/>
    </w:rPr>
  </w:style>
  <w:style w:type="character" w:customStyle="1" w:styleId="CharChar262">
    <w:name w:val="Char Char262"/>
    <w:qFormat/>
    <w:rsid w:val="00700FFB"/>
    <w:rPr>
      <w:rFonts w:ascii="Times New Roman" w:hAnsi="Times New Roman"/>
      <w:lang w:val="en-GB" w:eastAsia="en-US"/>
    </w:rPr>
  </w:style>
  <w:style w:type="character" w:customStyle="1" w:styleId="CharChar283">
    <w:name w:val="Char Char283"/>
    <w:qFormat/>
    <w:rsid w:val="00700FFB"/>
    <w:rPr>
      <w:rFonts w:ascii="Arial" w:hAnsi="Arial"/>
      <w:sz w:val="36"/>
      <w:lang w:val="en-GB" w:eastAsia="en-US"/>
    </w:rPr>
  </w:style>
  <w:style w:type="character" w:customStyle="1" w:styleId="CharChar272">
    <w:name w:val="Char Char272"/>
    <w:qFormat/>
    <w:rsid w:val="00700FFB"/>
    <w:rPr>
      <w:rFonts w:ascii="Arial" w:hAnsi="Arial"/>
      <w:b/>
      <w:i/>
      <w:noProof/>
      <w:sz w:val="18"/>
      <w:lang w:val="en-GB" w:eastAsia="en-US"/>
    </w:rPr>
  </w:style>
  <w:style w:type="paragraph" w:customStyle="1" w:styleId="432">
    <w:name w:val="(文字) (文字)4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00FFB"/>
    <w:rPr>
      <w:rFonts w:ascii="Arial" w:eastAsia="MS Mincho" w:hAnsi="Arial" w:cs="CG Times (WN)"/>
      <w:kern w:val="0"/>
      <w:sz w:val="22"/>
      <w:szCs w:val="20"/>
      <w:lang w:val="en-GB" w:eastAsia="ar-SA"/>
    </w:rPr>
  </w:style>
  <w:style w:type="character" w:customStyle="1" w:styleId="CharChar34">
    <w:name w:val="Char Char34"/>
    <w:qFormat/>
    <w:rsid w:val="00700FFB"/>
    <w:rPr>
      <w:rFonts w:ascii="Arial" w:hAnsi="Arial"/>
      <w:sz w:val="22"/>
      <w:lang w:val="en-GB" w:eastAsia="en-US" w:bidi="ar-SA"/>
    </w:rPr>
  </w:style>
  <w:style w:type="paragraph" w:customStyle="1" w:styleId="CharCharCharCharChar3">
    <w:name w:val="Char Char Char Char Char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00FFB"/>
    <w:rPr>
      <w:rFonts w:ascii="Courier New" w:hAnsi="Courier New"/>
      <w:lang w:val="nb-NO" w:eastAsia="ja-JP" w:bidi="ar-SA"/>
    </w:rPr>
  </w:style>
  <w:style w:type="character" w:customStyle="1" w:styleId="CharChar103">
    <w:name w:val="Char Char103"/>
    <w:semiHidden/>
    <w:qFormat/>
    <w:rsid w:val="00700FFB"/>
    <w:rPr>
      <w:rFonts w:ascii="Times New Roman" w:hAnsi="Times New Roman"/>
      <w:lang w:val="en-GB" w:eastAsia="en-US"/>
    </w:rPr>
  </w:style>
  <w:style w:type="character" w:customStyle="1" w:styleId="CharChar152">
    <w:name w:val="Char Char152"/>
    <w:qFormat/>
    <w:rsid w:val="00700FFB"/>
    <w:rPr>
      <w:rFonts w:ascii="Arial" w:hAnsi="Arial"/>
      <w:sz w:val="36"/>
      <w:lang w:val="en-GB"/>
    </w:rPr>
  </w:style>
  <w:style w:type="character" w:customStyle="1" w:styleId="CharChar212">
    <w:name w:val="Char Char212"/>
    <w:qFormat/>
    <w:rsid w:val="00700FFB"/>
    <w:rPr>
      <w:rFonts w:ascii="Arial" w:hAnsi="Arial"/>
      <w:lang w:val="en-GB" w:eastAsia="en-US" w:bidi="ar-SA"/>
    </w:rPr>
  </w:style>
  <w:style w:type="paragraph" w:customStyle="1" w:styleId="CarCar52">
    <w:name w:val="Car Car52"/>
    <w:uiPriority w:val="99"/>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00FFB"/>
    <w:rPr>
      <w:rFonts w:ascii="Times New Roman" w:eastAsia="MS Mincho" w:hAnsi="Times New Roman"/>
      <w:lang w:val="en-GB" w:eastAsia="en-GB"/>
    </w:rPr>
    <w:tblPr/>
  </w:style>
  <w:style w:type="paragraph" w:customStyle="1" w:styleId="Caption3">
    <w:name w:val="Caption3"/>
    <w:basedOn w:val="Normal"/>
    <w:next w:val="Normal"/>
    <w:qFormat/>
    <w:rsid w:val="00700FF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00FF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00FFB"/>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700FFB"/>
    <w:rPr>
      <w:rFonts w:ascii="Arial" w:eastAsia="Times New Roman" w:hAnsi="Arial"/>
      <w:b/>
      <w:i/>
      <w:noProof/>
      <w:sz w:val="18"/>
    </w:rPr>
  </w:style>
  <w:style w:type="character" w:customStyle="1" w:styleId="aff1">
    <w:name w:val="批注框文本 字符"/>
    <w:qFormat/>
    <w:rsid w:val="00700FFB"/>
    <w:rPr>
      <w:sz w:val="18"/>
      <w:szCs w:val="18"/>
      <w:lang w:val="en-GB" w:eastAsia="en-US"/>
    </w:rPr>
  </w:style>
  <w:style w:type="character" w:customStyle="1" w:styleId="aff2">
    <w:name w:val="批注文字 字符"/>
    <w:uiPriority w:val="99"/>
    <w:qFormat/>
    <w:rsid w:val="00700FFB"/>
    <w:rPr>
      <w:rFonts w:eastAsia="MS Mincho"/>
      <w:lang w:val="x-none" w:eastAsia="en-US"/>
    </w:rPr>
  </w:style>
  <w:style w:type="character" w:customStyle="1" w:styleId="aff3">
    <w:name w:val="批注主题 字符"/>
    <w:qFormat/>
    <w:rsid w:val="00700FF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00FF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00FFB"/>
    <w:rPr>
      <w:rFonts w:eastAsia="Times New Roman"/>
      <w:sz w:val="16"/>
    </w:rPr>
  </w:style>
  <w:style w:type="character" w:customStyle="1" w:styleId="aff5">
    <w:name w:val="正文文本缩进 字符"/>
    <w:qFormat/>
    <w:rsid w:val="00700FF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00FF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00FF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00FF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00FFB"/>
    <w:rPr>
      <w:rFonts w:ascii="Arial" w:eastAsia="Times New Roman" w:hAnsi="Arial"/>
      <w:sz w:val="32"/>
    </w:rPr>
  </w:style>
  <w:style w:type="character" w:customStyle="1" w:styleId="64">
    <w:name w:val="标题 6 字符"/>
    <w:aliases w:val="T1 字符,Header 6 字符"/>
    <w:qFormat/>
    <w:rsid w:val="00700FF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00FFB"/>
    <w:rPr>
      <w:rFonts w:ascii="Arial" w:eastAsia="Times New Roman" w:hAnsi="Arial"/>
      <w:b/>
      <w:noProof/>
      <w:sz w:val="18"/>
    </w:rPr>
  </w:style>
  <w:style w:type="character" w:customStyle="1" w:styleId="aff6">
    <w:name w:val="纯文本 字符"/>
    <w:uiPriority w:val="99"/>
    <w:qFormat/>
    <w:rsid w:val="00700FF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00FFB"/>
    <w:rPr>
      <w:rFonts w:eastAsia="SimSun"/>
      <w:lang w:val="en-GB" w:eastAsia="ja-JP"/>
    </w:rPr>
  </w:style>
  <w:style w:type="character" w:customStyle="1" w:styleId="2fc">
    <w:name w:val="正文文本 2 字符"/>
    <w:uiPriority w:val="99"/>
    <w:qFormat/>
    <w:rsid w:val="00700FFB"/>
    <w:rPr>
      <w:rFonts w:eastAsia="SimSun"/>
      <w:i/>
      <w:lang w:val="en-GB" w:eastAsia="x-none"/>
    </w:rPr>
  </w:style>
  <w:style w:type="character" w:customStyle="1" w:styleId="3f9">
    <w:name w:val="正文文本 3 字符"/>
    <w:uiPriority w:val="99"/>
    <w:qFormat/>
    <w:rsid w:val="00700FFB"/>
    <w:rPr>
      <w:rFonts w:eastAsia="Osaka"/>
      <w:color w:val="000000"/>
      <w:lang w:val="en-GB" w:eastAsia="x-none"/>
    </w:rPr>
  </w:style>
  <w:style w:type="character" w:customStyle="1" w:styleId="2fd">
    <w:name w:val="正文文本缩进 2 字符"/>
    <w:uiPriority w:val="99"/>
    <w:qFormat/>
    <w:rsid w:val="00700FFB"/>
    <w:rPr>
      <w:rFonts w:eastAsia="MS Mincho"/>
      <w:lang w:val="en-GB" w:eastAsia="en-GB"/>
    </w:rPr>
  </w:style>
  <w:style w:type="character" w:customStyle="1" w:styleId="aff8">
    <w:name w:val="尾注文本 字符"/>
    <w:uiPriority w:val="99"/>
    <w:qFormat/>
    <w:rsid w:val="00700FF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00FFB"/>
    <w:rPr>
      <w:rFonts w:eastAsia="MS Mincho"/>
      <w:b/>
      <w:lang w:val="en-GB" w:eastAsia="en-US"/>
    </w:rPr>
  </w:style>
  <w:style w:type="table" w:customStyle="1" w:styleId="TableGrid113">
    <w:name w:val="Table Grid113"/>
    <w:basedOn w:val="TableNormal"/>
    <w:next w:val="TableGrid"/>
    <w:uiPriority w:val="39"/>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00FFB"/>
    <w:rPr>
      <w:rFonts w:ascii="Arial" w:eastAsia="Times New Roman" w:hAnsi="Arial"/>
    </w:rPr>
  </w:style>
  <w:style w:type="character" w:customStyle="1" w:styleId="83">
    <w:name w:val="标题 8 字符"/>
    <w:uiPriority w:val="99"/>
    <w:qFormat/>
    <w:rsid w:val="00700FFB"/>
    <w:rPr>
      <w:rFonts w:ascii="Arial" w:eastAsia="Times New Roman" w:hAnsi="Arial"/>
      <w:sz w:val="36"/>
    </w:rPr>
  </w:style>
  <w:style w:type="character" w:customStyle="1" w:styleId="95">
    <w:name w:val="标题 9 字符"/>
    <w:uiPriority w:val="99"/>
    <w:qFormat/>
    <w:rsid w:val="00700FFB"/>
    <w:rPr>
      <w:rFonts w:ascii="Arial" w:eastAsia="Times New Roman" w:hAnsi="Arial"/>
      <w:sz w:val="36"/>
    </w:rPr>
  </w:style>
  <w:style w:type="table" w:customStyle="1" w:styleId="TableClassic23">
    <w:name w:val="Table Classic 23"/>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00FF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00FFB"/>
    <w:rPr>
      <w:rFonts w:eastAsia="MS Mincho"/>
      <w:lang w:eastAsia="en-US"/>
    </w:rPr>
  </w:style>
  <w:style w:type="character" w:customStyle="1" w:styleId="HTML0">
    <w:name w:val="HTML 预设格式 字符"/>
    <w:qFormat/>
    <w:rsid w:val="00700FFB"/>
    <w:rPr>
      <w:rFonts w:ascii="Courier New" w:eastAsia="MS Mincho" w:hAnsi="Courier New"/>
      <w:lang w:val="en-GB" w:eastAsia="ja-JP"/>
    </w:rPr>
  </w:style>
  <w:style w:type="table" w:customStyle="1" w:styleId="TableGrid43">
    <w:name w:val="Table Grid43"/>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00FFB"/>
    <w:rPr>
      <w:rFonts w:ascii="Times New Roman" w:hAnsi="Times New Roman"/>
      <w:lang w:val="en-GB" w:eastAsia="en-GB"/>
    </w:rPr>
    <w:tblPr/>
  </w:style>
  <w:style w:type="table" w:customStyle="1" w:styleId="TableGrid212">
    <w:name w:val="Table Grid21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0FFB"/>
    <w:pPr>
      <w:numPr>
        <w:numId w:val="28"/>
      </w:numPr>
    </w:pPr>
  </w:style>
  <w:style w:type="table" w:customStyle="1" w:styleId="TableColorful11">
    <w:name w:val="Table Colorful 11"/>
    <w:basedOn w:val="TableNormal"/>
    <w:next w:val="TableColorful1"/>
    <w:qFormat/>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00F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00F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00F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00F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00F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00F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00F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00FFB"/>
    <w:rPr>
      <w:rFonts w:ascii="Times New Roman" w:eastAsia="PMingLiU" w:hAnsi="Times New Roman"/>
      <w:lang w:val="en-GB" w:eastAsia="en-GB"/>
    </w:rPr>
    <w:tblPr>
      <w:tblInd w:w="0" w:type="nil"/>
    </w:tblPr>
  </w:style>
  <w:style w:type="table" w:customStyle="1" w:styleId="TableGrid1111">
    <w:name w:val="Table Grid1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00F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00F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00FF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00FFB"/>
    <w:rPr>
      <w:rFonts w:ascii="Times New Roman" w:eastAsia="PMingLiU" w:hAnsi="Times New Roman"/>
      <w:lang w:val="en-GB" w:eastAsia="en-GB"/>
    </w:rPr>
    <w:tblPr/>
  </w:style>
  <w:style w:type="table" w:customStyle="1" w:styleId="TableGrid44">
    <w:name w:val="Table Grid44"/>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0FFB"/>
    <w:rPr>
      <w:rFonts w:ascii="Times New Roman" w:hAnsi="Times New Roman"/>
      <w:lang w:val="en-GB" w:eastAsia="en-GB"/>
    </w:rPr>
    <w:tblPr/>
  </w:style>
  <w:style w:type="table" w:customStyle="1" w:styleId="TableGrid213">
    <w:name w:val="Table Grid21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00FFB"/>
    <w:pPr>
      <w:numPr>
        <w:numId w:val="22"/>
      </w:numPr>
    </w:pPr>
  </w:style>
  <w:style w:type="table" w:customStyle="1" w:styleId="SGSTableBasic23">
    <w:name w:val="SGS Table Basic 23"/>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00FFB"/>
    <w:pPr>
      <w:numPr>
        <w:numId w:val="23"/>
      </w:numPr>
    </w:pPr>
  </w:style>
  <w:style w:type="table" w:customStyle="1" w:styleId="TableColorful12">
    <w:name w:val="Table Colorful 12"/>
    <w:basedOn w:val="TableNormal"/>
    <w:next w:val="TableColorful1"/>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00F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00F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00F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00F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00FFB"/>
    <w:rPr>
      <w:rFonts w:ascii="Times New Roman" w:eastAsia="PMingLiU" w:hAnsi="Times New Roman"/>
      <w:lang w:val="en-GB" w:eastAsia="en-GB"/>
    </w:rPr>
    <w:tblPr/>
  </w:style>
  <w:style w:type="table" w:customStyle="1" w:styleId="TableGrid1112">
    <w:name w:val="Table Grid11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00F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00FFB"/>
    <w:pPr>
      <w:numPr>
        <w:numId w:val="18"/>
      </w:numPr>
    </w:pPr>
  </w:style>
  <w:style w:type="numbering" w:customStyle="1" w:styleId="Style112">
    <w:name w:val="Style112"/>
    <w:uiPriority w:val="99"/>
    <w:rsid w:val="00700FFB"/>
    <w:pPr>
      <w:numPr>
        <w:numId w:val="19"/>
      </w:numPr>
    </w:pPr>
  </w:style>
  <w:style w:type="table" w:customStyle="1" w:styleId="MediumShading1-Accent31">
    <w:name w:val="Medium Shading 1 - Accent 31"/>
    <w:basedOn w:val="TableNormal"/>
    <w:next w:val="MediumShading1-Accent3"/>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00F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00F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00F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00F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00F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00F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00F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00F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00FF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00FFB"/>
    <w:rPr>
      <w:rFonts w:ascii="Times New Roman" w:eastAsia="MS Mincho" w:hAnsi="Times New Roman"/>
      <w:lang w:val="en-GB" w:eastAsia="en-GB"/>
    </w:rPr>
    <w:tblPr/>
  </w:style>
  <w:style w:type="paragraph" w:customStyle="1" w:styleId="4f6">
    <w:name w:val="题注4"/>
    <w:basedOn w:val="Normal"/>
    <w:next w:val="Normal"/>
    <w:rsid w:val="00700FF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700FF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00FFB"/>
    <w:rPr>
      <w:rFonts w:ascii="Times New Roman" w:hAnsi="Times New Roman"/>
      <w:lang w:val="en-GB" w:eastAsia="en-GB"/>
    </w:rPr>
    <w:tblPr/>
  </w:style>
  <w:style w:type="table" w:customStyle="1" w:styleId="TableGrid2121">
    <w:name w:val="Table Grid212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00F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00F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00F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00F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00FFB"/>
    <w:rPr>
      <w:rFonts w:ascii="Times New Roman" w:eastAsia="PMingLiU" w:hAnsi="Times New Roman"/>
      <w:lang w:val="en-GB" w:eastAsia="en-GB"/>
    </w:rPr>
    <w:tblPr/>
  </w:style>
  <w:style w:type="table" w:customStyle="1" w:styleId="TableGrid11111">
    <w:name w:val="Table Grid11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00F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00FFB"/>
  </w:style>
  <w:style w:type="character" w:styleId="HTMLSample">
    <w:name w:val="HTML Sample"/>
    <w:qFormat/>
    <w:rsid w:val="00700FFB"/>
    <w:rPr>
      <w:rFonts w:ascii="Courier New" w:eastAsia="SimSun" w:hAnsi="Courier New" w:cs="Courier New"/>
      <w:color w:val="0000FF"/>
      <w:kern w:val="2"/>
      <w:lang w:val="en-US" w:eastAsia="zh-CN" w:bidi="ar-SA"/>
    </w:rPr>
  </w:style>
  <w:style w:type="character" w:styleId="LineNumber">
    <w:name w:val="line number"/>
    <w:qFormat/>
    <w:rsid w:val="00700FFB"/>
    <w:rPr>
      <w:rFonts w:ascii="Arial" w:eastAsia="SimSun" w:hAnsi="Arial" w:cs="Arial"/>
      <w:color w:val="0000FF"/>
      <w:kern w:val="2"/>
      <w:lang w:val="en-US" w:eastAsia="zh-CN" w:bidi="ar-SA"/>
    </w:rPr>
  </w:style>
  <w:style w:type="paragraph" w:styleId="BlockText">
    <w:name w:val="Block Text"/>
    <w:basedOn w:val="Normal"/>
    <w:qFormat/>
    <w:rsid w:val="00700FF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00FF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00FFB"/>
    <w:rPr>
      <w:rFonts w:ascii="Arial" w:eastAsia="SimSun" w:hAnsi="Arial" w:cs="Arial"/>
      <w:b/>
      <w:lang w:val="en-GB" w:eastAsia="en-US"/>
    </w:rPr>
  </w:style>
  <w:style w:type="character" w:customStyle="1" w:styleId="1ffe">
    <w:name w:val="不明显参考1"/>
    <w:uiPriority w:val="31"/>
    <w:qFormat/>
    <w:rsid w:val="00700FFB"/>
    <w:rPr>
      <w:smallCaps/>
      <w:color w:val="5A5A5A"/>
    </w:rPr>
  </w:style>
  <w:style w:type="paragraph" w:customStyle="1" w:styleId="TOC10">
    <w:name w:val="TOC 标题1"/>
    <w:basedOn w:val="Heading1"/>
    <w:next w:val="Normal"/>
    <w:uiPriority w:val="39"/>
    <w:unhideWhenUsed/>
    <w:qFormat/>
    <w:rsid w:val="00700F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00FFB"/>
    <w:rPr>
      <w:b/>
      <w:bCs/>
      <w:i/>
      <w:iCs/>
      <w:color w:val="4F81BD"/>
    </w:rPr>
  </w:style>
  <w:style w:type="paragraph" w:customStyle="1" w:styleId="FT">
    <w:name w:val="FT"/>
    <w:basedOn w:val="Normal"/>
    <w:qFormat/>
    <w:rsid w:val="00700FF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00FFB"/>
    <w:pPr>
      <w:jc w:val="both"/>
    </w:pPr>
    <w:rPr>
      <w:rFonts w:ascii="SimSun" w:eastAsia="SimSun" w:hAnsi="SimSun" w:cs="SimSun"/>
      <w:kern w:val="2"/>
      <w:sz w:val="21"/>
      <w:szCs w:val="21"/>
      <w:lang w:val="en-US" w:eastAsia="zh-CN"/>
    </w:rPr>
  </w:style>
  <w:style w:type="character" w:customStyle="1" w:styleId="Char50">
    <w:name w:val="批注主题 Char5"/>
    <w:qFormat/>
    <w:rsid w:val="00700FFB"/>
    <w:rPr>
      <w:rFonts w:eastAsia="Malgun Gothic"/>
      <w:b/>
      <w:bCs/>
      <w:lang w:val="en-GB"/>
    </w:rPr>
  </w:style>
  <w:style w:type="character" w:customStyle="1" w:styleId="Char6">
    <w:name w:val="日期 Char"/>
    <w:rsid w:val="00700FFB"/>
    <w:rPr>
      <w:rFonts w:ascii="Times New Roman" w:hAnsi="Times New Roman"/>
      <w:lang w:val="en-GB" w:eastAsia="en-US"/>
    </w:rPr>
  </w:style>
  <w:style w:type="character" w:customStyle="1" w:styleId="ListChar4">
    <w:name w:val="List Char4"/>
    <w:rsid w:val="00700FFB"/>
    <w:rPr>
      <w:rFonts w:ascii="Times New Roman" w:hAnsi="Times New Roman"/>
      <w:lang w:val="en-GB" w:eastAsia="en-US"/>
    </w:rPr>
  </w:style>
  <w:style w:type="paragraph" w:customStyle="1" w:styleId="911">
    <w:name w:val="目录 911"/>
    <w:basedOn w:val="TOC8"/>
    <w:rsid w:val="00700F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00FF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00FFB"/>
    <w:rPr>
      <w:rFonts w:ascii="Times New Roman" w:eastAsia="SimSun" w:hAnsi="Times New Roman"/>
      <w:lang w:val="en-GB" w:eastAsia="zh-CN"/>
    </w:rPr>
  </w:style>
  <w:style w:type="paragraph" w:customStyle="1" w:styleId="3GPPNormalText">
    <w:name w:val="3GPP Normal Text"/>
    <w:basedOn w:val="BodyText"/>
    <w:link w:val="3GPPNormalTextChar"/>
    <w:qFormat/>
    <w:rsid w:val="00700FF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00FFB"/>
    <w:rPr>
      <w:rFonts w:ascii="Arial" w:eastAsia="MS Mincho" w:hAnsi="Arial" w:cs="Arial"/>
      <w:sz w:val="24"/>
      <w:szCs w:val="24"/>
      <w:lang w:val="en-US" w:eastAsia="en-US"/>
    </w:rPr>
  </w:style>
  <w:style w:type="paragraph" w:customStyle="1" w:styleId="tah00">
    <w:name w:val="tah0"/>
    <w:basedOn w:val="Normal"/>
    <w:qFormat/>
    <w:rsid w:val="00700F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00F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00F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00FF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00FFB"/>
    <w:rPr>
      <w:rFonts w:ascii="Times New Roman" w:hAnsi="Times New Roman"/>
      <w:lang w:val="en-GB" w:eastAsia="x-none"/>
    </w:rPr>
  </w:style>
  <w:style w:type="character" w:customStyle="1" w:styleId="Char60">
    <w:name w:val="批注主题 Char6"/>
    <w:qFormat/>
    <w:rsid w:val="00700FFB"/>
    <w:rPr>
      <w:rFonts w:eastAsia="MS Mincho"/>
      <w:b/>
      <w:bCs/>
      <w:lang w:val="x-none" w:eastAsia="en-US"/>
    </w:rPr>
  </w:style>
  <w:style w:type="character" w:customStyle="1" w:styleId="Char32">
    <w:name w:val="日期 Char3"/>
    <w:qFormat/>
    <w:rsid w:val="00700FFB"/>
    <w:rPr>
      <w:rFonts w:eastAsia="SimSun"/>
      <w:lang w:val="en-GB" w:eastAsia="x-none"/>
    </w:rPr>
  </w:style>
  <w:style w:type="character" w:customStyle="1" w:styleId="abstractlabel">
    <w:name w:val="abstractlabel"/>
    <w:rsid w:val="00700FFB"/>
  </w:style>
  <w:style w:type="character" w:customStyle="1" w:styleId="TF2">
    <w:name w:val="TF (文字)"/>
    <w:rsid w:val="00700FFB"/>
    <w:rPr>
      <w:rFonts w:ascii="Arial" w:hAnsi="Arial"/>
      <w:b/>
      <w:lang w:val="en-US" w:eastAsia="en-US"/>
    </w:rPr>
  </w:style>
  <w:style w:type="paragraph" w:customStyle="1" w:styleId="TAHCarNotBold">
    <w:name w:val="TAH Car + Not Bold"/>
    <w:basedOn w:val="Normal"/>
    <w:rsid w:val="00700FF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00FFB"/>
    <w:rPr>
      <w:lang w:val="en-GB"/>
    </w:rPr>
  </w:style>
  <w:style w:type="paragraph" w:customStyle="1" w:styleId="B8">
    <w:name w:val="B8"/>
    <w:basedOn w:val="B7"/>
    <w:link w:val="B8Char"/>
    <w:qFormat/>
    <w:rsid w:val="00700FFB"/>
    <w:pPr>
      <w:ind w:left="2552"/>
    </w:pPr>
    <w:rPr>
      <w:rFonts w:eastAsia="MS Mincho"/>
      <w:lang w:eastAsia="ja-JP"/>
    </w:rPr>
  </w:style>
  <w:style w:type="character" w:customStyle="1" w:styleId="B8Char">
    <w:name w:val="B8 Char"/>
    <w:link w:val="B8"/>
    <w:rsid w:val="00700FFB"/>
    <w:rPr>
      <w:rFonts w:ascii="Times New Roman" w:eastAsia="MS Mincho" w:hAnsi="Times New Roman"/>
      <w:lang w:val="en-GB" w:eastAsia="ja-JP"/>
    </w:rPr>
  </w:style>
  <w:style w:type="paragraph" w:customStyle="1" w:styleId="BalloonText1">
    <w:name w:val="Balloon Text1"/>
    <w:basedOn w:val="Normal"/>
    <w:rsid w:val="00700FF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00FFB"/>
    <w:pPr>
      <w:overflowPunct w:val="0"/>
      <w:autoSpaceDE w:val="0"/>
      <w:autoSpaceDN w:val="0"/>
      <w:adjustRightInd w:val="0"/>
      <w:textAlignment w:val="baseline"/>
    </w:pPr>
    <w:rPr>
      <w:rFonts w:eastAsia="Calibri"/>
      <w:b/>
      <w:bCs/>
      <w:lang w:val="en-US"/>
    </w:rPr>
  </w:style>
  <w:style w:type="paragraph" w:customStyle="1" w:styleId="87">
    <w:name w:val="87"/>
    <w:basedOn w:val="Normal"/>
    <w:rsid w:val="00700FFB"/>
    <w:pPr>
      <w:overflowPunct w:val="0"/>
      <w:autoSpaceDE w:val="0"/>
      <w:autoSpaceDN w:val="0"/>
      <w:adjustRightInd w:val="0"/>
      <w:ind w:left="2269" w:hanging="284"/>
      <w:textAlignment w:val="baseline"/>
    </w:pPr>
    <w:rPr>
      <w:lang w:eastAsia="en-GB"/>
    </w:rPr>
  </w:style>
  <w:style w:type="character" w:customStyle="1" w:styleId="NOChar2">
    <w:name w:val="NO Char2"/>
    <w:locked/>
    <w:rsid w:val="00700FFB"/>
    <w:rPr>
      <w:lang w:eastAsia="en-US"/>
    </w:rPr>
  </w:style>
  <w:style w:type="paragraph" w:customStyle="1" w:styleId="TAHLeft">
    <w:name w:val="TAH + Left"/>
    <w:basedOn w:val="TAL"/>
    <w:rsid w:val="00700FFB"/>
    <w:pPr>
      <w:overflowPunct w:val="0"/>
      <w:autoSpaceDE w:val="0"/>
      <w:autoSpaceDN w:val="0"/>
      <w:adjustRightInd w:val="0"/>
      <w:textAlignment w:val="baseline"/>
    </w:pPr>
  </w:style>
  <w:style w:type="paragraph" w:customStyle="1" w:styleId="63-13">
    <w:name w:val=".6.3-13"/>
    <w:basedOn w:val="TAH"/>
    <w:rsid w:val="00700FFB"/>
    <w:pPr>
      <w:overflowPunct w:val="0"/>
      <w:autoSpaceDE w:val="0"/>
      <w:autoSpaceDN w:val="0"/>
      <w:adjustRightInd w:val="0"/>
      <w:jc w:val="left"/>
      <w:textAlignment w:val="baseline"/>
    </w:pPr>
    <w:rPr>
      <w:b w:val="0"/>
    </w:rPr>
  </w:style>
  <w:style w:type="character" w:customStyle="1" w:styleId="H10">
    <w:name w:val="H1_"/>
    <w:rsid w:val="00700FFB"/>
    <w:rPr>
      <w:rFonts w:ascii="Arial" w:eastAsia="MS Mincho" w:hAnsi="Arial"/>
      <w:sz w:val="36"/>
      <w:lang w:val="en-GB" w:eastAsia="en-US" w:bidi="ar-SA"/>
    </w:rPr>
  </w:style>
  <w:style w:type="character" w:customStyle="1" w:styleId="Heading2-">
    <w:name w:val="Heading 2-"/>
    <w:rsid w:val="00700F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0FFB"/>
    <w:rPr>
      <w:rFonts w:ascii="Arial" w:hAnsi="Arial"/>
      <w:sz w:val="32"/>
      <w:lang w:val="en-GB" w:eastAsia="en-US"/>
    </w:rPr>
  </w:style>
  <w:style w:type="paragraph" w:customStyle="1" w:styleId="TDC91">
    <w:name w:val="TDC 91"/>
    <w:basedOn w:val="TOC8"/>
    <w:rsid w:val="00700FF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00FFB"/>
    <w:rPr>
      <w:rFonts w:eastAsia="MS Mincho"/>
      <w:lang w:val="en-GB" w:eastAsia="x-none"/>
    </w:rPr>
  </w:style>
  <w:style w:type="character" w:customStyle="1" w:styleId="HTMLPreformattedChar1">
    <w:name w:val="HTML Preformatted Char1"/>
    <w:rsid w:val="00700FFB"/>
    <w:rPr>
      <w:rFonts w:ascii="Courier New" w:eastAsia="MS Mincho" w:hAnsi="Courier New"/>
      <w:lang w:val="en-GB" w:eastAsia="x-none"/>
    </w:rPr>
  </w:style>
  <w:style w:type="paragraph" w:customStyle="1" w:styleId="Epgrafe1">
    <w:name w:val="Epígrafe1"/>
    <w:basedOn w:val="Normal"/>
    <w:next w:val="Normal"/>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700FF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00F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00FFB"/>
    <w:rPr>
      <w:rFonts w:ascii="Times New Roman" w:eastAsia="SimSun" w:hAnsi="Times New Roman"/>
      <w:sz w:val="22"/>
      <w:lang w:val="en-GB" w:eastAsia="en-GB"/>
    </w:rPr>
  </w:style>
  <w:style w:type="paragraph" w:customStyle="1" w:styleId="4f8">
    <w:name w:val="列出段落4"/>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00FFB"/>
    <w:pPr>
      <w:keepLines/>
      <w:spacing w:after="240"/>
      <w:jc w:val="center"/>
    </w:pPr>
    <w:rPr>
      <w:rFonts w:ascii="Arial" w:eastAsia="MS Mincho" w:hAnsi="Arial"/>
      <w:b/>
      <w:bCs/>
      <w:lang w:eastAsia="en-GB"/>
    </w:rPr>
  </w:style>
  <w:style w:type="character" w:customStyle="1" w:styleId="2Char">
    <w:name w:val="标题 2 Char"/>
    <w:aliases w:val="22 Char"/>
    <w:uiPriority w:val="9"/>
    <w:rsid w:val="00700FFB"/>
    <w:rPr>
      <w:rFonts w:ascii="Arial" w:hAnsi="Arial"/>
      <w:sz w:val="32"/>
      <w:lang w:val="en-GB"/>
    </w:rPr>
  </w:style>
  <w:style w:type="character" w:customStyle="1" w:styleId="3Char">
    <w:name w:val="标题 3 Char"/>
    <w:rsid w:val="00700FFB"/>
    <w:rPr>
      <w:rFonts w:ascii="Arial" w:hAnsi="Arial"/>
      <w:sz w:val="28"/>
      <w:lang w:val="en-GB"/>
    </w:rPr>
  </w:style>
  <w:style w:type="character" w:customStyle="1" w:styleId="6Char">
    <w:name w:val="标题 6 Char"/>
    <w:uiPriority w:val="9"/>
    <w:rsid w:val="00700FFB"/>
    <w:rPr>
      <w:rFonts w:ascii="Arial" w:hAnsi="Arial"/>
      <w:lang w:val="en-GB"/>
    </w:rPr>
  </w:style>
  <w:style w:type="character" w:customStyle="1" w:styleId="7Char">
    <w:name w:val="标题 7 Char"/>
    <w:uiPriority w:val="9"/>
    <w:rsid w:val="00700FFB"/>
    <w:rPr>
      <w:rFonts w:ascii="Arial" w:hAnsi="Arial"/>
      <w:lang w:val="en-GB"/>
    </w:rPr>
  </w:style>
  <w:style w:type="character" w:customStyle="1" w:styleId="8Char">
    <w:name w:val="标题 8 Char"/>
    <w:uiPriority w:val="9"/>
    <w:rsid w:val="00700FFB"/>
    <w:rPr>
      <w:rFonts w:ascii="Arial" w:hAnsi="Arial"/>
      <w:sz w:val="36"/>
      <w:lang w:val="en-GB"/>
    </w:rPr>
  </w:style>
  <w:style w:type="character" w:customStyle="1" w:styleId="9Char">
    <w:name w:val="标题 9 Char"/>
    <w:uiPriority w:val="9"/>
    <w:rsid w:val="00700FFB"/>
    <w:rPr>
      <w:rFonts w:ascii="Arial" w:hAnsi="Arial"/>
      <w:sz w:val="36"/>
      <w:lang w:val="en-GB"/>
    </w:rPr>
  </w:style>
  <w:style w:type="character" w:customStyle="1" w:styleId="Char7">
    <w:name w:val="页脚 Char"/>
    <w:uiPriority w:val="99"/>
    <w:rsid w:val="00700FFB"/>
    <w:rPr>
      <w:rFonts w:ascii="Arial" w:hAnsi="Arial"/>
      <w:b/>
      <w:i/>
      <w:noProof/>
      <w:sz w:val="18"/>
    </w:rPr>
  </w:style>
  <w:style w:type="character" w:customStyle="1" w:styleId="Char8">
    <w:name w:val="列表 Char"/>
    <w:rsid w:val="00700FFB"/>
    <w:rPr>
      <w:lang w:val="en-GB"/>
    </w:rPr>
  </w:style>
  <w:style w:type="character" w:customStyle="1" w:styleId="Char9">
    <w:name w:val="文档结构图 Char"/>
    <w:uiPriority w:val="99"/>
    <w:rsid w:val="00700FFB"/>
    <w:rPr>
      <w:rFonts w:ascii="Tahoma" w:hAnsi="Tahoma"/>
      <w:lang w:val="en-GB" w:eastAsia="en-US"/>
    </w:rPr>
  </w:style>
  <w:style w:type="character" w:customStyle="1" w:styleId="Chara">
    <w:name w:val="纯文本 Char"/>
    <w:rsid w:val="00700FFB"/>
    <w:rPr>
      <w:rFonts w:ascii="Courier New" w:hAnsi="Courier New"/>
      <w:lang w:val="nb-NO"/>
    </w:rPr>
  </w:style>
  <w:style w:type="character" w:customStyle="1" w:styleId="Charb">
    <w:name w:val="批注框文本 Char"/>
    <w:uiPriority w:val="99"/>
    <w:rsid w:val="00700FFB"/>
    <w:rPr>
      <w:rFonts w:ascii="Tahoma" w:hAnsi="Tahoma" w:cs="Tahoma"/>
      <w:sz w:val="16"/>
      <w:szCs w:val="16"/>
      <w:lang w:val="en-GB" w:eastAsia="en-GB" w:bidi="ar-SA"/>
    </w:rPr>
  </w:style>
  <w:style w:type="paragraph" w:customStyle="1" w:styleId="Commentnokia0">
    <w:name w:val="Comment nokia"/>
    <w:basedOn w:val="Heading4"/>
    <w:rsid w:val="00700FF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00FF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00FFB"/>
    <w:rPr>
      <w:lang w:val="en-GB" w:eastAsia="x-none"/>
    </w:rPr>
  </w:style>
  <w:style w:type="character" w:customStyle="1" w:styleId="Titre32">
    <w:name w:val="Titre 32"/>
    <w:rsid w:val="00700FFB"/>
    <w:rPr>
      <w:rFonts w:ascii="Arial" w:hAnsi="Arial"/>
      <w:sz w:val="28"/>
      <w:szCs w:val="28"/>
      <w:lang w:val="en-GB" w:eastAsia="en-GB"/>
    </w:rPr>
  </w:style>
  <w:style w:type="character" w:customStyle="1" w:styleId="Titre31">
    <w:name w:val="Titre 31"/>
    <w:rsid w:val="00700FFB"/>
    <w:rPr>
      <w:rFonts w:ascii="Arial" w:hAnsi="Arial"/>
      <w:sz w:val="28"/>
      <w:szCs w:val="28"/>
      <w:lang w:val="en-GB" w:eastAsia="en-GB"/>
    </w:rPr>
  </w:style>
  <w:style w:type="character" w:customStyle="1" w:styleId="trans">
    <w:name w:val="trans"/>
    <w:rsid w:val="00700FFB"/>
  </w:style>
  <w:style w:type="character" w:customStyle="1" w:styleId="Head2A1">
    <w:name w:val="Head2A1"/>
    <w:rsid w:val="00700FFB"/>
    <w:rPr>
      <w:rFonts w:ascii="Arial" w:eastAsia="MS Mincho" w:hAnsi="Arial" w:cs="Arial" w:hint="default"/>
      <w:sz w:val="32"/>
      <w:lang w:val="en-GB" w:eastAsia="en-US" w:bidi="ar-SA"/>
    </w:rPr>
  </w:style>
  <w:style w:type="character" w:customStyle="1" w:styleId="Heading7Char4">
    <w:name w:val="Heading 7 Char4"/>
    <w:rsid w:val="00700FFB"/>
    <w:rPr>
      <w:rFonts w:ascii="Arial" w:eastAsia="Times New Roman" w:hAnsi="Arial"/>
    </w:rPr>
  </w:style>
  <w:style w:type="character" w:customStyle="1" w:styleId="Heading8Char4">
    <w:name w:val="Heading 8 Char4"/>
    <w:rsid w:val="00700FFB"/>
    <w:rPr>
      <w:rFonts w:ascii="Arial" w:eastAsia="Times New Roman" w:hAnsi="Arial"/>
      <w:sz w:val="36"/>
    </w:rPr>
  </w:style>
  <w:style w:type="character" w:customStyle="1" w:styleId="Heading9Char3">
    <w:name w:val="Heading 9 Char3"/>
    <w:rsid w:val="00700FFB"/>
    <w:rPr>
      <w:rFonts w:ascii="Arial" w:eastAsia="Times New Roman" w:hAnsi="Arial"/>
      <w:sz w:val="36"/>
    </w:rPr>
  </w:style>
  <w:style w:type="character" w:customStyle="1" w:styleId="FooterChar3">
    <w:name w:val="Footer Char3"/>
    <w:rsid w:val="00700FFB"/>
    <w:rPr>
      <w:rFonts w:ascii="Arial" w:eastAsia="Times New Roman" w:hAnsi="Arial"/>
      <w:b/>
      <w:i/>
      <w:noProof/>
      <w:sz w:val="18"/>
    </w:rPr>
  </w:style>
  <w:style w:type="character" w:customStyle="1" w:styleId="CommentTextChar3">
    <w:name w:val="Comment Text Char3"/>
    <w:rsid w:val="00700FFB"/>
    <w:rPr>
      <w:rFonts w:eastAsia="SimSun"/>
      <w:lang w:val="en-GB"/>
    </w:rPr>
  </w:style>
  <w:style w:type="character" w:customStyle="1" w:styleId="DocumentMapChar2">
    <w:name w:val="Document Map Char2"/>
    <w:uiPriority w:val="99"/>
    <w:rsid w:val="00700FFB"/>
    <w:rPr>
      <w:rFonts w:ascii="Tahoma" w:eastAsia="Times New Roman" w:hAnsi="Tahoma" w:cs="Tahoma"/>
      <w:shd w:val="clear" w:color="auto" w:fill="000080"/>
      <w:lang w:val="en-GB"/>
    </w:rPr>
  </w:style>
  <w:style w:type="character" w:customStyle="1" w:styleId="NoteHeadingChar2">
    <w:name w:val="Note Heading Char2"/>
    <w:rsid w:val="00700FFB"/>
    <w:rPr>
      <w:lang w:val="x-none" w:eastAsia="x-none"/>
    </w:rPr>
  </w:style>
  <w:style w:type="character" w:customStyle="1" w:styleId="PlainTextChar4">
    <w:name w:val="Plain Text Char4"/>
    <w:rsid w:val="00700FFB"/>
    <w:rPr>
      <w:rFonts w:ascii="Courier New" w:eastAsia="SimSun" w:hAnsi="Courier New"/>
      <w:lang w:val="nb-NO"/>
    </w:rPr>
  </w:style>
  <w:style w:type="character" w:customStyle="1" w:styleId="BalloonTextChar2">
    <w:name w:val="Balloon Text Char2"/>
    <w:uiPriority w:val="99"/>
    <w:rsid w:val="00700FFB"/>
    <w:rPr>
      <w:rFonts w:ascii="Tahoma" w:eastAsia="Times New Roman" w:hAnsi="Tahoma" w:cs="Tahoma"/>
      <w:sz w:val="16"/>
      <w:szCs w:val="16"/>
      <w:lang w:val="en-GB"/>
    </w:rPr>
  </w:style>
  <w:style w:type="character" w:customStyle="1" w:styleId="BodyTextIndentChar4">
    <w:name w:val="Body Text Indent Char4"/>
    <w:rsid w:val="00700FFB"/>
    <w:rPr>
      <w:rFonts w:eastAsia="Batang"/>
      <w:lang w:val="en-GB"/>
    </w:rPr>
  </w:style>
  <w:style w:type="character" w:customStyle="1" w:styleId="BodyText2Char4">
    <w:name w:val="Body Text 2 Char4"/>
    <w:rsid w:val="00700FFB"/>
    <w:rPr>
      <w:rFonts w:ascii="CG Times (WN)" w:eastAsia="Malgun Gothic" w:hAnsi="CG Times (WN)"/>
      <w:i/>
      <w:lang w:val="en-GB" w:eastAsia="ko-KR"/>
    </w:rPr>
  </w:style>
  <w:style w:type="character" w:customStyle="1" w:styleId="BodyText3Char4">
    <w:name w:val="Body Text 3 Char4"/>
    <w:rsid w:val="00700FFB"/>
    <w:rPr>
      <w:rFonts w:ascii="CG Times (WN)" w:eastAsia="Osaka" w:hAnsi="CG Times (WN)"/>
      <w:color w:val="000000"/>
      <w:lang w:val="en-GB" w:eastAsia="ko-KR"/>
    </w:rPr>
  </w:style>
  <w:style w:type="character" w:customStyle="1" w:styleId="BodyTextIndent2Char4">
    <w:name w:val="Body Text Indent 2 Char4"/>
    <w:rsid w:val="00700FFB"/>
    <w:rPr>
      <w:rFonts w:ascii="CG Times (WN)" w:hAnsi="CG Times (WN)"/>
      <w:lang w:val="en-GB"/>
    </w:rPr>
  </w:style>
  <w:style w:type="character" w:customStyle="1" w:styleId="HTMLPreformattedChar2">
    <w:name w:val="HTML Preformatted Char2"/>
    <w:rsid w:val="00700FFB"/>
    <w:rPr>
      <w:rFonts w:ascii="Courier New" w:hAnsi="Courier New"/>
      <w:lang w:val="en-GB" w:eastAsia="x-none"/>
    </w:rPr>
  </w:style>
  <w:style w:type="paragraph" w:customStyle="1" w:styleId="wxs">
    <w:name w:val="wxs_正文"/>
    <w:basedOn w:val="Normal"/>
    <w:qFormat/>
    <w:rsid w:val="00700FF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00FF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00FF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00FFB"/>
    <w:rPr>
      <w:rFonts w:ascii="Times New Roman" w:hAnsi="Times New Roman"/>
      <w:b/>
      <w:bCs/>
      <w:kern w:val="44"/>
      <w:sz w:val="30"/>
      <w:lang w:val="en-GB" w:eastAsia="en-US"/>
    </w:rPr>
  </w:style>
  <w:style w:type="paragraph" w:customStyle="1" w:styleId="NOTE1">
    <w:name w:val="NOTE"/>
    <w:basedOn w:val="B30"/>
    <w:qFormat/>
    <w:rsid w:val="00700FF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700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00FF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700FF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00FFB"/>
    <w:pPr>
      <w:spacing w:after="120"/>
      <w:ind w:left="0" w:firstLine="0"/>
    </w:pPr>
    <w:rPr>
      <w:b/>
      <w:lang w:eastAsia="en-GB"/>
    </w:rPr>
  </w:style>
  <w:style w:type="paragraph" w:customStyle="1" w:styleId="ReferenceLine">
    <w:name w:val="Reference Line"/>
    <w:basedOn w:val="BodyText"/>
    <w:rsid w:val="00700FFB"/>
    <w:pPr>
      <w:widowControl w:val="0"/>
      <w:spacing w:after="120"/>
    </w:pPr>
    <w:rPr>
      <w:rFonts w:ascii="Arial" w:eastAsia="‚l‚r ‚oƒSƒVƒbƒN" w:hAnsi="Arial"/>
      <w:snapToGrid w:val="0"/>
    </w:rPr>
  </w:style>
  <w:style w:type="paragraph" w:customStyle="1" w:styleId="L3">
    <w:name w:val="L3"/>
    <w:rsid w:val="00700F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0F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00FFB"/>
    <w:pPr>
      <w:spacing w:before="120" w:after="220"/>
    </w:pPr>
    <w:rPr>
      <w:rFonts w:ascii="Arial" w:eastAsia="MS Mincho" w:hAnsi="Arial"/>
      <w:noProof/>
      <w:lang w:val="en-US" w:eastAsia="en-US"/>
    </w:rPr>
  </w:style>
  <w:style w:type="paragraph" w:customStyle="1" w:styleId="nroaml">
    <w:name w:val="nroaml"/>
    <w:basedOn w:val="H6"/>
    <w:qFormat/>
    <w:rsid w:val="00700FF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700FF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700FFB"/>
    <w:rPr>
      <w:b/>
    </w:rPr>
  </w:style>
  <w:style w:type="paragraph" w:customStyle="1" w:styleId="ActionPoint">
    <w:name w:val="ActionPoint"/>
    <w:basedOn w:val="Normal"/>
    <w:rsid w:val="00700FF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00F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00FF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00FFB"/>
    <w:rPr>
      <w:rFonts w:ascii="Arial Unicode MS" w:eastAsia="Arial Unicode MS" w:hAnsi="Arial Unicode MS" w:cs="Arial Unicode MS"/>
      <w:sz w:val="20"/>
      <w:szCs w:val="20"/>
    </w:rPr>
  </w:style>
  <w:style w:type="paragraph" w:customStyle="1" w:styleId="NormalAfter0pt">
    <w:name w:val="Normal + After:  0 pt"/>
    <w:basedOn w:val="Normal"/>
    <w:rsid w:val="00700FFB"/>
    <w:pPr>
      <w:overflowPunct w:val="0"/>
      <w:autoSpaceDE w:val="0"/>
      <w:autoSpaceDN w:val="0"/>
      <w:adjustRightInd w:val="0"/>
      <w:textAlignment w:val="baseline"/>
    </w:pPr>
    <w:rPr>
      <w:rFonts w:ascii="Arial" w:hAnsi="Arial"/>
      <w:lang w:eastAsia="en-GB"/>
    </w:rPr>
  </w:style>
  <w:style w:type="character" w:customStyle="1" w:styleId="PTK">
    <w:name w:val="PTK"/>
    <w:semiHidden/>
    <w:rsid w:val="00700FFB"/>
    <w:rPr>
      <w:rFonts w:ascii="Arial" w:hAnsi="Arial" w:cs="Arial"/>
      <w:color w:val="000080"/>
      <w:sz w:val="20"/>
      <w:szCs w:val="20"/>
    </w:rPr>
  </w:style>
  <w:style w:type="paragraph" w:customStyle="1" w:styleId="TdocList">
    <w:name w:val="Tdoc_List"/>
    <w:basedOn w:val="Normal"/>
    <w:rsid w:val="00700FF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00FFB"/>
    <w:pPr>
      <w:ind w:left="2836"/>
    </w:pPr>
    <w:rPr>
      <w:rFonts w:eastAsia="Times New Roman"/>
      <w:lang w:val="x-none"/>
    </w:rPr>
  </w:style>
  <w:style w:type="character" w:customStyle="1" w:styleId="Char24">
    <w:name w:val="批注文字 Char2"/>
    <w:qFormat/>
    <w:rsid w:val="00700FFB"/>
    <w:rPr>
      <w:lang w:val="en-GB" w:eastAsia="en-US"/>
    </w:rPr>
  </w:style>
  <w:style w:type="paragraph" w:customStyle="1" w:styleId="T">
    <w:name w:val="T"/>
    <w:basedOn w:val="TAC"/>
    <w:rsid w:val="00700FFB"/>
    <w:pPr>
      <w:overflowPunct w:val="0"/>
      <w:autoSpaceDE w:val="0"/>
      <w:autoSpaceDN w:val="0"/>
      <w:adjustRightInd w:val="0"/>
      <w:textAlignment w:val="baseline"/>
    </w:pPr>
    <w:rPr>
      <w:lang w:eastAsia="x-none"/>
    </w:rPr>
  </w:style>
  <w:style w:type="character" w:customStyle="1" w:styleId="Char25">
    <w:name w:val="页脚 Char2"/>
    <w:qFormat/>
    <w:rsid w:val="00700FFB"/>
    <w:rPr>
      <w:rFonts w:ascii="Arial" w:hAnsi="Arial"/>
      <w:b/>
      <w:i/>
      <w:noProof/>
      <w:sz w:val="18"/>
    </w:rPr>
  </w:style>
  <w:style w:type="character" w:customStyle="1" w:styleId="Char33">
    <w:name w:val="批注文字 Char3"/>
    <w:uiPriority w:val="99"/>
    <w:qFormat/>
    <w:rsid w:val="00700FFB"/>
    <w:rPr>
      <w:lang w:val="en-GB" w:eastAsia="en-US"/>
    </w:rPr>
  </w:style>
  <w:style w:type="paragraph" w:customStyle="1" w:styleId="Pl0">
    <w:name w:val="Pl"/>
    <w:basedOn w:val="Normal"/>
    <w:rsid w:val="00700F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00FF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00FFB"/>
    <w:rPr>
      <w:rFonts w:ascii="Arial" w:eastAsia="Times New Roman" w:hAnsi="Arial"/>
      <w:sz w:val="36"/>
      <w:lang w:val="en-GB" w:eastAsia="en-GB"/>
    </w:rPr>
  </w:style>
  <w:style w:type="character" w:customStyle="1" w:styleId="9Char2">
    <w:name w:val="标题 9 Char2"/>
    <w:rsid w:val="00700FFB"/>
    <w:rPr>
      <w:rFonts w:ascii="Arial" w:eastAsia="Times New Roman" w:hAnsi="Arial"/>
      <w:sz w:val="36"/>
      <w:lang w:val="en-GB" w:eastAsia="en-GB"/>
    </w:rPr>
  </w:style>
  <w:style w:type="character" w:customStyle="1" w:styleId="Char26">
    <w:name w:val="批注框文本 Char2"/>
    <w:rsid w:val="00700FFB"/>
    <w:rPr>
      <w:rFonts w:ascii="Segoe UI" w:eastAsia="Times New Roman" w:hAnsi="Segoe UI"/>
      <w:sz w:val="18"/>
      <w:szCs w:val="18"/>
      <w:lang w:val="x-none" w:eastAsia="en-GB"/>
    </w:rPr>
  </w:style>
  <w:style w:type="character" w:customStyle="1" w:styleId="Char27">
    <w:name w:val="文档结构图 Char2"/>
    <w:rsid w:val="00700FFB"/>
    <w:rPr>
      <w:rFonts w:ascii="Tahoma" w:eastAsia="Times New Roman" w:hAnsi="Tahoma"/>
      <w:shd w:val="clear" w:color="auto" w:fill="000080"/>
      <w:lang w:val="en-GB" w:eastAsia="en-GB"/>
    </w:rPr>
  </w:style>
  <w:style w:type="character" w:customStyle="1" w:styleId="Char28">
    <w:name w:val="纯文本 Char2"/>
    <w:rsid w:val="00700FFB"/>
    <w:rPr>
      <w:rFonts w:ascii="Courier New" w:eastAsia="Times New Roman" w:hAnsi="Courier New"/>
      <w:lang w:val="nb-NO" w:eastAsia="en-GB"/>
    </w:rPr>
  </w:style>
  <w:style w:type="character" w:styleId="HTMLCite">
    <w:name w:val="HTML Cite"/>
    <w:unhideWhenUsed/>
    <w:qFormat/>
    <w:rsid w:val="00700FFB"/>
    <w:rPr>
      <w:i w:val="0"/>
      <w:color w:val="008000"/>
    </w:rPr>
  </w:style>
  <w:style w:type="character" w:customStyle="1" w:styleId="opdict3lineoneresulttip">
    <w:name w:val="op_dict3_lineone_result_tip"/>
    <w:qFormat/>
    <w:rsid w:val="00700FFB"/>
    <w:rPr>
      <w:color w:val="999999"/>
    </w:rPr>
  </w:style>
  <w:style w:type="character" w:customStyle="1" w:styleId="c-icon">
    <w:name w:val="c-icon"/>
    <w:qFormat/>
    <w:rsid w:val="00700FFB"/>
  </w:style>
  <w:style w:type="paragraph" w:customStyle="1" w:styleId="StyleFPArialLatin9ptCentrGauche5cmDroite50">
    <w:name w:val="Style FP + Arial (Latin) 9 pt Centré Gauche? :  5 cm Droite :  5.."/>
    <w:basedOn w:val="FP"/>
    <w:qFormat/>
    <w:rsid w:val="00700FF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00F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00FFB"/>
    <w:rPr>
      <w:rFonts w:ascii="Arial" w:hAnsi="Arial"/>
      <w:b/>
      <w:i/>
      <w:noProof/>
      <w:sz w:val="18"/>
      <w:lang w:val="en-GB"/>
    </w:rPr>
  </w:style>
  <w:style w:type="character" w:customStyle="1" w:styleId="CharChar181">
    <w:name w:val="Char Char181"/>
    <w:qFormat/>
    <w:rsid w:val="00700FFB"/>
    <w:rPr>
      <w:rFonts w:ascii="Arial" w:hAnsi="Arial"/>
      <w:lang w:val="x-none" w:eastAsia="en-US"/>
    </w:rPr>
  </w:style>
  <w:style w:type="paragraph" w:customStyle="1" w:styleId="CharCharCharCharCharCharCharCharCharCharCharChar1">
    <w:name w:val="Char Char Char Char Char Char Char Char Char Char Char Char1"/>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00FFB"/>
    <w:rPr>
      <w:rFonts w:ascii="Arial" w:eastAsia="MS Mincho" w:hAnsi="Arial"/>
      <w:lang w:val="en-GB" w:eastAsia="en-US"/>
    </w:rPr>
  </w:style>
  <w:style w:type="character" w:customStyle="1" w:styleId="CarCar81">
    <w:name w:val="Car Car81"/>
    <w:rsid w:val="00700FFB"/>
    <w:rPr>
      <w:rFonts w:ascii="Arial" w:eastAsia="MS Mincho" w:hAnsi="Arial"/>
      <w:sz w:val="36"/>
      <w:lang w:val="en-GB" w:eastAsia="en-US"/>
    </w:rPr>
  </w:style>
  <w:style w:type="character" w:customStyle="1" w:styleId="CarCar31">
    <w:name w:val="Car Car31"/>
    <w:rsid w:val="00700FFB"/>
    <w:rPr>
      <w:rFonts w:ascii="Arial" w:eastAsia="MS Mincho" w:hAnsi="Arial"/>
      <w:sz w:val="36"/>
      <w:lang w:val="en-GB" w:eastAsia="en-US"/>
    </w:rPr>
  </w:style>
  <w:style w:type="character" w:customStyle="1" w:styleId="CarCar71">
    <w:name w:val="Car Car71"/>
    <w:rsid w:val="00700FFB"/>
    <w:rPr>
      <w:rFonts w:eastAsia="MS Mincho"/>
      <w:lang w:val="en-GB" w:eastAsia="en-US"/>
    </w:rPr>
  </w:style>
  <w:style w:type="character" w:customStyle="1" w:styleId="CarCar61">
    <w:name w:val="Car Car61"/>
    <w:qFormat/>
    <w:rsid w:val="00700FFB"/>
    <w:rPr>
      <w:rFonts w:ascii="Courier New" w:hAnsi="Courier New"/>
      <w:lang w:val="nb-NO" w:eastAsia="ja-JP"/>
    </w:rPr>
  </w:style>
  <w:style w:type="character" w:customStyle="1" w:styleId="CarCar21">
    <w:name w:val="Car Car21"/>
    <w:qFormat/>
    <w:rsid w:val="00700FFB"/>
    <w:rPr>
      <w:rFonts w:eastAsia="MS Mincho"/>
      <w:lang w:val="en-GB" w:eastAsia="ja-JP"/>
    </w:rPr>
  </w:style>
  <w:style w:type="character" w:customStyle="1" w:styleId="CarCar91">
    <w:name w:val="Car Car91"/>
    <w:rsid w:val="00700FFB"/>
    <w:rPr>
      <w:rFonts w:ascii="Arial" w:hAnsi="Arial"/>
      <w:lang w:val="en-GB" w:eastAsia="ja-JP"/>
    </w:rPr>
  </w:style>
  <w:style w:type="character" w:customStyle="1" w:styleId="CarCar101">
    <w:name w:val="Car Car101"/>
    <w:rsid w:val="00700FFB"/>
    <w:rPr>
      <w:rFonts w:ascii="Arial" w:hAnsi="Arial"/>
      <w:lang w:val="en-GB" w:eastAsia="ja-JP"/>
    </w:rPr>
  </w:style>
  <w:style w:type="character" w:customStyle="1" w:styleId="810">
    <w:name w:val="(文字) (文字)81"/>
    <w:rsid w:val="00700FFB"/>
    <w:rPr>
      <w:rFonts w:ascii="Arial" w:eastAsia="MS Mincho" w:hAnsi="Arial"/>
      <w:lang w:val="en-GB" w:eastAsia="ar-SA" w:bidi="ar-SA"/>
    </w:rPr>
  </w:style>
  <w:style w:type="character" w:customStyle="1" w:styleId="710">
    <w:name w:val="(文字) (文字)71"/>
    <w:rsid w:val="00700FFB"/>
    <w:rPr>
      <w:rFonts w:ascii="Arial" w:eastAsia="MS Mincho" w:hAnsi="Arial"/>
      <w:sz w:val="36"/>
      <w:lang w:val="en-GB" w:eastAsia="ar-SA" w:bidi="ar-SA"/>
    </w:rPr>
  </w:style>
  <w:style w:type="character" w:customStyle="1" w:styleId="610">
    <w:name w:val="(文字) (文字)61"/>
    <w:rsid w:val="00700FFB"/>
    <w:rPr>
      <w:rFonts w:eastAsia="MS Mincho"/>
      <w:lang w:val="en-GB" w:eastAsia="ar-SA" w:bidi="ar-SA"/>
    </w:rPr>
  </w:style>
  <w:style w:type="character" w:customStyle="1" w:styleId="514">
    <w:name w:val="(文字) (文字)51"/>
    <w:rsid w:val="00700FFB"/>
    <w:rPr>
      <w:rFonts w:ascii="Courier New" w:eastAsia="MS Mincho" w:hAnsi="Courier New"/>
      <w:lang w:val="nb-NO" w:eastAsia="ar-SA" w:bidi="ar-SA"/>
    </w:rPr>
  </w:style>
  <w:style w:type="character" w:customStyle="1" w:styleId="CharChar231">
    <w:name w:val="Char Char231"/>
    <w:rsid w:val="00700FFB"/>
    <w:rPr>
      <w:rFonts w:ascii="Arial" w:hAnsi="Arial"/>
      <w:lang w:val="en-GB" w:eastAsia="en-US"/>
    </w:rPr>
  </w:style>
  <w:style w:type="character" w:customStyle="1" w:styleId="Titre33">
    <w:name w:val="Titre 33"/>
    <w:rsid w:val="00700F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00FFB"/>
    <w:rPr>
      <w:rFonts w:ascii="Times New Roman" w:eastAsia="DengXian" w:hAnsi="Times New Roman" w:hint="eastAsia"/>
      <w:lang w:val="en-GB" w:eastAsia="en-GB"/>
    </w:rPr>
    <w:tblPr>
      <w:tblInd w:w="0" w:type="nil"/>
    </w:tblPr>
  </w:style>
  <w:style w:type="paragraph" w:customStyle="1" w:styleId="84">
    <w:name w:val="吹き出し8"/>
    <w:basedOn w:val="Normal"/>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00FFB"/>
    <w:rPr>
      <w:rFonts w:ascii="Times New Roman" w:eastAsia="MS Mincho" w:hAnsi="Times New Roman"/>
      <w:lang w:val="en-GB" w:eastAsia="en-US"/>
    </w:rPr>
  </w:style>
  <w:style w:type="character" w:customStyle="1" w:styleId="66">
    <w:name w:val="段落フォント6"/>
    <w:rsid w:val="00700FFB"/>
  </w:style>
  <w:style w:type="character" w:customStyle="1" w:styleId="67">
    <w:name w:val="コメント参照6"/>
    <w:rsid w:val="00700FFB"/>
    <w:rPr>
      <w:sz w:val="16"/>
    </w:rPr>
  </w:style>
  <w:style w:type="paragraph" w:customStyle="1" w:styleId="68">
    <w:name w:val="図表番号6"/>
    <w:basedOn w:val="Normal"/>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00FFB"/>
    <w:pPr>
      <w:ind w:left="851" w:hanging="284"/>
    </w:pPr>
  </w:style>
  <w:style w:type="paragraph" w:customStyle="1" w:styleId="6a">
    <w:name w:val="箇条書き6"/>
    <w:basedOn w:val="Lis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00FFB"/>
    <w:pPr>
      <w:tabs>
        <w:tab w:val="clear" w:pos="644"/>
        <w:tab w:val="num" w:pos="1494"/>
      </w:tabs>
      <w:ind w:left="851" w:hanging="284"/>
    </w:pPr>
  </w:style>
  <w:style w:type="paragraph" w:customStyle="1" w:styleId="360">
    <w:name w:val="箇条書き 36"/>
    <w:basedOn w:val="261"/>
    <w:rsid w:val="00700FFB"/>
    <w:pPr>
      <w:ind w:left="1135"/>
    </w:pPr>
  </w:style>
  <w:style w:type="paragraph" w:customStyle="1" w:styleId="262">
    <w:name w:val="一覧 26"/>
    <w:basedOn w:val="Lis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00FFB"/>
    <w:pPr>
      <w:ind w:left="1135"/>
    </w:pPr>
  </w:style>
  <w:style w:type="paragraph" w:customStyle="1" w:styleId="460">
    <w:name w:val="一覧 46"/>
    <w:basedOn w:val="361"/>
    <w:rsid w:val="00700FFB"/>
    <w:pPr>
      <w:ind w:left="1418"/>
    </w:pPr>
  </w:style>
  <w:style w:type="paragraph" w:customStyle="1" w:styleId="560">
    <w:name w:val="一覧 56"/>
    <w:basedOn w:val="460"/>
    <w:rsid w:val="00700FFB"/>
  </w:style>
  <w:style w:type="paragraph" w:customStyle="1" w:styleId="461">
    <w:name w:val="箇条書き 46"/>
    <w:basedOn w:val="360"/>
    <w:rsid w:val="00700FFB"/>
    <w:pPr>
      <w:ind w:left="1418"/>
    </w:pPr>
  </w:style>
  <w:style w:type="paragraph" w:customStyle="1" w:styleId="561">
    <w:name w:val="箇条書き 56"/>
    <w:basedOn w:val="461"/>
    <w:rsid w:val="00700FFB"/>
    <w:pPr>
      <w:ind w:left="1702"/>
    </w:pPr>
  </w:style>
  <w:style w:type="paragraph" w:customStyle="1" w:styleId="6b">
    <w:name w:val="コメント文字列6"/>
    <w:basedOn w:val="Normal"/>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00FFB"/>
    <w:rPr>
      <w:b/>
      <w:bCs/>
    </w:rPr>
  </w:style>
  <w:style w:type="paragraph" w:customStyle="1" w:styleId="6d">
    <w:name w:val="見出しマップ6"/>
    <w:basedOn w:val="Normal"/>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00FFB"/>
    <w:rPr>
      <w:rFonts w:ascii="Times New Roman" w:eastAsia="MS Mincho" w:hAnsi="Times New Roman"/>
      <w:lang w:val="sv-SE" w:eastAsia="sv-SE"/>
    </w:rPr>
    <w:tblPr/>
  </w:style>
  <w:style w:type="table" w:customStyle="1" w:styleId="218">
    <w:name w:val="表 (クラシック) 21"/>
    <w:basedOn w:val="TableNormal"/>
    <w:next w:val="TableClassic2"/>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00F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00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00FFB"/>
    <w:rPr>
      <w:rFonts w:ascii="Times New Roman" w:eastAsia="SimSun" w:hAnsi="Times New Roman"/>
      <w:lang w:val="sv-SE" w:eastAsia="sv-SE"/>
    </w:rPr>
    <w:tblPr/>
  </w:style>
  <w:style w:type="table" w:customStyle="1" w:styleId="TableColorful13">
    <w:name w:val="Table Colorful 13"/>
    <w:basedOn w:val="TableNormal"/>
    <w:next w:val="TableColorful1"/>
    <w:rsid w:val="00700F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00F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700F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00FFB"/>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00F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00F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00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00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00F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00FFB"/>
    <w:rPr>
      <w:rFonts w:ascii="Times New Roman" w:eastAsia="MS Mincho" w:hAnsi="Times New Roman"/>
      <w:lang w:val="sv-SE" w:eastAsia="sv-SE"/>
    </w:rPr>
    <w:tblPr/>
  </w:style>
  <w:style w:type="numbering" w:customStyle="1" w:styleId="Style131">
    <w:name w:val="Style131"/>
    <w:uiPriority w:val="99"/>
    <w:rsid w:val="00700FFB"/>
    <w:pPr>
      <w:numPr>
        <w:numId w:val="14"/>
      </w:numPr>
    </w:pPr>
  </w:style>
  <w:style w:type="table" w:customStyle="1" w:styleId="2110">
    <w:name w:val="表 (クラシック) 211"/>
    <w:basedOn w:val="TableNormal"/>
    <w:next w:val="TableClassic2"/>
    <w:qFormat/>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00F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00F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00F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00F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00FFB"/>
    <w:pPr>
      <w:numPr>
        <w:numId w:val="15"/>
      </w:numPr>
    </w:pPr>
  </w:style>
  <w:style w:type="numbering" w:customStyle="1" w:styleId="SGS211">
    <w:name w:val="SGS211"/>
    <w:uiPriority w:val="99"/>
    <w:rsid w:val="00700FFB"/>
  </w:style>
  <w:style w:type="table" w:customStyle="1" w:styleId="TableClassic2211">
    <w:name w:val="Table Classic 2211"/>
    <w:basedOn w:val="TableNormal"/>
    <w:next w:val="TableClassic2"/>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00FF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00FFB"/>
    <w:rPr>
      <w:rFonts w:ascii="Times New Roman" w:eastAsia="Times New Roman" w:hAnsi="Times New Roman"/>
      <w:lang w:eastAsia="en-GB"/>
    </w:rPr>
  </w:style>
  <w:style w:type="character" w:customStyle="1" w:styleId="1fff3">
    <w:name w:val="表題 (文字)1"/>
    <w:aliases w:val="Section Header (文字)1"/>
    <w:rsid w:val="00700FF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00FFB"/>
    <w:pPr>
      <w:autoSpaceDN w:val="0"/>
    </w:pPr>
    <w:rPr>
      <w:rFonts w:ascii="Times New Roman" w:eastAsia="MS Mincho" w:hAnsi="Times New Roman"/>
      <w:lang w:val="en-GB" w:eastAsia="en-US"/>
    </w:rPr>
  </w:style>
  <w:style w:type="paragraph" w:customStyle="1" w:styleId="96">
    <w:name w:val="吹き出し9"/>
    <w:basedOn w:val="Normal"/>
    <w:uiPriority w:val="99"/>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00FF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00FFB"/>
    <w:pPr>
      <w:ind w:left="851" w:hanging="284"/>
    </w:pPr>
  </w:style>
  <w:style w:type="paragraph" w:customStyle="1" w:styleId="77">
    <w:name w:val="箇条書き7"/>
    <w:basedOn w:val="List"/>
    <w:uiPriority w:val="99"/>
    <w:rsid w:val="00700FF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00FFB"/>
    <w:pPr>
      <w:tabs>
        <w:tab w:val="clear" w:pos="644"/>
        <w:tab w:val="num" w:pos="1494"/>
      </w:tabs>
      <w:ind w:left="851" w:hanging="284"/>
    </w:pPr>
  </w:style>
  <w:style w:type="paragraph" w:customStyle="1" w:styleId="370">
    <w:name w:val="箇条書き 37"/>
    <w:basedOn w:val="271"/>
    <w:uiPriority w:val="99"/>
    <w:rsid w:val="00700FFB"/>
    <w:pPr>
      <w:ind w:left="1135"/>
    </w:pPr>
  </w:style>
  <w:style w:type="paragraph" w:customStyle="1" w:styleId="272">
    <w:name w:val="一覧 27"/>
    <w:basedOn w:val="List"/>
    <w:uiPriority w:val="99"/>
    <w:rsid w:val="00700FF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00FFB"/>
    <w:pPr>
      <w:ind w:left="1135"/>
    </w:pPr>
  </w:style>
  <w:style w:type="paragraph" w:customStyle="1" w:styleId="470">
    <w:name w:val="一覧 47"/>
    <w:basedOn w:val="371"/>
    <w:uiPriority w:val="99"/>
    <w:rsid w:val="00700FFB"/>
    <w:pPr>
      <w:ind w:left="1418"/>
    </w:pPr>
  </w:style>
  <w:style w:type="paragraph" w:customStyle="1" w:styleId="570">
    <w:name w:val="一覧 57"/>
    <w:basedOn w:val="470"/>
    <w:uiPriority w:val="99"/>
    <w:rsid w:val="00700FFB"/>
    <w:pPr>
      <w:ind w:left="1702"/>
    </w:pPr>
  </w:style>
  <w:style w:type="paragraph" w:customStyle="1" w:styleId="471">
    <w:name w:val="箇条書き 47"/>
    <w:basedOn w:val="370"/>
    <w:uiPriority w:val="99"/>
    <w:rsid w:val="00700FFB"/>
    <w:pPr>
      <w:ind w:left="1418"/>
    </w:pPr>
  </w:style>
  <w:style w:type="paragraph" w:customStyle="1" w:styleId="571">
    <w:name w:val="箇条書き 57"/>
    <w:basedOn w:val="471"/>
    <w:uiPriority w:val="99"/>
    <w:rsid w:val="00700FFB"/>
    <w:pPr>
      <w:ind w:left="1702"/>
    </w:pPr>
  </w:style>
  <w:style w:type="paragraph" w:customStyle="1" w:styleId="78">
    <w:name w:val="コメント文字列7"/>
    <w:basedOn w:val="Normal"/>
    <w:uiPriority w:val="99"/>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00FFB"/>
    <w:rPr>
      <w:b/>
      <w:bCs/>
    </w:rPr>
  </w:style>
  <w:style w:type="paragraph" w:customStyle="1" w:styleId="7a">
    <w:name w:val="見出しマップ7"/>
    <w:basedOn w:val="Normal"/>
    <w:uiPriority w:val="99"/>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00F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00FFB"/>
  </w:style>
  <w:style w:type="character" w:customStyle="1" w:styleId="7f">
    <w:name w:val="コメント参照7"/>
    <w:rsid w:val="00700FFB"/>
    <w:rPr>
      <w:sz w:val="16"/>
    </w:rPr>
  </w:style>
  <w:style w:type="table" w:customStyle="1" w:styleId="TableGrid8">
    <w:name w:val="Table Grid8"/>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00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00FFB"/>
  </w:style>
  <w:style w:type="paragraph" w:customStyle="1" w:styleId="Figuretitle0">
    <w:name w:val="Figure_title"/>
    <w:basedOn w:val="Normal"/>
    <w:next w:val="Normal"/>
    <w:qFormat/>
    <w:rsid w:val="00700FF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00FF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00F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00FF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00FF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00FF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00FF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00FF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00FFB"/>
    <w:pPr>
      <w:numPr>
        <w:numId w:val="27"/>
      </w:numPr>
    </w:pPr>
  </w:style>
  <w:style w:type="paragraph" w:customStyle="1" w:styleId="enumlev3">
    <w:name w:val="enumlev3"/>
    <w:basedOn w:val="enumlev2"/>
    <w:qFormat/>
    <w:rsid w:val="00700FF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00FFB"/>
  </w:style>
  <w:style w:type="paragraph" w:customStyle="1" w:styleId="TdocHeader2">
    <w:name w:val="Tdoc_Header_2"/>
    <w:basedOn w:val="Normal"/>
    <w:qFormat/>
    <w:rsid w:val="00700FF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00FF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00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00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00F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00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00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00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00F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00F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00FFB"/>
    <w:rPr>
      <w:smallCaps/>
      <w:color w:val="5A5A5A"/>
    </w:rPr>
  </w:style>
  <w:style w:type="paragraph" w:customStyle="1" w:styleId="Style90">
    <w:name w:val="_Style 90"/>
    <w:uiPriority w:val="99"/>
    <w:semiHidden/>
    <w:qFormat/>
    <w:rsid w:val="00700F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00FFB"/>
    <w:rPr>
      <w:smallCaps/>
      <w:color w:val="5A5A5A"/>
    </w:rPr>
  </w:style>
  <w:style w:type="character" w:customStyle="1" w:styleId="Char70">
    <w:name w:val="批注主题 Char7"/>
    <w:qFormat/>
    <w:rsid w:val="00700FFB"/>
    <w:rPr>
      <w:rFonts w:eastAsia="MS Mincho"/>
      <w:b/>
      <w:bCs/>
      <w:lang w:val="x-none" w:eastAsia="zh-CN"/>
    </w:rPr>
  </w:style>
  <w:style w:type="character" w:customStyle="1" w:styleId="Char41">
    <w:name w:val="日期 Char4"/>
    <w:qFormat/>
    <w:rsid w:val="00700FFB"/>
    <w:rPr>
      <w:lang w:eastAsia="x-none"/>
    </w:rPr>
  </w:style>
  <w:style w:type="character" w:customStyle="1" w:styleId="1fff4">
    <w:name w:val="文档结构图 字符1"/>
    <w:qFormat/>
    <w:rsid w:val="00700FF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00FFB"/>
    <w:rPr>
      <w:rFonts w:ascii="Arial" w:eastAsia="Times New Roman" w:hAnsi="Arial"/>
      <w:b/>
      <w:i/>
      <w:noProof/>
      <w:sz w:val="18"/>
    </w:rPr>
  </w:style>
  <w:style w:type="character" w:customStyle="1" w:styleId="1fff5">
    <w:name w:val="批注框文本 字符1"/>
    <w:qFormat/>
    <w:rsid w:val="00700FFB"/>
    <w:rPr>
      <w:sz w:val="18"/>
      <w:szCs w:val="18"/>
      <w:lang w:val="en-GB" w:eastAsia="en-US"/>
    </w:rPr>
  </w:style>
  <w:style w:type="character" w:customStyle="1" w:styleId="1fff6">
    <w:name w:val="批注文字 字符1"/>
    <w:qFormat/>
    <w:rsid w:val="00700FFB"/>
    <w:rPr>
      <w:rFonts w:eastAsia="MS Mincho"/>
      <w:lang w:val="x-none" w:eastAsia="en-US"/>
    </w:rPr>
  </w:style>
  <w:style w:type="character" w:customStyle="1" w:styleId="1fff7">
    <w:name w:val="批注主题 字符1"/>
    <w:qFormat/>
    <w:rsid w:val="00700F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00FF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00FFB"/>
    <w:rPr>
      <w:rFonts w:eastAsia="Times New Roman"/>
      <w:sz w:val="16"/>
    </w:rPr>
  </w:style>
  <w:style w:type="character" w:customStyle="1" w:styleId="1fff8">
    <w:name w:val="正文文本缩进 字符1"/>
    <w:qFormat/>
    <w:rsid w:val="00700F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00F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00F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00F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00FFB"/>
    <w:rPr>
      <w:rFonts w:ascii="Arial" w:eastAsia="Times New Roman" w:hAnsi="Arial"/>
      <w:sz w:val="32"/>
    </w:rPr>
  </w:style>
  <w:style w:type="character" w:customStyle="1" w:styleId="611">
    <w:name w:val="标题 6 字符1"/>
    <w:aliases w:val="T1 字符1,Header 6 字符1"/>
    <w:qFormat/>
    <w:rsid w:val="00700FF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00FFB"/>
    <w:rPr>
      <w:rFonts w:ascii="Arial" w:eastAsia="Times New Roman" w:hAnsi="Arial"/>
      <w:b/>
      <w:noProof/>
      <w:sz w:val="18"/>
    </w:rPr>
  </w:style>
  <w:style w:type="character" w:customStyle="1" w:styleId="1fff9">
    <w:name w:val="纯文本 字符1"/>
    <w:qFormat/>
    <w:rsid w:val="00700FF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00FFB"/>
    <w:rPr>
      <w:rFonts w:eastAsia="SimSun"/>
      <w:lang w:val="en-GB" w:eastAsia="ja-JP"/>
    </w:rPr>
  </w:style>
  <w:style w:type="character" w:customStyle="1" w:styleId="21a">
    <w:name w:val="正文文本 2 字符1"/>
    <w:qFormat/>
    <w:rsid w:val="00700FFB"/>
    <w:rPr>
      <w:rFonts w:eastAsia="SimSun"/>
      <w:i/>
      <w:lang w:val="en-GB" w:eastAsia="x-none"/>
    </w:rPr>
  </w:style>
  <w:style w:type="character" w:customStyle="1" w:styleId="317">
    <w:name w:val="正文文本 3 字符1"/>
    <w:qFormat/>
    <w:rsid w:val="00700FFB"/>
    <w:rPr>
      <w:rFonts w:eastAsia="Osaka"/>
      <w:color w:val="000000"/>
      <w:lang w:val="en-GB" w:eastAsia="x-none"/>
    </w:rPr>
  </w:style>
  <w:style w:type="character" w:customStyle="1" w:styleId="21b">
    <w:name w:val="正文文本缩进 2 字符1"/>
    <w:qFormat/>
    <w:rsid w:val="00700FFB"/>
    <w:rPr>
      <w:rFonts w:eastAsia="MS Mincho"/>
      <w:lang w:val="en-GB" w:eastAsia="en-GB"/>
    </w:rPr>
  </w:style>
  <w:style w:type="character" w:customStyle="1" w:styleId="1fffa">
    <w:name w:val="尾注文本 字符1"/>
    <w:qFormat/>
    <w:rsid w:val="00700FF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00FFB"/>
    <w:rPr>
      <w:rFonts w:eastAsia="MS Mincho"/>
      <w:b/>
      <w:lang w:val="en-GB" w:eastAsia="en-US"/>
    </w:rPr>
  </w:style>
  <w:style w:type="character" w:customStyle="1" w:styleId="711">
    <w:name w:val="标题 7 字符1"/>
    <w:aliases w:val="L7 字符1,Header 7 字符1"/>
    <w:qFormat/>
    <w:rsid w:val="00700FFB"/>
    <w:rPr>
      <w:rFonts w:ascii="Arial" w:eastAsia="Times New Roman" w:hAnsi="Arial"/>
    </w:rPr>
  </w:style>
  <w:style w:type="character" w:customStyle="1" w:styleId="811">
    <w:name w:val="标题 8 字符1"/>
    <w:qFormat/>
    <w:rsid w:val="00700FFB"/>
    <w:rPr>
      <w:rFonts w:ascii="Arial" w:eastAsia="Times New Roman" w:hAnsi="Arial"/>
      <w:sz w:val="36"/>
    </w:rPr>
  </w:style>
  <w:style w:type="character" w:customStyle="1" w:styleId="912">
    <w:name w:val="标题 9 字符1"/>
    <w:aliases w:val="Figure Heading 字符,FH 字符"/>
    <w:qFormat/>
    <w:rsid w:val="00700FFB"/>
    <w:rPr>
      <w:rFonts w:ascii="Arial" w:eastAsia="Times New Roman" w:hAnsi="Arial"/>
      <w:sz w:val="36"/>
    </w:rPr>
  </w:style>
  <w:style w:type="character" w:customStyle="1" w:styleId="1fffc">
    <w:name w:val="注释标题 字符1"/>
    <w:qFormat/>
    <w:rsid w:val="00700FFB"/>
    <w:rPr>
      <w:rFonts w:eastAsia="MS Mincho"/>
      <w:lang w:eastAsia="en-US"/>
    </w:rPr>
  </w:style>
  <w:style w:type="character" w:customStyle="1" w:styleId="HTML10">
    <w:name w:val="HTML 预设格式 字符1"/>
    <w:rsid w:val="00700FFB"/>
    <w:rPr>
      <w:rFonts w:ascii="Courier New" w:eastAsia="MS Mincho" w:hAnsi="Courier New"/>
      <w:lang w:val="en-GB" w:eastAsia="ja-JP"/>
    </w:rPr>
  </w:style>
  <w:style w:type="character" w:customStyle="1" w:styleId="jlqj4b">
    <w:name w:val="jlqj4b"/>
    <w:basedOn w:val="DefaultParagraphFont"/>
    <w:rsid w:val="00700FFB"/>
  </w:style>
  <w:style w:type="character" w:customStyle="1" w:styleId="yieifb">
    <w:name w:val="yieifb"/>
    <w:basedOn w:val="DefaultParagraphFont"/>
    <w:rsid w:val="00700FFB"/>
  </w:style>
  <w:style w:type="character" w:customStyle="1" w:styleId="kihvae">
    <w:name w:val="kihvae"/>
    <w:basedOn w:val="DefaultParagraphFont"/>
    <w:rsid w:val="00700FFB"/>
  </w:style>
  <w:style w:type="character" w:customStyle="1" w:styleId="viiyi">
    <w:name w:val="viiyi"/>
    <w:basedOn w:val="DefaultParagraphFont"/>
    <w:rsid w:val="00700FFB"/>
  </w:style>
  <w:style w:type="paragraph" w:customStyle="1" w:styleId="123">
    <w:name w:val="修订12"/>
    <w:hidden/>
    <w:semiHidden/>
    <w:qFormat/>
    <w:rsid w:val="00700FFB"/>
    <w:rPr>
      <w:rFonts w:ascii="Times New Roman" w:eastAsia="Batang" w:hAnsi="Times New Roman"/>
      <w:lang w:val="en-GB" w:eastAsia="en-US"/>
    </w:rPr>
  </w:style>
  <w:style w:type="paragraph" w:customStyle="1" w:styleId="7f0">
    <w:name w:val="目录 7"/>
    <w:basedOn w:val="Normal"/>
    <w:next w:val="Normal"/>
    <w:uiPriority w:val="39"/>
    <w:qFormat/>
    <w:rsid w:val="00700FF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00FFB"/>
    <w:rPr>
      <w:color w:val="808080"/>
      <w:shd w:val="clear" w:color="auto" w:fill="E6E6E6"/>
    </w:rPr>
  </w:style>
  <w:style w:type="paragraph" w:customStyle="1" w:styleId="Style95">
    <w:name w:val="_Style 95"/>
    <w:uiPriority w:val="99"/>
    <w:semiHidden/>
    <w:qFormat/>
    <w:rsid w:val="00700FFB"/>
    <w:pPr>
      <w:autoSpaceDN w:val="0"/>
      <w:spacing w:after="160" w:line="254" w:lineRule="auto"/>
    </w:pPr>
    <w:rPr>
      <w:lang w:val="en-GB" w:eastAsia="en-US"/>
    </w:rPr>
  </w:style>
  <w:style w:type="paragraph" w:customStyle="1" w:styleId="Style91">
    <w:name w:val="_Style 91"/>
    <w:uiPriority w:val="99"/>
    <w:semiHidden/>
    <w:qFormat/>
    <w:rsid w:val="00700FFB"/>
    <w:pPr>
      <w:autoSpaceDN w:val="0"/>
      <w:spacing w:after="160" w:line="256" w:lineRule="auto"/>
    </w:pPr>
    <w:rPr>
      <w:lang w:val="en-GB" w:eastAsia="en-US"/>
    </w:rPr>
  </w:style>
  <w:style w:type="character" w:customStyle="1" w:styleId="Style115">
    <w:name w:val="_Style 115"/>
    <w:uiPriority w:val="31"/>
    <w:qFormat/>
    <w:rsid w:val="00700FFB"/>
    <w:rPr>
      <w:smallCaps/>
      <w:color w:val="5A5A5A"/>
    </w:rPr>
  </w:style>
  <w:style w:type="character" w:customStyle="1" w:styleId="Style104">
    <w:name w:val="_Style 104"/>
    <w:uiPriority w:val="31"/>
    <w:qFormat/>
    <w:rsid w:val="00700FFB"/>
    <w:rPr>
      <w:smallCaps/>
      <w:color w:val="5A5A5A"/>
    </w:rPr>
  </w:style>
  <w:style w:type="table" w:customStyle="1" w:styleId="TableGrid25">
    <w:name w:val="Table Grid25"/>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00FFB"/>
    <w:rPr>
      <w:i/>
      <w:iCs/>
      <w:color w:val="808080"/>
    </w:rPr>
  </w:style>
  <w:style w:type="character" w:customStyle="1" w:styleId="1fffe">
    <w:name w:val="明显参考1"/>
    <w:uiPriority w:val="32"/>
    <w:qFormat/>
    <w:rsid w:val="00700FFB"/>
    <w:rPr>
      <w:b/>
      <w:bCs/>
      <w:smallCaps/>
      <w:color w:val="C0504D"/>
      <w:spacing w:val="5"/>
      <w:u w:val="single"/>
    </w:rPr>
  </w:style>
  <w:style w:type="character" w:customStyle="1" w:styleId="1ffff">
    <w:name w:val="书籍标题1"/>
    <w:uiPriority w:val="33"/>
    <w:qFormat/>
    <w:rsid w:val="00700FFB"/>
    <w:rPr>
      <w:b/>
      <w:bCs/>
      <w:smallCaps/>
      <w:spacing w:val="5"/>
    </w:rPr>
  </w:style>
  <w:style w:type="paragraph" w:customStyle="1" w:styleId="712">
    <w:name w:val="目录 71"/>
    <w:basedOn w:val="Normal"/>
    <w:next w:val="Normal"/>
    <w:uiPriority w:val="39"/>
    <w:qFormat/>
    <w:rsid w:val="00700FF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00F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00FFB"/>
    <w:rPr>
      <w:rFonts w:ascii="Courier New" w:eastAsia="SimSun" w:hAnsi="Courier New"/>
      <w:kern w:val="2"/>
      <w:sz w:val="24"/>
      <w:lang w:val="en-US" w:eastAsia="zh-CN"/>
    </w:rPr>
  </w:style>
  <w:style w:type="paragraph" w:styleId="Index8">
    <w:name w:val="index 8"/>
    <w:basedOn w:val="Normal"/>
    <w:next w:val="Normal"/>
    <w:uiPriority w:val="99"/>
    <w:qFormat/>
    <w:rsid w:val="00700FF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00FF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00FF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00FF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00FF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00FF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00FF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00F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00FFB"/>
    <w:rPr>
      <w:rFonts w:ascii="Arial" w:eastAsia="Times New Roman" w:hAnsi="Arial" w:cs="Times New Roman"/>
      <w:sz w:val="28"/>
      <w:szCs w:val="20"/>
      <w:lang w:eastAsia="ja-JP"/>
    </w:rPr>
  </w:style>
  <w:style w:type="character" w:customStyle="1" w:styleId="BodyTextChar3">
    <w:name w:val="Body Text Char3"/>
    <w:qFormat/>
    <w:rsid w:val="00700FF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00FF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00FFB"/>
    <w:rPr>
      <w:rFonts w:ascii="Arial" w:hAnsi="Arial"/>
      <w:lang w:val="en-GB" w:eastAsia="en-US" w:bidi="ar-SA"/>
    </w:rPr>
  </w:style>
  <w:style w:type="character" w:customStyle="1" w:styleId="p1">
    <w:name w:val="p1"/>
    <w:qFormat/>
    <w:rsid w:val="00700FFB"/>
  </w:style>
  <w:style w:type="character" w:customStyle="1" w:styleId="e-031">
    <w:name w:val="e-031"/>
    <w:qFormat/>
    <w:rsid w:val="00700FFB"/>
    <w:rPr>
      <w:i/>
      <w:iCs/>
    </w:rPr>
  </w:style>
  <w:style w:type="character" w:customStyle="1" w:styleId="IntenseEmphasis1">
    <w:name w:val="Intense Emphasis1"/>
    <w:basedOn w:val="DefaultParagraphFont"/>
    <w:uiPriority w:val="21"/>
    <w:qFormat/>
    <w:rsid w:val="00700FFB"/>
    <w:rPr>
      <w:b/>
      <w:bCs/>
      <w:i/>
      <w:iCs/>
      <w:color w:val="4F81BD"/>
    </w:rPr>
  </w:style>
  <w:style w:type="paragraph" w:customStyle="1" w:styleId="1111">
    <w:name w:val="修订111"/>
    <w:hidden/>
    <w:uiPriority w:val="99"/>
    <w:semiHidden/>
    <w:qFormat/>
    <w:rsid w:val="00700FFB"/>
    <w:rPr>
      <w:rFonts w:ascii="Times New Roman" w:eastAsia="Batang" w:hAnsi="Times New Roman"/>
      <w:lang w:val="en-GB" w:eastAsia="en-US"/>
    </w:rPr>
  </w:style>
  <w:style w:type="character" w:customStyle="1" w:styleId="TAHChar">
    <w:name w:val="TAH Char"/>
    <w:qFormat/>
    <w:locked/>
    <w:rsid w:val="00700FFB"/>
    <w:rPr>
      <w:rFonts w:ascii="Arial" w:hAnsi="Arial" w:cs="Arial"/>
      <w:b/>
      <w:sz w:val="18"/>
      <w:lang w:val="en-GB"/>
    </w:rPr>
  </w:style>
  <w:style w:type="character" w:customStyle="1" w:styleId="IntenseEmphasis2">
    <w:name w:val="Intense Emphasis2"/>
    <w:uiPriority w:val="21"/>
    <w:qFormat/>
    <w:rsid w:val="00700FFB"/>
    <w:rPr>
      <w:b/>
      <w:bCs/>
      <w:i/>
      <w:iCs/>
      <w:color w:val="4F81BD"/>
    </w:rPr>
  </w:style>
  <w:style w:type="paragraph" w:customStyle="1" w:styleId="TOCHeading1">
    <w:name w:val="TOC Heading1"/>
    <w:basedOn w:val="Heading1"/>
    <w:next w:val="Normal"/>
    <w:uiPriority w:val="39"/>
    <w:unhideWhenUsed/>
    <w:qFormat/>
    <w:rsid w:val="00700F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00FFB"/>
  </w:style>
  <w:style w:type="character" w:customStyle="1" w:styleId="search-word-mail">
    <w:name w:val="search-word-mail"/>
    <w:qFormat/>
    <w:rsid w:val="00700FFB"/>
  </w:style>
  <w:style w:type="character" w:customStyle="1" w:styleId="SubtleReference1">
    <w:name w:val="Subtle Reference1"/>
    <w:uiPriority w:val="31"/>
    <w:qFormat/>
    <w:rsid w:val="00700FFB"/>
    <w:rPr>
      <w:smallCaps/>
      <w:color w:val="5A5A5A"/>
    </w:rPr>
  </w:style>
  <w:style w:type="character" w:customStyle="1" w:styleId="word">
    <w:name w:val="word"/>
    <w:basedOn w:val="DefaultParagraphFont"/>
    <w:qFormat/>
    <w:rsid w:val="00700FFB"/>
  </w:style>
  <w:style w:type="character" w:customStyle="1" w:styleId="affc">
    <w:name w:val="首标题"/>
    <w:qFormat/>
    <w:rsid w:val="00700FFB"/>
    <w:rPr>
      <w:rFonts w:ascii="Arial" w:eastAsia="SimSun" w:hAnsi="Arial"/>
      <w:sz w:val="24"/>
      <w:lang w:val="en-US" w:eastAsia="zh-CN" w:bidi="ar-SA"/>
    </w:rPr>
  </w:style>
  <w:style w:type="character" w:customStyle="1" w:styleId="HeaderChar1">
    <w:name w:val="Header Char1"/>
    <w:basedOn w:val="DefaultParagraphFont"/>
    <w:semiHidden/>
    <w:qFormat/>
    <w:rsid w:val="00700FFB"/>
    <w:rPr>
      <w:rFonts w:ascii="Times New Roman" w:hAnsi="Times New Roman"/>
      <w:lang w:val="en-GB" w:eastAsia="en-US"/>
    </w:rPr>
  </w:style>
  <w:style w:type="paragraph" w:customStyle="1" w:styleId="Style86">
    <w:name w:val="_Style 86"/>
    <w:uiPriority w:val="99"/>
    <w:semiHidden/>
    <w:qFormat/>
    <w:rsid w:val="00700FFB"/>
    <w:pPr>
      <w:spacing w:after="160" w:line="259" w:lineRule="auto"/>
    </w:pPr>
    <w:rPr>
      <w:rFonts w:ascii="Times New Roman" w:eastAsia="MS Mincho" w:hAnsi="Times New Roman"/>
      <w:lang w:val="en-GB" w:eastAsia="en-US"/>
    </w:rPr>
  </w:style>
  <w:style w:type="paragraph" w:customStyle="1" w:styleId="arial2">
    <w:name w:val="arial"/>
    <w:basedOn w:val="TAL"/>
    <w:rsid w:val="00700FF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00FFB"/>
    <w:rPr>
      <w:b/>
      <w:bCs/>
      <w:i/>
      <w:iCs/>
      <w:color w:val="4F81BD"/>
    </w:rPr>
  </w:style>
  <w:style w:type="paragraph" w:customStyle="1" w:styleId="affd">
    <w:name w:val="参考资料列表"/>
    <w:basedOn w:val="List"/>
    <w:link w:val="Chard"/>
    <w:qFormat/>
    <w:rsid w:val="00700F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700FFB"/>
    <w:rPr>
      <w:rFonts w:ascii="Times New Roman" w:eastAsia="SimSun" w:hAnsi="Times New Roman"/>
      <w:sz w:val="21"/>
      <w:szCs w:val="22"/>
      <w:lang w:val="en-GB" w:eastAsia="zh-CN"/>
    </w:rPr>
  </w:style>
  <w:style w:type="character" w:customStyle="1" w:styleId="affe">
    <w:name w:val="文稿抬头"/>
    <w:qFormat/>
    <w:rsid w:val="00700FFB"/>
    <w:rPr>
      <w:rFonts w:eastAsia="MS Mincho"/>
      <w:b/>
      <w:bCs/>
      <w:sz w:val="24"/>
    </w:rPr>
  </w:style>
  <w:style w:type="paragraph" w:customStyle="1" w:styleId="Revisin">
    <w:name w:val="Revisión"/>
    <w:hidden/>
    <w:uiPriority w:val="99"/>
    <w:semiHidden/>
    <w:qFormat/>
    <w:rsid w:val="00700FFB"/>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00F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700F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00FFB"/>
    <w:rPr>
      <w:rFonts w:ascii="Times New Roman" w:eastAsia="MS Mincho" w:hAnsi="Times New Roman"/>
      <w:lang w:val="it-IT" w:eastAsia="en-GB"/>
    </w:rPr>
  </w:style>
  <w:style w:type="paragraph" w:customStyle="1" w:styleId="Doc-text2">
    <w:name w:val="Doc-text2"/>
    <w:basedOn w:val="Normal"/>
    <w:link w:val="Doc-text2Char"/>
    <w:qFormat/>
    <w:rsid w:val="00700FF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00FFB"/>
    <w:rPr>
      <w:rFonts w:ascii="Arial" w:eastAsia="MS Mincho" w:hAnsi="Arial"/>
      <w:szCs w:val="24"/>
      <w:lang w:val="en-GB" w:eastAsia="en-GB"/>
    </w:rPr>
  </w:style>
  <w:style w:type="paragraph" w:customStyle="1" w:styleId="Doc-titleJK">
    <w:name w:val="Doc-title_JK"/>
    <w:basedOn w:val="Normal"/>
    <w:next w:val="Doc-text2JK"/>
    <w:link w:val="Doc-titleJKChar"/>
    <w:qFormat/>
    <w:rsid w:val="00700FF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00FF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00FFB"/>
    <w:rPr>
      <w:rFonts w:ascii="Times New Roman" w:eastAsia="MS Mincho" w:hAnsi="Times New Roman"/>
      <w:szCs w:val="24"/>
      <w:lang w:val="en-GB" w:eastAsia="en-GB"/>
    </w:rPr>
  </w:style>
  <w:style w:type="character" w:customStyle="1" w:styleId="Doc-titleJKChar">
    <w:name w:val="Doc-title_JK Char"/>
    <w:link w:val="Doc-titleJK"/>
    <w:qFormat/>
    <w:rsid w:val="00700F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00FF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00F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00FFB"/>
    <w:pPr>
      <w:spacing w:before="120" w:after="120"/>
    </w:pPr>
    <w:rPr>
      <w:rFonts w:ascii="Book Antiqua" w:hAnsi="Book Antiqua"/>
      <w:b/>
    </w:rPr>
  </w:style>
  <w:style w:type="paragraph" w:customStyle="1" w:styleId="abstract">
    <w:name w:val="abstract"/>
    <w:basedOn w:val="Normal"/>
    <w:next w:val="Normal"/>
    <w:uiPriority w:val="99"/>
    <w:qFormat/>
    <w:rsid w:val="00700FF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00FF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00FF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00F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00F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00FFB"/>
  </w:style>
  <w:style w:type="paragraph" w:customStyle="1" w:styleId="2ChapterXXStatementh22Header2l2Level2Headhea">
    <w:name w:val="样式 标题 2Chapter X.X. Statementh22Header 2l2Level 2 Headhea..."/>
    <w:basedOn w:val="Heading2"/>
    <w:uiPriority w:val="99"/>
    <w:qFormat/>
    <w:rsid w:val="00700F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00F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700FF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00FF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00FF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00FF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00FFB"/>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00FF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00FF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00F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00FF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00FF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700FFB"/>
    <w:rPr>
      <w:rFonts w:asciiTheme="minorHAnsi" w:eastAsiaTheme="minorEastAsia" w:hAnsiTheme="minorHAnsi" w:cstheme="minorBidi"/>
      <w:kern w:val="2"/>
      <w:sz w:val="18"/>
      <w:szCs w:val="18"/>
    </w:rPr>
  </w:style>
  <w:style w:type="character" w:customStyle="1" w:styleId="font11">
    <w:name w:val="font11"/>
    <w:basedOn w:val="DefaultParagraphFont"/>
    <w:qFormat/>
    <w:rsid w:val="00700FFB"/>
    <w:rPr>
      <w:rFonts w:ascii="Arial" w:hAnsi="Arial" w:cs="Arial" w:hint="default"/>
      <w:color w:val="000000"/>
      <w:sz w:val="18"/>
      <w:szCs w:val="18"/>
      <w:u w:val="none"/>
      <w:vertAlign w:val="superscript"/>
    </w:rPr>
  </w:style>
  <w:style w:type="character" w:customStyle="1" w:styleId="font31">
    <w:name w:val="font31"/>
    <w:basedOn w:val="DefaultParagraphFont"/>
    <w:qFormat/>
    <w:rsid w:val="00700FFB"/>
    <w:rPr>
      <w:rFonts w:ascii="Arial" w:hAnsi="Arial" w:cs="Arial" w:hint="default"/>
      <w:color w:val="000000"/>
      <w:sz w:val="18"/>
      <w:szCs w:val="18"/>
      <w:u w:val="none"/>
    </w:rPr>
  </w:style>
  <w:style w:type="character" w:customStyle="1" w:styleId="font21">
    <w:name w:val="font21"/>
    <w:basedOn w:val="DefaultParagraphFont"/>
    <w:qFormat/>
    <w:rsid w:val="00700FFB"/>
    <w:rPr>
      <w:rFonts w:ascii="Arial" w:hAnsi="Arial" w:cs="Arial" w:hint="default"/>
      <w:color w:val="000000"/>
      <w:sz w:val="18"/>
      <w:szCs w:val="18"/>
      <w:u w:val="none"/>
    </w:rPr>
  </w:style>
  <w:style w:type="character" w:customStyle="1" w:styleId="font41">
    <w:name w:val="font41"/>
    <w:basedOn w:val="DefaultParagraphFont"/>
    <w:qFormat/>
    <w:rsid w:val="00700FFB"/>
    <w:rPr>
      <w:rFonts w:ascii="Arial" w:hAnsi="Arial" w:cs="Arial" w:hint="default"/>
      <w:color w:val="000000"/>
      <w:sz w:val="18"/>
      <w:szCs w:val="18"/>
      <w:u w:val="none"/>
    </w:rPr>
  </w:style>
  <w:style w:type="table" w:customStyle="1" w:styleId="2ff3">
    <w:name w:val="网格型2"/>
    <w:basedOn w:val="TableNormal"/>
    <w:qFormat/>
    <w:rsid w:val="00700F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00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00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0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00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00F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00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00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00F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00F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00F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00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00FF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00F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00F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00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00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00F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700FFB"/>
  </w:style>
  <w:style w:type="numbering" w:customStyle="1" w:styleId="1ffff1">
    <w:name w:val="リストなし1"/>
    <w:next w:val="NoList"/>
    <w:uiPriority w:val="99"/>
    <w:semiHidden/>
    <w:unhideWhenUsed/>
    <w:rsid w:val="00700FFB"/>
  </w:style>
  <w:style w:type="numbering" w:customStyle="1" w:styleId="NoList1">
    <w:name w:val="No List1"/>
    <w:next w:val="NoList"/>
    <w:uiPriority w:val="99"/>
    <w:semiHidden/>
    <w:rsid w:val="00700FFB"/>
  </w:style>
  <w:style w:type="numbering" w:customStyle="1" w:styleId="NoList2">
    <w:name w:val="No List2"/>
    <w:next w:val="NoList"/>
    <w:uiPriority w:val="99"/>
    <w:semiHidden/>
    <w:rsid w:val="00700FFB"/>
  </w:style>
  <w:style w:type="numbering" w:customStyle="1" w:styleId="NoList3">
    <w:name w:val="No List3"/>
    <w:next w:val="NoList"/>
    <w:uiPriority w:val="99"/>
    <w:semiHidden/>
    <w:rsid w:val="00700FFB"/>
  </w:style>
  <w:style w:type="numbering" w:customStyle="1" w:styleId="NoList4">
    <w:name w:val="No List4"/>
    <w:next w:val="NoList"/>
    <w:uiPriority w:val="99"/>
    <w:semiHidden/>
    <w:rsid w:val="00700FFB"/>
  </w:style>
  <w:style w:type="numbering" w:customStyle="1" w:styleId="NoList5">
    <w:name w:val="No List5"/>
    <w:next w:val="NoList"/>
    <w:uiPriority w:val="99"/>
    <w:semiHidden/>
    <w:rsid w:val="00700FFB"/>
  </w:style>
  <w:style w:type="numbering" w:customStyle="1" w:styleId="NoList6">
    <w:name w:val="No List6"/>
    <w:next w:val="NoList"/>
    <w:uiPriority w:val="99"/>
    <w:semiHidden/>
    <w:rsid w:val="00700FFB"/>
  </w:style>
  <w:style w:type="numbering" w:customStyle="1" w:styleId="NoList7">
    <w:name w:val="No List7"/>
    <w:next w:val="NoList"/>
    <w:uiPriority w:val="99"/>
    <w:semiHidden/>
    <w:rsid w:val="00700FFB"/>
  </w:style>
  <w:style w:type="numbering" w:customStyle="1" w:styleId="NoList11">
    <w:name w:val="No List11"/>
    <w:next w:val="NoList"/>
    <w:uiPriority w:val="99"/>
    <w:semiHidden/>
    <w:rsid w:val="00700FFB"/>
  </w:style>
  <w:style w:type="numbering" w:customStyle="1" w:styleId="NoList21">
    <w:name w:val="No List21"/>
    <w:next w:val="NoList"/>
    <w:uiPriority w:val="99"/>
    <w:semiHidden/>
    <w:rsid w:val="00700FFB"/>
  </w:style>
  <w:style w:type="numbering" w:customStyle="1" w:styleId="NoList8">
    <w:name w:val="No List8"/>
    <w:next w:val="NoList"/>
    <w:uiPriority w:val="99"/>
    <w:semiHidden/>
    <w:rsid w:val="00700FFB"/>
  </w:style>
  <w:style w:type="numbering" w:customStyle="1" w:styleId="NoList12">
    <w:name w:val="No List12"/>
    <w:next w:val="NoList"/>
    <w:uiPriority w:val="99"/>
    <w:semiHidden/>
    <w:rsid w:val="00700FFB"/>
  </w:style>
  <w:style w:type="numbering" w:customStyle="1" w:styleId="NoList22">
    <w:name w:val="No List22"/>
    <w:next w:val="NoList"/>
    <w:uiPriority w:val="99"/>
    <w:semiHidden/>
    <w:rsid w:val="00700FFB"/>
  </w:style>
  <w:style w:type="numbering" w:customStyle="1" w:styleId="NoList9">
    <w:name w:val="No List9"/>
    <w:next w:val="NoList"/>
    <w:uiPriority w:val="99"/>
    <w:semiHidden/>
    <w:rsid w:val="00700FFB"/>
  </w:style>
  <w:style w:type="numbering" w:customStyle="1" w:styleId="NoList13">
    <w:name w:val="No List13"/>
    <w:next w:val="NoList"/>
    <w:uiPriority w:val="99"/>
    <w:semiHidden/>
    <w:rsid w:val="00700FFB"/>
  </w:style>
  <w:style w:type="numbering" w:customStyle="1" w:styleId="NoList23">
    <w:name w:val="No List23"/>
    <w:next w:val="NoList"/>
    <w:uiPriority w:val="99"/>
    <w:semiHidden/>
    <w:rsid w:val="00700FFB"/>
  </w:style>
  <w:style w:type="numbering" w:customStyle="1" w:styleId="NoList10">
    <w:name w:val="No List10"/>
    <w:next w:val="NoList"/>
    <w:uiPriority w:val="99"/>
    <w:semiHidden/>
    <w:rsid w:val="00700FFB"/>
  </w:style>
  <w:style w:type="numbering" w:customStyle="1" w:styleId="NoList14">
    <w:name w:val="No List14"/>
    <w:next w:val="NoList"/>
    <w:uiPriority w:val="99"/>
    <w:semiHidden/>
    <w:rsid w:val="00700FFB"/>
  </w:style>
  <w:style w:type="numbering" w:customStyle="1" w:styleId="NoList24">
    <w:name w:val="No List24"/>
    <w:next w:val="NoList"/>
    <w:uiPriority w:val="99"/>
    <w:semiHidden/>
    <w:rsid w:val="00700FFB"/>
  </w:style>
  <w:style w:type="numbering" w:customStyle="1" w:styleId="NoList31">
    <w:name w:val="No List31"/>
    <w:next w:val="NoList"/>
    <w:uiPriority w:val="99"/>
    <w:semiHidden/>
    <w:rsid w:val="00700FFB"/>
  </w:style>
  <w:style w:type="numbering" w:customStyle="1" w:styleId="NoList41">
    <w:name w:val="No List41"/>
    <w:next w:val="NoList"/>
    <w:uiPriority w:val="99"/>
    <w:semiHidden/>
    <w:rsid w:val="00700FFB"/>
  </w:style>
  <w:style w:type="numbering" w:customStyle="1" w:styleId="NoList51">
    <w:name w:val="No List51"/>
    <w:next w:val="NoList"/>
    <w:uiPriority w:val="99"/>
    <w:semiHidden/>
    <w:rsid w:val="00700FFB"/>
  </w:style>
  <w:style w:type="numbering" w:customStyle="1" w:styleId="NoList15">
    <w:name w:val="No List15"/>
    <w:next w:val="NoList"/>
    <w:uiPriority w:val="99"/>
    <w:semiHidden/>
    <w:rsid w:val="00700FFB"/>
  </w:style>
  <w:style w:type="numbering" w:customStyle="1" w:styleId="NoList16">
    <w:name w:val="No List16"/>
    <w:next w:val="NoList"/>
    <w:uiPriority w:val="99"/>
    <w:semiHidden/>
    <w:rsid w:val="00700FFB"/>
  </w:style>
  <w:style w:type="numbering" w:customStyle="1" w:styleId="118">
    <w:name w:val="无列表11"/>
    <w:next w:val="NoList"/>
    <w:semiHidden/>
    <w:rsid w:val="00700FFB"/>
  </w:style>
  <w:style w:type="numbering" w:customStyle="1" w:styleId="1ffff2">
    <w:name w:val="목록 없음1"/>
    <w:next w:val="NoList"/>
    <w:semiHidden/>
    <w:unhideWhenUsed/>
    <w:rsid w:val="00700FFB"/>
  </w:style>
  <w:style w:type="numbering" w:customStyle="1" w:styleId="2ff4">
    <w:name w:val="목록 없음2"/>
    <w:next w:val="NoList"/>
    <w:semiHidden/>
    <w:rsid w:val="00700FFB"/>
  </w:style>
  <w:style w:type="numbering" w:customStyle="1" w:styleId="NoList111">
    <w:name w:val="No List111"/>
    <w:next w:val="NoList"/>
    <w:uiPriority w:val="99"/>
    <w:semiHidden/>
    <w:rsid w:val="00700FFB"/>
  </w:style>
  <w:style w:type="numbering" w:customStyle="1" w:styleId="Style1">
    <w:name w:val="Style1"/>
    <w:uiPriority w:val="99"/>
    <w:rsid w:val="00700FFB"/>
    <w:pPr>
      <w:numPr>
        <w:numId w:val="24"/>
      </w:numPr>
    </w:pPr>
  </w:style>
  <w:style w:type="numbering" w:customStyle="1" w:styleId="NoList17">
    <w:name w:val="No List17"/>
    <w:next w:val="NoList"/>
    <w:uiPriority w:val="99"/>
    <w:semiHidden/>
    <w:unhideWhenUsed/>
    <w:rsid w:val="00700FFB"/>
  </w:style>
  <w:style w:type="numbering" w:customStyle="1" w:styleId="125">
    <w:name w:val="无列表12"/>
    <w:next w:val="NoList"/>
    <w:semiHidden/>
    <w:rsid w:val="00700FFB"/>
  </w:style>
  <w:style w:type="numbering" w:customStyle="1" w:styleId="NoList18">
    <w:name w:val="No List18"/>
    <w:next w:val="NoList"/>
    <w:semiHidden/>
    <w:rsid w:val="00700FFB"/>
  </w:style>
  <w:style w:type="numbering" w:customStyle="1" w:styleId="119">
    <w:name w:val="リストなし11"/>
    <w:next w:val="NoList"/>
    <w:uiPriority w:val="99"/>
    <w:semiHidden/>
    <w:unhideWhenUsed/>
    <w:rsid w:val="00700FFB"/>
  </w:style>
  <w:style w:type="numbering" w:customStyle="1" w:styleId="NoList19">
    <w:name w:val="No List19"/>
    <w:next w:val="NoList"/>
    <w:uiPriority w:val="99"/>
    <w:semiHidden/>
    <w:unhideWhenUsed/>
    <w:rsid w:val="00700FFB"/>
  </w:style>
  <w:style w:type="numbering" w:customStyle="1" w:styleId="NoList110">
    <w:name w:val="No List110"/>
    <w:next w:val="NoList"/>
    <w:uiPriority w:val="99"/>
    <w:semiHidden/>
    <w:rsid w:val="00700FFB"/>
  </w:style>
  <w:style w:type="numbering" w:customStyle="1" w:styleId="132">
    <w:name w:val="无列表13"/>
    <w:next w:val="NoList"/>
    <w:semiHidden/>
    <w:rsid w:val="00700FFB"/>
  </w:style>
  <w:style w:type="numbering" w:customStyle="1" w:styleId="126">
    <w:name w:val="リストなし12"/>
    <w:next w:val="NoList"/>
    <w:uiPriority w:val="99"/>
    <w:semiHidden/>
    <w:unhideWhenUsed/>
    <w:rsid w:val="00700FFB"/>
  </w:style>
  <w:style w:type="numbering" w:customStyle="1" w:styleId="NoList25">
    <w:name w:val="No List25"/>
    <w:next w:val="NoList"/>
    <w:uiPriority w:val="99"/>
    <w:semiHidden/>
    <w:rsid w:val="00700FFB"/>
  </w:style>
  <w:style w:type="numbering" w:customStyle="1" w:styleId="1112">
    <w:name w:val="无列表111"/>
    <w:next w:val="NoList"/>
    <w:semiHidden/>
    <w:rsid w:val="00700FFB"/>
  </w:style>
  <w:style w:type="numbering" w:customStyle="1" w:styleId="1113">
    <w:name w:val="リストなし111"/>
    <w:next w:val="NoList"/>
    <w:uiPriority w:val="99"/>
    <w:semiHidden/>
    <w:unhideWhenUsed/>
    <w:rsid w:val="00700FFB"/>
  </w:style>
  <w:style w:type="numbering" w:customStyle="1" w:styleId="NoList32">
    <w:name w:val="No List32"/>
    <w:next w:val="NoList"/>
    <w:uiPriority w:val="99"/>
    <w:semiHidden/>
    <w:unhideWhenUsed/>
    <w:rsid w:val="00700FFB"/>
  </w:style>
  <w:style w:type="numbering" w:customStyle="1" w:styleId="1210">
    <w:name w:val="无列表121"/>
    <w:next w:val="NoList"/>
    <w:semiHidden/>
    <w:rsid w:val="00700FFB"/>
  </w:style>
  <w:style w:type="numbering" w:customStyle="1" w:styleId="1211">
    <w:name w:val="リストなし121"/>
    <w:next w:val="NoList"/>
    <w:uiPriority w:val="99"/>
    <w:semiHidden/>
    <w:unhideWhenUsed/>
    <w:rsid w:val="00700FFB"/>
  </w:style>
  <w:style w:type="numbering" w:customStyle="1" w:styleId="NoList112">
    <w:name w:val="No List112"/>
    <w:next w:val="NoList"/>
    <w:uiPriority w:val="99"/>
    <w:semiHidden/>
    <w:unhideWhenUsed/>
    <w:rsid w:val="00700FFB"/>
  </w:style>
  <w:style w:type="numbering" w:customStyle="1" w:styleId="11110">
    <w:name w:val="无列表1111"/>
    <w:next w:val="NoList"/>
    <w:semiHidden/>
    <w:rsid w:val="00700FFB"/>
  </w:style>
  <w:style w:type="numbering" w:customStyle="1" w:styleId="11111">
    <w:name w:val="リストなし1111"/>
    <w:next w:val="NoList"/>
    <w:uiPriority w:val="99"/>
    <w:semiHidden/>
    <w:unhideWhenUsed/>
    <w:rsid w:val="00700FFB"/>
  </w:style>
  <w:style w:type="numbering" w:customStyle="1" w:styleId="NoList42">
    <w:name w:val="No List42"/>
    <w:next w:val="NoList"/>
    <w:uiPriority w:val="99"/>
    <w:semiHidden/>
    <w:unhideWhenUsed/>
    <w:rsid w:val="00700FFB"/>
  </w:style>
  <w:style w:type="numbering" w:customStyle="1" w:styleId="1310">
    <w:name w:val="无列表131"/>
    <w:next w:val="NoList"/>
    <w:semiHidden/>
    <w:rsid w:val="00700FFB"/>
  </w:style>
  <w:style w:type="numbering" w:customStyle="1" w:styleId="133">
    <w:name w:val="リストなし13"/>
    <w:next w:val="NoList"/>
    <w:uiPriority w:val="99"/>
    <w:semiHidden/>
    <w:unhideWhenUsed/>
    <w:rsid w:val="00700FFB"/>
  </w:style>
  <w:style w:type="numbering" w:customStyle="1" w:styleId="NoList121">
    <w:name w:val="No List121"/>
    <w:next w:val="NoList"/>
    <w:uiPriority w:val="99"/>
    <w:semiHidden/>
    <w:unhideWhenUsed/>
    <w:rsid w:val="00700FFB"/>
  </w:style>
  <w:style w:type="numbering" w:customStyle="1" w:styleId="1120">
    <w:name w:val="无列表112"/>
    <w:next w:val="NoList"/>
    <w:semiHidden/>
    <w:rsid w:val="00700FFB"/>
  </w:style>
  <w:style w:type="numbering" w:customStyle="1" w:styleId="1121">
    <w:name w:val="リストなし112"/>
    <w:next w:val="NoList"/>
    <w:uiPriority w:val="99"/>
    <w:semiHidden/>
    <w:unhideWhenUsed/>
    <w:rsid w:val="00700FFB"/>
  </w:style>
  <w:style w:type="numbering" w:customStyle="1" w:styleId="NoList20">
    <w:name w:val="No List20"/>
    <w:next w:val="NoList"/>
    <w:uiPriority w:val="99"/>
    <w:semiHidden/>
    <w:unhideWhenUsed/>
    <w:rsid w:val="00700FFB"/>
  </w:style>
  <w:style w:type="numbering" w:customStyle="1" w:styleId="NoList113">
    <w:name w:val="No List113"/>
    <w:next w:val="NoList"/>
    <w:uiPriority w:val="99"/>
    <w:semiHidden/>
    <w:rsid w:val="00700FFB"/>
  </w:style>
  <w:style w:type="numbering" w:customStyle="1" w:styleId="141">
    <w:name w:val="无列表14"/>
    <w:next w:val="NoList"/>
    <w:semiHidden/>
    <w:rsid w:val="00700FFB"/>
  </w:style>
  <w:style w:type="numbering" w:customStyle="1" w:styleId="142">
    <w:name w:val="リストなし14"/>
    <w:next w:val="NoList"/>
    <w:uiPriority w:val="99"/>
    <w:semiHidden/>
    <w:unhideWhenUsed/>
    <w:rsid w:val="00700FFB"/>
  </w:style>
  <w:style w:type="numbering" w:customStyle="1" w:styleId="NoList26">
    <w:name w:val="No List26"/>
    <w:next w:val="NoList"/>
    <w:uiPriority w:val="99"/>
    <w:semiHidden/>
    <w:rsid w:val="00700FFB"/>
  </w:style>
  <w:style w:type="numbering" w:customStyle="1" w:styleId="1130">
    <w:name w:val="无列表113"/>
    <w:next w:val="NoList"/>
    <w:semiHidden/>
    <w:rsid w:val="00700FFB"/>
  </w:style>
  <w:style w:type="numbering" w:customStyle="1" w:styleId="1131">
    <w:name w:val="リストなし113"/>
    <w:next w:val="NoList"/>
    <w:uiPriority w:val="99"/>
    <w:semiHidden/>
    <w:unhideWhenUsed/>
    <w:rsid w:val="00700FFB"/>
  </w:style>
  <w:style w:type="numbering" w:customStyle="1" w:styleId="NoList33">
    <w:name w:val="No List33"/>
    <w:next w:val="NoList"/>
    <w:uiPriority w:val="99"/>
    <w:semiHidden/>
    <w:unhideWhenUsed/>
    <w:rsid w:val="00700FFB"/>
  </w:style>
  <w:style w:type="numbering" w:customStyle="1" w:styleId="1220">
    <w:name w:val="无列表122"/>
    <w:next w:val="NoList"/>
    <w:semiHidden/>
    <w:rsid w:val="00700FFB"/>
  </w:style>
  <w:style w:type="numbering" w:customStyle="1" w:styleId="1221">
    <w:name w:val="リストなし122"/>
    <w:next w:val="NoList"/>
    <w:uiPriority w:val="99"/>
    <w:semiHidden/>
    <w:unhideWhenUsed/>
    <w:rsid w:val="00700FFB"/>
  </w:style>
  <w:style w:type="numbering" w:customStyle="1" w:styleId="NoList114">
    <w:name w:val="No List114"/>
    <w:next w:val="NoList"/>
    <w:uiPriority w:val="99"/>
    <w:semiHidden/>
    <w:unhideWhenUsed/>
    <w:rsid w:val="00700FFB"/>
  </w:style>
  <w:style w:type="numbering" w:customStyle="1" w:styleId="11120">
    <w:name w:val="无列表1112"/>
    <w:next w:val="NoList"/>
    <w:semiHidden/>
    <w:rsid w:val="00700FFB"/>
  </w:style>
  <w:style w:type="numbering" w:customStyle="1" w:styleId="11121">
    <w:name w:val="リストなし1112"/>
    <w:next w:val="NoList"/>
    <w:uiPriority w:val="99"/>
    <w:semiHidden/>
    <w:unhideWhenUsed/>
    <w:rsid w:val="00700FFB"/>
  </w:style>
  <w:style w:type="numbering" w:customStyle="1" w:styleId="NoList43">
    <w:name w:val="No List43"/>
    <w:next w:val="NoList"/>
    <w:uiPriority w:val="99"/>
    <w:semiHidden/>
    <w:unhideWhenUsed/>
    <w:rsid w:val="00700FFB"/>
  </w:style>
  <w:style w:type="numbering" w:customStyle="1" w:styleId="1320">
    <w:name w:val="无列表132"/>
    <w:next w:val="NoList"/>
    <w:semiHidden/>
    <w:rsid w:val="00700FFB"/>
  </w:style>
  <w:style w:type="numbering" w:customStyle="1" w:styleId="1311">
    <w:name w:val="リストなし131"/>
    <w:next w:val="NoList"/>
    <w:uiPriority w:val="99"/>
    <w:semiHidden/>
    <w:unhideWhenUsed/>
    <w:rsid w:val="00700FFB"/>
  </w:style>
  <w:style w:type="numbering" w:customStyle="1" w:styleId="NoList122">
    <w:name w:val="No List122"/>
    <w:next w:val="NoList"/>
    <w:uiPriority w:val="99"/>
    <w:semiHidden/>
    <w:unhideWhenUsed/>
    <w:rsid w:val="00700FFB"/>
  </w:style>
  <w:style w:type="numbering" w:customStyle="1" w:styleId="11210">
    <w:name w:val="无列表1121"/>
    <w:next w:val="NoList"/>
    <w:semiHidden/>
    <w:rsid w:val="00700FFB"/>
  </w:style>
  <w:style w:type="numbering" w:customStyle="1" w:styleId="11211">
    <w:name w:val="リストなし1121"/>
    <w:next w:val="NoList"/>
    <w:uiPriority w:val="99"/>
    <w:semiHidden/>
    <w:unhideWhenUsed/>
    <w:rsid w:val="00700FFB"/>
  </w:style>
  <w:style w:type="numbering" w:customStyle="1" w:styleId="NoList27">
    <w:name w:val="No List27"/>
    <w:next w:val="NoList"/>
    <w:uiPriority w:val="99"/>
    <w:semiHidden/>
    <w:unhideWhenUsed/>
    <w:rsid w:val="00700FFB"/>
  </w:style>
  <w:style w:type="numbering" w:customStyle="1" w:styleId="NoList115">
    <w:name w:val="No List115"/>
    <w:next w:val="NoList"/>
    <w:uiPriority w:val="99"/>
    <w:semiHidden/>
    <w:rsid w:val="00700FFB"/>
  </w:style>
  <w:style w:type="numbering" w:customStyle="1" w:styleId="150">
    <w:name w:val="无列表15"/>
    <w:next w:val="NoList"/>
    <w:semiHidden/>
    <w:rsid w:val="00700FFB"/>
  </w:style>
  <w:style w:type="numbering" w:customStyle="1" w:styleId="151">
    <w:name w:val="リストなし15"/>
    <w:next w:val="NoList"/>
    <w:uiPriority w:val="99"/>
    <w:semiHidden/>
    <w:unhideWhenUsed/>
    <w:rsid w:val="00700FFB"/>
  </w:style>
  <w:style w:type="numbering" w:customStyle="1" w:styleId="NoList28">
    <w:name w:val="No List28"/>
    <w:next w:val="NoList"/>
    <w:uiPriority w:val="99"/>
    <w:semiHidden/>
    <w:rsid w:val="00700FFB"/>
  </w:style>
  <w:style w:type="numbering" w:customStyle="1" w:styleId="1140">
    <w:name w:val="无列表114"/>
    <w:next w:val="NoList"/>
    <w:semiHidden/>
    <w:rsid w:val="00700FFB"/>
  </w:style>
  <w:style w:type="numbering" w:customStyle="1" w:styleId="1141">
    <w:name w:val="リストなし114"/>
    <w:next w:val="NoList"/>
    <w:uiPriority w:val="99"/>
    <w:semiHidden/>
    <w:unhideWhenUsed/>
    <w:rsid w:val="00700FFB"/>
  </w:style>
  <w:style w:type="numbering" w:customStyle="1" w:styleId="NoList34">
    <w:name w:val="No List34"/>
    <w:next w:val="NoList"/>
    <w:uiPriority w:val="99"/>
    <w:semiHidden/>
    <w:unhideWhenUsed/>
    <w:rsid w:val="00700FFB"/>
  </w:style>
  <w:style w:type="numbering" w:customStyle="1" w:styleId="1230">
    <w:name w:val="无列表123"/>
    <w:next w:val="NoList"/>
    <w:semiHidden/>
    <w:rsid w:val="00700FFB"/>
  </w:style>
  <w:style w:type="numbering" w:customStyle="1" w:styleId="1231">
    <w:name w:val="リストなし123"/>
    <w:next w:val="NoList"/>
    <w:uiPriority w:val="99"/>
    <w:semiHidden/>
    <w:unhideWhenUsed/>
    <w:rsid w:val="00700FFB"/>
  </w:style>
  <w:style w:type="numbering" w:customStyle="1" w:styleId="NoList116">
    <w:name w:val="No List116"/>
    <w:next w:val="NoList"/>
    <w:uiPriority w:val="99"/>
    <w:semiHidden/>
    <w:unhideWhenUsed/>
    <w:rsid w:val="00700FFB"/>
  </w:style>
  <w:style w:type="numbering" w:customStyle="1" w:styleId="11130">
    <w:name w:val="无列表1113"/>
    <w:next w:val="NoList"/>
    <w:semiHidden/>
    <w:rsid w:val="00700FFB"/>
  </w:style>
  <w:style w:type="numbering" w:customStyle="1" w:styleId="11131">
    <w:name w:val="リストなし1113"/>
    <w:next w:val="NoList"/>
    <w:uiPriority w:val="99"/>
    <w:semiHidden/>
    <w:unhideWhenUsed/>
    <w:rsid w:val="00700FFB"/>
  </w:style>
  <w:style w:type="numbering" w:customStyle="1" w:styleId="NoList44">
    <w:name w:val="No List44"/>
    <w:next w:val="NoList"/>
    <w:uiPriority w:val="99"/>
    <w:semiHidden/>
    <w:unhideWhenUsed/>
    <w:rsid w:val="00700FFB"/>
  </w:style>
  <w:style w:type="numbering" w:customStyle="1" w:styleId="1330">
    <w:name w:val="无列表133"/>
    <w:next w:val="NoList"/>
    <w:semiHidden/>
    <w:rsid w:val="00700FFB"/>
  </w:style>
  <w:style w:type="numbering" w:customStyle="1" w:styleId="1321">
    <w:name w:val="リストなし132"/>
    <w:next w:val="NoList"/>
    <w:uiPriority w:val="99"/>
    <w:semiHidden/>
    <w:unhideWhenUsed/>
    <w:rsid w:val="00700FFB"/>
  </w:style>
  <w:style w:type="numbering" w:customStyle="1" w:styleId="NoList123">
    <w:name w:val="No List123"/>
    <w:next w:val="NoList"/>
    <w:uiPriority w:val="99"/>
    <w:semiHidden/>
    <w:unhideWhenUsed/>
    <w:rsid w:val="00700FFB"/>
  </w:style>
  <w:style w:type="numbering" w:customStyle="1" w:styleId="1122">
    <w:name w:val="无列表1122"/>
    <w:next w:val="NoList"/>
    <w:semiHidden/>
    <w:rsid w:val="00700FFB"/>
  </w:style>
  <w:style w:type="numbering" w:customStyle="1" w:styleId="11220">
    <w:name w:val="リストなし1122"/>
    <w:next w:val="NoList"/>
    <w:uiPriority w:val="99"/>
    <w:semiHidden/>
    <w:unhideWhenUsed/>
    <w:rsid w:val="00700FFB"/>
  </w:style>
  <w:style w:type="numbering" w:customStyle="1" w:styleId="NoList29">
    <w:name w:val="No List29"/>
    <w:next w:val="NoList"/>
    <w:uiPriority w:val="99"/>
    <w:semiHidden/>
    <w:unhideWhenUsed/>
    <w:rsid w:val="00700FFB"/>
  </w:style>
  <w:style w:type="numbering" w:customStyle="1" w:styleId="NoList117">
    <w:name w:val="No List117"/>
    <w:next w:val="NoList"/>
    <w:uiPriority w:val="99"/>
    <w:semiHidden/>
    <w:rsid w:val="00700FFB"/>
  </w:style>
  <w:style w:type="numbering" w:customStyle="1" w:styleId="160">
    <w:name w:val="无列表16"/>
    <w:next w:val="NoList"/>
    <w:semiHidden/>
    <w:rsid w:val="00700FFB"/>
  </w:style>
  <w:style w:type="numbering" w:customStyle="1" w:styleId="161">
    <w:name w:val="リストなし16"/>
    <w:next w:val="NoList"/>
    <w:uiPriority w:val="99"/>
    <w:semiHidden/>
    <w:unhideWhenUsed/>
    <w:rsid w:val="00700FFB"/>
  </w:style>
  <w:style w:type="numbering" w:customStyle="1" w:styleId="NoList210">
    <w:name w:val="No List210"/>
    <w:next w:val="NoList"/>
    <w:uiPriority w:val="99"/>
    <w:semiHidden/>
    <w:rsid w:val="00700FFB"/>
  </w:style>
  <w:style w:type="numbering" w:customStyle="1" w:styleId="1150">
    <w:name w:val="无列表115"/>
    <w:next w:val="NoList"/>
    <w:semiHidden/>
    <w:rsid w:val="00700FFB"/>
  </w:style>
  <w:style w:type="numbering" w:customStyle="1" w:styleId="1151">
    <w:name w:val="リストなし115"/>
    <w:next w:val="NoList"/>
    <w:uiPriority w:val="99"/>
    <w:semiHidden/>
    <w:unhideWhenUsed/>
    <w:rsid w:val="00700FFB"/>
  </w:style>
  <w:style w:type="numbering" w:customStyle="1" w:styleId="NoList35">
    <w:name w:val="No List35"/>
    <w:next w:val="NoList"/>
    <w:uiPriority w:val="99"/>
    <w:semiHidden/>
    <w:unhideWhenUsed/>
    <w:rsid w:val="00700FFB"/>
  </w:style>
  <w:style w:type="numbering" w:customStyle="1" w:styleId="1240">
    <w:name w:val="无列表124"/>
    <w:next w:val="NoList"/>
    <w:semiHidden/>
    <w:rsid w:val="00700FFB"/>
  </w:style>
  <w:style w:type="numbering" w:customStyle="1" w:styleId="1241">
    <w:name w:val="リストなし124"/>
    <w:next w:val="NoList"/>
    <w:uiPriority w:val="99"/>
    <w:semiHidden/>
    <w:unhideWhenUsed/>
    <w:rsid w:val="00700FFB"/>
  </w:style>
  <w:style w:type="numbering" w:customStyle="1" w:styleId="NoList118">
    <w:name w:val="No List118"/>
    <w:next w:val="NoList"/>
    <w:uiPriority w:val="99"/>
    <w:semiHidden/>
    <w:unhideWhenUsed/>
    <w:rsid w:val="00700FFB"/>
  </w:style>
  <w:style w:type="numbering" w:customStyle="1" w:styleId="1114">
    <w:name w:val="无列表1114"/>
    <w:next w:val="NoList"/>
    <w:semiHidden/>
    <w:rsid w:val="00700FFB"/>
  </w:style>
  <w:style w:type="numbering" w:customStyle="1" w:styleId="11140">
    <w:name w:val="リストなし1114"/>
    <w:next w:val="NoList"/>
    <w:uiPriority w:val="99"/>
    <w:semiHidden/>
    <w:unhideWhenUsed/>
    <w:rsid w:val="00700FFB"/>
  </w:style>
  <w:style w:type="numbering" w:customStyle="1" w:styleId="NoList45">
    <w:name w:val="No List45"/>
    <w:next w:val="NoList"/>
    <w:uiPriority w:val="99"/>
    <w:semiHidden/>
    <w:unhideWhenUsed/>
    <w:rsid w:val="00700FFB"/>
  </w:style>
  <w:style w:type="numbering" w:customStyle="1" w:styleId="134">
    <w:name w:val="无列表134"/>
    <w:next w:val="NoList"/>
    <w:semiHidden/>
    <w:rsid w:val="00700FFB"/>
  </w:style>
  <w:style w:type="numbering" w:customStyle="1" w:styleId="1331">
    <w:name w:val="リストなし133"/>
    <w:next w:val="NoList"/>
    <w:uiPriority w:val="99"/>
    <w:semiHidden/>
    <w:unhideWhenUsed/>
    <w:rsid w:val="00700FFB"/>
  </w:style>
  <w:style w:type="numbering" w:customStyle="1" w:styleId="NoList124">
    <w:name w:val="No List124"/>
    <w:next w:val="NoList"/>
    <w:uiPriority w:val="99"/>
    <w:semiHidden/>
    <w:unhideWhenUsed/>
    <w:rsid w:val="00700FFB"/>
  </w:style>
  <w:style w:type="numbering" w:customStyle="1" w:styleId="1123">
    <w:name w:val="无列表1123"/>
    <w:next w:val="NoList"/>
    <w:semiHidden/>
    <w:rsid w:val="00700FFB"/>
  </w:style>
  <w:style w:type="numbering" w:customStyle="1" w:styleId="11230">
    <w:name w:val="リストなし1123"/>
    <w:next w:val="NoList"/>
    <w:uiPriority w:val="99"/>
    <w:semiHidden/>
    <w:unhideWhenUsed/>
    <w:rsid w:val="00700FFB"/>
  </w:style>
  <w:style w:type="numbering" w:customStyle="1" w:styleId="NoList30">
    <w:name w:val="No List30"/>
    <w:next w:val="NoList"/>
    <w:uiPriority w:val="99"/>
    <w:semiHidden/>
    <w:unhideWhenUsed/>
    <w:rsid w:val="00700FFB"/>
  </w:style>
  <w:style w:type="numbering" w:customStyle="1" w:styleId="170">
    <w:name w:val="无列表17"/>
    <w:next w:val="NoList"/>
    <w:semiHidden/>
    <w:rsid w:val="00700FFB"/>
  </w:style>
  <w:style w:type="numbering" w:customStyle="1" w:styleId="171">
    <w:name w:val="リストなし17"/>
    <w:next w:val="NoList"/>
    <w:uiPriority w:val="99"/>
    <w:semiHidden/>
    <w:unhideWhenUsed/>
    <w:rsid w:val="00700FFB"/>
  </w:style>
  <w:style w:type="numbering" w:customStyle="1" w:styleId="NoList119">
    <w:name w:val="No List119"/>
    <w:next w:val="NoList"/>
    <w:semiHidden/>
    <w:rsid w:val="00700FFB"/>
  </w:style>
  <w:style w:type="numbering" w:customStyle="1" w:styleId="NoList211">
    <w:name w:val="No List211"/>
    <w:next w:val="NoList"/>
    <w:uiPriority w:val="99"/>
    <w:semiHidden/>
    <w:rsid w:val="00700FFB"/>
  </w:style>
  <w:style w:type="numbering" w:customStyle="1" w:styleId="NoList36">
    <w:name w:val="No List36"/>
    <w:next w:val="NoList"/>
    <w:semiHidden/>
    <w:rsid w:val="00700FFB"/>
  </w:style>
  <w:style w:type="numbering" w:customStyle="1" w:styleId="NoList46">
    <w:name w:val="No List46"/>
    <w:next w:val="NoList"/>
    <w:semiHidden/>
    <w:rsid w:val="00700FFB"/>
  </w:style>
  <w:style w:type="numbering" w:customStyle="1" w:styleId="NoList52">
    <w:name w:val="No List52"/>
    <w:next w:val="NoList"/>
    <w:uiPriority w:val="99"/>
    <w:semiHidden/>
    <w:rsid w:val="00700FFB"/>
  </w:style>
  <w:style w:type="numbering" w:customStyle="1" w:styleId="NoList61">
    <w:name w:val="No List61"/>
    <w:next w:val="NoList"/>
    <w:uiPriority w:val="99"/>
    <w:semiHidden/>
    <w:rsid w:val="00700FFB"/>
  </w:style>
  <w:style w:type="numbering" w:customStyle="1" w:styleId="NoList71">
    <w:name w:val="No List71"/>
    <w:next w:val="NoList"/>
    <w:uiPriority w:val="99"/>
    <w:semiHidden/>
    <w:rsid w:val="00700FFB"/>
  </w:style>
  <w:style w:type="numbering" w:customStyle="1" w:styleId="NoList1110">
    <w:name w:val="No List1110"/>
    <w:next w:val="NoList"/>
    <w:semiHidden/>
    <w:rsid w:val="00700FFB"/>
  </w:style>
  <w:style w:type="numbering" w:customStyle="1" w:styleId="NoList212">
    <w:name w:val="No List212"/>
    <w:next w:val="NoList"/>
    <w:uiPriority w:val="99"/>
    <w:semiHidden/>
    <w:rsid w:val="00700FFB"/>
  </w:style>
  <w:style w:type="numbering" w:customStyle="1" w:styleId="NoList81">
    <w:name w:val="No List81"/>
    <w:next w:val="NoList"/>
    <w:uiPriority w:val="99"/>
    <w:semiHidden/>
    <w:rsid w:val="00700FFB"/>
  </w:style>
  <w:style w:type="numbering" w:customStyle="1" w:styleId="NoList125">
    <w:name w:val="No List125"/>
    <w:next w:val="NoList"/>
    <w:semiHidden/>
    <w:rsid w:val="00700FFB"/>
  </w:style>
  <w:style w:type="numbering" w:customStyle="1" w:styleId="NoList221">
    <w:name w:val="No List221"/>
    <w:next w:val="NoList"/>
    <w:uiPriority w:val="99"/>
    <w:semiHidden/>
    <w:rsid w:val="00700FFB"/>
  </w:style>
  <w:style w:type="numbering" w:customStyle="1" w:styleId="NoList91">
    <w:name w:val="No List91"/>
    <w:next w:val="NoList"/>
    <w:uiPriority w:val="99"/>
    <w:semiHidden/>
    <w:rsid w:val="00700FFB"/>
  </w:style>
  <w:style w:type="numbering" w:customStyle="1" w:styleId="NoList131">
    <w:name w:val="No List131"/>
    <w:next w:val="NoList"/>
    <w:semiHidden/>
    <w:rsid w:val="00700FFB"/>
  </w:style>
  <w:style w:type="numbering" w:customStyle="1" w:styleId="NoList231">
    <w:name w:val="No List231"/>
    <w:next w:val="NoList"/>
    <w:semiHidden/>
    <w:rsid w:val="00700FFB"/>
  </w:style>
  <w:style w:type="numbering" w:customStyle="1" w:styleId="NoList101">
    <w:name w:val="No List101"/>
    <w:next w:val="NoList"/>
    <w:uiPriority w:val="99"/>
    <w:semiHidden/>
    <w:rsid w:val="00700FFB"/>
  </w:style>
  <w:style w:type="numbering" w:customStyle="1" w:styleId="NoList141">
    <w:name w:val="No List141"/>
    <w:next w:val="NoList"/>
    <w:semiHidden/>
    <w:rsid w:val="00700FFB"/>
  </w:style>
  <w:style w:type="numbering" w:customStyle="1" w:styleId="NoList241">
    <w:name w:val="No List241"/>
    <w:next w:val="NoList"/>
    <w:semiHidden/>
    <w:rsid w:val="00700FFB"/>
  </w:style>
  <w:style w:type="numbering" w:customStyle="1" w:styleId="NoList311">
    <w:name w:val="No List311"/>
    <w:next w:val="NoList"/>
    <w:uiPriority w:val="99"/>
    <w:semiHidden/>
    <w:rsid w:val="00700FFB"/>
  </w:style>
  <w:style w:type="numbering" w:customStyle="1" w:styleId="NoList411">
    <w:name w:val="No List411"/>
    <w:next w:val="NoList"/>
    <w:uiPriority w:val="99"/>
    <w:semiHidden/>
    <w:rsid w:val="00700FFB"/>
  </w:style>
  <w:style w:type="numbering" w:customStyle="1" w:styleId="NoList511">
    <w:name w:val="No List511"/>
    <w:next w:val="NoList"/>
    <w:uiPriority w:val="99"/>
    <w:semiHidden/>
    <w:rsid w:val="00700FFB"/>
  </w:style>
  <w:style w:type="numbering" w:customStyle="1" w:styleId="NoList151">
    <w:name w:val="No List151"/>
    <w:next w:val="NoList"/>
    <w:semiHidden/>
    <w:rsid w:val="00700FFB"/>
  </w:style>
  <w:style w:type="numbering" w:customStyle="1" w:styleId="NoList161">
    <w:name w:val="No List161"/>
    <w:next w:val="NoList"/>
    <w:semiHidden/>
    <w:rsid w:val="00700FFB"/>
  </w:style>
  <w:style w:type="numbering" w:customStyle="1" w:styleId="1160">
    <w:name w:val="无列表116"/>
    <w:next w:val="NoList"/>
    <w:semiHidden/>
    <w:rsid w:val="00700FFB"/>
  </w:style>
  <w:style w:type="numbering" w:customStyle="1" w:styleId="11a">
    <w:name w:val="목록 없음11"/>
    <w:next w:val="NoList"/>
    <w:semiHidden/>
    <w:unhideWhenUsed/>
    <w:rsid w:val="00700FFB"/>
  </w:style>
  <w:style w:type="numbering" w:customStyle="1" w:styleId="21d">
    <w:name w:val="목록 없음21"/>
    <w:next w:val="NoList"/>
    <w:semiHidden/>
    <w:rsid w:val="00700FFB"/>
  </w:style>
  <w:style w:type="numbering" w:customStyle="1" w:styleId="NoList1111">
    <w:name w:val="No List1111"/>
    <w:next w:val="NoList"/>
    <w:uiPriority w:val="99"/>
    <w:semiHidden/>
    <w:rsid w:val="00700FFB"/>
  </w:style>
  <w:style w:type="numbering" w:customStyle="1" w:styleId="NoList171">
    <w:name w:val="No List171"/>
    <w:next w:val="NoList"/>
    <w:uiPriority w:val="99"/>
    <w:semiHidden/>
    <w:unhideWhenUsed/>
    <w:rsid w:val="00700FFB"/>
  </w:style>
  <w:style w:type="numbering" w:customStyle="1" w:styleId="1250">
    <w:name w:val="无列表125"/>
    <w:next w:val="NoList"/>
    <w:semiHidden/>
    <w:rsid w:val="00700FFB"/>
  </w:style>
  <w:style w:type="numbering" w:customStyle="1" w:styleId="NoList181">
    <w:name w:val="No List181"/>
    <w:next w:val="NoList"/>
    <w:semiHidden/>
    <w:rsid w:val="00700FFB"/>
  </w:style>
  <w:style w:type="numbering" w:customStyle="1" w:styleId="NoList37">
    <w:name w:val="No List37"/>
    <w:next w:val="NoList"/>
    <w:uiPriority w:val="99"/>
    <w:semiHidden/>
    <w:unhideWhenUsed/>
    <w:rsid w:val="00700FFB"/>
  </w:style>
  <w:style w:type="numbering" w:customStyle="1" w:styleId="180">
    <w:name w:val="无列表18"/>
    <w:next w:val="NoList"/>
    <w:semiHidden/>
    <w:rsid w:val="00700FFB"/>
  </w:style>
  <w:style w:type="numbering" w:customStyle="1" w:styleId="181">
    <w:name w:val="リストなし18"/>
    <w:next w:val="NoList"/>
    <w:uiPriority w:val="99"/>
    <w:semiHidden/>
    <w:unhideWhenUsed/>
    <w:rsid w:val="00700FFB"/>
  </w:style>
  <w:style w:type="numbering" w:customStyle="1" w:styleId="NoList120">
    <w:name w:val="No List120"/>
    <w:next w:val="NoList"/>
    <w:semiHidden/>
    <w:rsid w:val="00700FFB"/>
  </w:style>
  <w:style w:type="numbering" w:customStyle="1" w:styleId="NoList213">
    <w:name w:val="No List213"/>
    <w:next w:val="NoList"/>
    <w:uiPriority w:val="99"/>
    <w:semiHidden/>
    <w:rsid w:val="00700FFB"/>
  </w:style>
  <w:style w:type="numbering" w:customStyle="1" w:styleId="NoList38">
    <w:name w:val="No List38"/>
    <w:next w:val="NoList"/>
    <w:semiHidden/>
    <w:rsid w:val="00700FFB"/>
  </w:style>
  <w:style w:type="numbering" w:customStyle="1" w:styleId="NoList47">
    <w:name w:val="No List47"/>
    <w:next w:val="NoList"/>
    <w:semiHidden/>
    <w:rsid w:val="00700FFB"/>
  </w:style>
  <w:style w:type="numbering" w:customStyle="1" w:styleId="NoList53">
    <w:name w:val="No List53"/>
    <w:next w:val="NoList"/>
    <w:uiPriority w:val="99"/>
    <w:semiHidden/>
    <w:rsid w:val="00700FFB"/>
  </w:style>
  <w:style w:type="numbering" w:customStyle="1" w:styleId="NoList62">
    <w:name w:val="No List62"/>
    <w:next w:val="NoList"/>
    <w:uiPriority w:val="99"/>
    <w:semiHidden/>
    <w:rsid w:val="00700FFB"/>
  </w:style>
  <w:style w:type="numbering" w:customStyle="1" w:styleId="NoList72">
    <w:name w:val="No List72"/>
    <w:next w:val="NoList"/>
    <w:uiPriority w:val="99"/>
    <w:semiHidden/>
    <w:rsid w:val="00700FFB"/>
  </w:style>
  <w:style w:type="numbering" w:customStyle="1" w:styleId="NoList1112">
    <w:name w:val="No List1112"/>
    <w:next w:val="NoList"/>
    <w:uiPriority w:val="99"/>
    <w:semiHidden/>
    <w:rsid w:val="00700FFB"/>
  </w:style>
  <w:style w:type="numbering" w:customStyle="1" w:styleId="NoList214">
    <w:name w:val="No List214"/>
    <w:next w:val="NoList"/>
    <w:uiPriority w:val="99"/>
    <w:semiHidden/>
    <w:rsid w:val="00700FFB"/>
  </w:style>
  <w:style w:type="numbering" w:customStyle="1" w:styleId="NoList82">
    <w:name w:val="No List82"/>
    <w:next w:val="NoList"/>
    <w:uiPriority w:val="99"/>
    <w:semiHidden/>
    <w:rsid w:val="00700FFB"/>
  </w:style>
  <w:style w:type="numbering" w:customStyle="1" w:styleId="NoList126">
    <w:name w:val="No List126"/>
    <w:next w:val="NoList"/>
    <w:semiHidden/>
    <w:rsid w:val="00700FFB"/>
  </w:style>
  <w:style w:type="numbering" w:customStyle="1" w:styleId="NoList222">
    <w:name w:val="No List222"/>
    <w:next w:val="NoList"/>
    <w:uiPriority w:val="99"/>
    <w:semiHidden/>
    <w:rsid w:val="00700FFB"/>
  </w:style>
  <w:style w:type="numbering" w:customStyle="1" w:styleId="NoList92">
    <w:name w:val="No List92"/>
    <w:next w:val="NoList"/>
    <w:uiPriority w:val="99"/>
    <w:semiHidden/>
    <w:rsid w:val="00700FFB"/>
  </w:style>
  <w:style w:type="numbering" w:customStyle="1" w:styleId="NoList132">
    <w:name w:val="No List132"/>
    <w:next w:val="NoList"/>
    <w:semiHidden/>
    <w:rsid w:val="00700FFB"/>
  </w:style>
  <w:style w:type="numbering" w:customStyle="1" w:styleId="NoList232">
    <w:name w:val="No List232"/>
    <w:next w:val="NoList"/>
    <w:semiHidden/>
    <w:rsid w:val="00700FFB"/>
  </w:style>
  <w:style w:type="numbering" w:customStyle="1" w:styleId="NoList102">
    <w:name w:val="No List102"/>
    <w:next w:val="NoList"/>
    <w:uiPriority w:val="99"/>
    <w:semiHidden/>
    <w:rsid w:val="00700FFB"/>
  </w:style>
  <w:style w:type="numbering" w:customStyle="1" w:styleId="NoList142">
    <w:name w:val="No List142"/>
    <w:next w:val="NoList"/>
    <w:semiHidden/>
    <w:rsid w:val="00700FFB"/>
  </w:style>
  <w:style w:type="numbering" w:customStyle="1" w:styleId="NoList242">
    <w:name w:val="No List242"/>
    <w:next w:val="NoList"/>
    <w:semiHidden/>
    <w:rsid w:val="00700FFB"/>
  </w:style>
  <w:style w:type="numbering" w:customStyle="1" w:styleId="NoList312">
    <w:name w:val="No List312"/>
    <w:next w:val="NoList"/>
    <w:uiPriority w:val="99"/>
    <w:semiHidden/>
    <w:rsid w:val="00700FFB"/>
  </w:style>
  <w:style w:type="numbering" w:customStyle="1" w:styleId="NoList412">
    <w:name w:val="No List412"/>
    <w:next w:val="NoList"/>
    <w:uiPriority w:val="99"/>
    <w:semiHidden/>
    <w:rsid w:val="00700FFB"/>
  </w:style>
  <w:style w:type="numbering" w:customStyle="1" w:styleId="NoList512">
    <w:name w:val="No List512"/>
    <w:next w:val="NoList"/>
    <w:uiPriority w:val="99"/>
    <w:semiHidden/>
    <w:rsid w:val="00700FFB"/>
  </w:style>
  <w:style w:type="numbering" w:customStyle="1" w:styleId="NoList152">
    <w:name w:val="No List152"/>
    <w:next w:val="NoList"/>
    <w:semiHidden/>
    <w:rsid w:val="00700FFB"/>
  </w:style>
  <w:style w:type="numbering" w:customStyle="1" w:styleId="NoList162">
    <w:name w:val="No List162"/>
    <w:next w:val="NoList"/>
    <w:semiHidden/>
    <w:rsid w:val="00700FFB"/>
  </w:style>
  <w:style w:type="numbering" w:customStyle="1" w:styleId="1170">
    <w:name w:val="无列表117"/>
    <w:next w:val="NoList"/>
    <w:semiHidden/>
    <w:rsid w:val="00700FFB"/>
  </w:style>
  <w:style w:type="numbering" w:customStyle="1" w:styleId="127">
    <w:name w:val="목록 없음12"/>
    <w:next w:val="NoList"/>
    <w:semiHidden/>
    <w:unhideWhenUsed/>
    <w:rsid w:val="00700FFB"/>
  </w:style>
  <w:style w:type="numbering" w:customStyle="1" w:styleId="228">
    <w:name w:val="목록 없음22"/>
    <w:next w:val="NoList"/>
    <w:semiHidden/>
    <w:rsid w:val="00700FFB"/>
  </w:style>
  <w:style w:type="numbering" w:customStyle="1" w:styleId="NoList1113">
    <w:name w:val="No List1113"/>
    <w:next w:val="NoList"/>
    <w:uiPriority w:val="99"/>
    <w:semiHidden/>
    <w:rsid w:val="00700FFB"/>
  </w:style>
  <w:style w:type="numbering" w:customStyle="1" w:styleId="NoList172">
    <w:name w:val="No List172"/>
    <w:next w:val="NoList"/>
    <w:uiPriority w:val="99"/>
    <w:semiHidden/>
    <w:unhideWhenUsed/>
    <w:rsid w:val="00700FFB"/>
  </w:style>
  <w:style w:type="numbering" w:customStyle="1" w:styleId="1260">
    <w:name w:val="无列表126"/>
    <w:next w:val="NoList"/>
    <w:semiHidden/>
    <w:rsid w:val="00700FFB"/>
  </w:style>
  <w:style w:type="numbering" w:customStyle="1" w:styleId="NoList182">
    <w:name w:val="No List182"/>
    <w:next w:val="NoList"/>
    <w:semiHidden/>
    <w:rsid w:val="00700FFB"/>
  </w:style>
  <w:style w:type="numbering" w:customStyle="1" w:styleId="NoList39">
    <w:name w:val="No List39"/>
    <w:next w:val="NoList"/>
    <w:uiPriority w:val="99"/>
    <w:semiHidden/>
    <w:unhideWhenUsed/>
    <w:rsid w:val="00700FFB"/>
  </w:style>
  <w:style w:type="numbering" w:customStyle="1" w:styleId="190">
    <w:name w:val="无列表19"/>
    <w:next w:val="NoList"/>
    <w:semiHidden/>
    <w:rsid w:val="00700FFB"/>
  </w:style>
  <w:style w:type="numbering" w:customStyle="1" w:styleId="191">
    <w:name w:val="リストなし19"/>
    <w:next w:val="NoList"/>
    <w:uiPriority w:val="99"/>
    <w:semiHidden/>
    <w:unhideWhenUsed/>
    <w:rsid w:val="00700FFB"/>
  </w:style>
  <w:style w:type="numbering" w:customStyle="1" w:styleId="NoList127">
    <w:name w:val="No List127"/>
    <w:next w:val="NoList"/>
    <w:semiHidden/>
    <w:unhideWhenUsed/>
    <w:rsid w:val="00700FFB"/>
  </w:style>
  <w:style w:type="numbering" w:customStyle="1" w:styleId="1180">
    <w:name w:val="无列表118"/>
    <w:next w:val="NoList"/>
    <w:semiHidden/>
    <w:rsid w:val="00700FFB"/>
  </w:style>
  <w:style w:type="numbering" w:customStyle="1" w:styleId="1161">
    <w:name w:val="リストなし116"/>
    <w:next w:val="NoList"/>
    <w:uiPriority w:val="99"/>
    <w:semiHidden/>
    <w:unhideWhenUsed/>
    <w:rsid w:val="00700FFB"/>
  </w:style>
  <w:style w:type="numbering" w:customStyle="1" w:styleId="NoList215">
    <w:name w:val="No List215"/>
    <w:next w:val="NoList"/>
    <w:semiHidden/>
    <w:unhideWhenUsed/>
    <w:rsid w:val="00700FFB"/>
  </w:style>
  <w:style w:type="numbering" w:customStyle="1" w:styleId="NoList310">
    <w:name w:val="No List310"/>
    <w:next w:val="NoList"/>
    <w:semiHidden/>
    <w:unhideWhenUsed/>
    <w:rsid w:val="00700FFB"/>
  </w:style>
  <w:style w:type="numbering" w:customStyle="1" w:styleId="NoList1114">
    <w:name w:val="No List1114"/>
    <w:next w:val="NoList"/>
    <w:uiPriority w:val="99"/>
    <w:semiHidden/>
    <w:unhideWhenUsed/>
    <w:rsid w:val="00700FFB"/>
  </w:style>
  <w:style w:type="numbering" w:customStyle="1" w:styleId="NoList48">
    <w:name w:val="No List48"/>
    <w:next w:val="NoList"/>
    <w:semiHidden/>
    <w:unhideWhenUsed/>
    <w:rsid w:val="00700FFB"/>
  </w:style>
  <w:style w:type="numbering" w:customStyle="1" w:styleId="NoList54">
    <w:name w:val="No List54"/>
    <w:next w:val="NoList"/>
    <w:uiPriority w:val="99"/>
    <w:semiHidden/>
    <w:unhideWhenUsed/>
    <w:rsid w:val="00700FFB"/>
  </w:style>
  <w:style w:type="numbering" w:customStyle="1" w:styleId="NoList1115">
    <w:name w:val="No List1115"/>
    <w:next w:val="NoList"/>
    <w:semiHidden/>
    <w:unhideWhenUsed/>
    <w:rsid w:val="00700FFB"/>
  </w:style>
  <w:style w:type="numbering" w:customStyle="1" w:styleId="NoList216">
    <w:name w:val="No List216"/>
    <w:next w:val="NoList"/>
    <w:semiHidden/>
    <w:unhideWhenUsed/>
    <w:rsid w:val="00700FFB"/>
  </w:style>
  <w:style w:type="numbering" w:customStyle="1" w:styleId="NoList313">
    <w:name w:val="No List313"/>
    <w:next w:val="NoList"/>
    <w:uiPriority w:val="99"/>
    <w:semiHidden/>
    <w:unhideWhenUsed/>
    <w:rsid w:val="00700FFB"/>
  </w:style>
  <w:style w:type="numbering" w:customStyle="1" w:styleId="NoList413">
    <w:name w:val="No List413"/>
    <w:next w:val="NoList"/>
    <w:uiPriority w:val="99"/>
    <w:semiHidden/>
    <w:unhideWhenUsed/>
    <w:rsid w:val="00700FFB"/>
  </w:style>
  <w:style w:type="numbering" w:customStyle="1" w:styleId="NoList63">
    <w:name w:val="No List63"/>
    <w:next w:val="NoList"/>
    <w:uiPriority w:val="99"/>
    <w:semiHidden/>
    <w:unhideWhenUsed/>
    <w:rsid w:val="00700FFB"/>
  </w:style>
  <w:style w:type="numbering" w:customStyle="1" w:styleId="NoList73">
    <w:name w:val="No List73"/>
    <w:next w:val="NoList"/>
    <w:uiPriority w:val="99"/>
    <w:semiHidden/>
    <w:unhideWhenUsed/>
    <w:rsid w:val="00700FFB"/>
  </w:style>
  <w:style w:type="numbering" w:customStyle="1" w:styleId="NoList128">
    <w:name w:val="No List128"/>
    <w:next w:val="NoList"/>
    <w:semiHidden/>
    <w:unhideWhenUsed/>
    <w:rsid w:val="00700FFB"/>
  </w:style>
  <w:style w:type="numbering" w:customStyle="1" w:styleId="NoList223">
    <w:name w:val="No List223"/>
    <w:next w:val="NoList"/>
    <w:uiPriority w:val="99"/>
    <w:semiHidden/>
    <w:unhideWhenUsed/>
    <w:rsid w:val="00700FFB"/>
  </w:style>
  <w:style w:type="numbering" w:customStyle="1" w:styleId="NoList321">
    <w:name w:val="No List321"/>
    <w:next w:val="NoList"/>
    <w:uiPriority w:val="99"/>
    <w:semiHidden/>
    <w:unhideWhenUsed/>
    <w:rsid w:val="00700FFB"/>
  </w:style>
  <w:style w:type="numbering" w:customStyle="1" w:styleId="NoList83">
    <w:name w:val="No List83"/>
    <w:next w:val="NoList"/>
    <w:uiPriority w:val="99"/>
    <w:semiHidden/>
    <w:rsid w:val="00700FFB"/>
  </w:style>
  <w:style w:type="numbering" w:customStyle="1" w:styleId="NoList93">
    <w:name w:val="No List93"/>
    <w:next w:val="NoList"/>
    <w:uiPriority w:val="99"/>
    <w:semiHidden/>
    <w:rsid w:val="00700FFB"/>
  </w:style>
  <w:style w:type="numbering" w:customStyle="1" w:styleId="NoList133">
    <w:name w:val="No List133"/>
    <w:next w:val="NoList"/>
    <w:semiHidden/>
    <w:rsid w:val="00700FFB"/>
  </w:style>
  <w:style w:type="numbering" w:customStyle="1" w:styleId="NoList233">
    <w:name w:val="No List233"/>
    <w:next w:val="NoList"/>
    <w:semiHidden/>
    <w:rsid w:val="00700FFB"/>
  </w:style>
  <w:style w:type="numbering" w:customStyle="1" w:styleId="NoList103">
    <w:name w:val="No List103"/>
    <w:next w:val="NoList"/>
    <w:semiHidden/>
    <w:rsid w:val="00700FFB"/>
  </w:style>
  <w:style w:type="numbering" w:customStyle="1" w:styleId="NoList143">
    <w:name w:val="No List143"/>
    <w:next w:val="NoList"/>
    <w:semiHidden/>
    <w:rsid w:val="00700FFB"/>
  </w:style>
  <w:style w:type="numbering" w:customStyle="1" w:styleId="NoList243">
    <w:name w:val="No List243"/>
    <w:next w:val="NoList"/>
    <w:semiHidden/>
    <w:rsid w:val="00700FFB"/>
  </w:style>
  <w:style w:type="numbering" w:customStyle="1" w:styleId="NoList513">
    <w:name w:val="No List513"/>
    <w:next w:val="NoList"/>
    <w:uiPriority w:val="99"/>
    <w:semiHidden/>
    <w:rsid w:val="00700FFB"/>
  </w:style>
  <w:style w:type="numbering" w:customStyle="1" w:styleId="NoList153">
    <w:name w:val="No List153"/>
    <w:next w:val="NoList"/>
    <w:semiHidden/>
    <w:rsid w:val="00700FFB"/>
  </w:style>
  <w:style w:type="numbering" w:customStyle="1" w:styleId="NoList163">
    <w:name w:val="No List163"/>
    <w:next w:val="NoList"/>
    <w:semiHidden/>
    <w:rsid w:val="00700FFB"/>
  </w:style>
  <w:style w:type="numbering" w:customStyle="1" w:styleId="135">
    <w:name w:val="목록 없음13"/>
    <w:next w:val="NoList"/>
    <w:semiHidden/>
    <w:unhideWhenUsed/>
    <w:rsid w:val="00700FFB"/>
  </w:style>
  <w:style w:type="numbering" w:customStyle="1" w:styleId="237">
    <w:name w:val="목록 없음23"/>
    <w:next w:val="NoList"/>
    <w:semiHidden/>
    <w:rsid w:val="00700FFB"/>
  </w:style>
  <w:style w:type="numbering" w:customStyle="1" w:styleId="Style12">
    <w:name w:val="Style12"/>
    <w:uiPriority w:val="99"/>
    <w:rsid w:val="00700FFB"/>
    <w:pPr>
      <w:numPr>
        <w:numId w:val="16"/>
      </w:numPr>
    </w:pPr>
  </w:style>
  <w:style w:type="numbering" w:customStyle="1" w:styleId="NoList173">
    <w:name w:val="No List173"/>
    <w:next w:val="NoList"/>
    <w:uiPriority w:val="99"/>
    <w:semiHidden/>
    <w:unhideWhenUsed/>
    <w:rsid w:val="00700FFB"/>
  </w:style>
  <w:style w:type="numbering" w:customStyle="1" w:styleId="SGS11">
    <w:name w:val="SGS11"/>
    <w:uiPriority w:val="99"/>
    <w:rsid w:val="00700FFB"/>
    <w:pPr>
      <w:numPr>
        <w:numId w:val="12"/>
      </w:numPr>
    </w:pPr>
  </w:style>
  <w:style w:type="numbering" w:customStyle="1" w:styleId="Style111">
    <w:name w:val="Style111"/>
    <w:uiPriority w:val="99"/>
    <w:rsid w:val="00700FFB"/>
    <w:pPr>
      <w:numPr>
        <w:numId w:val="13"/>
      </w:numPr>
    </w:pPr>
  </w:style>
  <w:style w:type="numbering" w:customStyle="1" w:styleId="NoList191">
    <w:name w:val="No List191"/>
    <w:next w:val="NoList"/>
    <w:uiPriority w:val="99"/>
    <w:semiHidden/>
    <w:unhideWhenUsed/>
    <w:rsid w:val="00700FFB"/>
  </w:style>
  <w:style w:type="numbering" w:customStyle="1" w:styleId="1270">
    <w:name w:val="无列表127"/>
    <w:next w:val="NoList"/>
    <w:semiHidden/>
    <w:rsid w:val="00700FFB"/>
  </w:style>
  <w:style w:type="numbering" w:customStyle="1" w:styleId="NoList183">
    <w:name w:val="No List183"/>
    <w:next w:val="NoList"/>
    <w:semiHidden/>
    <w:rsid w:val="00700FFB"/>
  </w:style>
  <w:style w:type="numbering" w:customStyle="1" w:styleId="NoList1101">
    <w:name w:val="No List1101"/>
    <w:next w:val="NoList"/>
    <w:uiPriority w:val="99"/>
    <w:semiHidden/>
    <w:rsid w:val="00700FFB"/>
  </w:style>
  <w:style w:type="numbering" w:customStyle="1" w:styleId="1350">
    <w:name w:val="无列表135"/>
    <w:next w:val="NoList"/>
    <w:semiHidden/>
    <w:rsid w:val="00700FFB"/>
  </w:style>
  <w:style w:type="numbering" w:customStyle="1" w:styleId="1251">
    <w:name w:val="リストなし125"/>
    <w:next w:val="NoList"/>
    <w:uiPriority w:val="99"/>
    <w:semiHidden/>
    <w:unhideWhenUsed/>
    <w:rsid w:val="00700FFB"/>
  </w:style>
  <w:style w:type="numbering" w:customStyle="1" w:styleId="NoList251">
    <w:name w:val="No List251"/>
    <w:next w:val="NoList"/>
    <w:uiPriority w:val="99"/>
    <w:semiHidden/>
    <w:rsid w:val="00700FFB"/>
  </w:style>
  <w:style w:type="numbering" w:customStyle="1" w:styleId="1115">
    <w:name w:val="无列表1115"/>
    <w:next w:val="NoList"/>
    <w:semiHidden/>
    <w:rsid w:val="00700FFB"/>
  </w:style>
  <w:style w:type="numbering" w:customStyle="1" w:styleId="11150">
    <w:name w:val="リストなし1115"/>
    <w:next w:val="NoList"/>
    <w:uiPriority w:val="99"/>
    <w:semiHidden/>
    <w:unhideWhenUsed/>
    <w:rsid w:val="00700FFB"/>
  </w:style>
  <w:style w:type="numbering" w:customStyle="1" w:styleId="12110">
    <w:name w:val="无列表1211"/>
    <w:next w:val="NoList"/>
    <w:semiHidden/>
    <w:rsid w:val="00700FFB"/>
  </w:style>
  <w:style w:type="numbering" w:customStyle="1" w:styleId="12111">
    <w:name w:val="リストなし1211"/>
    <w:next w:val="NoList"/>
    <w:uiPriority w:val="99"/>
    <w:semiHidden/>
    <w:unhideWhenUsed/>
    <w:rsid w:val="00700FFB"/>
  </w:style>
  <w:style w:type="numbering" w:customStyle="1" w:styleId="NoList1121">
    <w:name w:val="No List1121"/>
    <w:next w:val="NoList"/>
    <w:uiPriority w:val="99"/>
    <w:semiHidden/>
    <w:unhideWhenUsed/>
    <w:rsid w:val="00700FFB"/>
  </w:style>
  <w:style w:type="numbering" w:customStyle="1" w:styleId="111110">
    <w:name w:val="无列表11111"/>
    <w:next w:val="NoList"/>
    <w:semiHidden/>
    <w:rsid w:val="00700FFB"/>
  </w:style>
  <w:style w:type="numbering" w:customStyle="1" w:styleId="111111">
    <w:name w:val="リストなし11111"/>
    <w:next w:val="NoList"/>
    <w:uiPriority w:val="99"/>
    <w:semiHidden/>
    <w:unhideWhenUsed/>
    <w:rsid w:val="00700FFB"/>
  </w:style>
  <w:style w:type="numbering" w:customStyle="1" w:styleId="NoList421">
    <w:name w:val="No List421"/>
    <w:next w:val="NoList"/>
    <w:uiPriority w:val="99"/>
    <w:semiHidden/>
    <w:unhideWhenUsed/>
    <w:rsid w:val="00700FFB"/>
  </w:style>
  <w:style w:type="numbering" w:customStyle="1" w:styleId="13110">
    <w:name w:val="无列表1311"/>
    <w:next w:val="NoList"/>
    <w:semiHidden/>
    <w:rsid w:val="00700FFB"/>
  </w:style>
  <w:style w:type="numbering" w:customStyle="1" w:styleId="1340">
    <w:name w:val="リストなし134"/>
    <w:next w:val="NoList"/>
    <w:uiPriority w:val="99"/>
    <w:semiHidden/>
    <w:unhideWhenUsed/>
    <w:rsid w:val="00700FFB"/>
  </w:style>
  <w:style w:type="numbering" w:customStyle="1" w:styleId="NoList1211">
    <w:name w:val="No List1211"/>
    <w:next w:val="NoList"/>
    <w:uiPriority w:val="99"/>
    <w:semiHidden/>
    <w:unhideWhenUsed/>
    <w:rsid w:val="00700FFB"/>
  </w:style>
  <w:style w:type="numbering" w:customStyle="1" w:styleId="1124">
    <w:name w:val="无列表1124"/>
    <w:next w:val="NoList"/>
    <w:semiHidden/>
    <w:rsid w:val="00700FFB"/>
  </w:style>
  <w:style w:type="numbering" w:customStyle="1" w:styleId="11240">
    <w:name w:val="リストなし1124"/>
    <w:next w:val="NoList"/>
    <w:uiPriority w:val="99"/>
    <w:semiHidden/>
    <w:unhideWhenUsed/>
    <w:rsid w:val="00700FFB"/>
  </w:style>
  <w:style w:type="numbering" w:customStyle="1" w:styleId="NoList201">
    <w:name w:val="No List201"/>
    <w:next w:val="NoList"/>
    <w:uiPriority w:val="99"/>
    <w:semiHidden/>
    <w:unhideWhenUsed/>
    <w:rsid w:val="00700FFB"/>
  </w:style>
  <w:style w:type="numbering" w:customStyle="1" w:styleId="NoList1131">
    <w:name w:val="No List1131"/>
    <w:next w:val="NoList"/>
    <w:uiPriority w:val="99"/>
    <w:semiHidden/>
    <w:rsid w:val="00700FFB"/>
  </w:style>
  <w:style w:type="numbering" w:customStyle="1" w:styleId="1410">
    <w:name w:val="无列表141"/>
    <w:next w:val="NoList"/>
    <w:semiHidden/>
    <w:rsid w:val="00700FFB"/>
  </w:style>
  <w:style w:type="numbering" w:customStyle="1" w:styleId="1411">
    <w:name w:val="リストなし141"/>
    <w:next w:val="NoList"/>
    <w:uiPriority w:val="99"/>
    <w:semiHidden/>
    <w:unhideWhenUsed/>
    <w:rsid w:val="00700FFB"/>
  </w:style>
  <w:style w:type="numbering" w:customStyle="1" w:styleId="NoList261">
    <w:name w:val="No List261"/>
    <w:next w:val="NoList"/>
    <w:uiPriority w:val="99"/>
    <w:semiHidden/>
    <w:rsid w:val="00700FFB"/>
  </w:style>
  <w:style w:type="numbering" w:customStyle="1" w:styleId="11310">
    <w:name w:val="无列表1131"/>
    <w:next w:val="NoList"/>
    <w:semiHidden/>
    <w:rsid w:val="00700FFB"/>
  </w:style>
  <w:style w:type="numbering" w:customStyle="1" w:styleId="11311">
    <w:name w:val="リストなし1131"/>
    <w:next w:val="NoList"/>
    <w:uiPriority w:val="99"/>
    <w:semiHidden/>
    <w:unhideWhenUsed/>
    <w:rsid w:val="00700FFB"/>
  </w:style>
  <w:style w:type="numbering" w:customStyle="1" w:styleId="NoList331">
    <w:name w:val="No List331"/>
    <w:next w:val="NoList"/>
    <w:uiPriority w:val="99"/>
    <w:semiHidden/>
    <w:unhideWhenUsed/>
    <w:rsid w:val="00700FFB"/>
  </w:style>
  <w:style w:type="numbering" w:customStyle="1" w:styleId="12210">
    <w:name w:val="无列表1221"/>
    <w:next w:val="NoList"/>
    <w:semiHidden/>
    <w:rsid w:val="00700FFB"/>
  </w:style>
  <w:style w:type="numbering" w:customStyle="1" w:styleId="12211">
    <w:name w:val="リストなし1221"/>
    <w:next w:val="NoList"/>
    <w:uiPriority w:val="99"/>
    <w:semiHidden/>
    <w:unhideWhenUsed/>
    <w:rsid w:val="00700FFB"/>
  </w:style>
  <w:style w:type="numbering" w:customStyle="1" w:styleId="NoList1141">
    <w:name w:val="No List1141"/>
    <w:next w:val="NoList"/>
    <w:uiPriority w:val="99"/>
    <w:semiHidden/>
    <w:unhideWhenUsed/>
    <w:rsid w:val="00700FFB"/>
  </w:style>
  <w:style w:type="numbering" w:customStyle="1" w:styleId="111210">
    <w:name w:val="无列表11121"/>
    <w:next w:val="NoList"/>
    <w:semiHidden/>
    <w:rsid w:val="00700FFB"/>
  </w:style>
  <w:style w:type="numbering" w:customStyle="1" w:styleId="111211">
    <w:name w:val="リストなし11121"/>
    <w:next w:val="NoList"/>
    <w:uiPriority w:val="99"/>
    <w:semiHidden/>
    <w:unhideWhenUsed/>
    <w:rsid w:val="00700FFB"/>
  </w:style>
  <w:style w:type="numbering" w:customStyle="1" w:styleId="NoList431">
    <w:name w:val="No List431"/>
    <w:next w:val="NoList"/>
    <w:uiPriority w:val="99"/>
    <w:semiHidden/>
    <w:unhideWhenUsed/>
    <w:rsid w:val="00700FFB"/>
  </w:style>
  <w:style w:type="numbering" w:customStyle="1" w:styleId="13210">
    <w:name w:val="无列表1321"/>
    <w:next w:val="NoList"/>
    <w:semiHidden/>
    <w:rsid w:val="00700FFB"/>
  </w:style>
  <w:style w:type="numbering" w:customStyle="1" w:styleId="13111">
    <w:name w:val="リストなし1311"/>
    <w:next w:val="NoList"/>
    <w:uiPriority w:val="99"/>
    <w:semiHidden/>
    <w:unhideWhenUsed/>
    <w:rsid w:val="00700FFB"/>
  </w:style>
  <w:style w:type="numbering" w:customStyle="1" w:styleId="NoList1221">
    <w:name w:val="No List1221"/>
    <w:next w:val="NoList"/>
    <w:uiPriority w:val="99"/>
    <w:semiHidden/>
    <w:unhideWhenUsed/>
    <w:rsid w:val="00700FFB"/>
  </w:style>
  <w:style w:type="numbering" w:customStyle="1" w:styleId="112110">
    <w:name w:val="无列表11211"/>
    <w:next w:val="NoList"/>
    <w:semiHidden/>
    <w:rsid w:val="00700FFB"/>
  </w:style>
  <w:style w:type="numbering" w:customStyle="1" w:styleId="112111">
    <w:name w:val="リストなし11211"/>
    <w:next w:val="NoList"/>
    <w:uiPriority w:val="99"/>
    <w:semiHidden/>
    <w:unhideWhenUsed/>
    <w:rsid w:val="00700FFB"/>
  </w:style>
  <w:style w:type="numbering" w:customStyle="1" w:styleId="NoList271">
    <w:name w:val="No List271"/>
    <w:next w:val="NoList"/>
    <w:uiPriority w:val="99"/>
    <w:semiHidden/>
    <w:unhideWhenUsed/>
    <w:rsid w:val="00700FFB"/>
  </w:style>
  <w:style w:type="numbering" w:customStyle="1" w:styleId="NoList1151">
    <w:name w:val="No List1151"/>
    <w:next w:val="NoList"/>
    <w:uiPriority w:val="99"/>
    <w:semiHidden/>
    <w:rsid w:val="00700FFB"/>
  </w:style>
  <w:style w:type="numbering" w:customStyle="1" w:styleId="1510">
    <w:name w:val="无列表151"/>
    <w:next w:val="NoList"/>
    <w:semiHidden/>
    <w:rsid w:val="00700FFB"/>
  </w:style>
  <w:style w:type="numbering" w:customStyle="1" w:styleId="1511">
    <w:name w:val="リストなし151"/>
    <w:next w:val="NoList"/>
    <w:uiPriority w:val="99"/>
    <w:semiHidden/>
    <w:unhideWhenUsed/>
    <w:rsid w:val="00700FFB"/>
  </w:style>
  <w:style w:type="numbering" w:customStyle="1" w:styleId="NoList281">
    <w:name w:val="No List281"/>
    <w:next w:val="NoList"/>
    <w:uiPriority w:val="99"/>
    <w:semiHidden/>
    <w:rsid w:val="00700FFB"/>
  </w:style>
  <w:style w:type="numbering" w:customStyle="1" w:styleId="11410">
    <w:name w:val="无列表1141"/>
    <w:next w:val="NoList"/>
    <w:semiHidden/>
    <w:rsid w:val="00700FFB"/>
  </w:style>
  <w:style w:type="numbering" w:customStyle="1" w:styleId="11411">
    <w:name w:val="リストなし1141"/>
    <w:next w:val="NoList"/>
    <w:uiPriority w:val="99"/>
    <w:semiHidden/>
    <w:unhideWhenUsed/>
    <w:rsid w:val="00700FFB"/>
  </w:style>
  <w:style w:type="numbering" w:customStyle="1" w:styleId="NoList341">
    <w:name w:val="No List341"/>
    <w:next w:val="NoList"/>
    <w:uiPriority w:val="99"/>
    <w:semiHidden/>
    <w:unhideWhenUsed/>
    <w:rsid w:val="00700FFB"/>
  </w:style>
  <w:style w:type="numbering" w:customStyle="1" w:styleId="12310">
    <w:name w:val="无列表1231"/>
    <w:next w:val="NoList"/>
    <w:semiHidden/>
    <w:rsid w:val="00700FFB"/>
  </w:style>
  <w:style w:type="numbering" w:customStyle="1" w:styleId="12311">
    <w:name w:val="リストなし1231"/>
    <w:next w:val="NoList"/>
    <w:uiPriority w:val="99"/>
    <w:semiHidden/>
    <w:unhideWhenUsed/>
    <w:rsid w:val="00700FFB"/>
  </w:style>
  <w:style w:type="numbering" w:customStyle="1" w:styleId="NoList1161">
    <w:name w:val="No List1161"/>
    <w:next w:val="NoList"/>
    <w:uiPriority w:val="99"/>
    <w:semiHidden/>
    <w:unhideWhenUsed/>
    <w:rsid w:val="00700FFB"/>
  </w:style>
  <w:style w:type="numbering" w:customStyle="1" w:styleId="111310">
    <w:name w:val="无列表11131"/>
    <w:next w:val="NoList"/>
    <w:semiHidden/>
    <w:rsid w:val="00700FFB"/>
  </w:style>
  <w:style w:type="numbering" w:customStyle="1" w:styleId="111311">
    <w:name w:val="リストなし11131"/>
    <w:next w:val="NoList"/>
    <w:uiPriority w:val="99"/>
    <w:semiHidden/>
    <w:unhideWhenUsed/>
    <w:rsid w:val="00700FFB"/>
  </w:style>
  <w:style w:type="numbering" w:customStyle="1" w:styleId="NoList441">
    <w:name w:val="No List441"/>
    <w:next w:val="NoList"/>
    <w:uiPriority w:val="99"/>
    <w:semiHidden/>
    <w:unhideWhenUsed/>
    <w:rsid w:val="00700FFB"/>
  </w:style>
  <w:style w:type="numbering" w:customStyle="1" w:styleId="13310">
    <w:name w:val="无列表1331"/>
    <w:next w:val="NoList"/>
    <w:semiHidden/>
    <w:rsid w:val="00700FFB"/>
  </w:style>
  <w:style w:type="numbering" w:customStyle="1" w:styleId="13211">
    <w:name w:val="リストなし1321"/>
    <w:next w:val="NoList"/>
    <w:uiPriority w:val="99"/>
    <w:semiHidden/>
    <w:unhideWhenUsed/>
    <w:rsid w:val="00700FFB"/>
  </w:style>
  <w:style w:type="numbering" w:customStyle="1" w:styleId="NoList1231">
    <w:name w:val="No List1231"/>
    <w:next w:val="NoList"/>
    <w:uiPriority w:val="99"/>
    <w:semiHidden/>
    <w:unhideWhenUsed/>
    <w:rsid w:val="00700FFB"/>
  </w:style>
  <w:style w:type="numbering" w:customStyle="1" w:styleId="11221">
    <w:name w:val="无列表11221"/>
    <w:next w:val="NoList"/>
    <w:semiHidden/>
    <w:rsid w:val="00700FFB"/>
  </w:style>
  <w:style w:type="numbering" w:customStyle="1" w:styleId="112210">
    <w:name w:val="リストなし11221"/>
    <w:next w:val="NoList"/>
    <w:uiPriority w:val="99"/>
    <w:semiHidden/>
    <w:unhideWhenUsed/>
    <w:rsid w:val="00700FFB"/>
  </w:style>
  <w:style w:type="numbering" w:customStyle="1" w:styleId="NoList291">
    <w:name w:val="No List291"/>
    <w:next w:val="NoList"/>
    <w:uiPriority w:val="99"/>
    <w:semiHidden/>
    <w:unhideWhenUsed/>
    <w:rsid w:val="00700FFB"/>
  </w:style>
  <w:style w:type="numbering" w:customStyle="1" w:styleId="NoList1171">
    <w:name w:val="No List1171"/>
    <w:next w:val="NoList"/>
    <w:uiPriority w:val="99"/>
    <w:semiHidden/>
    <w:rsid w:val="00700FFB"/>
  </w:style>
  <w:style w:type="numbering" w:customStyle="1" w:styleId="1610">
    <w:name w:val="无列表161"/>
    <w:next w:val="NoList"/>
    <w:semiHidden/>
    <w:rsid w:val="00700FFB"/>
  </w:style>
  <w:style w:type="numbering" w:customStyle="1" w:styleId="1611">
    <w:name w:val="リストなし161"/>
    <w:next w:val="NoList"/>
    <w:uiPriority w:val="99"/>
    <w:semiHidden/>
    <w:unhideWhenUsed/>
    <w:rsid w:val="00700FFB"/>
  </w:style>
  <w:style w:type="numbering" w:customStyle="1" w:styleId="NoList2101">
    <w:name w:val="No List2101"/>
    <w:next w:val="NoList"/>
    <w:uiPriority w:val="99"/>
    <w:semiHidden/>
    <w:rsid w:val="00700FFB"/>
  </w:style>
  <w:style w:type="numbering" w:customStyle="1" w:styleId="11510">
    <w:name w:val="无列表1151"/>
    <w:next w:val="NoList"/>
    <w:semiHidden/>
    <w:rsid w:val="00700FFB"/>
  </w:style>
  <w:style w:type="numbering" w:customStyle="1" w:styleId="11511">
    <w:name w:val="リストなし1151"/>
    <w:next w:val="NoList"/>
    <w:uiPriority w:val="99"/>
    <w:semiHidden/>
    <w:unhideWhenUsed/>
    <w:rsid w:val="00700FFB"/>
  </w:style>
  <w:style w:type="numbering" w:customStyle="1" w:styleId="NoList351">
    <w:name w:val="No List351"/>
    <w:next w:val="NoList"/>
    <w:uiPriority w:val="99"/>
    <w:semiHidden/>
    <w:unhideWhenUsed/>
    <w:rsid w:val="00700FFB"/>
  </w:style>
  <w:style w:type="numbering" w:customStyle="1" w:styleId="12410">
    <w:name w:val="无列表1241"/>
    <w:next w:val="NoList"/>
    <w:semiHidden/>
    <w:rsid w:val="00700FFB"/>
  </w:style>
  <w:style w:type="numbering" w:customStyle="1" w:styleId="12411">
    <w:name w:val="リストなし1241"/>
    <w:next w:val="NoList"/>
    <w:uiPriority w:val="99"/>
    <w:semiHidden/>
    <w:unhideWhenUsed/>
    <w:rsid w:val="00700FFB"/>
  </w:style>
  <w:style w:type="numbering" w:customStyle="1" w:styleId="NoList1181">
    <w:name w:val="No List1181"/>
    <w:next w:val="NoList"/>
    <w:uiPriority w:val="99"/>
    <w:semiHidden/>
    <w:unhideWhenUsed/>
    <w:rsid w:val="00700FFB"/>
  </w:style>
  <w:style w:type="numbering" w:customStyle="1" w:styleId="11141">
    <w:name w:val="无列表11141"/>
    <w:next w:val="NoList"/>
    <w:semiHidden/>
    <w:rsid w:val="00700FFB"/>
  </w:style>
  <w:style w:type="numbering" w:customStyle="1" w:styleId="111410">
    <w:name w:val="リストなし11141"/>
    <w:next w:val="NoList"/>
    <w:uiPriority w:val="99"/>
    <w:semiHidden/>
    <w:unhideWhenUsed/>
    <w:rsid w:val="00700FFB"/>
  </w:style>
  <w:style w:type="numbering" w:customStyle="1" w:styleId="NoList451">
    <w:name w:val="No List451"/>
    <w:next w:val="NoList"/>
    <w:uiPriority w:val="99"/>
    <w:semiHidden/>
    <w:unhideWhenUsed/>
    <w:rsid w:val="00700FFB"/>
  </w:style>
  <w:style w:type="numbering" w:customStyle="1" w:styleId="1341">
    <w:name w:val="无列表1341"/>
    <w:next w:val="NoList"/>
    <w:semiHidden/>
    <w:rsid w:val="00700FFB"/>
  </w:style>
  <w:style w:type="numbering" w:customStyle="1" w:styleId="13311">
    <w:name w:val="リストなし1331"/>
    <w:next w:val="NoList"/>
    <w:uiPriority w:val="99"/>
    <w:semiHidden/>
    <w:unhideWhenUsed/>
    <w:rsid w:val="00700FFB"/>
  </w:style>
  <w:style w:type="numbering" w:customStyle="1" w:styleId="NoList1241">
    <w:name w:val="No List1241"/>
    <w:next w:val="NoList"/>
    <w:uiPriority w:val="99"/>
    <w:semiHidden/>
    <w:unhideWhenUsed/>
    <w:rsid w:val="00700FFB"/>
  </w:style>
  <w:style w:type="numbering" w:customStyle="1" w:styleId="11231">
    <w:name w:val="无列表11231"/>
    <w:next w:val="NoList"/>
    <w:semiHidden/>
    <w:rsid w:val="00700FFB"/>
  </w:style>
  <w:style w:type="numbering" w:customStyle="1" w:styleId="112310">
    <w:name w:val="リストなし11231"/>
    <w:next w:val="NoList"/>
    <w:uiPriority w:val="99"/>
    <w:semiHidden/>
    <w:unhideWhenUsed/>
    <w:rsid w:val="00700FFB"/>
  </w:style>
  <w:style w:type="numbering" w:customStyle="1" w:styleId="NoList301">
    <w:name w:val="No List301"/>
    <w:next w:val="NoList"/>
    <w:uiPriority w:val="99"/>
    <w:semiHidden/>
    <w:unhideWhenUsed/>
    <w:rsid w:val="00700FFB"/>
  </w:style>
  <w:style w:type="numbering" w:customStyle="1" w:styleId="1710">
    <w:name w:val="无列表171"/>
    <w:next w:val="NoList"/>
    <w:semiHidden/>
    <w:rsid w:val="00700FFB"/>
  </w:style>
  <w:style w:type="numbering" w:customStyle="1" w:styleId="1711">
    <w:name w:val="リストなし171"/>
    <w:next w:val="NoList"/>
    <w:uiPriority w:val="99"/>
    <w:semiHidden/>
    <w:unhideWhenUsed/>
    <w:rsid w:val="00700FFB"/>
  </w:style>
  <w:style w:type="numbering" w:customStyle="1" w:styleId="NoList1191">
    <w:name w:val="No List1191"/>
    <w:next w:val="NoList"/>
    <w:semiHidden/>
    <w:rsid w:val="00700FFB"/>
  </w:style>
  <w:style w:type="numbering" w:customStyle="1" w:styleId="NoList2111">
    <w:name w:val="No List2111"/>
    <w:next w:val="NoList"/>
    <w:uiPriority w:val="99"/>
    <w:semiHidden/>
    <w:rsid w:val="00700FFB"/>
  </w:style>
  <w:style w:type="numbering" w:customStyle="1" w:styleId="NoList361">
    <w:name w:val="No List361"/>
    <w:next w:val="NoList"/>
    <w:semiHidden/>
    <w:rsid w:val="00700FFB"/>
  </w:style>
  <w:style w:type="numbering" w:customStyle="1" w:styleId="NoList461">
    <w:name w:val="No List461"/>
    <w:next w:val="NoList"/>
    <w:semiHidden/>
    <w:rsid w:val="00700FFB"/>
  </w:style>
  <w:style w:type="numbering" w:customStyle="1" w:styleId="NoList521">
    <w:name w:val="No List521"/>
    <w:next w:val="NoList"/>
    <w:semiHidden/>
    <w:rsid w:val="00700FFB"/>
  </w:style>
  <w:style w:type="numbering" w:customStyle="1" w:styleId="NoList611">
    <w:name w:val="No List611"/>
    <w:next w:val="NoList"/>
    <w:uiPriority w:val="99"/>
    <w:semiHidden/>
    <w:rsid w:val="00700FFB"/>
  </w:style>
  <w:style w:type="numbering" w:customStyle="1" w:styleId="NoList711">
    <w:name w:val="No List711"/>
    <w:next w:val="NoList"/>
    <w:uiPriority w:val="99"/>
    <w:semiHidden/>
    <w:rsid w:val="00700FFB"/>
  </w:style>
  <w:style w:type="numbering" w:customStyle="1" w:styleId="NoList11101">
    <w:name w:val="No List11101"/>
    <w:next w:val="NoList"/>
    <w:semiHidden/>
    <w:rsid w:val="00700FFB"/>
  </w:style>
  <w:style w:type="numbering" w:customStyle="1" w:styleId="NoList2121">
    <w:name w:val="No List2121"/>
    <w:next w:val="NoList"/>
    <w:semiHidden/>
    <w:rsid w:val="00700FFB"/>
  </w:style>
  <w:style w:type="numbering" w:customStyle="1" w:styleId="NoList811">
    <w:name w:val="No List811"/>
    <w:next w:val="NoList"/>
    <w:uiPriority w:val="99"/>
    <w:semiHidden/>
    <w:rsid w:val="00700FFB"/>
  </w:style>
  <w:style w:type="numbering" w:customStyle="1" w:styleId="NoList1251">
    <w:name w:val="No List1251"/>
    <w:next w:val="NoList"/>
    <w:semiHidden/>
    <w:rsid w:val="00700FFB"/>
  </w:style>
  <w:style w:type="numbering" w:customStyle="1" w:styleId="NoList2211">
    <w:name w:val="No List2211"/>
    <w:next w:val="NoList"/>
    <w:uiPriority w:val="99"/>
    <w:semiHidden/>
    <w:rsid w:val="00700FFB"/>
  </w:style>
  <w:style w:type="numbering" w:customStyle="1" w:styleId="NoList911">
    <w:name w:val="No List911"/>
    <w:next w:val="NoList"/>
    <w:uiPriority w:val="99"/>
    <w:semiHidden/>
    <w:rsid w:val="00700FFB"/>
  </w:style>
  <w:style w:type="numbering" w:customStyle="1" w:styleId="NoList1311">
    <w:name w:val="No List1311"/>
    <w:next w:val="NoList"/>
    <w:semiHidden/>
    <w:rsid w:val="00700FFB"/>
  </w:style>
  <w:style w:type="numbering" w:customStyle="1" w:styleId="NoList2311">
    <w:name w:val="No List2311"/>
    <w:next w:val="NoList"/>
    <w:semiHidden/>
    <w:rsid w:val="00700FFB"/>
  </w:style>
  <w:style w:type="numbering" w:customStyle="1" w:styleId="NoList1011">
    <w:name w:val="No List1011"/>
    <w:next w:val="NoList"/>
    <w:semiHidden/>
    <w:rsid w:val="00700FFB"/>
  </w:style>
  <w:style w:type="numbering" w:customStyle="1" w:styleId="NoList1411">
    <w:name w:val="No List1411"/>
    <w:next w:val="NoList"/>
    <w:semiHidden/>
    <w:rsid w:val="00700FFB"/>
  </w:style>
  <w:style w:type="numbering" w:customStyle="1" w:styleId="NoList2411">
    <w:name w:val="No List2411"/>
    <w:next w:val="NoList"/>
    <w:semiHidden/>
    <w:rsid w:val="00700FFB"/>
  </w:style>
  <w:style w:type="numbering" w:customStyle="1" w:styleId="NoList3111">
    <w:name w:val="No List3111"/>
    <w:next w:val="NoList"/>
    <w:uiPriority w:val="99"/>
    <w:semiHidden/>
    <w:rsid w:val="00700FFB"/>
  </w:style>
  <w:style w:type="numbering" w:customStyle="1" w:styleId="NoList4111">
    <w:name w:val="No List4111"/>
    <w:next w:val="NoList"/>
    <w:uiPriority w:val="99"/>
    <w:semiHidden/>
    <w:rsid w:val="00700FFB"/>
  </w:style>
  <w:style w:type="numbering" w:customStyle="1" w:styleId="NoList5111">
    <w:name w:val="No List5111"/>
    <w:next w:val="NoList"/>
    <w:semiHidden/>
    <w:rsid w:val="00700FFB"/>
  </w:style>
  <w:style w:type="numbering" w:customStyle="1" w:styleId="NoList1511">
    <w:name w:val="No List1511"/>
    <w:next w:val="NoList"/>
    <w:semiHidden/>
    <w:rsid w:val="00700FFB"/>
  </w:style>
  <w:style w:type="numbering" w:customStyle="1" w:styleId="NoList1611">
    <w:name w:val="No List1611"/>
    <w:next w:val="NoList"/>
    <w:semiHidden/>
    <w:rsid w:val="00700FFB"/>
  </w:style>
  <w:style w:type="numbering" w:customStyle="1" w:styleId="11610">
    <w:name w:val="无列表1161"/>
    <w:next w:val="NoList"/>
    <w:semiHidden/>
    <w:rsid w:val="00700FFB"/>
  </w:style>
  <w:style w:type="numbering" w:customStyle="1" w:styleId="1116">
    <w:name w:val="목록 없음111"/>
    <w:next w:val="NoList"/>
    <w:semiHidden/>
    <w:unhideWhenUsed/>
    <w:rsid w:val="00700FFB"/>
  </w:style>
  <w:style w:type="numbering" w:customStyle="1" w:styleId="2112">
    <w:name w:val="목록 없음211"/>
    <w:next w:val="NoList"/>
    <w:semiHidden/>
    <w:rsid w:val="00700FFB"/>
  </w:style>
  <w:style w:type="numbering" w:customStyle="1" w:styleId="NoList11111">
    <w:name w:val="No List11111"/>
    <w:next w:val="NoList"/>
    <w:uiPriority w:val="99"/>
    <w:semiHidden/>
    <w:rsid w:val="00700FFB"/>
  </w:style>
  <w:style w:type="numbering" w:customStyle="1" w:styleId="NoList1711">
    <w:name w:val="No List1711"/>
    <w:next w:val="NoList"/>
    <w:uiPriority w:val="99"/>
    <w:semiHidden/>
    <w:unhideWhenUsed/>
    <w:rsid w:val="00700FFB"/>
  </w:style>
  <w:style w:type="numbering" w:customStyle="1" w:styleId="12510">
    <w:name w:val="无列表1251"/>
    <w:next w:val="NoList"/>
    <w:semiHidden/>
    <w:rsid w:val="00700FFB"/>
  </w:style>
  <w:style w:type="numbering" w:customStyle="1" w:styleId="NoList1811">
    <w:name w:val="No List1811"/>
    <w:next w:val="NoList"/>
    <w:semiHidden/>
    <w:rsid w:val="00700FFB"/>
  </w:style>
  <w:style w:type="numbering" w:customStyle="1" w:styleId="NoList371">
    <w:name w:val="No List371"/>
    <w:next w:val="NoList"/>
    <w:uiPriority w:val="99"/>
    <w:semiHidden/>
    <w:unhideWhenUsed/>
    <w:rsid w:val="00700FFB"/>
  </w:style>
  <w:style w:type="numbering" w:customStyle="1" w:styleId="1810">
    <w:name w:val="无列表181"/>
    <w:next w:val="NoList"/>
    <w:semiHidden/>
    <w:rsid w:val="00700FFB"/>
  </w:style>
  <w:style w:type="numbering" w:customStyle="1" w:styleId="1811">
    <w:name w:val="リストなし181"/>
    <w:next w:val="NoList"/>
    <w:uiPriority w:val="99"/>
    <w:semiHidden/>
    <w:unhideWhenUsed/>
    <w:rsid w:val="00700FFB"/>
  </w:style>
  <w:style w:type="numbering" w:customStyle="1" w:styleId="NoList1201">
    <w:name w:val="No List1201"/>
    <w:next w:val="NoList"/>
    <w:semiHidden/>
    <w:rsid w:val="00700FFB"/>
  </w:style>
  <w:style w:type="numbering" w:customStyle="1" w:styleId="NoList2131">
    <w:name w:val="No List2131"/>
    <w:next w:val="NoList"/>
    <w:semiHidden/>
    <w:rsid w:val="00700FFB"/>
  </w:style>
  <w:style w:type="numbering" w:customStyle="1" w:styleId="NoList381">
    <w:name w:val="No List381"/>
    <w:next w:val="NoList"/>
    <w:semiHidden/>
    <w:rsid w:val="00700FFB"/>
  </w:style>
  <w:style w:type="numbering" w:customStyle="1" w:styleId="NoList471">
    <w:name w:val="No List471"/>
    <w:next w:val="NoList"/>
    <w:semiHidden/>
    <w:rsid w:val="00700FFB"/>
  </w:style>
  <w:style w:type="numbering" w:customStyle="1" w:styleId="NoList531">
    <w:name w:val="No List531"/>
    <w:next w:val="NoList"/>
    <w:semiHidden/>
    <w:rsid w:val="00700FFB"/>
  </w:style>
  <w:style w:type="numbering" w:customStyle="1" w:styleId="NoList621">
    <w:name w:val="No List621"/>
    <w:next w:val="NoList"/>
    <w:semiHidden/>
    <w:rsid w:val="00700FFB"/>
  </w:style>
  <w:style w:type="numbering" w:customStyle="1" w:styleId="NoList721">
    <w:name w:val="No List721"/>
    <w:next w:val="NoList"/>
    <w:semiHidden/>
    <w:rsid w:val="00700FFB"/>
  </w:style>
  <w:style w:type="numbering" w:customStyle="1" w:styleId="NoList11121">
    <w:name w:val="No List11121"/>
    <w:next w:val="NoList"/>
    <w:semiHidden/>
    <w:rsid w:val="00700FFB"/>
  </w:style>
  <w:style w:type="numbering" w:customStyle="1" w:styleId="NoList2141">
    <w:name w:val="No List2141"/>
    <w:next w:val="NoList"/>
    <w:semiHidden/>
    <w:rsid w:val="00700FFB"/>
  </w:style>
  <w:style w:type="numbering" w:customStyle="1" w:styleId="NoList821">
    <w:name w:val="No List821"/>
    <w:next w:val="NoList"/>
    <w:semiHidden/>
    <w:rsid w:val="00700FFB"/>
  </w:style>
  <w:style w:type="numbering" w:customStyle="1" w:styleId="NoList1261">
    <w:name w:val="No List1261"/>
    <w:next w:val="NoList"/>
    <w:semiHidden/>
    <w:rsid w:val="00700FFB"/>
  </w:style>
  <w:style w:type="numbering" w:customStyle="1" w:styleId="NoList2221">
    <w:name w:val="No List2221"/>
    <w:next w:val="NoList"/>
    <w:semiHidden/>
    <w:rsid w:val="00700FFB"/>
  </w:style>
  <w:style w:type="numbering" w:customStyle="1" w:styleId="NoList921">
    <w:name w:val="No List921"/>
    <w:next w:val="NoList"/>
    <w:semiHidden/>
    <w:rsid w:val="00700FFB"/>
  </w:style>
  <w:style w:type="numbering" w:customStyle="1" w:styleId="NoList1321">
    <w:name w:val="No List1321"/>
    <w:next w:val="NoList"/>
    <w:semiHidden/>
    <w:rsid w:val="00700FFB"/>
  </w:style>
  <w:style w:type="numbering" w:customStyle="1" w:styleId="NoList2321">
    <w:name w:val="No List2321"/>
    <w:next w:val="NoList"/>
    <w:semiHidden/>
    <w:rsid w:val="00700FFB"/>
  </w:style>
  <w:style w:type="numbering" w:customStyle="1" w:styleId="NoList1021">
    <w:name w:val="No List1021"/>
    <w:next w:val="NoList"/>
    <w:semiHidden/>
    <w:rsid w:val="00700FFB"/>
  </w:style>
  <w:style w:type="numbering" w:customStyle="1" w:styleId="NoList1421">
    <w:name w:val="No List1421"/>
    <w:next w:val="NoList"/>
    <w:semiHidden/>
    <w:rsid w:val="00700FFB"/>
  </w:style>
  <w:style w:type="numbering" w:customStyle="1" w:styleId="NoList2421">
    <w:name w:val="No List2421"/>
    <w:next w:val="NoList"/>
    <w:semiHidden/>
    <w:rsid w:val="00700FFB"/>
  </w:style>
  <w:style w:type="numbering" w:customStyle="1" w:styleId="NoList3121">
    <w:name w:val="No List3121"/>
    <w:next w:val="NoList"/>
    <w:semiHidden/>
    <w:rsid w:val="00700FFB"/>
  </w:style>
  <w:style w:type="numbering" w:customStyle="1" w:styleId="NoList4121">
    <w:name w:val="No List4121"/>
    <w:next w:val="NoList"/>
    <w:semiHidden/>
    <w:rsid w:val="00700FFB"/>
  </w:style>
  <w:style w:type="numbering" w:customStyle="1" w:styleId="NoList5121">
    <w:name w:val="No List5121"/>
    <w:next w:val="NoList"/>
    <w:semiHidden/>
    <w:rsid w:val="00700FFB"/>
  </w:style>
  <w:style w:type="numbering" w:customStyle="1" w:styleId="NoList1521">
    <w:name w:val="No List1521"/>
    <w:next w:val="NoList"/>
    <w:semiHidden/>
    <w:rsid w:val="00700FFB"/>
  </w:style>
  <w:style w:type="numbering" w:customStyle="1" w:styleId="NoList1621">
    <w:name w:val="No List1621"/>
    <w:next w:val="NoList"/>
    <w:semiHidden/>
    <w:rsid w:val="00700FFB"/>
  </w:style>
  <w:style w:type="numbering" w:customStyle="1" w:styleId="1171">
    <w:name w:val="无列表1171"/>
    <w:next w:val="NoList"/>
    <w:semiHidden/>
    <w:rsid w:val="00700FFB"/>
  </w:style>
  <w:style w:type="numbering" w:customStyle="1" w:styleId="1212">
    <w:name w:val="목록 없음121"/>
    <w:next w:val="NoList"/>
    <w:semiHidden/>
    <w:unhideWhenUsed/>
    <w:rsid w:val="00700FFB"/>
  </w:style>
  <w:style w:type="numbering" w:customStyle="1" w:styleId="2210">
    <w:name w:val="목록 없음221"/>
    <w:next w:val="NoList"/>
    <w:semiHidden/>
    <w:rsid w:val="00700FFB"/>
  </w:style>
  <w:style w:type="numbering" w:customStyle="1" w:styleId="NoList11131">
    <w:name w:val="No List11131"/>
    <w:next w:val="NoList"/>
    <w:semiHidden/>
    <w:rsid w:val="00700FFB"/>
  </w:style>
  <w:style w:type="numbering" w:customStyle="1" w:styleId="NoList1721">
    <w:name w:val="No List1721"/>
    <w:next w:val="NoList"/>
    <w:uiPriority w:val="99"/>
    <w:semiHidden/>
    <w:unhideWhenUsed/>
    <w:rsid w:val="00700FFB"/>
  </w:style>
  <w:style w:type="numbering" w:customStyle="1" w:styleId="1261">
    <w:name w:val="无列表1261"/>
    <w:next w:val="NoList"/>
    <w:semiHidden/>
    <w:rsid w:val="00700FFB"/>
  </w:style>
  <w:style w:type="numbering" w:customStyle="1" w:styleId="NoList1821">
    <w:name w:val="No List1821"/>
    <w:next w:val="NoList"/>
    <w:semiHidden/>
    <w:rsid w:val="00700FFB"/>
  </w:style>
  <w:style w:type="numbering" w:customStyle="1" w:styleId="LFO191">
    <w:name w:val="LFO191"/>
    <w:basedOn w:val="NoList"/>
    <w:rsid w:val="00700FFB"/>
  </w:style>
  <w:style w:type="numbering" w:customStyle="1" w:styleId="NoList322">
    <w:name w:val="No List322"/>
    <w:next w:val="NoList"/>
    <w:uiPriority w:val="99"/>
    <w:semiHidden/>
    <w:unhideWhenUsed/>
    <w:rsid w:val="00700FFB"/>
  </w:style>
  <w:style w:type="numbering" w:customStyle="1" w:styleId="NoList3211">
    <w:name w:val="No List3211"/>
    <w:next w:val="NoList"/>
    <w:uiPriority w:val="99"/>
    <w:semiHidden/>
    <w:unhideWhenUsed/>
    <w:rsid w:val="00700FFB"/>
  </w:style>
  <w:style w:type="numbering" w:customStyle="1" w:styleId="NoList612">
    <w:name w:val="No List612"/>
    <w:next w:val="NoList"/>
    <w:uiPriority w:val="99"/>
    <w:semiHidden/>
    <w:unhideWhenUsed/>
    <w:rsid w:val="00700FFB"/>
  </w:style>
  <w:style w:type="numbering" w:customStyle="1" w:styleId="NoList712">
    <w:name w:val="No List712"/>
    <w:next w:val="NoList"/>
    <w:uiPriority w:val="99"/>
    <w:semiHidden/>
    <w:unhideWhenUsed/>
    <w:rsid w:val="00700FFB"/>
  </w:style>
  <w:style w:type="numbering" w:customStyle="1" w:styleId="NoList812">
    <w:name w:val="No List812"/>
    <w:next w:val="NoList"/>
    <w:uiPriority w:val="99"/>
    <w:semiHidden/>
    <w:unhideWhenUsed/>
    <w:rsid w:val="00700FFB"/>
  </w:style>
  <w:style w:type="numbering" w:customStyle="1" w:styleId="LFO192">
    <w:name w:val="LFO192"/>
    <w:basedOn w:val="NoList"/>
    <w:rsid w:val="00700FFB"/>
  </w:style>
  <w:style w:type="numbering" w:customStyle="1" w:styleId="LFO1911">
    <w:name w:val="LFO1911"/>
    <w:basedOn w:val="NoList"/>
    <w:rsid w:val="00700FFB"/>
  </w:style>
  <w:style w:type="numbering" w:customStyle="1" w:styleId="NoList323">
    <w:name w:val="No List323"/>
    <w:next w:val="NoList"/>
    <w:uiPriority w:val="99"/>
    <w:semiHidden/>
    <w:unhideWhenUsed/>
    <w:rsid w:val="00700FFB"/>
  </w:style>
  <w:style w:type="numbering" w:customStyle="1" w:styleId="NoList422">
    <w:name w:val="No List422"/>
    <w:next w:val="NoList"/>
    <w:uiPriority w:val="99"/>
    <w:semiHidden/>
    <w:unhideWhenUsed/>
    <w:rsid w:val="00700FFB"/>
  </w:style>
  <w:style w:type="numbering" w:customStyle="1" w:styleId="NoList2112">
    <w:name w:val="No List2112"/>
    <w:next w:val="NoList"/>
    <w:uiPriority w:val="99"/>
    <w:semiHidden/>
    <w:unhideWhenUsed/>
    <w:rsid w:val="00700FFB"/>
  </w:style>
  <w:style w:type="numbering" w:customStyle="1" w:styleId="NoList3112">
    <w:name w:val="No List3112"/>
    <w:next w:val="NoList"/>
    <w:uiPriority w:val="99"/>
    <w:semiHidden/>
    <w:unhideWhenUsed/>
    <w:rsid w:val="00700FFB"/>
  </w:style>
  <w:style w:type="numbering" w:customStyle="1" w:styleId="NoList4112">
    <w:name w:val="No List4112"/>
    <w:next w:val="NoList"/>
    <w:uiPriority w:val="99"/>
    <w:semiHidden/>
    <w:unhideWhenUsed/>
    <w:rsid w:val="00700FFB"/>
  </w:style>
  <w:style w:type="numbering" w:customStyle="1" w:styleId="NoList11112">
    <w:name w:val="No List11112"/>
    <w:next w:val="NoList"/>
    <w:uiPriority w:val="99"/>
    <w:semiHidden/>
    <w:unhideWhenUsed/>
    <w:rsid w:val="00700FFB"/>
  </w:style>
  <w:style w:type="numbering" w:customStyle="1" w:styleId="NoList1212">
    <w:name w:val="No List1212"/>
    <w:next w:val="NoList"/>
    <w:uiPriority w:val="99"/>
    <w:semiHidden/>
    <w:unhideWhenUsed/>
    <w:rsid w:val="00700FFB"/>
  </w:style>
  <w:style w:type="numbering" w:customStyle="1" w:styleId="NoList2212">
    <w:name w:val="No List2212"/>
    <w:next w:val="NoList"/>
    <w:uiPriority w:val="99"/>
    <w:semiHidden/>
    <w:unhideWhenUsed/>
    <w:rsid w:val="00700FFB"/>
  </w:style>
  <w:style w:type="numbering" w:customStyle="1" w:styleId="NoList3212">
    <w:name w:val="No List3212"/>
    <w:next w:val="NoList"/>
    <w:uiPriority w:val="99"/>
    <w:semiHidden/>
    <w:unhideWhenUsed/>
    <w:rsid w:val="00700FFB"/>
  </w:style>
  <w:style w:type="numbering" w:customStyle="1" w:styleId="NoList64">
    <w:name w:val="No List64"/>
    <w:next w:val="NoList"/>
    <w:uiPriority w:val="99"/>
    <w:semiHidden/>
    <w:unhideWhenUsed/>
    <w:rsid w:val="00700FFB"/>
  </w:style>
  <w:style w:type="numbering" w:customStyle="1" w:styleId="NoList74">
    <w:name w:val="No List74"/>
    <w:next w:val="NoList"/>
    <w:uiPriority w:val="99"/>
    <w:semiHidden/>
    <w:unhideWhenUsed/>
    <w:rsid w:val="00700FFB"/>
  </w:style>
  <w:style w:type="numbering" w:customStyle="1" w:styleId="NoList314">
    <w:name w:val="No List314"/>
    <w:next w:val="NoList"/>
    <w:uiPriority w:val="99"/>
    <w:semiHidden/>
    <w:unhideWhenUsed/>
    <w:rsid w:val="00700FFB"/>
  </w:style>
  <w:style w:type="numbering" w:customStyle="1" w:styleId="NoList414">
    <w:name w:val="No List414"/>
    <w:next w:val="NoList"/>
    <w:uiPriority w:val="99"/>
    <w:semiHidden/>
    <w:unhideWhenUsed/>
    <w:rsid w:val="00700FFB"/>
  </w:style>
  <w:style w:type="numbering" w:customStyle="1" w:styleId="NoList613">
    <w:name w:val="No List613"/>
    <w:next w:val="NoList"/>
    <w:uiPriority w:val="99"/>
    <w:semiHidden/>
    <w:unhideWhenUsed/>
    <w:rsid w:val="00700FFB"/>
  </w:style>
  <w:style w:type="numbering" w:customStyle="1" w:styleId="NoList713">
    <w:name w:val="No List713"/>
    <w:next w:val="NoList"/>
    <w:uiPriority w:val="99"/>
    <w:semiHidden/>
    <w:unhideWhenUsed/>
    <w:rsid w:val="00700FFB"/>
  </w:style>
  <w:style w:type="numbering" w:customStyle="1" w:styleId="NoList813">
    <w:name w:val="No List813"/>
    <w:next w:val="NoList"/>
    <w:uiPriority w:val="99"/>
    <w:semiHidden/>
    <w:unhideWhenUsed/>
    <w:rsid w:val="00700FFB"/>
  </w:style>
  <w:style w:type="numbering" w:customStyle="1" w:styleId="NoList912">
    <w:name w:val="No List912"/>
    <w:next w:val="NoList"/>
    <w:uiPriority w:val="99"/>
    <w:semiHidden/>
    <w:unhideWhenUsed/>
    <w:rsid w:val="00700FFB"/>
  </w:style>
  <w:style w:type="numbering" w:customStyle="1" w:styleId="LFO193">
    <w:name w:val="LFO193"/>
    <w:basedOn w:val="NoList"/>
    <w:rsid w:val="00700FFB"/>
  </w:style>
  <w:style w:type="numbering" w:customStyle="1" w:styleId="LFO1912">
    <w:name w:val="LFO1912"/>
    <w:basedOn w:val="NoList"/>
    <w:rsid w:val="00700FFB"/>
  </w:style>
  <w:style w:type="numbering" w:customStyle="1" w:styleId="NoList224">
    <w:name w:val="No List224"/>
    <w:next w:val="NoList"/>
    <w:uiPriority w:val="99"/>
    <w:semiHidden/>
    <w:unhideWhenUsed/>
    <w:rsid w:val="00700FFB"/>
  </w:style>
  <w:style w:type="numbering" w:customStyle="1" w:styleId="NoList324">
    <w:name w:val="No List324"/>
    <w:next w:val="NoList"/>
    <w:uiPriority w:val="99"/>
    <w:semiHidden/>
    <w:unhideWhenUsed/>
    <w:rsid w:val="00700FFB"/>
  </w:style>
  <w:style w:type="numbering" w:customStyle="1" w:styleId="NoList423">
    <w:name w:val="No List423"/>
    <w:next w:val="NoList"/>
    <w:uiPriority w:val="99"/>
    <w:semiHidden/>
    <w:unhideWhenUsed/>
    <w:rsid w:val="00700FFB"/>
  </w:style>
  <w:style w:type="numbering" w:customStyle="1" w:styleId="NoList2113">
    <w:name w:val="No List2113"/>
    <w:next w:val="NoList"/>
    <w:uiPriority w:val="99"/>
    <w:semiHidden/>
    <w:unhideWhenUsed/>
    <w:rsid w:val="00700FFB"/>
  </w:style>
  <w:style w:type="numbering" w:customStyle="1" w:styleId="NoList3113">
    <w:name w:val="No List3113"/>
    <w:next w:val="NoList"/>
    <w:uiPriority w:val="99"/>
    <w:semiHidden/>
    <w:unhideWhenUsed/>
    <w:rsid w:val="00700FFB"/>
  </w:style>
  <w:style w:type="numbering" w:customStyle="1" w:styleId="NoList4113">
    <w:name w:val="No List4113"/>
    <w:next w:val="NoList"/>
    <w:uiPriority w:val="99"/>
    <w:semiHidden/>
    <w:unhideWhenUsed/>
    <w:rsid w:val="00700FFB"/>
  </w:style>
  <w:style w:type="numbering" w:customStyle="1" w:styleId="NoList11113">
    <w:name w:val="No List11113"/>
    <w:next w:val="NoList"/>
    <w:uiPriority w:val="99"/>
    <w:semiHidden/>
    <w:unhideWhenUsed/>
    <w:rsid w:val="00700FFB"/>
  </w:style>
  <w:style w:type="numbering" w:customStyle="1" w:styleId="NoList1213">
    <w:name w:val="No List1213"/>
    <w:next w:val="NoList"/>
    <w:uiPriority w:val="99"/>
    <w:semiHidden/>
    <w:unhideWhenUsed/>
    <w:rsid w:val="00700FFB"/>
  </w:style>
  <w:style w:type="numbering" w:customStyle="1" w:styleId="NoList2213">
    <w:name w:val="No List2213"/>
    <w:next w:val="NoList"/>
    <w:uiPriority w:val="99"/>
    <w:semiHidden/>
    <w:unhideWhenUsed/>
    <w:rsid w:val="00700FFB"/>
  </w:style>
  <w:style w:type="numbering" w:customStyle="1" w:styleId="NoList3213">
    <w:name w:val="No List3213"/>
    <w:next w:val="NoList"/>
    <w:uiPriority w:val="99"/>
    <w:semiHidden/>
    <w:unhideWhenUsed/>
    <w:rsid w:val="00700FFB"/>
  </w:style>
  <w:style w:type="numbering" w:customStyle="1" w:styleId="NoList40">
    <w:name w:val="No List40"/>
    <w:next w:val="NoList"/>
    <w:uiPriority w:val="99"/>
    <w:semiHidden/>
    <w:unhideWhenUsed/>
    <w:rsid w:val="00700FFB"/>
  </w:style>
  <w:style w:type="numbering" w:customStyle="1" w:styleId="1100">
    <w:name w:val="无列表110"/>
    <w:next w:val="NoList"/>
    <w:semiHidden/>
    <w:rsid w:val="00700FFB"/>
  </w:style>
  <w:style w:type="numbering" w:customStyle="1" w:styleId="1101">
    <w:name w:val="リストなし110"/>
    <w:next w:val="NoList"/>
    <w:uiPriority w:val="99"/>
    <w:semiHidden/>
    <w:unhideWhenUsed/>
    <w:rsid w:val="00700FFB"/>
  </w:style>
  <w:style w:type="numbering" w:customStyle="1" w:styleId="NoList129">
    <w:name w:val="No List129"/>
    <w:next w:val="NoList"/>
    <w:semiHidden/>
    <w:rsid w:val="00700FFB"/>
  </w:style>
  <w:style w:type="numbering" w:customStyle="1" w:styleId="NoList217">
    <w:name w:val="No List217"/>
    <w:next w:val="NoList"/>
    <w:semiHidden/>
    <w:rsid w:val="00700FFB"/>
  </w:style>
  <w:style w:type="numbering" w:customStyle="1" w:styleId="NoList49">
    <w:name w:val="No List49"/>
    <w:next w:val="NoList"/>
    <w:semiHidden/>
    <w:rsid w:val="00700FFB"/>
  </w:style>
  <w:style w:type="numbering" w:customStyle="1" w:styleId="NoList55">
    <w:name w:val="No List55"/>
    <w:next w:val="NoList"/>
    <w:semiHidden/>
    <w:rsid w:val="00700FFB"/>
  </w:style>
  <w:style w:type="numbering" w:customStyle="1" w:styleId="NoList1116">
    <w:name w:val="No List1116"/>
    <w:next w:val="NoList"/>
    <w:semiHidden/>
    <w:rsid w:val="00700FFB"/>
  </w:style>
  <w:style w:type="numbering" w:customStyle="1" w:styleId="NoList218">
    <w:name w:val="No List218"/>
    <w:next w:val="NoList"/>
    <w:semiHidden/>
    <w:rsid w:val="00700FFB"/>
  </w:style>
  <w:style w:type="numbering" w:customStyle="1" w:styleId="NoList84">
    <w:name w:val="No List84"/>
    <w:next w:val="NoList"/>
    <w:semiHidden/>
    <w:rsid w:val="00700FFB"/>
  </w:style>
  <w:style w:type="numbering" w:customStyle="1" w:styleId="NoList1210">
    <w:name w:val="No List1210"/>
    <w:next w:val="NoList"/>
    <w:semiHidden/>
    <w:rsid w:val="00700FFB"/>
  </w:style>
  <w:style w:type="numbering" w:customStyle="1" w:styleId="NoList94">
    <w:name w:val="No List94"/>
    <w:next w:val="NoList"/>
    <w:semiHidden/>
    <w:rsid w:val="00700FFB"/>
  </w:style>
  <w:style w:type="numbering" w:customStyle="1" w:styleId="NoList134">
    <w:name w:val="No List134"/>
    <w:next w:val="NoList"/>
    <w:semiHidden/>
    <w:rsid w:val="00700FFB"/>
  </w:style>
  <w:style w:type="numbering" w:customStyle="1" w:styleId="NoList234">
    <w:name w:val="No List234"/>
    <w:next w:val="NoList"/>
    <w:semiHidden/>
    <w:rsid w:val="00700FFB"/>
  </w:style>
  <w:style w:type="numbering" w:customStyle="1" w:styleId="NoList104">
    <w:name w:val="No List104"/>
    <w:next w:val="NoList"/>
    <w:semiHidden/>
    <w:rsid w:val="00700FFB"/>
  </w:style>
  <w:style w:type="numbering" w:customStyle="1" w:styleId="NoList144">
    <w:name w:val="No List144"/>
    <w:next w:val="NoList"/>
    <w:semiHidden/>
    <w:rsid w:val="00700FFB"/>
  </w:style>
  <w:style w:type="numbering" w:customStyle="1" w:styleId="NoList244">
    <w:name w:val="No List244"/>
    <w:next w:val="NoList"/>
    <w:semiHidden/>
    <w:rsid w:val="00700FFB"/>
  </w:style>
  <w:style w:type="numbering" w:customStyle="1" w:styleId="NoList315">
    <w:name w:val="No List315"/>
    <w:next w:val="NoList"/>
    <w:semiHidden/>
    <w:rsid w:val="00700FFB"/>
  </w:style>
  <w:style w:type="numbering" w:customStyle="1" w:styleId="NoList514">
    <w:name w:val="No List514"/>
    <w:next w:val="NoList"/>
    <w:semiHidden/>
    <w:rsid w:val="00700FFB"/>
  </w:style>
  <w:style w:type="numbering" w:customStyle="1" w:styleId="NoList154">
    <w:name w:val="No List154"/>
    <w:next w:val="NoList"/>
    <w:semiHidden/>
    <w:rsid w:val="00700FFB"/>
  </w:style>
  <w:style w:type="numbering" w:customStyle="1" w:styleId="NoList164">
    <w:name w:val="No List164"/>
    <w:next w:val="NoList"/>
    <w:semiHidden/>
    <w:rsid w:val="00700FFB"/>
  </w:style>
  <w:style w:type="numbering" w:customStyle="1" w:styleId="1190">
    <w:name w:val="无列表119"/>
    <w:next w:val="NoList"/>
    <w:semiHidden/>
    <w:rsid w:val="00700FFB"/>
  </w:style>
  <w:style w:type="numbering" w:customStyle="1" w:styleId="143">
    <w:name w:val="목록 없음14"/>
    <w:next w:val="NoList"/>
    <w:semiHidden/>
    <w:unhideWhenUsed/>
    <w:rsid w:val="00700FFB"/>
  </w:style>
  <w:style w:type="numbering" w:customStyle="1" w:styleId="246">
    <w:name w:val="목록 없음24"/>
    <w:next w:val="NoList"/>
    <w:semiHidden/>
    <w:rsid w:val="00700FFB"/>
  </w:style>
  <w:style w:type="numbering" w:customStyle="1" w:styleId="NoList1117">
    <w:name w:val="No List1117"/>
    <w:next w:val="NoList"/>
    <w:semiHidden/>
    <w:rsid w:val="00700FFB"/>
  </w:style>
  <w:style w:type="numbering" w:customStyle="1" w:styleId="NoList174">
    <w:name w:val="No List174"/>
    <w:next w:val="NoList"/>
    <w:uiPriority w:val="99"/>
    <w:semiHidden/>
    <w:unhideWhenUsed/>
    <w:rsid w:val="00700FFB"/>
  </w:style>
  <w:style w:type="numbering" w:customStyle="1" w:styleId="128">
    <w:name w:val="无列表128"/>
    <w:next w:val="NoList"/>
    <w:semiHidden/>
    <w:rsid w:val="00700FFB"/>
  </w:style>
  <w:style w:type="numbering" w:customStyle="1" w:styleId="NoList184">
    <w:name w:val="No List184"/>
    <w:next w:val="NoList"/>
    <w:semiHidden/>
    <w:rsid w:val="00700FFB"/>
  </w:style>
  <w:style w:type="numbering" w:customStyle="1" w:styleId="NoList391">
    <w:name w:val="No List391"/>
    <w:next w:val="NoList"/>
    <w:uiPriority w:val="99"/>
    <w:semiHidden/>
    <w:rsid w:val="00700FFB"/>
  </w:style>
  <w:style w:type="numbering" w:customStyle="1" w:styleId="NoList1271">
    <w:name w:val="No List1271"/>
    <w:next w:val="NoList"/>
    <w:semiHidden/>
    <w:unhideWhenUsed/>
    <w:rsid w:val="00700FFB"/>
  </w:style>
  <w:style w:type="numbering" w:customStyle="1" w:styleId="NoList2151">
    <w:name w:val="No List2151"/>
    <w:next w:val="NoList"/>
    <w:semiHidden/>
    <w:rsid w:val="00700FFB"/>
  </w:style>
  <w:style w:type="numbering" w:customStyle="1" w:styleId="NoList3101">
    <w:name w:val="No List3101"/>
    <w:next w:val="NoList"/>
    <w:semiHidden/>
    <w:unhideWhenUsed/>
    <w:rsid w:val="00700FFB"/>
  </w:style>
  <w:style w:type="numbering" w:customStyle="1" w:styleId="1312">
    <w:name w:val="목록 없음131"/>
    <w:next w:val="NoList"/>
    <w:semiHidden/>
    <w:unhideWhenUsed/>
    <w:rsid w:val="00700FFB"/>
  </w:style>
  <w:style w:type="numbering" w:customStyle="1" w:styleId="2310">
    <w:name w:val="목록 없음231"/>
    <w:next w:val="NoList"/>
    <w:semiHidden/>
    <w:rsid w:val="00700FFB"/>
  </w:style>
  <w:style w:type="numbering" w:customStyle="1" w:styleId="NoList481">
    <w:name w:val="No List481"/>
    <w:next w:val="NoList"/>
    <w:semiHidden/>
    <w:unhideWhenUsed/>
    <w:rsid w:val="00700FFB"/>
  </w:style>
  <w:style w:type="numbering" w:customStyle="1" w:styleId="1910">
    <w:name w:val="无列表191"/>
    <w:next w:val="NoList"/>
    <w:semiHidden/>
    <w:rsid w:val="00700FFB"/>
  </w:style>
  <w:style w:type="numbering" w:customStyle="1" w:styleId="1911">
    <w:name w:val="リストなし191"/>
    <w:next w:val="NoList"/>
    <w:uiPriority w:val="99"/>
    <w:semiHidden/>
    <w:unhideWhenUsed/>
    <w:rsid w:val="00700FFB"/>
  </w:style>
  <w:style w:type="numbering" w:customStyle="1" w:styleId="NoList541">
    <w:name w:val="No List541"/>
    <w:next w:val="NoList"/>
    <w:semiHidden/>
    <w:rsid w:val="00700FFB"/>
  </w:style>
  <w:style w:type="numbering" w:customStyle="1" w:styleId="NoList631">
    <w:name w:val="No List631"/>
    <w:next w:val="NoList"/>
    <w:semiHidden/>
    <w:rsid w:val="00700FFB"/>
  </w:style>
  <w:style w:type="numbering" w:customStyle="1" w:styleId="NoList731">
    <w:name w:val="No List731"/>
    <w:next w:val="NoList"/>
    <w:semiHidden/>
    <w:rsid w:val="00700FFB"/>
  </w:style>
  <w:style w:type="numbering" w:customStyle="1" w:styleId="NoList11141">
    <w:name w:val="No List11141"/>
    <w:next w:val="NoList"/>
    <w:semiHidden/>
    <w:rsid w:val="00700FFB"/>
  </w:style>
  <w:style w:type="numbering" w:customStyle="1" w:styleId="NoList2161">
    <w:name w:val="No List2161"/>
    <w:next w:val="NoList"/>
    <w:semiHidden/>
    <w:rsid w:val="00700FFB"/>
  </w:style>
  <w:style w:type="numbering" w:customStyle="1" w:styleId="NoList831">
    <w:name w:val="No List831"/>
    <w:next w:val="NoList"/>
    <w:semiHidden/>
    <w:rsid w:val="00700FFB"/>
  </w:style>
  <w:style w:type="numbering" w:customStyle="1" w:styleId="NoList1281">
    <w:name w:val="No List1281"/>
    <w:next w:val="NoList"/>
    <w:semiHidden/>
    <w:rsid w:val="00700FFB"/>
  </w:style>
  <w:style w:type="numbering" w:customStyle="1" w:styleId="NoList2231">
    <w:name w:val="No List2231"/>
    <w:next w:val="NoList"/>
    <w:semiHidden/>
    <w:rsid w:val="00700FFB"/>
  </w:style>
  <w:style w:type="numbering" w:customStyle="1" w:styleId="NoList931">
    <w:name w:val="No List931"/>
    <w:next w:val="NoList"/>
    <w:semiHidden/>
    <w:rsid w:val="00700FFB"/>
  </w:style>
  <w:style w:type="numbering" w:customStyle="1" w:styleId="NoList1331">
    <w:name w:val="No List1331"/>
    <w:next w:val="NoList"/>
    <w:semiHidden/>
    <w:rsid w:val="00700FFB"/>
  </w:style>
  <w:style w:type="numbering" w:customStyle="1" w:styleId="NoList2331">
    <w:name w:val="No List2331"/>
    <w:next w:val="NoList"/>
    <w:semiHidden/>
    <w:rsid w:val="00700FFB"/>
  </w:style>
  <w:style w:type="numbering" w:customStyle="1" w:styleId="NoList1031">
    <w:name w:val="No List1031"/>
    <w:next w:val="NoList"/>
    <w:semiHidden/>
    <w:rsid w:val="00700FFB"/>
  </w:style>
  <w:style w:type="numbering" w:customStyle="1" w:styleId="NoList1431">
    <w:name w:val="No List1431"/>
    <w:next w:val="NoList"/>
    <w:semiHidden/>
    <w:rsid w:val="00700FFB"/>
  </w:style>
  <w:style w:type="numbering" w:customStyle="1" w:styleId="NoList2431">
    <w:name w:val="No List2431"/>
    <w:next w:val="NoList"/>
    <w:semiHidden/>
    <w:rsid w:val="00700FFB"/>
  </w:style>
  <w:style w:type="numbering" w:customStyle="1" w:styleId="NoList3131">
    <w:name w:val="No List3131"/>
    <w:next w:val="NoList"/>
    <w:semiHidden/>
    <w:rsid w:val="00700FFB"/>
  </w:style>
  <w:style w:type="numbering" w:customStyle="1" w:styleId="NoList4131">
    <w:name w:val="No List4131"/>
    <w:next w:val="NoList"/>
    <w:semiHidden/>
    <w:rsid w:val="00700FFB"/>
  </w:style>
  <w:style w:type="numbering" w:customStyle="1" w:styleId="NoList5131">
    <w:name w:val="No List5131"/>
    <w:next w:val="NoList"/>
    <w:semiHidden/>
    <w:rsid w:val="00700FFB"/>
  </w:style>
  <w:style w:type="numbering" w:customStyle="1" w:styleId="NoList1531">
    <w:name w:val="No List1531"/>
    <w:next w:val="NoList"/>
    <w:semiHidden/>
    <w:rsid w:val="00700FFB"/>
  </w:style>
  <w:style w:type="numbering" w:customStyle="1" w:styleId="NoList1631">
    <w:name w:val="No List1631"/>
    <w:next w:val="NoList"/>
    <w:semiHidden/>
    <w:rsid w:val="00700FFB"/>
  </w:style>
  <w:style w:type="numbering" w:customStyle="1" w:styleId="1181">
    <w:name w:val="无列表1181"/>
    <w:next w:val="NoList"/>
    <w:semiHidden/>
    <w:rsid w:val="00700FFB"/>
  </w:style>
  <w:style w:type="numbering" w:customStyle="1" w:styleId="NoList11151">
    <w:name w:val="No List11151"/>
    <w:next w:val="NoList"/>
    <w:semiHidden/>
    <w:rsid w:val="00700FFB"/>
  </w:style>
  <w:style w:type="numbering" w:customStyle="1" w:styleId="Style121">
    <w:name w:val="Style121"/>
    <w:uiPriority w:val="99"/>
    <w:rsid w:val="00700FFB"/>
  </w:style>
  <w:style w:type="numbering" w:customStyle="1" w:styleId="SGS21">
    <w:name w:val="SGS21"/>
    <w:uiPriority w:val="99"/>
    <w:rsid w:val="00700FFB"/>
  </w:style>
  <w:style w:type="numbering" w:customStyle="1" w:styleId="NoList1731">
    <w:name w:val="No List1731"/>
    <w:next w:val="NoList"/>
    <w:uiPriority w:val="99"/>
    <w:semiHidden/>
    <w:unhideWhenUsed/>
    <w:rsid w:val="00700FFB"/>
  </w:style>
  <w:style w:type="numbering" w:customStyle="1" w:styleId="SGS111">
    <w:name w:val="SGS111"/>
    <w:uiPriority w:val="99"/>
    <w:rsid w:val="00700FFB"/>
  </w:style>
  <w:style w:type="numbering" w:customStyle="1" w:styleId="Style1111">
    <w:name w:val="Style1111"/>
    <w:uiPriority w:val="99"/>
    <w:rsid w:val="00700FFB"/>
  </w:style>
  <w:style w:type="numbering" w:customStyle="1" w:styleId="1271">
    <w:name w:val="无列表1271"/>
    <w:next w:val="NoList"/>
    <w:semiHidden/>
    <w:rsid w:val="00700FFB"/>
  </w:style>
  <w:style w:type="numbering" w:customStyle="1" w:styleId="NoList1831">
    <w:name w:val="No List1831"/>
    <w:next w:val="NoList"/>
    <w:semiHidden/>
    <w:rsid w:val="00700FFB"/>
  </w:style>
  <w:style w:type="numbering" w:customStyle="1" w:styleId="2ff5">
    <w:name w:val="无列表2"/>
    <w:next w:val="NoList"/>
    <w:uiPriority w:val="99"/>
    <w:semiHidden/>
    <w:unhideWhenUsed/>
    <w:rsid w:val="00700FFB"/>
  </w:style>
  <w:style w:type="numbering" w:customStyle="1" w:styleId="3fb">
    <w:name w:val="无列表3"/>
    <w:next w:val="NoList"/>
    <w:uiPriority w:val="99"/>
    <w:semiHidden/>
    <w:unhideWhenUsed/>
    <w:rsid w:val="00700FFB"/>
  </w:style>
  <w:style w:type="numbering" w:customStyle="1" w:styleId="21e">
    <w:name w:val="无列表21"/>
    <w:next w:val="NoList"/>
    <w:uiPriority w:val="99"/>
    <w:semiHidden/>
    <w:unhideWhenUsed/>
    <w:rsid w:val="00700FFB"/>
  </w:style>
  <w:style w:type="numbering" w:customStyle="1" w:styleId="318">
    <w:name w:val="无列表31"/>
    <w:next w:val="NoList"/>
    <w:uiPriority w:val="99"/>
    <w:semiHidden/>
    <w:unhideWhenUsed/>
    <w:rsid w:val="00700FFB"/>
  </w:style>
  <w:style w:type="numbering" w:customStyle="1" w:styleId="4f9">
    <w:name w:val="无列表4"/>
    <w:next w:val="NoList"/>
    <w:uiPriority w:val="99"/>
    <w:semiHidden/>
    <w:unhideWhenUsed/>
    <w:rsid w:val="00700FFB"/>
  </w:style>
  <w:style w:type="numbering" w:customStyle="1" w:styleId="NoList252">
    <w:name w:val="No List252"/>
    <w:next w:val="NoList"/>
    <w:semiHidden/>
    <w:rsid w:val="00700FFB"/>
  </w:style>
  <w:style w:type="numbering" w:customStyle="1" w:styleId="1125">
    <w:name w:val="목록 없음112"/>
    <w:next w:val="NoList"/>
    <w:semiHidden/>
    <w:unhideWhenUsed/>
    <w:rsid w:val="00700FFB"/>
  </w:style>
  <w:style w:type="numbering" w:customStyle="1" w:styleId="2121">
    <w:name w:val="목록 없음212"/>
    <w:next w:val="NoList"/>
    <w:semiHidden/>
    <w:rsid w:val="00700FFB"/>
  </w:style>
  <w:style w:type="numbering" w:customStyle="1" w:styleId="NoList522">
    <w:name w:val="No List522"/>
    <w:next w:val="NoList"/>
    <w:semiHidden/>
    <w:rsid w:val="00700FFB"/>
  </w:style>
  <w:style w:type="numbering" w:customStyle="1" w:styleId="NoList1122">
    <w:name w:val="No List1122"/>
    <w:next w:val="NoList"/>
    <w:semiHidden/>
    <w:rsid w:val="00700FFB"/>
  </w:style>
  <w:style w:type="numbering" w:customStyle="1" w:styleId="NoList1312">
    <w:name w:val="No List1312"/>
    <w:next w:val="NoList"/>
    <w:semiHidden/>
    <w:rsid w:val="00700FFB"/>
  </w:style>
  <w:style w:type="numbering" w:customStyle="1" w:styleId="NoList2312">
    <w:name w:val="No List2312"/>
    <w:next w:val="NoList"/>
    <w:semiHidden/>
    <w:rsid w:val="00700FFB"/>
  </w:style>
  <w:style w:type="numbering" w:customStyle="1" w:styleId="NoList1012">
    <w:name w:val="No List1012"/>
    <w:next w:val="NoList"/>
    <w:semiHidden/>
    <w:rsid w:val="00700FFB"/>
  </w:style>
  <w:style w:type="numbering" w:customStyle="1" w:styleId="NoList1412">
    <w:name w:val="No List1412"/>
    <w:next w:val="NoList"/>
    <w:semiHidden/>
    <w:rsid w:val="00700FFB"/>
  </w:style>
  <w:style w:type="numbering" w:customStyle="1" w:styleId="NoList2412">
    <w:name w:val="No List2412"/>
    <w:next w:val="NoList"/>
    <w:semiHidden/>
    <w:rsid w:val="00700FFB"/>
  </w:style>
  <w:style w:type="numbering" w:customStyle="1" w:styleId="NoList5112">
    <w:name w:val="No List5112"/>
    <w:next w:val="NoList"/>
    <w:semiHidden/>
    <w:rsid w:val="00700FFB"/>
  </w:style>
  <w:style w:type="numbering" w:customStyle="1" w:styleId="NoList1512">
    <w:name w:val="No List1512"/>
    <w:next w:val="NoList"/>
    <w:semiHidden/>
    <w:rsid w:val="00700FFB"/>
  </w:style>
  <w:style w:type="numbering" w:customStyle="1" w:styleId="NoList1612">
    <w:name w:val="No List1612"/>
    <w:next w:val="NoList"/>
    <w:semiHidden/>
    <w:rsid w:val="00700FFB"/>
  </w:style>
  <w:style w:type="numbering" w:customStyle="1" w:styleId="NoList192">
    <w:name w:val="No List192"/>
    <w:next w:val="NoList"/>
    <w:uiPriority w:val="99"/>
    <w:semiHidden/>
    <w:unhideWhenUsed/>
    <w:rsid w:val="00700FFB"/>
  </w:style>
  <w:style w:type="numbering" w:customStyle="1" w:styleId="NoList1102">
    <w:name w:val="No List1102"/>
    <w:next w:val="NoList"/>
    <w:uiPriority w:val="99"/>
    <w:semiHidden/>
    <w:rsid w:val="00700FFB"/>
  </w:style>
  <w:style w:type="numbering" w:customStyle="1" w:styleId="NoList262">
    <w:name w:val="No List262"/>
    <w:next w:val="NoList"/>
    <w:semiHidden/>
    <w:rsid w:val="00700FFB"/>
  </w:style>
  <w:style w:type="numbering" w:customStyle="1" w:styleId="NoList332">
    <w:name w:val="No List332"/>
    <w:next w:val="NoList"/>
    <w:semiHidden/>
    <w:unhideWhenUsed/>
    <w:rsid w:val="00700FFB"/>
  </w:style>
  <w:style w:type="numbering" w:customStyle="1" w:styleId="1222">
    <w:name w:val="목록 없음122"/>
    <w:next w:val="NoList"/>
    <w:semiHidden/>
    <w:unhideWhenUsed/>
    <w:rsid w:val="00700FFB"/>
  </w:style>
  <w:style w:type="numbering" w:customStyle="1" w:styleId="2220">
    <w:name w:val="목록 없음222"/>
    <w:next w:val="NoList"/>
    <w:semiHidden/>
    <w:rsid w:val="00700FFB"/>
  </w:style>
  <w:style w:type="numbering" w:customStyle="1" w:styleId="NoList432">
    <w:name w:val="No List432"/>
    <w:next w:val="NoList"/>
    <w:semiHidden/>
    <w:unhideWhenUsed/>
    <w:rsid w:val="00700FFB"/>
  </w:style>
  <w:style w:type="numbering" w:customStyle="1" w:styleId="NoList532">
    <w:name w:val="No List532"/>
    <w:next w:val="NoList"/>
    <w:semiHidden/>
    <w:rsid w:val="00700FFB"/>
  </w:style>
  <w:style w:type="numbering" w:customStyle="1" w:styleId="NoList622">
    <w:name w:val="No List622"/>
    <w:next w:val="NoList"/>
    <w:semiHidden/>
    <w:rsid w:val="00700FFB"/>
  </w:style>
  <w:style w:type="numbering" w:customStyle="1" w:styleId="NoList722">
    <w:name w:val="No List722"/>
    <w:next w:val="NoList"/>
    <w:semiHidden/>
    <w:rsid w:val="00700FFB"/>
  </w:style>
  <w:style w:type="numbering" w:customStyle="1" w:styleId="NoList1132">
    <w:name w:val="No List1132"/>
    <w:next w:val="NoList"/>
    <w:semiHidden/>
    <w:rsid w:val="00700FFB"/>
  </w:style>
  <w:style w:type="numbering" w:customStyle="1" w:styleId="NoList2122">
    <w:name w:val="No List2122"/>
    <w:next w:val="NoList"/>
    <w:semiHidden/>
    <w:rsid w:val="00700FFB"/>
  </w:style>
  <w:style w:type="numbering" w:customStyle="1" w:styleId="NoList822">
    <w:name w:val="No List822"/>
    <w:next w:val="NoList"/>
    <w:semiHidden/>
    <w:rsid w:val="00700FFB"/>
  </w:style>
  <w:style w:type="numbering" w:customStyle="1" w:styleId="NoList1222">
    <w:name w:val="No List1222"/>
    <w:next w:val="NoList"/>
    <w:semiHidden/>
    <w:rsid w:val="00700FFB"/>
  </w:style>
  <w:style w:type="numbering" w:customStyle="1" w:styleId="NoList2222">
    <w:name w:val="No List2222"/>
    <w:next w:val="NoList"/>
    <w:semiHidden/>
    <w:rsid w:val="00700FFB"/>
  </w:style>
  <w:style w:type="numbering" w:customStyle="1" w:styleId="NoList922">
    <w:name w:val="No List922"/>
    <w:next w:val="NoList"/>
    <w:semiHidden/>
    <w:rsid w:val="00700FFB"/>
  </w:style>
  <w:style w:type="numbering" w:customStyle="1" w:styleId="NoList1322">
    <w:name w:val="No List1322"/>
    <w:next w:val="NoList"/>
    <w:semiHidden/>
    <w:rsid w:val="00700FFB"/>
  </w:style>
  <w:style w:type="numbering" w:customStyle="1" w:styleId="NoList2322">
    <w:name w:val="No List2322"/>
    <w:next w:val="NoList"/>
    <w:semiHidden/>
    <w:rsid w:val="00700FFB"/>
  </w:style>
  <w:style w:type="numbering" w:customStyle="1" w:styleId="NoList1022">
    <w:name w:val="No List1022"/>
    <w:next w:val="NoList"/>
    <w:semiHidden/>
    <w:rsid w:val="00700FFB"/>
  </w:style>
  <w:style w:type="numbering" w:customStyle="1" w:styleId="NoList1422">
    <w:name w:val="No List1422"/>
    <w:next w:val="NoList"/>
    <w:semiHidden/>
    <w:rsid w:val="00700FFB"/>
  </w:style>
  <w:style w:type="numbering" w:customStyle="1" w:styleId="NoList2422">
    <w:name w:val="No List2422"/>
    <w:next w:val="NoList"/>
    <w:semiHidden/>
    <w:rsid w:val="00700FFB"/>
  </w:style>
  <w:style w:type="numbering" w:customStyle="1" w:styleId="NoList3122">
    <w:name w:val="No List3122"/>
    <w:next w:val="NoList"/>
    <w:semiHidden/>
    <w:rsid w:val="00700FFB"/>
  </w:style>
  <w:style w:type="numbering" w:customStyle="1" w:styleId="NoList4122">
    <w:name w:val="No List4122"/>
    <w:next w:val="NoList"/>
    <w:semiHidden/>
    <w:rsid w:val="00700FFB"/>
  </w:style>
  <w:style w:type="numbering" w:customStyle="1" w:styleId="NoList5122">
    <w:name w:val="No List5122"/>
    <w:next w:val="NoList"/>
    <w:semiHidden/>
    <w:rsid w:val="00700FFB"/>
  </w:style>
  <w:style w:type="numbering" w:customStyle="1" w:styleId="NoList1522">
    <w:name w:val="No List1522"/>
    <w:next w:val="NoList"/>
    <w:semiHidden/>
    <w:rsid w:val="00700FFB"/>
  </w:style>
  <w:style w:type="numbering" w:customStyle="1" w:styleId="NoList1622">
    <w:name w:val="No List1622"/>
    <w:next w:val="NoList"/>
    <w:semiHidden/>
    <w:rsid w:val="00700FFB"/>
  </w:style>
  <w:style w:type="numbering" w:customStyle="1" w:styleId="NoList11122">
    <w:name w:val="No List11122"/>
    <w:next w:val="NoList"/>
    <w:semiHidden/>
    <w:rsid w:val="00700FFB"/>
  </w:style>
  <w:style w:type="numbering" w:customStyle="1" w:styleId="229">
    <w:name w:val="无列表22"/>
    <w:next w:val="NoList"/>
    <w:uiPriority w:val="99"/>
    <w:semiHidden/>
    <w:unhideWhenUsed/>
    <w:rsid w:val="00700FFB"/>
  </w:style>
  <w:style w:type="numbering" w:customStyle="1" w:styleId="326">
    <w:name w:val="无列表32"/>
    <w:next w:val="NoList"/>
    <w:uiPriority w:val="99"/>
    <w:semiHidden/>
    <w:unhideWhenUsed/>
    <w:rsid w:val="00700FFB"/>
  </w:style>
  <w:style w:type="numbering" w:customStyle="1" w:styleId="NoList202">
    <w:name w:val="No List202"/>
    <w:next w:val="NoList"/>
    <w:semiHidden/>
    <w:rsid w:val="00700FFB"/>
  </w:style>
  <w:style w:type="numbering" w:customStyle="1" w:styleId="NoList272">
    <w:name w:val="No List272"/>
    <w:next w:val="NoList"/>
    <w:uiPriority w:val="99"/>
    <w:semiHidden/>
    <w:unhideWhenUsed/>
    <w:rsid w:val="00700FFB"/>
  </w:style>
  <w:style w:type="numbering" w:customStyle="1" w:styleId="NoList282">
    <w:name w:val="No List282"/>
    <w:next w:val="NoList"/>
    <w:uiPriority w:val="99"/>
    <w:semiHidden/>
    <w:unhideWhenUsed/>
    <w:rsid w:val="00700FFB"/>
  </w:style>
  <w:style w:type="numbering" w:customStyle="1" w:styleId="NoList2511">
    <w:name w:val="No List2511"/>
    <w:next w:val="NoList"/>
    <w:semiHidden/>
    <w:rsid w:val="00700FFB"/>
  </w:style>
  <w:style w:type="numbering" w:customStyle="1" w:styleId="11112">
    <w:name w:val="목록 없음1111"/>
    <w:next w:val="NoList"/>
    <w:semiHidden/>
    <w:unhideWhenUsed/>
    <w:rsid w:val="00700FFB"/>
  </w:style>
  <w:style w:type="numbering" w:customStyle="1" w:styleId="21110">
    <w:name w:val="목록 없음2111"/>
    <w:next w:val="NoList"/>
    <w:semiHidden/>
    <w:rsid w:val="00700FFB"/>
  </w:style>
  <w:style w:type="numbering" w:customStyle="1" w:styleId="NoList4211">
    <w:name w:val="No List4211"/>
    <w:next w:val="NoList"/>
    <w:semiHidden/>
    <w:unhideWhenUsed/>
    <w:rsid w:val="00700FFB"/>
  </w:style>
  <w:style w:type="numbering" w:customStyle="1" w:styleId="NoList5211">
    <w:name w:val="No List5211"/>
    <w:next w:val="NoList"/>
    <w:semiHidden/>
    <w:rsid w:val="00700FFB"/>
  </w:style>
  <w:style w:type="numbering" w:customStyle="1" w:styleId="NoList6111">
    <w:name w:val="No List6111"/>
    <w:next w:val="NoList"/>
    <w:semiHidden/>
    <w:rsid w:val="00700FFB"/>
  </w:style>
  <w:style w:type="numbering" w:customStyle="1" w:styleId="NoList7111">
    <w:name w:val="No List7111"/>
    <w:next w:val="NoList"/>
    <w:semiHidden/>
    <w:rsid w:val="00700FFB"/>
  </w:style>
  <w:style w:type="numbering" w:customStyle="1" w:styleId="NoList11211">
    <w:name w:val="No List11211"/>
    <w:next w:val="NoList"/>
    <w:semiHidden/>
    <w:rsid w:val="00700FFB"/>
  </w:style>
  <w:style w:type="numbering" w:customStyle="1" w:styleId="NoList21111">
    <w:name w:val="No List21111"/>
    <w:next w:val="NoList"/>
    <w:semiHidden/>
    <w:rsid w:val="00700FFB"/>
  </w:style>
  <w:style w:type="numbering" w:customStyle="1" w:styleId="NoList8111">
    <w:name w:val="No List8111"/>
    <w:next w:val="NoList"/>
    <w:semiHidden/>
    <w:rsid w:val="00700FFB"/>
  </w:style>
  <w:style w:type="numbering" w:customStyle="1" w:styleId="NoList12111">
    <w:name w:val="No List12111"/>
    <w:next w:val="NoList"/>
    <w:semiHidden/>
    <w:rsid w:val="00700FFB"/>
  </w:style>
  <w:style w:type="numbering" w:customStyle="1" w:styleId="NoList22111">
    <w:name w:val="No List22111"/>
    <w:next w:val="NoList"/>
    <w:semiHidden/>
    <w:rsid w:val="00700FFB"/>
  </w:style>
  <w:style w:type="numbering" w:customStyle="1" w:styleId="NoList9111">
    <w:name w:val="No List9111"/>
    <w:next w:val="NoList"/>
    <w:semiHidden/>
    <w:rsid w:val="00700FFB"/>
  </w:style>
  <w:style w:type="numbering" w:customStyle="1" w:styleId="NoList13111">
    <w:name w:val="No List13111"/>
    <w:next w:val="NoList"/>
    <w:semiHidden/>
    <w:rsid w:val="00700FFB"/>
  </w:style>
  <w:style w:type="numbering" w:customStyle="1" w:styleId="NoList23111">
    <w:name w:val="No List23111"/>
    <w:next w:val="NoList"/>
    <w:semiHidden/>
    <w:rsid w:val="00700FFB"/>
  </w:style>
  <w:style w:type="numbering" w:customStyle="1" w:styleId="NoList10111">
    <w:name w:val="No List10111"/>
    <w:next w:val="NoList"/>
    <w:semiHidden/>
    <w:rsid w:val="00700FFB"/>
  </w:style>
  <w:style w:type="numbering" w:customStyle="1" w:styleId="NoList14111">
    <w:name w:val="No List14111"/>
    <w:next w:val="NoList"/>
    <w:semiHidden/>
    <w:rsid w:val="00700FFB"/>
  </w:style>
  <w:style w:type="numbering" w:customStyle="1" w:styleId="NoList24111">
    <w:name w:val="No List24111"/>
    <w:next w:val="NoList"/>
    <w:semiHidden/>
    <w:rsid w:val="00700FFB"/>
  </w:style>
  <w:style w:type="numbering" w:customStyle="1" w:styleId="NoList31111">
    <w:name w:val="No List31111"/>
    <w:next w:val="NoList"/>
    <w:semiHidden/>
    <w:rsid w:val="00700FFB"/>
  </w:style>
  <w:style w:type="numbering" w:customStyle="1" w:styleId="NoList41111">
    <w:name w:val="No List41111"/>
    <w:next w:val="NoList"/>
    <w:semiHidden/>
    <w:rsid w:val="00700FFB"/>
  </w:style>
  <w:style w:type="numbering" w:customStyle="1" w:styleId="NoList51111">
    <w:name w:val="No List51111"/>
    <w:next w:val="NoList"/>
    <w:semiHidden/>
    <w:rsid w:val="00700FFB"/>
  </w:style>
  <w:style w:type="numbering" w:customStyle="1" w:styleId="NoList15111">
    <w:name w:val="No List15111"/>
    <w:next w:val="NoList"/>
    <w:semiHidden/>
    <w:rsid w:val="00700FFB"/>
  </w:style>
  <w:style w:type="numbering" w:customStyle="1" w:styleId="NoList16111">
    <w:name w:val="No List16111"/>
    <w:next w:val="NoList"/>
    <w:semiHidden/>
    <w:rsid w:val="00700FFB"/>
  </w:style>
  <w:style w:type="numbering" w:customStyle="1" w:styleId="NoList111111">
    <w:name w:val="No List111111"/>
    <w:next w:val="NoList"/>
    <w:semiHidden/>
    <w:rsid w:val="00700FFB"/>
  </w:style>
  <w:style w:type="numbering" w:customStyle="1" w:styleId="NoList1911">
    <w:name w:val="No List1911"/>
    <w:next w:val="NoList"/>
    <w:uiPriority w:val="99"/>
    <w:semiHidden/>
    <w:unhideWhenUsed/>
    <w:rsid w:val="00700FFB"/>
  </w:style>
  <w:style w:type="numbering" w:customStyle="1" w:styleId="NoList11011">
    <w:name w:val="No List11011"/>
    <w:next w:val="NoList"/>
    <w:uiPriority w:val="99"/>
    <w:semiHidden/>
    <w:rsid w:val="00700FFB"/>
  </w:style>
  <w:style w:type="numbering" w:customStyle="1" w:styleId="NoList2611">
    <w:name w:val="No List2611"/>
    <w:next w:val="NoList"/>
    <w:semiHidden/>
    <w:rsid w:val="00700FFB"/>
  </w:style>
  <w:style w:type="numbering" w:customStyle="1" w:styleId="NoList3311">
    <w:name w:val="No List3311"/>
    <w:next w:val="NoList"/>
    <w:semiHidden/>
    <w:unhideWhenUsed/>
    <w:rsid w:val="00700FFB"/>
  </w:style>
  <w:style w:type="numbering" w:customStyle="1" w:styleId="12112">
    <w:name w:val="목록 없음1211"/>
    <w:next w:val="NoList"/>
    <w:semiHidden/>
    <w:unhideWhenUsed/>
    <w:rsid w:val="00700FFB"/>
  </w:style>
  <w:style w:type="numbering" w:customStyle="1" w:styleId="2211">
    <w:name w:val="목록 없음2211"/>
    <w:next w:val="NoList"/>
    <w:semiHidden/>
    <w:rsid w:val="00700FFB"/>
  </w:style>
  <w:style w:type="numbering" w:customStyle="1" w:styleId="NoList4311">
    <w:name w:val="No List4311"/>
    <w:next w:val="NoList"/>
    <w:semiHidden/>
    <w:unhideWhenUsed/>
    <w:rsid w:val="00700FFB"/>
  </w:style>
  <w:style w:type="numbering" w:customStyle="1" w:styleId="NoList5311">
    <w:name w:val="No List5311"/>
    <w:next w:val="NoList"/>
    <w:semiHidden/>
    <w:rsid w:val="00700FFB"/>
  </w:style>
  <w:style w:type="numbering" w:customStyle="1" w:styleId="NoList6211">
    <w:name w:val="No List6211"/>
    <w:next w:val="NoList"/>
    <w:semiHidden/>
    <w:rsid w:val="00700FFB"/>
  </w:style>
  <w:style w:type="numbering" w:customStyle="1" w:styleId="NoList7211">
    <w:name w:val="No List7211"/>
    <w:next w:val="NoList"/>
    <w:semiHidden/>
    <w:rsid w:val="00700FFB"/>
  </w:style>
  <w:style w:type="numbering" w:customStyle="1" w:styleId="NoList11311">
    <w:name w:val="No List11311"/>
    <w:next w:val="NoList"/>
    <w:semiHidden/>
    <w:rsid w:val="00700FFB"/>
  </w:style>
  <w:style w:type="numbering" w:customStyle="1" w:styleId="NoList21211">
    <w:name w:val="No List21211"/>
    <w:next w:val="NoList"/>
    <w:semiHidden/>
    <w:rsid w:val="00700FFB"/>
  </w:style>
  <w:style w:type="numbering" w:customStyle="1" w:styleId="NoList8211">
    <w:name w:val="No List8211"/>
    <w:next w:val="NoList"/>
    <w:semiHidden/>
    <w:rsid w:val="00700FFB"/>
  </w:style>
  <w:style w:type="numbering" w:customStyle="1" w:styleId="NoList12211">
    <w:name w:val="No List12211"/>
    <w:next w:val="NoList"/>
    <w:semiHidden/>
    <w:rsid w:val="00700FFB"/>
  </w:style>
  <w:style w:type="numbering" w:customStyle="1" w:styleId="NoList22211">
    <w:name w:val="No List22211"/>
    <w:next w:val="NoList"/>
    <w:semiHidden/>
    <w:rsid w:val="00700FFB"/>
  </w:style>
  <w:style w:type="numbering" w:customStyle="1" w:styleId="NoList9211">
    <w:name w:val="No List9211"/>
    <w:next w:val="NoList"/>
    <w:semiHidden/>
    <w:rsid w:val="00700FFB"/>
  </w:style>
  <w:style w:type="numbering" w:customStyle="1" w:styleId="NoList13211">
    <w:name w:val="No List13211"/>
    <w:next w:val="NoList"/>
    <w:semiHidden/>
    <w:rsid w:val="00700FFB"/>
  </w:style>
  <w:style w:type="numbering" w:customStyle="1" w:styleId="NoList23211">
    <w:name w:val="No List23211"/>
    <w:next w:val="NoList"/>
    <w:semiHidden/>
    <w:rsid w:val="00700FFB"/>
  </w:style>
  <w:style w:type="numbering" w:customStyle="1" w:styleId="NoList10211">
    <w:name w:val="No List10211"/>
    <w:next w:val="NoList"/>
    <w:semiHidden/>
    <w:rsid w:val="00700FFB"/>
  </w:style>
  <w:style w:type="numbering" w:customStyle="1" w:styleId="NoList14211">
    <w:name w:val="No List14211"/>
    <w:next w:val="NoList"/>
    <w:semiHidden/>
    <w:rsid w:val="00700FFB"/>
  </w:style>
  <w:style w:type="numbering" w:customStyle="1" w:styleId="NoList24211">
    <w:name w:val="No List24211"/>
    <w:next w:val="NoList"/>
    <w:semiHidden/>
    <w:rsid w:val="00700FFB"/>
  </w:style>
  <w:style w:type="numbering" w:customStyle="1" w:styleId="NoList31211">
    <w:name w:val="No List31211"/>
    <w:next w:val="NoList"/>
    <w:semiHidden/>
    <w:rsid w:val="00700FFB"/>
  </w:style>
  <w:style w:type="numbering" w:customStyle="1" w:styleId="NoList41211">
    <w:name w:val="No List41211"/>
    <w:next w:val="NoList"/>
    <w:semiHidden/>
    <w:rsid w:val="00700FFB"/>
  </w:style>
  <w:style w:type="numbering" w:customStyle="1" w:styleId="NoList51211">
    <w:name w:val="No List51211"/>
    <w:next w:val="NoList"/>
    <w:semiHidden/>
    <w:rsid w:val="00700FFB"/>
  </w:style>
  <w:style w:type="numbering" w:customStyle="1" w:styleId="NoList15211">
    <w:name w:val="No List15211"/>
    <w:next w:val="NoList"/>
    <w:semiHidden/>
    <w:rsid w:val="00700FFB"/>
  </w:style>
  <w:style w:type="numbering" w:customStyle="1" w:styleId="NoList16211">
    <w:name w:val="No List16211"/>
    <w:next w:val="NoList"/>
    <w:semiHidden/>
    <w:rsid w:val="00700FFB"/>
  </w:style>
  <w:style w:type="numbering" w:customStyle="1" w:styleId="NoList111211">
    <w:name w:val="No List111211"/>
    <w:next w:val="NoList"/>
    <w:semiHidden/>
    <w:rsid w:val="00700FFB"/>
  </w:style>
  <w:style w:type="numbering" w:customStyle="1" w:styleId="2113">
    <w:name w:val="无列表211"/>
    <w:next w:val="NoList"/>
    <w:uiPriority w:val="99"/>
    <w:semiHidden/>
    <w:unhideWhenUsed/>
    <w:rsid w:val="00700FFB"/>
  </w:style>
  <w:style w:type="numbering" w:customStyle="1" w:styleId="3112">
    <w:name w:val="无列表311"/>
    <w:next w:val="NoList"/>
    <w:uiPriority w:val="99"/>
    <w:semiHidden/>
    <w:unhideWhenUsed/>
    <w:rsid w:val="00700FFB"/>
  </w:style>
  <w:style w:type="numbering" w:customStyle="1" w:styleId="NoList2011">
    <w:name w:val="No List2011"/>
    <w:next w:val="NoList"/>
    <w:semiHidden/>
    <w:rsid w:val="00700FFB"/>
  </w:style>
  <w:style w:type="numbering" w:customStyle="1" w:styleId="NoList2711">
    <w:name w:val="No List2711"/>
    <w:next w:val="NoList"/>
    <w:uiPriority w:val="99"/>
    <w:semiHidden/>
    <w:unhideWhenUsed/>
    <w:rsid w:val="00700FFB"/>
  </w:style>
  <w:style w:type="numbering" w:customStyle="1" w:styleId="NoList2811">
    <w:name w:val="No List2811"/>
    <w:next w:val="NoList"/>
    <w:uiPriority w:val="99"/>
    <w:semiHidden/>
    <w:unhideWhenUsed/>
    <w:rsid w:val="00700FFB"/>
  </w:style>
  <w:style w:type="numbering" w:customStyle="1" w:styleId="2ff6">
    <w:name w:val="リストなし2"/>
    <w:next w:val="NoList"/>
    <w:uiPriority w:val="99"/>
    <w:semiHidden/>
    <w:unhideWhenUsed/>
    <w:rsid w:val="00700FFB"/>
  </w:style>
  <w:style w:type="numbering" w:customStyle="1" w:styleId="152">
    <w:name w:val="목록 없음15"/>
    <w:next w:val="NoList"/>
    <w:semiHidden/>
    <w:unhideWhenUsed/>
    <w:rsid w:val="00700FFB"/>
  </w:style>
  <w:style w:type="numbering" w:customStyle="1" w:styleId="256">
    <w:name w:val="목록 없음25"/>
    <w:next w:val="NoList"/>
    <w:semiHidden/>
    <w:rsid w:val="00700FFB"/>
  </w:style>
  <w:style w:type="numbering" w:customStyle="1" w:styleId="NoList56">
    <w:name w:val="No List56"/>
    <w:next w:val="NoList"/>
    <w:semiHidden/>
    <w:rsid w:val="00700FFB"/>
  </w:style>
  <w:style w:type="numbering" w:customStyle="1" w:styleId="NoList65">
    <w:name w:val="No List65"/>
    <w:next w:val="NoList"/>
    <w:semiHidden/>
    <w:rsid w:val="00700FFB"/>
  </w:style>
  <w:style w:type="numbering" w:customStyle="1" w:styleId="NoList75">
    <w:name w:val="No List75"/>
    <w:next w:val="NoList"/>
    <w:semiHidden/>
    <w:rsid w:val="00700FFB"/>
  </w:style>
  <w:style w:type="numbering" w:customStyle="1" w:styleId="NoList85">
    <w:name w:val="No List85"/>
    <w:next w:val="NoList"/>
    <w:semiHidden/>
    <w:rsid w:val="00700FFB"/>
  </w:style>
  <w:style w:type="numbering" w:customStyle="1" w:styleId="NoList225">
    <w:name w:val="No List225"/>
    <w:next w:val="NoList"/>
    <w:semiHidden/>
    <w:rsid w:val="00700FFB"/>
  </w:style>
  <w:style w:type="numbering" w:customStyle="1" w:styleId="NoList95">
    <w:name w:val="No List95"/>
    <w:next w:val="NoList"/>
    <w:semiHidden/>
    <w:rsid w:val="00700FFB"/>
  </w:style>
  <w:style w:type="numbering" w:customStyle="1" w:styleId="NoList135">
    <w:name w:val="No List135"/>
    <w:next w:val="NoList"/>
    <w:semiHidden/>
    <w:rsid w:val="00700FFB"/>
  </w:style>
  <w:style w:type="numbering" w:customStyle="1" w:styleId="NoList235">
    <w:name w:val="No List235"/>
    <w:next w:val="NoList"/>
    <w:semiHidden/>
    <w:rsid w:val="00700FFB"/>
  </w:style>
  <w:style w:type="numbering" w:customStyle="1" w:styleId="NoList105">
    <w:name w:val="No List105"/>
    <w:next w:val="NoList"/>
    <w:semiHidden/>
    <w:rsid w:val="00700FFB"/>
  </w:style>
  <w:style w:type="numbering" w:customStyle="1" w:styleId="NoList145">
    <w:name w:val="No List145"/>
    <w:next w:val="NoList"/>
    <w:semiHidden/>
    <w:rsid w:val="00700FFB"/>
  </w:style>
  <w:style w:type="numbering" w:customStyle="1" w:styleId="NoList245">
    <w:name w:val="No List245"/>
    <w:next w:val="NoList"/>
    <w:semiHidden/>
    <w:rsid w:val="00700FFB"/>
  </w:style>
  <w:style w:type="numbering" w:customStyle="1" w:styleId="NoList415">
    <w:name w:val="No List415"/>
    <w:next w:val="NoList"/>
    <w:semiHidden/>
    <w:rsid w:val="00700FFB"/>
  </w:style>
  <w:style w:type="numbering" w:customStyle="1" w:styleId="NoList515">
    <w:name w:val="No List515"/>
    <w:next w:val="NoList"/>
    <w:semiHidden/>
    <w:rsid w:val="00700FFB"/>
  </w:style>
  <w:style w:type="numbering" w:customStyle="1" w:styleId="NoList155">
    <w:name w:val="No List155"/>
    <w:next w:val="NoList"/>
    <w:semiHidden/>
    <w:rsid w:val="00700FFB"/>
  </w:style>
  <w:style w:type="numbering" w:customStyle="1" w:styleId="NoList165">
    <w:name w:val="No List165"/>
    <w:next w:val="NoList"/>
    <w:semiHidden/>
    <w:rsid w:val="00700FFB"/>
  </w:style>
  <w:style w:type="numbering" w:customStyle="1" w:styleId="Style14">
    <w:name w:val="Style14"/>
    <w:uiPriority w:val="99"/>
    <w:rsid w:val="00700FFB"/>
  </w:style>
  <w:style w:type="numbering" w:customStyle="1" w:styleId="SGS4">
    <w:name w:val="SGS4"/>
    <w:uiPriority w:val="99"/>
    <w:rsid w:val="00700FFB"/>
  </w:style>
  <w:style w:type="numbering" w:customStyle="1" w:styleId="1132">
    <w:name w:val="목록 없음113"/>
    <w:next w:val="NoList"/>
    <w:semiHidden/>
    <w:unhideWhenUsed/>
    <w:rsid w:val="00700FFB"/>
  </w:style>
  <w:style w:type="numbering" w:customStyle="1" w:styleId="2131">
    <w:name w:val="목록 없음213"/>
    <w:next w:val="NoList"/>
    <w:semiHidden/>
    <w:rsid w:val="00700FFB"/>
  </w:style>
  <w:style w:type="numbering" w:customStyle="1" w:styleId="1172">
    <w:name w:val="リストなし117"/>
    <w:next w:val="NoList"/>
    <w:uiPriority w:val="99"/>
    <w:semiHidden/>
    <w:unhideWhenUsed/>
    <w:rsid w:val="00700FFB"/>
  </w:style>
  <w:style w:type="numbering" w:customStyle="1" w:styleId="NoList253">
    <w:name w:val="No List253"/>
    <w:next w:val="NoList"/>
    <w:semiHidden/>
    <w:unhideWhenUsed/>
    <w:rsid w:val="00700FFB"/>
  </w:style>
  <w:style w:type="numbering" w:customStyle="1" w:styleId="NoList523">
    <w:name w:val="No List523"/>
    <w:next w:val="NoList"/>
    <w:semiHidden/>
    <w:rsid w:val="00700FFB"/>
  </w:style>
  <w:style w:type="numbering" w:customStyle="1" w:styleId="NoList1123">
    <w:name w:val="No List1123"/>
    <w:next w:val="NoList"/>
    <w:semiHidden/>
    <w:rsid w:val="00700FFB"/>
  </w:style>
  <w:style w:type="numbering" w:customStyle="1" w:styleId="NoList913">
    <w:name w:val="No List913"/>
    <w:next w:val="NoList"/>
    <w:semiHidden/>
    <w:rsid w:val="00700FFB"/>
  </w:style>
  <w:style w:type="numbering" w:customStyle="1" w:styleId="NoList1313">
    <w:name w:val="No List1313"/>
    <w:next w:val="NoList"/>
    <w:semiHidden/>
    <w:rsid w:val="00700FFB"/>
  </w:style>
  <w:style w:type="numbering" w:customStyle="1" w:styleId="NoList2313">
    <w:name w:val="No List2313"/>
    <w:next w:val="NoList"/>
    <w:semiHidden/>
    <w:rsid w:val="00700FFB"/>
  </w:style>
  <w:style w:type="numbering" w:customStyle="1" w:styleId="NoList1013">
    <w:name w:val="No List1013"/>
    <w:next w:val="NoList"/>
    <w:semiHidden/>
    <w:rsid w:val="00700FFB"/>
  </w:style>
  <w:style w:type="numbering" w:customStyle="1" w:styleId="NoList1413">
    <w:name w:val="No List1413"/>
    <w:next w:val="NoList"/>
    <w:semiHidden/>
    <w:rsid w:val="00700FFB"/>
  </w:style>
  <w:style w:type="numbering" w:customStyle="1" w:styleId="NoList2413">
    <w:name w:val="No List2413"/>
    <w:next w:val="NoList"/>
    <w:semiHidden/>
    <w:rsid w:val="00700FFB"/>
  </w:style>
  <w:style w:type="numbering" w:customStyle="1" w:styleId="NoList5113">
    <w:name w:val="No List5113"/>
    <w:next w:val="NoList"/>
    <w:semiHidden/>
    <w:rsid w:val="00700FFB"/>
  </w:style>
  <w:style w:type="numbering" w:customStyle="1" w:styleId="NoList1513">
    <w:name w:val="No List1513"/>
    <w:next w:val="NoList"/>
    <w:semiHidden/>
    <w:rsid w:val="00700FFB"/>
  </w:style>
  <w:style w:type="numbering" w:customStyle="1" w:styleId="NoList1613">
    <w:name w:val="No List1613"/>
    <w:next w:val="NoList"/>
    <w:semiHidden/>
    <w:rsid w:val="00700FFB"/>
  </w:style>
  <w:style w:type="numbering" w:customStyle="1" w:styleId="11160">
    <w:name w:val="无列表1116"/>
    <w:next w:val="NoList"/>
    <w:semiHidden/>
    <w:rsid w:val="00700FFB"/>
  </w:style>
  <w:style w:type="numbering" w:customStyle="1" w:styleId="NoList193">
    <w:name w:val="No List193"/>
    <w:next w:val="NoList"/>
    <w:uiPriority w:val="99"/>
    <w:semiHidden/>
    <w:unhideWhenUsed/>
    <w:rsid w:val="00700FFB"/>
  </w:style>
  <w:style w:type="numbering" w:customStyle="1" w:styleId="NoList1103">
    <w:name w:val="No List1103"/>
    <w:next w:val="NoList"/>
    <w:semiHidden/>
    <w:rsid w:val="00700FFB"/>
  </w:style>
  <w:style w:type="numbering" w:customStyle="1" w:styleId="136">
    <w:name w:val="无列表136"/>
    <w:next w:val="NoList"/>
    <w:semiHidden/>
    <w:rsid w:val="00700FFB"/>
  </w:style>
  <w:style w:type="numbering" w:customStyle="1" w:styleId="1232">
    <w:name w:val="목록 없음123"/>
    <w:next w:val="NoList"/>
    <w:semiHidden/>
    <w:unhideWhenUsed/>
    <w:rsid w:val="00700FFB"/>
  </w:style>
  <w:style w:type="numbering" w:customStyle="1" w:styleId="2230">
    <w:name w:val="목록 없음223"/>
    <w:next w:val="NoList"/>
    <w:semiHidden/>
    <w:rsid w:val="00700FFB"/>
  </w:style>
  <w:style w:type="numbering" w:customStyle="1" w:styleId="1262">
    <w:name w:val="リストなし126"/>
    <w:next w:val="NoList"/>
    <w:uiPriority w:val="99"/>
    <w:semiHidden/>
    <w:unhideWhenUsed/>
    <w:rsid w:val="00700FFB"/>
  </w:style>
  <w:style w:type="numbering" w:customStyle="1" w:styleId="NoList263">
    <w:name w:val="No List263"/>
    <w:next w:val="NoList"/>
    <w:semiHidden/>
    <w:unhideWhenUsed/>
    <w:rsid w:val="00700FFB"/>
  </w:style>
  <w:style w:type="numbering" w:customStyle="1" w:styleId="NoList333">
    <w:name w:val="No List333"/>
    <w:next w:val="NoList"/>
    <w:semiHidden/>
    <w:rsid w:val="00700FFB"/>
  </w:style>
  <w:style w:type="numbering" w:customStyle="1" w:styleId="NoList433">
    <w:name w:val="No List433"/>
    <w:next w:val="NoList"/>
    <w:semiHidden/>
    <w:rsid w:val="00700FFB"/>
  </w:style>
  <w:style w:type="numbering" w:customStyle="1" w:styleId="NoList533">
    <w:name w:val="No List533"/>
    <w:next w:val="NoList"/>
    <w:semiHidden/>
    <w:rsid w:val="00700FFB"/>
  </w:style>
  <w:style w:type="numbering" w:customStyle="1" w:styleId="NoList623">
    <w:name w:val="No List623"/>
    <w:next w:val="NoList"/>
    <w:semiHidden/>
    <w:rsid w:val="00700FFB"/>
  </w:style>
  <w:style w:type="numbering" w:customStyle="1" w:styleId="NoList723">
    <w:name w:val="No List723"/>
    <w:next w:val="NoList"/>
    <w:semiHidden/>
    <w:rsid w:val="00700FFB"/>
  </w:style>
  <w:style w:type="numbering" w:customStyle="1" w:styleId="NoList1133">
    <w:name w:val="No List1133"/>
    <w:next w:val="NoList"/>
    <w:semiHidden/>
    <w:rsid w:val="00700FFB"/>
  </w:style>
  <w:style w:type="numbering" w:customStyle="1" w:styleId="NoList2123">
    <w:name w:val="No List2123"/>
    <w:next w:val="NoList"/>
    <w:semiHidden/>
    <w:rsid w:val="00700FFB"/>
  </w:style>
  <w:style w:type="numbering" w:customStyle="1" w:styleId="NoList823">
    <w:name w:val="No List823"/>
    <w:next w:val="NoList"/>
    <w:semiHidden/>
    <w:rsid w:val="00700FFB"/>
  </w:style>
  <w:style w:type="numbering" w:customStyle="1" w:styleId="NoList1223">
    <w:name w:val="No List1223"/>
    <w:next w:val="NoList"/>
    <w:semiHidden/>
    <w:rsid w:val="00700FFB"/>
  </w:style>
  <w:style w:type="numbering" w:customStyle="1" w:styleId="NoList2223">
    <w:name w:val="No List2223"/>
    <w:next w:val="NoList"/>
    <w:semiHidden/>
    <w:rsid w:val="00700FFB"/>
  </w:style>
  <w:style w:type="numbering" w:customStyle="1" w:styleId="NoList923">
    <w:name w:val="No List923"/>
    <w:next w:val="NoList"/>
    <w:semiHidden/>
    <w:rsid w:val="00700FFB"/>
  </w:style>
  <w:style w:type="numbering" w:customStyle="1" w:styleId="NoList1323">
    <w:name w:val="No List1323"/>
    <w:next w:val="NoList"/>
    <w:semiHidden/>
    <w:rsid w:val="00700FFB"/>
  </w:style>
  <w:style w:type="numbering" w:customStyle="1" w:styleId="NoList2323">
    <w:name w:val="No List2323"/>
    <w:next w:val="NoList"/>
    <w:semiHidden/>
    <w:rsid w:val="00700FFB"/>
  </w:style>
  <w:style w:type="numbering" w:customStyle="1" w:styleId="NoList1023">
    <w:name w:val="No List1023"/>
    <w:next w:val="NoList"/>
    <w:semiHidden/>
    <w:rsid w:val="00700FFB"/>
  </w:style>
  <w:style w:type="numbering" w:customStyle="1" w:styleId="NoList1423">
    <w:name w:val="No List1423"/>
    <w:next w:val="NoList"/>
    <w:semiHidden/>
    <w:rsid w:val="00700FFB"/>
  </w:style>
  <w:style w:type="numbering" w:customStyle="1" w:styleId="NoList2423">
    <w:name w:val="No List2423"/>
    <w:next w:val="NoList"/>
    <w:semiHidden/>
    <w:rsid w:val="00700FFB"/>
  </w:style>
  <w:style w:type="numbering" w:customStyle="1" w:styleId="NoList3123">
    <w:name w:val="No List3123"/>
    <w:next w:val="NoList"/>
    <w:semiHidden/>
    <w:rsid w:val="00700FFB"/>
  </w:style>
  <w:style w:type="numbering" w:customStyle="1" w:styleId="NoList4123">
    <w:name w:val="No List4123"/>
    <w:next w:val="NoList"/>
    <w:semiHidden/>
    <w:rsid w:val="00700FFB"/>
  </w:style>
  <w:style w:type="numbering" w:customStyle="1" w:styleId="NoList5123">
    <w:name w:val="No List5123"/>
    <w:next w:val="NoList"/>
    <w:semiHidden/>
    <w:rsid w:val="00700FFB"/>
  </w:style>
  <w:style w:type="numbering" w:customStyle="1" w:styleId="NoList1523">
    <w:name w:val="No List1523"/>
    <w:next w:val="NoList"/>
    <w:semiHidden/>
    <w:rsid w:val="00700FFB"/>
  </w:style>
  <w:style w:type="numbering" w:customStyle="1" w:styleId="NoList1623">
    <w:name w:val="No List1623"/>
    <w:next w:val="NoList"/>
    <w:semiHidden/>
    <w:rsid w:val="00700FFB"/>
  </w:style>
  <w:style w:type="numbering" w:customStyle="1" w:styleId="11250">
    <w:name w:val="无列表1125"/>
    <w:next w:val="NoList"/>
    <w:semiHidden/>
    <w:rsid w:val="00700FFB"/>
  </w:style>
  <w:style w:type="numbering" w:customStyle="1" w:styleId="NoList11123">
    <w:name w:val="No List11123"/>
    <w:next w:val="NoList"/>
    <w:semiHidden/>
    <w:rsid w:val="00700FFB"/>
  </w:style>
  <w:style w:type="numbering" w:customStyle="1" w:styleId="Style122">
    <w:name w:val="Style122"/>
    <w:uiPriority w:val="99"/>
    <w:rsid w:val="00700FFB"/>
  </w:style>
  <w:style w:type="numbering" w:customStyle="1" w:styleId="SGS22">
    <w:name w:val="SGS22"/>
    <w:uiPriority w:val="99"/>
    <w:rsid w:val="00700FFB"/>
  </w:style>
  <w:style w:type="numbering" w:customStyle="1" w:styleId="12120">
    <w:name w:val="无列表1212"/>
    <w:next w:val="NoList"/>
    <w:semiHidden/>
    <w:rsid w:val="00700FFB"/>
  </w:style>
  <w:style w:type="numbering" w:customStyle="1" w:styleId="NoList203">
    <w:name w:val="No List203"/>
    <w:next w:val="NoList"/>
    <w:uiPriority w:val="99"/>
    <w:semiHidden/>
    <w:unhideWhenUsed/>
    <w:rsid w:val="00700FFB"/>
  </w:style>
  <w:style w:type="numbering" w:customStyle="1" w:styleId="NoList1142">
    <w:name w:val="No List1142"/>
    <w:next w:val="NoList"/>
    <w:uiPriority w:val="99"/>
    <w:semiHidden/>
    <w:unhideWhenUsed/>
    <w:rsid w:val="00700FFB"/>
  </w:style>
  <w:style w:type="numbering" w:customStyle="1" w:styleId="NoList273">
    <w:name w:val="No List273"/>
    <w:next w:val="NoList"/>
    <w:uiPriority w:val="99"/>
    <w:semiHidden/>
    <w:unhideWhenUsed/>
    <w:rsid w:val="00700FFB"/>
  </w:style>
  <w:style w:type="numbering" w:customStyle="1" w:styleId="NoList1152">
    <w:name w:val="No List1152"/>
    <w:next w:val="NoList"/>
    <w:uiPriority w:val="99"/>
    <w:semiHidden/>
    <w:rsid w:val="00700FFB"/>
  </w:style>
  <w:style w:type="numbering" w:customStyle="1" w:styleId="NoList283">
    <w:name w:val="No List283"/>
    <w:next w:val="NoList"/>
    <w:uiPriority w:val="99"/>
    <w:semiHidden/>
    <w:rsid w:val="00700FFB"/>
  </w:style>
  <w:style w:type="numbering" w:customStyle="1" w:styleId="NoList342">
    <w:name w:val="No List342"/>
    <w:next w:val="NoList"/>
    <w:uiPriority w:val="99"/>
    <w:semiHidden/>
    <w:unhideWhenUsed/>
    <w:rsid w:val="00700FFB"/>
  </w:style>
  <w:style w:type="numbering" w:customStyle="1" w:styleId="NoList442">
    <w:name w:val="No List442"/>
    <w:next w:val="NoList"/>
    <w:uiPriority w:val="99"/>
    <w:semiHidden/>
    <w:unhideWhenUsed/>
    <w:rsid w:val="00700FFB"/>
  </w:style>
  <w:style w:type="numbering" w:customStyle="1" w:styleId="NoList1232">
    <w:name w:val="No List1232"/>
    <w:next w:val="NoList"/>
    <w:uiPriority w:val="99"/>
    <w:semiHidden/>
    <w:unhideWhenUsed/>
    <w:rsid w:val="00700FFB"/>
  </w:style>
  <w:style w:type="numbering" w:customStyle="1" w:styleId="NoList292">
    <w:name w:val="No List292"/>
    <w:next w:val="NoList"/>
    <w:uiPriority w:val="99"/>
    <w:semiHidden/>
    <w:unhideWhenUsed/>
    <w:rsid w:val="00700FFB"/>
  </w:style>
  <w:style w:type="numbering" w:customStyle="1" w:styleId="NoList2102">
    <w:name w:val="No List2102"/>
    <w:next w:val="NoList"/>
    <w:uiPriority w:val="99"/>
    <w:semiHidden/>
    <w:rsid w:val="00700FFB"/>
  </w:style>
  <w:style w:type="numbering" w:customStyle="1" w:styleId="NoList1712">
    <w:name w:val="No List1712"/>
    <w:next w:val="NoList"/>
    <w:uiPriority w:val="99"/>
    <w:semiHidden/>
    <w:unhideWhenUsed/>
    <w:rsid w:val="00700FFB"/>
  </w:style>
  <w:style w:type="numbering" w:customStyle="1" w:styleId="NoList1812">
    <w:name w:val="No List1812"/>
    <w:next w:val="NoList"/>
    <w:semiHidden/>
    <w:rsid w:val="00700FFB"/>
  </w:style>
  <w:style w:type="numbering" w:customStyle="1" w:styleId="NoList2132">
    <w:name w:val="No List2132"/>
    <w:next w:val="NoList"/>
    <w:semiHidden/>
    <w:rsid w:val="00700FFB"/>
  </w:style>
  <w:style w:type="numbering" w:customStyle="1" w:styleId="NoList11132">
    <w:name w:val="No List11132"/>
    <w:next w:val="NoList"/>
    <w:semiHidden/>
    <w:rsid w:val="00700FFB"/>
  </w:style>
  <w:style w:type="numbering" w:customStyle="1" w:styleId="238">
    <w:name w:val="无列表23"/>
    <w:next w:val="NoList"/>
    <w:uiPriority w:val="99"/>
    <w:semiHidden/>
    <w:unhideWhenUsed/>
    <w:rsid w:val="00700FFB"/>
  </w:style>
  <w:style w:type="numbering" w:customStyle="1" w:styleId="336">
    <w:name w:val="无列表33"/>
    <w:next w:val="NoList"/>
    <w:uiPriority w:val="99"/>
    <w:semiHidden/>
    <w:unhideWhenUsed/>
    <w:rsid w:val="00700FFB"/>
  </w:style>
  <w:style w:type="numbering" w:customStyle="1" w:styleId="1322">
    <w:name w:val="목록 없음132"/>
    <w:next w:val="NoList"/>
    <w:semiHidden/>
    <w:unhideWhenUsed/>
    <w:rsid w:val="00700FFB"/>
  </w:style>
  <w:style w:type="numbering" w:customStyle="1" w:styleId="2320">
    <w:name w:val="목록 없음232"/>
    <w:next w:val="NoList"/>
    <w:semiHidden/>
    <w:rsid w:val="00700FFB"/>
  </w:style>
  <w:style w:type="numbering" w:customStyle="1" w:styleId="NoList542">
    <w:name w:val="No List542"/>
    <w:next w:val="NoList"/>
    <w:semiHidden/>
    <w:rsid w:val="00700FFB"/>
  </w:style>
  <w:style w:type="numbering" w:customStyle="1" w:styleId="NoList632">
    <w:name w:val="No List632"/>
    <w:next w:val="NoList"/>
    <w:semiHidden/>
    <w:rsid w:val="00700FFB"/>
  </w:style>
  <w:style w:type="numbering" w:customStyle="1" w:styleId="NoList732">
    <w:name w:val="No List732"/>
    <w:next w:val="NoList"/>
    <w:semiHidden/>
    <w:rsid w:val="00700FFB"/>
  </w:style>
  <w:style w:type="numbering" w:customStyle="1" w:styleId="NoList832">
    <w:name w:val="No List832"/>
    <w:next w:val="NoList"/>
    <w:semiHidden/>
    <w:rsid w:val="00700FFB"/>
  </w:style>
  <w:style w:type="numbering" w:customStyle="1" w:styleId="NoList2232">
    <w:name w:val="No List2232"/>
    <w:next w:val="NoList"/>
    <w:semiHidden/>
    <w:rsid w:val="00700FFB"/>
  </w:style>
  <w:style w:type="numbering" w:customStyle="1" w:styleId="NoList932">
    <w:name w:val="No List932"/>
    <w:next w:val="NoList"/>
    <w:semiHidden/>
    <w:rsid w:val="00700FFB"/>
  </w:style>
  <w:style w:type="numbering" w:customStyle="1" w:styleId="NoList1332">
    <w:name w:val="No List1332"/>
    <w:next w:val="NoList"/>
    <w:semiHidden/>
    <w:rsid w:val="00700FFB"/>
  </w:style>
  <w:style w:type="numbering" w:customStyle="1" w:styleId="NoList2332">
    <w:name w:val="No List2332"/>
    <w:next w:val="NoList"/>
    <w:semiHidden/>
    <w:rsid w:val="00700FFB"/>
  </w:style>
  <w:style w:type="numbering" w:customStyle="1" w:styleId="NoList1032">
    <w:name w:val="No List1032"/>
    <w:next w:val="NoList"/>
    <w:semiHidden/>
    <w:rsid w:val="00700FFB"/>
  </w:style>
  <w:style w:type="numbering" w:customStyle="1" w:styleId="NoList1432">
    <w:name w:val="No List1432"/>
    <w:next w:val="NoList"/>
    <w:semiHidden/>
    <w:rsid w:val="00700FFB"/>
  </w:style>
  <w:style w:type="numbering" w:customStyle="1" w:styleId="NoList2432">
    <w:name w:val="No List2432"/>
    <w:next w:val="NoList"/>
    <w:semiHidden/>
    <w:rsid w:val="00700FFB"/>
  </w:style>
  <w:style w:type="numbering" w:customStyle="1" w:styleId="NoList3132">
    <w:name w:val="No List3132"/>
    <w:next w:val="NoList"/>
    <w:semiHidden/>
    <w:rsid w:val="00700FFB"/>
  </w:style>
  <w:style w:type="numbering" w:customStyle="1" w:styleId="NoList4132">
    <w:name w:val="No List4132"/>
    <w:next w:val="NoList"/>
    <w:semiHidden/>
    <w:rsid w:val="00700FFB"/>
  </w:style>
  <w:style w:type="numbering" w:customStyle="1" w:styleId="NoList5132">
    <w:name w:val="No List5132"/>
    <w:next w:val="NoList"/>
    <w:semiHidden/>
    <w:rsid w:val="00700FFB"/>
  </w:style>
  <w:style w:type="numbering" w:customStyle="1" w:styleId="NoList1532">
    <w:name w:val="No List1532"/>
    <w:next w:val="NoList"/>
    <w:semiHidden/>
    <w:rsid w:val="00700FFB"/>
  </w:style>
  <w:style w:type="numbering" w:customStyle="1" w:styleId="NoList1632">
    <w:name w:val="No List1632"/>
    <w:next w:val="NoList"/>
    <w:semiHidden/>
    <w:rsid w:val="00700FFB"/>
  </w:style>
  <w:style w:type="numbering" w:customStyle="1" w:styleId="NoList2512">
    <w:name w:val="No List2512"/>
    <w:next w:val="NoList"/>
    <w:semiHidden/>
    <w:rsid w:val="00700FFB"/>
  </w:style>
  <w:style w:type="numbering" w:customStyle="1" w:styleId="11122">
    <w:name w:val="목록 없음1112"/>
    <w:next w:val="NoList"/>
    <w:semiHidden/>
    <w:unhideWhenUsed/>
    <w:rsid w:val="00700FFB"/>
  </w:style>
  <w:style w:type="numbering" w:customStyle="1" w:styleId="21120">
    <w:name w:val="목록 없음2112"/>
    <w:next w:val="NoList"/>
    <w:semiHidden/>
    <w:rsid w:val="00700FFB"/>
  </w:style>
  <w:style w:type="numbering" w:customStyle="1" w:styleId="NoList4212">
    <w:name w:val="No List4212"/>
    <w:next w:val="NoList"/>
    <w:semiHidden/>
    <w:unhideWhenUsed/>
    <w:rsid w:val="00700FFB"/>
  </w:style>
  <w:style w:type="numbering" w:customStyle="1" w:styleId="NoList5212">
    <w:name w:val="No List5212"/>
    <w:next w:val="NoList"/>
    <w:semiHidden/>
    <w:rsid w:val="00700FFB"/>
  </w:style>
  <w:style w:type="numbering" w:customStyle="1" w:styleId="NoList6112">
    <w:name w:val="No List6112"/>
    <w:next w:val="NoList"/>
    <w:semiHidden/>
    <w:rsid w:val="00700FFB"/>
  </w:style>
  <w:style w:type="numbering" w:customStyle="1" w:styleId="NoList7112">
    <w:name w:val="No List7112"/>
    <w:next w:val="NoList"/>
    <w:semiHidden/>
    <w:rsid w:val="00700FFB"/>
  </w:style>
  <w:style w:type="numbering" w:customStyle="1" w:styleId="NoList11212">
    <w:name w:val="No List11212"/>
    <w:next w:val="NoList"/>
    <w:semiHidden/>
    <w:rsid w:val="00700FFB"/>
  </w:style>
  <w:style w:type="numbering" w:customStyle="1" w:styleId="NoList21112">
    <w:name w:val="No List21112"/>
    <w:next w:val="NoList"/>
    <w:semiHidden/>
    <w:rsid w:val="00700FFB"/>
  </w:style>
  <w:style w:type="numbering" w:customStyle="1" w:styleId="NoList8112">
    <w:name w:val="No List8112"/>
    <w:next w:val="NoList"/>
    <w:semiHidden/>
    <w:rsid w:val="00700FFB"/>
  </w:style>
  <w:style w:type="numbering" w:customStyle="1" w:styleId="NoList12112">
    <w:name w:val="No List12112"/>
    <w:next w:val="NoList"/>
    <w:semiHidden/>
    <w:rsid w:val="00700FFB"/>
  </w:style>
  <w:style w:type="numbering" w:customStyle="1" w:styleId="NoList22112">
    <w:name w:val="No List22112"/>
    <w:next w:val="NoList"/>
    <w:semiHidden/>
    <w:rsid w:val="00700FFB"/>
  </w:style>
  <w:style w:type="numbering" w:customStyle="1" w:styleId="NoList9112">
    <w:name w:val="No List9112"/>
    <w:next w:val="NoList"/>
    <w:semiHidden/>
    <w:rsid w:val="00700FFB"/>
  </w:style>
  <w:style w:type="numbering" w:customStyle="1" w:styleId="NoList13112">
    <w:name w:val="No List13112"/>
    <w:next w:val="NoList"/>
    <w:semiHidden/>
    <w:rsid w:val="00700FFB"/>
  </w:style>
  <w:style w:type="numbering" w:customStyle="1" w:styleId="NoList23112">
    <w:name w:val="No List23112"/>
    <w:next w:val="NoList"/>
    <w:semiHidden/>
    <w:rsid w:val="00700FFB"/>
  </w:style>
  <w:style w:type="numbering" w:customStyle="1" w:styleId="NoList10112">
    <w:name w:val="No List10112"/>
    <w:next w:val="NoList"/>
    <w:semiHidden/>
    <w:rsid w:val="00700FFB"/>
  </w:style>
  <w:style w:type="numbering" w:customStyle="1" w:styleId="NoList14112">
    <w:name w:val="No List14112"/>
    <w:next w:val="NoList"/>
    <w:semiHidden/>
    <w:rsid w:val="00700FFB"/>
  </w:style>
  <w:style w:type="numbering" w:customStyle="1" w:styleId="NoList24112">
    <w:name w:val="No List24112"/>
    <w:next w:val="NoList"/>
    <w:semiHidden/>
    <w:rsid w:val="00700FFB"/>
  </w:style>
  <w:style w:type="numbering" w:customStyle="1" w:styleId="NoList31112">
    <w:name w:val="No List31112"/>
    <w:next w:val="NoList"/>
    <w:semiHidden/>
    <w:rsid w:val="00700FFB"/>
  </w:style>
  <w:style w:type="numbering" w:customStyle="1" w:styleId="NoList41112">
    <w:name w:val="No List41112"/>
    <w:next w:val="NoList"/>
    <w:semiHidden/>
    <w:rsid w:val="00700FFB"/>
  </w:style>
  <w:style w:type="numbering" w:customStyle="1" w:styleId="NoList51112">
    <w:name w:val="No List51112"/>
    <w:next w:val="NoList"/>
    <w:semiHidden/>
    <w:rsid w:val="00700FFB"/>
  </w:style>
  <w:style w:type="numbering" w:customStyle="1" w:styleId="NoList15112">
    <w:name w:val="No List15112"/>
    <w:next w:val="NoList"/>
    <w:semiHidden/>
    <w:rsid w:val="00700FFB"/>
  </w:style>
  <w:style w:type="numbering" w:customStyle="1" w:styleId="NoList16112">
    <w:name w:val="No List16112"/>
    <w:next w:val="NoList"/>
    <w:semiHidden/>
    <w:rsid w:val="00700FFB"/>
  </w:style>
  <w:style w:type="numbering" w:customStyle="1" w:styleId="NoList111112">
    <w:name w:val="No List111112"/>
    <w:next w:val="NoList"/>
    <w:semiHidden/>
    <w:rsid w:val="00700FFB"/>
  </w:style>
  <w:style w:type="numbering" w:customStyle="1" w:styleId="NoList1912">
    <w:name w:val="No List1912"/>
    <w:next w:val="NoList"/>
    <w:uiPriority w:val="99"/>
    <w:semiHidden/>
    <w:unhideWhenUsed/>
    <w:rsid w:val="00700FFB"/>
  </w:style>
  <w:style w:type="numbering" w:customStyle="1" w:styleId="NoList11012">
    <w:name w:val="No List11012"/>
    <w:next w:val="NoList"/>
    <w:semiHidden/>
    <w:rsid w:val="00700FFB"/>
  </w:style>
  <w:style w:type="numbering" w:customStyle="1" w:styleId="NoList2612">
    <w:name w:val="No List2612"/>
    <w:next w:val="NoList"/>
    <w:semiHidden/>
    <w:rsid w:val="00700FFB"/>
  </w:style>
  <w:style w:type="numbering" w:customStyle="1" w:styleId="NoList3312">
    <w:name w:val="No List3312"/>
    <w:next w:val="NoList"/>
    <w:semiHidden/>
    <w:unhideWhenUsed/>
    <w:rsid w:val="00700FFB"/>
  </w:style>
  <w:style w:type="numbering" w:customStyle="1" w:styleId="12121">
    <w:name w:val="목록 없음1212"/>
    <w:next w:val="NoList"/>
    <w:semiHidden/>
    <w:unhideWhenUsed/>
    <w:rsid w:val="00700FFB"/>
  </w:style>
  <w:style w:type="numbering" w:customStyle="1" w:styleId="2212">
    <w:name w:val="목록 없음2212"/>
    <w:next w:val="NoList"/>
    <w:semiHidden/>
    <w:rsid w:val="00700FFB"/>
  </w:style>
  <w:style w:type="numbering" w:customStyle="1" w:styleId="NoList4312">
    <w:name w:val="No List4312"/>
    <w:next w:val="NoList"/>
    <w:semiHidden/>
    <w:unhideWhenUsed/>
    <w:rsid w:val="00700FFB"/>
  </w:style>
  <w:style w:type="numbering" w:customStyle="1" w:styleId="NoList5312">
    <w:name w:val="No List5312"/>
    <w:next w:val="NoList"/>
    <w:semiHidden/>
    <w:rsid w:val="00700FFB"/>
  </w:style>
  <w:style w:type="numbering" w:customStyle="1" w:styleId="NoList6212">
    <w:name w:val="No List6212"/>
    <w:next w:val="NoList"/>
    <w:semiHidden/>
    <w:rsid w:val="00700FFB"/>
  </w:style>
  <w:style w:type="numbering" w:customStyle="1" w:styleId="NoList7212">
    <w:name w:val="No List7212"/>
    <w:next w:val="NoList"/>
    <w:semiHidden/>
    <w:rsid w:val="00700FFB"/>
  </w:style>
  <w:style w:type="numbering" w:customStyle="1" w:styleId="NoList11312">
    <w:name w:val="No List11312"/>
    <w:next w:val="NoList"/>
    <w:semiHidden/>
    <w:rsid w:val="00700FFB"/>
  </w:style>
  <w:style w:type="numbering" w:customStyle="1" w:styleId="NoList21212">
    <w:name w:val="No List21212"/>
    <w:next w:val="NoList"/>
    <w:semiHidden/>
    <w:rsid w:val="00700FFB"/>
  </w:style>
  <w:style w:type="numbering" w:customStyle="1" w:styleId="NoList8212">
    <w:name w:val="No List8212"/>
    <w:next w:val="NoList"/>
    <w:semiHidden/>
    <w:rsid w:val="00700FFB"/>
  </w:style>
  <w:style w:type="numbering" w:customStyle="1" w:styleId="NoList12212">
    <w:name w:val="No List12212"/>
    <w:next w:val="NoList"/>
    <w:semiHidden/>
    <w:rsid w:val="00700FFB"/>
  </w:style>
  <w:style w:type="numbering" w:customStyle="1" w:styleId="NoList22212">
    <w:name w:val="No List22212"/>
    <w:next w:val="NoList"/>
    <w:semiHidden/>
    <w:rsid w:val="00700FFB"/>
  </w:style>
  <w:style w:type="numbering" w:customStyle="1" w:styleId="NoList9212">
    <w:name w:val="No List9212"/>
    <w:next w:val="NoList"/>
    <w:semiHidden/>
    <w:rsid w:val="00700FFB"/>
  </w:style>
  <w:style w:type="numbering" w:customStyle="1" w:styleId="NoList13212">
    <w:name w:val="No List13212"/>
    <w:next w:val="NoList"/>
    <w:semiHidden/>
    <w:rsid w:val="00700FFB"/>
  </w:style>
  <w:style w:type="numbering" w:customStyle="1" w:styleId="NoList23212">
    <w:name w:val="No List23212"/>
    <w:next w:val="NoList"/>
    <w:semiHidden/>
    <w:rsid w:val="00700FFB"/>
  </w:style>
  <w:style w:type="numbering" w:customStyle="1" w:styleId="NoList10212">
    <w:name w:val="No List10212"/>
    <w:next w:val="NoList"/>
    <w:semiHidden/>
    <w:rsid w:val="00700FFB"/>
  </w:style>
  <w:style w:type="numbering" w:customStyle="1" w:styleId="NoList14212">
    <w:name w:val="No List14212"/>
    <w:next w:val="NoList"/>
    <w:semiHidden/>
    <w:rsid w:val="00700FFB"/>
  </w:style>
  <w:style w:type="numbering" w:customStyle="1" w:styleId="NoList24212">
    <w:name w:val="No List24212"/>
    <w:next w:val="NoList"/>
    <w:semiHidden/>
    <w:rsid w:val="00700FFB"/>
  </w:style>
  <w:style w:type="numbering" w:customStyle="1" w:styleId="NoList31212">
    <w:name w:val="No List31212"/>
    <w:next w:val="NoList"/>
    <w:semiHidden/>
    <w:rsid w:val="00700FFB"/>
  </w:style>
  <w:style w:type="numbering" w:customStyle="1" w:styleId="NoList41212">
    <w:name w:val="No List41212"/>
    <w:next w:val="NoList"/>
    <w:semiHidden/>
    <w:rsid w:val="00700FFB"/>
  </w:style>
  <w:style w:type="numbering" w:customStyle="1" w:styleId="NoList51212">
    <w:name w:val="No List51212"/>
    <w:next w:val="NoList"/>
    <w:semiHidden/>
    <w:rsid w:val="00700FFB"/>
  </w:style>
  <w:style w:type="numbering" w:customStyle="1" w:styleId="NoList15212">
    <w:name w:val="No List15212"/>
    <w:next w:val="NoList"/>
    <w:semiHidden/>
    <w:rsid w:val="00700FFB"/>
  </w:style>
  <w:style w:type="numbering" w:customStyle="1" w:styleId="NoList16212">
    <w:name w:val="No List16212"/>
    <w:next w:val="NoList"/>
    <w:semiHidden/>
    <w:rsid w:val="00700FFB"/>
  </w:style>
  <w:style w:type="numbering" w:customStyle="1" w:styleId="NoList111212">
    <w:name w:val="No List111212"/>
    <w:next w:val="NoList"/>
    <w:semiHidden/>
    <w:rsid w:val="00700FFB"/>
  </w:style>
  <w:style w:type="numbering" w:customStyle="1" w:styleId="2122">
    <w:name w:val="无列表212"/>
    <w:next w:val="NoList"/>
    <w:uiPriority w:val="99"/>
    <w:semiHidden/>
    <w:unhideWhenUsed/>
    <w:rsid w:val="00700FFB"/>
  </w:style>
  <w:style w:type="numbering" w:customStyle="1" w:styleId="3122">
    <w:name w:val="无列表312"/>
    <w:next w:val="NoList"/>
    <w:uiPriority w:val="99"/>
    <w:semiHidden/>
    <w:unhideWhenUsed/>
    <w:rsid w:val="00700FFB"/>
  </w:style>
  <w:style w:type="numbering" w:customStyle="1" w:styleId="NoList2012">
    <w:name w:val="No List2012"/>
    <w:next w:val="NoList"/>
    <w:semiHidden/>
    <w:rsid w:val="00700FFB"/>
  </w:style>
  <w:style w:type="numbering" w:customStyle="1" w:styleId="NoList2712">
    <w:name w:val="No List2712"/>
    <w:next w:val="NoList"/>
    <w:uiPriority w:val="99"/>
    <w:semiHidden/>
    <w:unhideWhenUsed/>
    <w:rsid w:val="00700FFB"/>
  </w:style>
  <w:style w:type="numbering" w:customStyle="1" w:styleId="NoList2812">
    <w:name w:val="No List2812"/>
    <w:next w:val="NoList"/>
    <w:uiPriority w:val="99"/>
    <w:semiHidden/>
    <w:unhideWhenUsed/>
    <w:rsid w:val="00700FFB"/>
  </w:style>
  <w:style w:type="numbering" w:customStyle="1" w:styleId="418">
    <w:name w:val="无列表41"/>
    <w:next w:val="NoList"/>
    <w:uiPriority w:val="99"/>
    <w:semiHidden/>
    <w:unhideWhenUsed/>
    <w:rsid w:val="00700FFB"/>
  </w:style>
  <w:style w:type="numbering" w:customStyle="1" w:styleId="1412">
    <w:name w:val="목록 없음141"/>
    <w:next w:val="NoList"/>
    <w:semiHidden/>
    <w:unhideWhenUsed/>
    <w:rsid w:val="00700FFB"/>
  </w:style>
  <w:style w:type="numbering" w:customStyle="1" w:styleId="2410">
    <w:name w:val="목록 없음241"/>
    <w:next w:val="NoList"/>
    <w:semiHidden/>
    <w:rsid w:val="00700FFB"/>
  </w:style>
  <w:style w:type="numbering" w:customStyle="1" w:styleId="NoList551">
    <w:name w:val="No List551"/>
    <w:next w:val="NoList"/>
    <w:semiHidden/>
    <w:rsid w:val="00700FFB"/>
  </w:style>
  <w:style w:type="numbering" w:customStyle="1" w:styleId="NoList641">
    <w:name w:val="No List641"/>
    <w:next w:val="NoList"/>
    <w:semiHidden/>
    <w:rsid w:val="00700FFB"/>
  </w:style>
  <w:style w:type="numbering" w:customStyle="1" w:styleId="NoList741">
    <w:name w:val="No List741"/>
    <w:next w:val="NoList"/>
    <w:semiHidden/>
    <w:rsid w:val="00700FFB"/>
  </w:style>
  <w:style w:type="numbering" w:customStyle="1" w:styleId="NoList841">
    <w:name w:val="No List841"/>
    <w:next w:val="NoList"/>
    <w:semiHidden/>
    <w:rsid w:val="00700FFB"/>
  </w:style>
  <w:style w:type="numbering" w:customStyle="1" w:styleId="NoList2241">
    <w:name w:val="No List2241"/>
    <w:next w:val="NoList"/>
    <w:semiHidden/>
    <w:rsid w:val="00700FFB"/>
  </w:style>
  <w:style w:type="numbering" w:customStyle="1" w:styleId="NoList941">
    <w:name w:val="No List941"/>
    <w:next w:val="NoList"/>
    <w:semiHidden/>
    <w:rsid w:val="00700FFB"/>
  </w:style>
  <w:style w:type="numbering" w:customStyle="1" w:styleId="NoList1341">
    <w:name w:val="No List1341"/>
    <w:next w:val="NoList"/>
    <w:semiHidden/>
    <w:rsid w:val="00700FFB"/>
  </w:style>
  <w:style w:type="numbering" w:customStyle="1" w:styleId="NoList2341">
    <w:name w:val="No List2341"/>
    <w:next w:val="NoList"/>
    <w:semiHidden/>
    <w:rsid w:val="00700FFB"/>
  </w:style>
  <w:style w:type="numbering" w:customStyle="1" w:styleId="NoList1041">
    <w:name w:val="No List1041"/>
    <w:next w:val="NoList"/>
    <w:semiHidden/>
    <w:rsid w:val="00700FFB"/>
  </w:style>
  <w:style w:type="numbering" w:customStyle="1" w:styleId="NoList1441">
    <w:name w:val="No List1441"/>
    <w:next w:val="NoList"/>
    <w:semiHidden/>
    <w:rsid w:val="00700FFB"/>
  </w:style>
  <w:style w:type="numbering" w:customStyle="1" w:styleId="NoList2441">
    <w:name w:val="No List2441"/>
    <w:next w:val="NoList"/>
    <w:semiHidden/>
    <w:rsid w:val="00700FFB"/>
  </w:style>
  <w:style w:type="numbering" w:customStyle="1" w:styleId="NoList3141">
    <w:name w:val="No List3141"/>
    <w:next w:val="NoList"/>
    <w:semiHidden/>
    <w:rsid w:val="00700FFB"/>
  </w:style>
  <w:style w:type="numbering" w:customStyle="1" w:styleId="NoList4141">
    <w:name w:val="No List4141"/>
    <w:next w:val="NoList"/>
    <w:semiHidden/>
    <w:rsid w:val="00700FFB"/>
  </w:style>
  <w:style w:type="numbering" w:customStyle="1" w:styleId="NoList5141">
    <w:name w:val="No List5141"/>
    <w:next w:val="NoList"/>
    <w:semiHidden/>
    <w:rsid w:val="00700FFB"/>
  </w:style>
  <w:style w:type="numbering" w:customStyle="1" w:styleId="NoList1541">
    <w:name w:val="No List1541"/>
    <w:next w:val="NoList"/>
    <w:semiHidden/>
    <w:rsid w:val="00700FFB"/>
  </w:style>
  <w:style w:type="numbering" w:customStyle="1" w:styleId="NoList1641">
    <w:name w:val="No List1641"/>
    <w:next w:val="NoList"/>
    <w:semiHidden/>
    <w:rsid w:val="00700FFB"/>
  </w:style>
  <w:style w:type="numbering" w:customStyle="1" w:styleId="NoList2521">
    <w:name w:val="No List2521"/>
    <w:next w:val="NoList"/>
    <w:semiHidden/>
    <w:rsid w:val="00700FFB"/>
  </w:style>
  <w:style w:type="numbering" w:customStyle="1" w:styleId="NoList3221">
    <w:name w:val="No List3221"/>
    <w:next w:val="NoList"/>
    <w:semiHidden/>
    <w:unhideWhenUsed/>
    <w:rsid w:val="00700FFB"/>
  </w:style>
  <w:style w:type="numbering" w:customStyle="1" w:styleId="11212">
    <w:name w:val="목록 없음1121"/>
    <w:next w:val="NoList"/>
    <w:semiHidden/>
    <w:unhideWhenUsed/>
    <w:rsid w:val="00700FFB"/>
  </w:style>
  <w:style w:type="numbering" w:customStyle="1" w:styleId="21210">
    <w:name w:val="목록 없음2121"/>
    <w:next w:val="NoList"/>
    <w:semiHidden/>
    <w:rsid w:val="00700FFB"/>
  </w:style>
  <w:style w:type="numbering" w:customStyle="1" w:styleId="NoList4221">
    <w:name w:val="No List4221"/>
    <w:next w:val="NoList"/>
    <w:semiHidden/>
    <w:unhideWhenUsed/>
    <w:rsid w:val="00700FFB"/>
  </w:style>
  <w:style w:type="numbering" w:customStyle="1" w:styleId="NoList5221">
    <w:name w:val="No List5221"/>
    <w:next w:val="NoList"/>
    <w:semiHidden/>
    <w:rsid w:val="00700FFB"/>
  </w:style>
  <w:style w:type="numbering" w:customStyle="1" w:styleId="NoList6121">
    <w:name w:val="No List6121"/>
    <w:next w:val="NoList"/>
    <w:semiHidden/>
    <w:rsid w:val="00700FFB"/>
  </w:style>
  <w:style w:type="numbering" w:customStyle="1" w:styleId="NoList7121">
    <w:name w:val="No List7121"/>
    <w:next w:val="NoList"/>
    <w:semiHidden/>
    <w:rsid w:val="00700FFB"/>
  </w:style>
  <w:style w:type="numbering" w:customStyle="1" w:styleId="NoList11221">
    <w:name w:val="No List11221"/>
    <w:next w:val="NoList"/>
    <w:semiHidden/>
    <w:rsid w:val="00700FFB"/>
  </w:style>
  <w:style w:type="numbering" w:customStyle="1" w:styleId="NoList21121">
    <w:name w:val="No List21121"/>
    <w:next w:val="NoList"/>
    <w:semiHidden/>
    <w:rsid w:val="00700FFB"/>
  </w:style>
  <w:style w:type="numbering" w:customStyle="1" w:styleId="NoList8121">
    <w:name w:val="No List8121"/>
    <w:next w:val="NoList"/>
    <w:semiHidden/>
    <w:rsid w:val="00700FFB"/>
  </w:style>
  <w:style w:type="numbering" w:customStyle="1" w:styleId="NoList12121">
    <w:name w:val="No List12121"/>
    <w:next w:val="NoList"/>
    <w:semiHidden/>
    <w:rsid w:val="00700FFB"/>
  </w:style>
  <w:style w:type="numbering" w:customStyle="1" w:styleId="NoList22121">
    <w:name w:val="No List22121"/>
    <w:next w:val="NoList"/>
    <w:semiHidden/>
    <w:rsid w:val="00700FFB"/>
  </w:style>
  <w:style w:type="numbering" w:customStyle="1" w:styleId="NoList9121">
    <w:name w:val="No List9121"/>
    <w:next w:val="NoList"/>
    <w:semiHidden/>
    <w:rsid w:val="00700FFB"/>
  </w:style>
  <w:style w:type="numbering" w:customStyle="1" w:styleId="NoList13121">
    <w:name w:val="No List13121"/>
    <w:next w:val="NoList"/>
    <w:semiHidden/>
    <w:rsid w:val="00700FFB"/>
  </w:style>
  <w:style w:type="numbering" w:customStyle="1" w:styleId="NoList23121">
    <w:name w:val="No List23121"/>
    <w:next w:val="NoList"/>
    <w:semiHidden/>
    <w:rsid w:val="00700FFB"/>
  </w:style>
  <w:style w:type="numbering" w:customStyle="1" w:styleId="NoList10121">
    <w:name w:val="No List10121"/>
    <w:next w:val="NoList"/>
    <w:semiHidden/>
    <w:rsid w:val="00700FFB"/>
  </w:style>
  <w:style w:type="numbering" w:customStyle="1" w:styleId="NoList14121">
    <w:name w:val="No List14121"/>
    <w:next w:val="NoList"/>
    <w:semiHidden/>
    <w:rsid w:val="00700FFB"/>
  </w:style>
  <w:style w:type="numbering" w:customStyle="1" w:styleId="NoList24121">
    <w:name w:val="No List24121"/>
    <w:next w:val="NoList"/>
    <w:semiHidden/>
    <w:rsid w:val="00700FFB"/>
  </w:style>
  <w:style w:type="numbering" w:customStyle="1" w:styleId="NoList31121">
    <w:name w:val="No List31121"/>
    <w:next w:val="NoList"/>
    <w:semiHidden/>
    <w:rsid w:val="00700FFB"/>
  </w:style>
  <w:style w:type="numbering" w:customStyle="1" w:styleId="NoList41121">
    <w:name w:val="No List41121"/>
    <w:next w:val="NoList"/>
    <w:semiHidden/>
    <w:rsid w:val="00700FFB"/>
  </w:style>
  <w:style w:type="numbering" w:customStyle="1" w:styleId="NoList51121">
    <w:name w:val="No List51121"/>
    <w:next w:val="NoList"/>
    <w:semiHidden/>
    <w:rsid w:val="00700FFB"/>
  </w:style>
  <w:style w:type="numbering" w:customStyle="1" w:styleId="NoList15121">
    <w:name w:val="No List15121"/>
    <w:next w:val="NoList"/>
    <w:semiHidden/>
    <w:rsid w:val="00700FFB"/>
  </w:style>
  <w:style w:type="numbering" w:customStyle="1" w:styleId="NoList16121">
    <w:name w:val="No List16121"/>
    <w:next w:val="NoList"/>
    <w:semiHidden/>
    <w:rsid w:val="00700FFB"/>
  </w:style>
  <w:style w:type="numbering" w:customStyle="1" w:styleId="NoList111121">
    <w:name w:val="No List111121"/>
    <w:next w:val="NoList"/>
    <w:semiHidden/>
    <w:rsid w:val="00700FFB"/>
  </w:style>
  <w:style w:type="numbering" w:customStyle="1" w:styleId="NoList1921">
    <w:name w:val="No List1921"/>
    <w:next w:val="NoList"/>
    <w:uiPriority w:val="99"/>
    <w:semiHidden/>
    <w:unhideWhenUsed/>
    <w:rsid w:val="00700FFB"/>
  </w:style>
  <w:style w:type="numbering" w:customStyle="1" w:styleId="NoList11021">
    <w:name w:val="No List11021"/>
    <w:next w:val="NoList"/>
    <w:uiPriority w:val="99"/>
    <w:semiHidden/>
    <w:rsid w:val="00700FFB"/>
  </w:style>
  <w:style w:type="numbering" w:customStyle="1" w:styleId="NoList2621">
    <w:name w:val="No List2621"/>
    <w:next w:val="NoList"/>
    <w:semiHidden/>
    <w:rsid w:val="00700FFB"/>
  </w:style>
  <w:style w:type="numbering" w:customStyle="1" w:styleId="NoList3321">
    <w:name w:val="No List3321"/>
    <w:next w:val="NoList"/>
    <w:semiHidden/>
    <w:unhideWhenUsed/>
    <w:rsid w:val="00700FFB"/>
  </w:style>
  <w:style w:type="numbering" w:customStyle="1" w:styleId="12212">
    <w:name w:val="목록 없음1221"/>
    <w:next w:val="NoList"/>
    <w:semiHidden/>
    <w:unhideWhenUsed/>
    <w:rsid w:val="00700FFB"/>
  </w:style>
  <w:style w:type="numbering" w:customStyle="1" w:styleId="2221">
    <w:name w:val="목록 없음2221"/>
    <w:next w:val="NoList"/>
    <w:semiHidden/>
    <w:rsid w:val="00700FFB"/>
  </w:style>
  <w:style w:type="numbering" w:customStyle="1" w:styleId="NoList4321">
    <w:name w:val="No List4321"/>
    <w:next w:val="NoList"/>
    <w:semiHidden/>
    <w:unhideWhenUsed/>
    <w:rsid w:val="00700FFB"/>
  </w:style>
  <w:style w:type="numbering" w:customStyle="1" w:styleId="NoList5321">
    <w:name w:val="No List5321"/>
    <w:next w:val="NoList"/>
    <w:semiHidden/>
    <w:rsid w:val="00700FFB"/>
  </w:style>
  <w:style w:type="numbering" w:customStyle="1" w:styleId="NoList6221">
    <w:name w:val="No List6221"/>
    <w:next w:val="NoList"/>
    <w:semiHidden/>
    <w:rsid w:val="00700FFB"/>
  </w:style>
  <w:style w:type="numbering" w:customStyle="1" w:styleId="NoList7221">
    <w:name w:val="No List7221"/>
    <w:next w:val="NoList"/>
    <w:semiHidden/>
    <w:rsid w:val="00700FFB"/>
  </w:style>
  <w:style w:type="numbering" w:customStyle="1" w:styleId="NoList11321">
    <w:name w:val="No List11321"/>
    <w:next w:val="NoList"/>
    <w:semiHidden/>
    <w:rsid w:val="00700FFB"/>
  </w:style>
  <w:style w:type="numbering" w:customStyle="1" w:styleId="NoList21221">
    <w:name w:val="No List21221"/>
    <w:next w:val="NoList"/>
    <w:semiHidden/>
    <w:rsid w:val="00700FFB"/>
  </w:style>
  <w:style w:type="numbering" w:customStyle="1" w:styleId="NoList8221">
    <w:name w:val="No List8221"/>
    <w:next w:val="NoList"/>
    <w:semiHidden/>
    <w:rsid w:val="00700FFB"/>
  </w:style>
  <w:style w:type="numbering" w:customStyle="1" w:styleId="NoList12221">
    <w:name w:val="No List12221"/>
    <w:next w:val="NoList"/>
    <w:semiHidden/>
    <w:rsid w:val="00700FFB"/>
  </w:style>
  <w:style w:type="numbering" w:customStyle="1" w:styleId="NoList22221">
    <w:name w:val="No List22221"/>
    <w:next w:val="NoList"/>
    <w:semiHidden/>
    <w:rsid w:val="00700FFB"/>
  </w:style>
  <w:style w:type="numbering" w:customStyle="1" w:styleId="NoList9221">
    <w:name w:val="No List9221"/>
    <w:next w:val="NoList"/>
    <w:semiHidden/>
    <w:rsid w:val="00700FFB"/>
  </w:style>
  <w:style w:type="numbering" w:customStyle="1" w:styleId="NoList13221">
    <w:name w:val="No List13221"/>
    <w:next w:val="NoList"/>
    <w:semiHidden/>
    <w:rsid w:val="00700FFB"/>
  </w:style>
  <w:style w:type="numbering" w:customStyle="1" w:styleId="NoList23221">
    <w:name w:val="No List23221"/>
    <w:next w:val="NoList"/>
    <w:semiHidden/>
    <w:rsid w:val="00700FFB"/>
  </w:style>
  <w:style w:type="numbering" w:customStyle="1" w:styleId="NoList10221">
    <w:name w:val="No List10221"/>
    <w:next w:val="NoList"/>
    <w:semiHidden/>
    <w:rsid w:val="00700FFB"/>
  </w:style>
  <w:style w:type="numbering" w:customStyle="1" w:styleId="NoList14221">
    <w:name w:val="No List14221"/>
    <w:next w:val="NoList"/>
    <w:semiHidden/>
    <w:rsid w:val="00700FFB"/>
  </w:style>
  <w:style w:type="numbering" w:customStyle="1" w:styleId="NoList24221">
    <w:name w:val="No List24221"/>
    <w:next w:val="NoList"/>
    <w:semiHidden/>
    <w:rsid w:val="00700FFB"/>
  </w:style>
  <w:style w:type="numbering" w:customStyle="1" w:styleId="NoList31221">
    <w:name w:val="No List31221"/>
    <w:next w:val="NoList"/>
    <w:semiHidden/>
    <w:rsid w:val="00700FFB"/>
  </w:style>
  <w:style w:type="numbering" w:customStyle="1" w:styleId="NoList41221">
    <w:name w:val="No List41221"/>
    <w:next w:val="NoList"/>
    <w:semiHidden/>
    <w:rsid w:val="00700FFB"/>
  </w:style>
  <w:style w:type="numbering" w:customStyle="1" w:styleId="NoList51221">
    <w:name w:val="No List51221"/>
    <w:next w:val="NoList"/>
    <w:semiHidden/>
    <w:rsid w:val="00700FFB"/>
  </w:style>
  <w:style w:type="numbering" w:customStyle="1" w:styleId="NoList15221">
    <w:name w:val="No List15221"/>
    <w:next w:val="NoList"/>
    <w:semiHidden/>
    <w:rsid w:val="00700FFB"/>
  </w:style>
  <w:style w:type="numbering" w:customStyle="1" w:styleId="NoList16221">
    <w:name w:val="No List16221"/>
    <w:next w:val="NoList"/>
    <w:semiHidden/>
    <w:rsid w:val="00700FFB"/>
  </w:style>
  <w:style w:type="numbering" w:customStyle="1" w:styleId="NoList111221">
    <w:name w:val="No List111221"/>
    <w:next w:val="NoList"/>
    <w:semiHidden/>
    <w:rsid w:val="00700FFB"/>
  </w:style>
  <w:style w:type="numbering" w:customStyle="1" w:styleId="2213">
    <w:name w:val="无列表221"/>
    <w:next w:val="NoList"/>
    <w:uiPriority w:val="99"/>
    <w:semiHidden/>
    <w:unhideWhenUsed/>
    <w:rsid w:val="00700FFB"/>
  </w:style>
  <w:style w:type="numbering" w:customStyle="1" w:styleId="3211">
    <w:name w:val="无列表321"/>
    <w:next w:val="NoList"/>
    <w:uiPriority w:val="99"/>
    <w:semiHidden/>
    <w:unhideWhenUsed/>
    <w:rsid w:val="00700FFB"/>
  </w:style>
  <w:style w:type="numbering" w:customStyle="1" w:styleId="NoList2021">
    <w:name w:val="No List2021"/>
    <w:next w:val="NoList"/>
    <w:semiHidden/>
    <w:rsid w:val="00700FFB"/>
  </w:style>
  <w:style w:type="numbering" w:customStyle="1" w:styleId="NoList2721">
    <w:name w:val="No List2721"/>
    <w:next w:val="NoList"/>
    <w:uiPriority w:val="99"/>
    <w:semiHidden/>
    <w:unhideWhenUsed/>
    <w:rsid w:val="00700FFB"/>
  </w:style>
  <w:style w:type="numbering" w:customStyle="1" w:styleId="NoList2821">
    <w:name w:val="No List2821"/>
    <w:next w:val="NoList"/>
    <w:uiPriority w:val="99"/>
    <w:semiHidden/>
    <w:unhideWhenUsed/>
    <w:rsid w:val="00700FFB"/>
  </w:style>
  <w:style w:type="numbering" w:customStyle="1" w:styleId="NoList2911">
    <w:name w:val="No List2911"/>
    <w:next w:val="NoList"/>
    <w:uiPriority w:val="99"/>
    <w:semiHidden/>
    <w:unhideWhenUsed/>
    <w:rsid w:val="00700FFB"/>
  </w:style>
  <w:style w:type="numbering" w:customStyle="1" w:styleId="NoList11411">
    <w:name w:val="No List11411"/>
    <w:next w:val="NoList"/>
    <w:semiHidden/>
    <w:rsid w:val="00700FFB"/>
  </w:style>
  <w:style w:type="numbering" w:customStyle="1" w:styleId="NoList21011">
    <w:name w:val="No List21011"/>
    <w:next w:val="NoList"/>
    <w:semiHidden/>
    <w:rsid w:val="00700FFB"/>
  </w:style>
  <w:style w:type="numbering" w:customStyle="1" w:styleId="NoList3411">
    <w:name w:val="No List3411"/>
    <w:next w:val="NoList"/>
    <w:semiHidden/>
    <w:unhideWhenUsed/>
    <w:rsid w:val="00700FFB"/>
  </w:style>
  <w:style w:type="numbering" w:customStyle="1" w:styleId="13112">
    <w:name w:val="목록 없음1311"/>
    <w:next w:val="NoList"/>
    <w:semiHidden/>
    <w:unhideWhenUsed/>
    <w:rsid w:val="00700FFB"/>
  </w:style>
  <w:style w:type="numbering" w:customStyle="1" w:styleId="2311">
    <w:name w:val="목록 없음2311"/>
    <w:next w:val="NoList"/>
    <w:semiHidden/>
    <w:rsid w:val="00700FFB"/>
  </w:style>
  <w:style w:type="numbering" w:customStyle="1" w:styleId="NoList4411">
    <w:name w:val="No List4411"/>
    <w:next w:val="NoList"/>
    <w:semiHidden/>
    <w:unhideWhenUsed/>
    <w:rsid w:val="00700FFB"/>
  </w:style>
  <w:style w:type="numbering" w:customStyle="1" w:styleId="NoList5411">
    <w:name w:val="No List5411"/>
    <w:next w:val="NoList"/>
    <w:semiHidden/>
    <w:rsid w:val="00700FFB"/>
  </w:style>
  <w:style w:type="numbering" w:customStyle="1" w:styleId="NoList6311">
    <w:name w:val="No List6311"/>
    <w:next w:val="NoList"/>
    <w:semiHidden/>
    <w:rsid w:val="00700FFB"/>
  </w:style>
  <w:style w:type="numbering" w:customStyle="1" w:styleId="NoList7311">
    <w:name w:val="No List7311"/>
    <w:next w:val="NoList"/>
    <w:semiHidden/>
    <w:rsid w:val="00700FFB"/>
  </w:style>
  <w:style w:type="numbering" w:customStyle="1" w:styleId="NoList11511">
    <w:name w:val="No List11511"/>
    <w:next w:val="NoList"/>
    <w:semiHidden/>
    <w:rsid w:val="00700FFB"/>
  </w:style>
  <w:style w:type="numbering" w:customStyle="1" w:styleId="NoList21311">
    <w:name w:val="No List21311"/>
    <w:next w:val="NoList"/>
    <w:semiHidden/>
    <w:rsid w:val="00700FFB"/>
  </w:style>
  <w:style w:type="numbering" w:customStyle="1" w:styleId="NoList8311">
    <w:name w:val="No List8311"/>
    <w:next w:val="NoList"/>
    <w:semiHidden/>
    <w:rsid w:val="00700FFB"/>
  </w:style>
  <w:style w:type="numbering" w:customStyle="1" w:styleId="NoList12311">
    <w:name w:val="No List12311"/>
    <w:next w:val="NoList"/>
    <w:semiHidden/>
    <w:rsid w:val="00700FFB"/>
  </w:style>
  <w:style w:type="numbering" w:customStyle="1" w:styleId="NoList22311">
    <w:name w:val="No List22311"/>
    <w:next w:val="NoList"/>
    <w:semiHidden/>
    <w:rsid w:val="00700FFB"/>
  </w:style>
  <w:style w:type="numbering" w:customStyle="1" w:styleId="NoList9311">
    <w:name w:val="No List9311"/>
    <w:next w:val="NoList"/>
    <w:semiHidden/>
    <w:rsid w:val="00700FFB"/>
  </w:style>
  <w:style w:type="numbering" w:customStyle="1" w:styleId="NoList13311">
    <w:name w:val="No List13311"/>
    <w:next w:val="NoList"/>
    <w:semiHidden/>
    <w:rsid w:val="00700FFB"/>
  </w:style>
  <w:style w:type="numbering" w:customStyle="1" w:styleId="NoList23311">
    <w:name w:val="No List23311"/>
    <w:next w:val="NoList"/>
    <w:semiHidden/>
    <w:rsid w:val="00700FFB"/>
  </w:style>
  <w:style w:type="numbering" w:customStyle="1" w:styleId="NoList10311">
    <w:name w:val="No List10311"/>
    <w:next w:val="NoList"/>
    <w:semiHidden/>
    <w:rsid w:val="00700FFB"/>
  </w:style>
  <w:style w:type="numbering" w:customStyle="1" w:styleId="NoList14311">
    <w:name w:val="No List14311"/>
    <w:next w:val="NoList"/>
    <w:semiHidden/>
    <w:rsid w:val="00700FFB"/>
  </w:style>
  <w:style w:type="numbering" w:customStyle="1" w:styleId="NoList24311">
    <w:name w:val="No List24311"/>
    <w:next w:val="NoList"/>
    <w:semiHidden/>
    <w:rsid w:val="00700FFB"/>
  </w:style>
  <w:style w:type="numbering" w:customStyle="1" w:styleId="NoList31311">
    <w:name w:val="No List31311"/>
    <w:next w:val="NoList"/>
    <w:semiHidden/>
    <w:rsid w:val="00700FFB"/>
  </w:style>
  <w:style w:type="numbering" w:customStyle="1" w:styleId="NoList41311">
    <w:name w:val="No List41311"/>
    <w:next w:val="NoList"/>
    <w:semiHidden/>
    <w:rsid w:val="00700FFB"/>
  </w:style>
  <w:style w:type="numbering" w:customStyle="1" w:styleId="NoList51311">
    <w:name w:val="No List51311"/>
    <w:next w:val="NoList"/>
    <w:semiHidden/>
    <w:rsid w:val="00700FFB"/>
  </w:style>
  <w:style w:type="numbering" w:customStyle="1" w:styleId="NoList15311">
    <w:name w:val="No List15311"/>
    <w:next w:val="NoList"/>
    <w:semiHidden/>
    <w:rsid w:val="00700FFB"/>
  </w:style>
  <w:style w:type="numbering" w:customStyle="1" w:styleId="NoList16311">
    <w:name w:val="No List16311"/>
    <w:next w:val="NoList"/>
    <w:semiHidden/>
    <w:rsid w:val="00700FFB"/>
  </w:style>
  <w:style w:type="numbering" w:customStyle="1" w:styleId="NoList111311">
    <w:name w:val="No List111311"/>
    <w:next w:val="NoList"/>
    <w:semiHidden/>
    <w:rsid w:val="00700FFB"/>
  </w:style>
  <w:style w:type="numbering" w:customStyle="1" w:styleId="NoList17111">
    <w:name w:val="No List17111"/>
    <w:next w:val="NoList"/>
    <w:uiPriority w:val="99"/>
    <w:semiHidden/>
    <w:unhideWhenUsed/>
    <w:rsid w:val="00700FFB"/>
  </w:style>
  <w:style w:type="numbering" w:customStyle="1" w:styleId="NoList18111">
    <w:name w:val="No List18111"/>
    <w:next w:val="NoList"/>
    <w:uiPriority w:val="99"/>
    <w:semiHidden/>
    <w:rsid w:val="00700FFB"/>
  </w:style>
  <w:style w:type="numbering" w:customStyle="1" w:styleId="NoList25111">
    <w:name w:val="No List25111"/>
    <w:next w:val="NoList"/>
    <w:semiHidden/>
    <w:rsid w:val="00700FFB"/>
  </w:style>
  <w:style w:type="numbering" w:customStyle="1" w:styleId="NoList32111">
    <w:name w:val="No List32111"/>
    <w:next w:val="NoList"/>
    <w:semiHidden/>
    <w:unhideWhenUsed/>
    <w:rsid w:val="00700FFB"/>
  </w:style>
  <w:style w:type="numbering" w:customStyle="1" w:styleId="111112">
    <w:name w:val="목록 없음11111"/>
    <w:next w:val="NoList"/>
    <w:semiHidden/>
    <w:unhideWhenUsed/>
    <w:rsid w:val="00700FFB"/>
  </w:style>
  <w:style w:type="numbering" w:customStyle="1" w:styleId="21111">
    <w:name w:val="목록 없음21111"/>
    <w:next w:val="NoList"/>
    <w:semiHidden/>
    <w:rsid w:val="00700FFB"/>
  </w:style>
  <w:style w:type="numbering" w:customStyle="1" w:styleId="NoList42111">
    <w:name w:val="No List42111"/>
    <w:next w:val="NoList"/>
    <w:semiHidden/>
    <w:unhideWhenUsed/>
    <w:rsid w:val="00700FFB"/>
  </w:style>
  <w:style w:type="numbering" w:customStyle="1" w:styleId="NoList52111">
    <w:name w:val="No List52111"/>
    <w:next w:val="NoList"/>
    <w:semiHidden/>
    <w:rsid w:val="00700FFB"/>
  </w:style>
  <w:style w:type="numbering" w:customStyle="1" w:styleId="NoList61111">
    <w:name w:val="No List61111"/>
    <w:next w:val="NoList"/>
    <w:semiHidden/>
    <w:rsid w:val="00700FFB"/>
  </w:style>
  <w:style w:type="numbering" w:customStyle="1" w:styleId="NoList71111">
    <w:name w:val="No List71111"/>
    <w:next w:val="NoList"/>
    <w:semiHidden/>
    <w:rsid w:val="00700FFB"/>
  </w:style>
  <w:style w:type="numbering" w:customStyle="1" w:styleId="NoList112111">
    <w:name w:val="No List112111"/>
    <w:next w:val="NoList"/>
    <w:semiHidden/>
    <w:rsid w:val="00700FFB"/>
  </w:style>
  <w:style w:type="numbering" w:customStyle="1" w:styleId="NoList211111">
    <w:name w:val="No List211111"/>
    <w:next w:val="NoList"/>
    <w:semiHidden/>
    <w:rsid w:val="00700FFB"/>
  </w:style>
  <w:style w:type="numbering" w:customStyle="1" w:styleId="NoList81111">
    <w:name w:val="No List81111"/>
    <w:next w:val="NoList"/>
    <w:semiHidden/>
    <w:rsid w:val="00700FFB"/>
  </w:style>
  <w:style w:type="numbering" w:customStyle="1" w:styleId="NoList121111">
    <w:name w:val="No List121111"/>
    <w:next w:val="NoList"/>
    <w:semiHidden/>
    <w:rsid w:val="00700FFB"/>
  </w:style>
  <w:style w:type="numbering" w:customStyle="1" w:styleId="NoList221111">
    <w:name w:val="No List221111"/>
    <w:next w:val="NoList"/>
    <w:semiHidden/>
    <w:rsid w:val="00700FFB"/>
  </w:style>
  <w:style w:type="numbering" w:customStyle="1" w:styleId="NoList91111">
    <w:name w:val="No List91111"/>
    <w:next w:val="NoList"/>
    <w:semiHidden/>
    <w:rsid w:val="00700FFB"/>
  </w:style>
  <w:style w:type="numbering" w:customStyle="1" w:styleId="NoList131111">
    <w:name w:val="No List131111"/>
    <w:next w:val="NoList"/>
    <w:semiHidden/>
    <w:rsid w:val="00700FFB"/>
  </w:style>
  <w:style w:type="numbering" w:customStyle="1" w:styleId="NoList231111">
    <w:name w:val="No List231111"/>
    <w:next w:val="NoList"/>
    <w:semiHidden/>
    <w:rsid w:val="00700FFB"/>
  </w:style>
  <w:style w:type="numbering" w:customStyle="1" w:styleId="NoList101111">
    <w:name w:val="No List101111"/>
    <w:next w:val="NoList"/>
    <w:semiHidden/>
    <w:rsid w:val="00700FFB"/>
  </w:style>
  <w:style w:type="numbering" w:customStyle="1" w:styleId="NoList141111">
    <w:name w:val="No List141111"/>
    <w:next w:val="NoList"/>
    <w:semiHidden/>
    <w:rsid w:val="00700FFB"/>
  </w:style>
  <w:style w:type="numbering" w:customStyle="1" w:styleId="NoList241111">
    <w:name w:val="No List241111"/>
    <w:next w:val="NoList"/>
    <w:semiHidden/>
    <w:rsid w:val="00700FFB"/>
  </w:style>
  <w:style w:type="numbering" w:customStyle="1" w:styleId="NoList311111">
    <w:name w:val="No List311111"/>
    <w:next w:val="NoList"/>
    <w:semiHidden/>
    <w:rsid w:val="00700FFB"/>
  </w:style>
  <w:style w:type="numbering" w:customStyle="1" w:styleId="NoList411111">
    <w:name w:val="No List411111"/>
    <w:next w:val="NoList"/>
    <w:semiHidden/>
    <w:rsid w:val="00700FFB"/>
  </w:style>
  <w:style w:type="numbering" w:customStyle="1" w:styleId="NoList511111">
    <w:name w:val="No List511111"/>
    <w:next w:val="NoList"/>
    <w:semiHidden/>
    <w:rsid w:val="00700FFB"/>
  </w:style>
  <w:style w:type="numbering" w:customStyle="1" w:styleId="NoList151111">
    <w:name w:val="No List151111"/>
    <w:next w:val="NoList"/>
    <w:semiHidden/>
    <w:rsid w:val="00700FFB"/>
  </w:style>
  <w:style w:type="numbering" w:customStyle="1" w:styleId="NoList161111">
    <w:name w:val="No List161111"/>
    <w:next w:val="NoList"/>
    <w:semiHidden/>
    <w:rsid w:val="00700FFB"/>
  </w:style>
  <w:style w:type="numbering" w:customStyle="1" w:styleId="NoList1111111">
    <w:name w:val="No List1111111"/>
    <w:next w:val="NoList"/>
    <w:semiHidden/>
    <w:rsid w:val="00700FFB"/>
  </w:style>
  <w:style w:type="numbering" w:customStyle="1" w:styleId="NoList19111">
    <w:name w:val="No List19111"/>
    <w:next w:val="NoList"/>
    <w:uiPriority w:val="99"/>
    <w:semiHidden/>
    <w:unhideWhenUsed/>
    <w:rsid w:val="00700FFB"/>
  </w:style>
  <w:style w:type="numbering" w:customStyle="1" w:styleId="NoList110111">
    <w:name w:val="No List110111"/>
    <w:next w:val="NoList"/>
    <w:uiPriority w:val="99"/>
    <w:semiHidden/>
    <w:rsid w:val="00700FFB"/>
  </w:style>
  <w:style w:type="numbering" w:customStyle="1" w:styleId="NoList26111">
    <w:name w:val="No List26111"/>
    <w:next w:val="NoList"/>
    <w:semiHidden/>
    <w:rsid w:val="00700FFB"/>
  </w:style>
  <w:style w:type="numbering" w:customStyle="1" w:styleId="NoList33111">
    <w:name w:val="No List33111"/>
    <w:next w:val="NoList"/>
    <w:semiHidden/>
    <w:unhideWhenUsed/>
    <w:rsid w:val="00700FFB"/>
  </w:style>
  <w:style w:type="numbering" w:customStyle="1" w:styleId="121110">
    <w:name w:val="목록 없음12111"/>
    <w:next w:val="NoList"/>
    <w:semiHidden/>
    <w:unhideWhenUsed/>
    <w:rsid w:val="00700FFB"/>
  </w:style>
  <w:style w:type="numbering" w:customStyle="1" w:styleId="22111">
    <w:name w:val="목록 없음22111"/>
    <w:next w:val="NoList"/>
    <w:semiHidden/>
    <w:rsid w:val="00700FFB"/>
  </w:style>
  <w:style w:type="numbering" w:customStyle="1" w:styleId="NoList43111">
    <w:name w:val="No List43111"/>
    <w:next w:val="NoList"/>
    <w:semiHidden/>
    <w:unhideWhenUsed/>
    <w:rsid w:val="00700FFB"/>
  </w:style>
  <w:style w:type="numbering" w:customStyle="1" w:styleId="NoList53111">
    <w:name w:val="No List53111"/>
    <w:next w:val="NoList"/>
    <w:semiHidden/>
    <w:rsid w:val="00700FFB"/>
  </w:style>
  <w:style w:type="numbering" w:customStyle="1" w:styleId="NoList62111">
    <w:name w:val="No List62111"/>
    <w:next w:val="NoList"/>
    <w:semiHidden/>
    <w:rsid w:val="00700FFB"/>
  </w:style>
  <w:style w:type="numbering" w:customStyle="1" w:styleId="NoList72111">
    <w:name w:val="No List72111"/>
    <w:next w:val="NoList"/>
    <w:semiHidden/>
    <w:rsid w:val="00700FFB"/>
  </w:style>
  <w:style w:type="numbering" w:customStyle="1" w:styleId="NoList113111">
    <w:name w:val="No List113111"/>
    <w:next w:val="NoList"/>
    <w:semiHidden/>
    <w:rsid w:val="00700FFB"/>
  </w:style>
  <w:style w:type="numbering" w:customStyle="1" w:styleId="NoList212111">
    <w:name w:val="No List212111"/>
    <w:next w:val="NoList"/>
    <w:semiHidden/>
    <w:rsid w:val="00700FFB"/>
  </w:style>
  <w:style w:type="numbering" w:customStyle="1" w:styleId="NoList82111">
    <w:name w:val="No List82111"/>
    <w:next w:val="NoList"/>
    <w:semiHidden/>
    <w:rsid w:val="00700FFB"/>
  </w:style>
  <w:style w:type="numbering" w:customStyle="1" w:styleId="NoList122111">
    <w:name w:val="No List122111"/>
    <w:next w:val="NoList"/>
    <w:semiHidden/>
    <w:rsid w:val="00700FFB"/>
  </w:style>
  <w:style w:type="numbering" w:customStyle="1" w:styleId="NoList222111">
    <w:name w:val="No List222111"/>
    <w:next w:val="NoList"/>
    <w:semiHidden/>
    <w:rsid w:val="00700FFB"/>
  </w:style>
  <w:style w:type="numbering" w:customStyle="1" w:styleId="NoList92111">
    <w:name w:val="No List92111"/>
    <w:next w:val="NoList"/>
    <w:semiHidden/>
    <w:rsid w:val="00700FFB"/>
  </w:style>
  <w:style w:type="numbering" w:customStyle="1" w:styleId="NoList132111">
    <w:name w:val="No List132111"/>
    <w:next w:val="NoList"/>
    <w:semiHidden/>
    <w:rsid w:val="00700FFB"/>
  </w:style>
  <w:style w:type="numbering" w:customStyle="1" w:styleId="NoList232111">
    <w:name w:val="No List232111"/>
    <w:next w:val="NoList"/>
    <w:semiHidden/>
    <w:rsid w:val="00700FFB"/>
  </w:style>
  <w:style w:type="numbering" w:customStyle="1" w:styleId="NoList102111">
    <w:name w:val="No List102111"/>
    <w:next w:val="NoList"/>
    <w:semiHidden/>
    <w:rsid w:val="00700FFB"/>
  </w:style>
  <w:style w:type="numbering" w:customStyle="1" w:styleId="NoList142111">
    <w:name w:val="No List142111"/>
    <w:next w:val="NoList"/>
    <w:semiHidden/>
    <w:rsid w:val="00700FFB"/>
  </w:style>
  <w:style w:type="numbering" w:customStyle="1" w:styleId="NoList242111">
    <w:name w:val="No List242111"/>
    <w:next w:val="NoList"/>
    <w:semiHidden/>
    <w:rsid w:val="00700FFB"/>
  </w:style>
  <w:style w:type="numbering" w:customStyle="1" w:styleId="NoList312111">
    <w:name w:val="No List312111"/>
    <w:next w:val="NoList"/>
    <w:semiHidden/>
    <w:rsid w:val="00700FFB"/>
  </w:style>
  <w:style w:type="numbering" w:customStyle="1" w:styleId="NoList412111">
    <w:name w:val="No List412111"/>
    <w:next w:val="NoList"/>
    <w:semiHidden/>
    <w:rsid w:val="00700FFB"/>
  </w:style>
  <w:style w:type="numbering" w:customStyle="1" w:styleId="NoList512111">
    <w:name w:val="No List512111"/>
    <w:next w:val="NoList"/>
    <w:semiHidden/>
    <w:rsid w:val="00700FFB"/>
  </w:style>
  <w:style w:type="numbering" w:customStyle="1" w:styleId="NoList152111">
    <w:name w:val="No List152111"/>
    <w:next w:val="NoList"/>
    <w:semiHidden/>
    <w:rsid w:val="00700FFB"/>
  </w:style>
  <w:style w:type="numbering" w:customStyle="1" w:styleId="NoList162111">
    <w:name w:val="No List162111"/>
    <w:next w:val="NoList"/>
    <w:semiHidden/>
    <w:rsid w:val="00700FFB"/>
  </w:style>
  <w:style w:type="numbering" w:customStyle="1" w:styleId="121111">
    <w:name w:val="无列表12111"/>
    <w:next w:val="NoList"/>
    <w:semiHidden/>
    <w:rsid w:val="00700FFB"/>
  </w:style>
  <w:style w:type="numbering" w:customStyle="1" w:styleId="NoList1112111">
    <w:name w:val="No List1112111"/>
    <w:next w:val="NoList"/>
    <w:semiHidden/>
    <w:rsid w:val="00700FFB"/>
  </w:style>
  <w:style w:type="numbering" w:customStyle="1" w:styleId="21112">
    <w:name w:val="无列表2111"/>
    <w:next w:val="NoList"/>
    <w:uiPriority w:val="99"/>
    <w:semiHidden/>
    <w:unhideWhenUsed/>
    <w:rsid w:val="00700FFB"/>
  </w:style>
  <w:style w:type="numbering" w:customStyle="1" w:styleId="31110">
    <w:name w:val="无列表3111"/>
    <w:next w:val="NoList"/>
    <w:uiPriority w:val="99"/>
    <w:semiHidden/>
    <w:unhideWhenUsed/>
    <w:rsid w:val="00700FFB"/>
  </w:style>
  <w:style w:type="numbering" w:customStyle="1" w:styleId="NoList20111">
    <w:name w:val="No List20111"/>
    <w:next w:val="NoList"/>
    <w:semiHidden/>
    <w:rsid w:val="00700FFB"/>
  </w:style>
  <w:style w:type="numbering" w:customStyle="1" w:styleId="NoList27111">
    <w:name w:val="No List27111"/>
    <w:next w:val="NoList"/>
    <w:uiPriority w:val="99"/>
    <w:semiHidden/>
    <w:unhideWhenUsed/>
    <w:rsid w:val="00700FFB"/>
  </w:style>
  <w:style w:type="numbering" w:customStyle="1" w:styleId="NoList28111">
    <w:name w:val="No List28111"/>
    <w:next w:val="NoList"/>
    <w:uiPriority w:val="99"/>
    <w:semiHidden/>
    <w:unhideWhenUsed/>
    <w:rsid w:val="00700FFB"/>
  </w:style>
  <w:style w:type="numbering" w:customStyle="1" w:styleId="21f">
    <w:name w:val="リストなし21"/>
    <w:next w:val="NoList"/>
    <w:uiPriority w:val="99"/>
    <w:semiHidden/>
    <w:unhideWhenUsed/>
    <w:rsid w:val="00700FFB"/>
  </w:style>
  <w:style w:type="numbering" w:customStyle="1" w:styleId="SGS31">
    <w:name w:val="SGS31"/>
    <w:uiPriority w:val="99"/>
    <w:rsid w:val="00700FFB"/>
  </w:style>
  <w:style w:type="numbering" w:customStyle="1" w:styleId="11611">
    <w:name w:val="リストなし1161"/>
    <w:next w:val="NoList"/>
    <w:uiPriority w:val="99"/>
    <w:semiHidden/>
    <w:unhideWhenUsed/>
    <w:rsid w:val="00700FFB"/>
  </w:style>
  <w:style w:type="numbering" w:customStyle="1" w:styleId="11151">
    <w:name w:val="无列表11151"/>
    <w:next w:val="NoList"/>
    <w:semiHidden/>
    <w:rsid w:val="00700FFB"/>
  </w:style>
  <w:style w:type="numbering" w:customStyle="1" w:styleId="1351">
    <w:name w:val="无列表1351"/>
    <w:next w:val="NoList"/>
    <w:semiHidden/>
    <w:rsid w:val="00700FFB"/>
  </w:style>
  <w:style w:type="numbering" w:customStyle="1" w:styleId="12511">
    <w:name w:val="リストなし1251"/>
    <w:next w:val="NoList"/>
    <w:uiPriority w:val="99"/>
    <w:semiHidden/>
    <w:unhideWhenUsed/>
    <w:rsid w:val="00700FFB"/>
  </w:style>
  <w:style w:type="numbering" w:customStyle="1" w:styleId="11241">
    <w:name w:val="无列表11241"/>
    <w:next w:val="NoList"/>
    <w:semiHidden/>
    <w:rsid w:val="00700FF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00FF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00FFB"/>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00FF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00FF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700FFB"/>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700FFB"/>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700FFB"/>
    <w:rPr>
      <w:rFonts w:ascii="Arial" w:eastAsia="SimSun" w:hAnsi="Arial" w:cs="Times New Roman"/>
      <w:sz w:val="20"/>
      <w:szCs w:val="20"/>
      <w:lang w:eastAsia="zh-CN"/>
    </w:rPr>
  </w:style>
  <w:style w:type="character" w:customStyle="1" w:styleId="820">
    <w:name w:val="标题 8 字符2"/>
    <w:basedOn w:val="DefaultParagraphFont"/>
    <w:qFormat/>
    <w:rsid w:val="00700FFB"/>
    <w:rPr>
      <w:rFonts w:ascii="Arial" w:eastAsia="SimSun" w:hAnsi="Arial" w:cs="Times New Roman"/>
      <w:sz w:val="36"/>
      <w:szCs w:val="20"/>
      <w:lang w:eastAsia="zh-CN"/>
    </w:rPr>
  </w:style>
  <w:style w:type="character" w:customStyle="1" w:styleId="920">
    <w:name w:val="标题 9 字符2"/>
    <w:basedOn w:val="DefaultParagraphFont"/>
    <w:qFormat/>
    <w:rsid w:val="00700FFB"/>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00FFB"/>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00FFB"/>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700FFB"/>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700FFB"/>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700FF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700FF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700FF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700FF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700FF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00FF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700FF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00FF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700FF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700FF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00FF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700FF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700FF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2664</Words>
  <Characters>21586</Characters>
  <Application>Microsoft Office Word</Application>
  <DocSecurity>0</DocSecurity>
  <Lines>179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2024-05-10T06:33:00Z</dcterms:created>
  <dcterms:modified xsi:type="dcterms:W3CDTF">2024-05-10T06:33:00Z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