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7D8C02"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C218F2">
        <w:rPr>
          <w:b/>
          <w:i/>
          <w:noProof/>
          <w:sz w:val="28"/>
        </w:rPr>
        <w:t>2380</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0A89F" w:rsidR="001E41F3" w:rsidRPr="00410371" w:rsidRDefault="00000000" w:rsidP="00547111">
            <w:pPr>
              <w:pStyle w:val="CRCoverPage"/>
              <w:spacing w:after="0"/>
              <w:rPr>
                <w:noProof/>
              </w:rPr>
            </w:pPr>
            <w:fldSimple w:instr=" DOCPROPERTY  Cr#  \* MERGEFORMAT ">
              <w:r w:rsidR="00C218F2" w:rsidRPr="00C218F2">
                <w:rPr>
                  <w:b/>
                  <w:noProof/>
                  <w:sz w:val="28"/>
                </w:rPr>
                <w:t>0619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C218F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45E0A" w:rsidR="001E41F3" w:rsidRDefault="0087796E">
            <w:pPr>
              <w:pStyle w:val="CRCoverPage"/>
              <w:spacing w:after="0"/>
              <w:ind w:left="100"/>
              <w:rPr>
                <w:noProof/>
              </w:rPr>
            </w:pPr>
            <w:r w:rsidRPr="0087796E">
              <w:rPr>
                <w:noProof/>
              </w:rPr>
              <w:t>Introduction of bands n7 and n78 PC1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BF4F" w:rsidR="001E41F3" w:rsidRDefault="00A7351A">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673E7" w:rsidR="001E41F3" w:rsidRDefault="00C7425E">
            <w:pPr>
              <w:pStyle w:val="CRCoverPage"/>
              <w:spacing w:after="0"/>
              <w:ind w:left="100"/>
              <w:rPr>
                <w:noProof/>
              </w:rPr>
            </w:pPr>
            <w:r w:rsidRPr="00533927">
              <w:rPr>
                <w:noProof/>
              </w:rPr>
              <w:fldChar w:fldCharType="begin"/>
            </w:r>
            <w:r w:rsidRPr="00533927">
              <w:rPr>
                <w:noProof/>
              </w:rPr>
              <w:instrText xml:space="preserve"> DOCPROPERTY  ResDate  \* MERGEFORMAT </w:instrText>
            </w:r>
            <w:r w:rsidRPr="00533927">
              <w:rPr>
                <w:noProof/>
              </w:rPr>
              <w:fldChar w:fldCharType="separate"/>
            </w:r>
            <w:r w:rsidRPr="00533927">
              <w:rPr>
                <w:noProof/>
              </w:rPr>
              <w:t>2024-0</w:t>
            </w:r>
            <w:r w:rsidR="00C218F2" w:rsidRPr="00533927">
              <w:rPr>
                <w:noProof/>
              </w:rPr>
              <w:t>5</w:t>
            </w:r>
            <w:r w:rsidRPr="00533927">
              <w:rPr>
                <w:noProof/>
              </w:rPr>
              <w:t>-</w:t>
            </w:r>
            <w:r w:rsidRPr="00533927">
              <w:rPr>
                <w:noProof/>
              </w:rPr>
              <w:fldChar w:fldCharType="end"/>
            </w:r>
            <w:r w:rsidR="00533927" w:rsidRPr="0053392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B48E6" w:rsidR="001C50CC" w:rsidRDefault="001C50CC" w:rsidP="00C37EE5">
            <w:pPr>
              <w:pStyle w:val="CRCoverPage"/>
              <w:spacing w:after="0"/>
              <w:ind w:left="100"/>
              <w:rPr>
                <w:noProof/>
              </w:rPr>
            </w:pPr>
            <w:r>
              <w:rPr>
                <w:noProof/>
              </w:rPr>
              <w:t xml:space="preserve">Missing PC1 for </w:t>
            </w:r>
            <w:r w:rsidR="0087796E" w:rsidRPr="0087796E">
              <w:rPr>
                <w:noProof/>
              </w:rPr>
              <w:t>bands n7 and n78</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1F203" w:rsidR="001C50CC" w:rsidRDefault="001C50CC" w:rsidP="001C50CC">
            <w:pPr>
              <w:pStyle w:val="CRCoverPage"/>
              <w:spacing w:after="0"/>
              <w:ind w:left="100"/>
              <w:rPr>
                <w:noProof/>
              </w:rPr>
            </w:pPr>
            <w:r w:rsidRPr="00726E79">
              <w:rPr>
                <w:noProof/>
              </w:rPr>
              <w:t>Add</w:t>
            </w:r>
            <w:r>
              <w:rPr>
                <w:noProof/>
              </w:rPr>
              <w:t xml:space="preserve">ing </w:t>
            </w:r>
            <w:r w:rsidR="0087796E" w:rsidRPr="0087796E">
              <w:rPr>
                <w:noProof/>
              </w:rPr>
              <w:t xml:space="preserve">bands n7 and n78 </w:t>
            </w:r>
            <w:r>
              <w:rPr>
                <w:noProof/>
              </w:rPr>
              <w:t xml:space="preserve">into </w:t>
            </w:r>
            <w:r w:rsidRPr="005B00C6">
              <w:rPr>
                <w:noProof/>
              </w:rPr>
              <w:t>Table A.4.3.1-4b</w:t>
            </w:r>
            <w:r>
              <w:rPr>
                <w:noProof/>
              </w:rPr>
              <w:t xml:space="preserve"> for</w:t>
            </w:r>
            <w:r w:rsidRPr="005B00C6">
              <w:rPr>
                <w:noProof/>
              </w:rPr>
              <w:t xml:space="preserve"> NR FR1 PC1 RF Baseline Implementation Capabilities</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D874F" w:rsidR="001C50CC" w:rsidRDefault="001C50CC" w:rsidP="001C50CC">
            <w:pPr>
              <w:pStyle w:val="CRCoverPage"/>
              <w:spacing w:after="0"/>
              <w:ind w:left="100"/>
              <w:rPr>
                <w:noProof/>
              </w:rPr>
            </w:pPr>
            <w:r w:rsidRPr="00726E79">
              <w:rPr>
                <w:noProof/>
              </w:rPr>
              <w:t xml:space="preserve">No </w:t>
            </w:r>
            <w:r>
              <w:rPr>
                <w:noProof/>
              </w:rPr>
              <w:t xml:space="preserve">PC1 RF baseline </w:t>
            </w:r>
            <w:r w:rsidRPr="00510541">
              <w:rPr>
                <w:noProof/>
              </w:rPr>
              <w:t>implementation capabilities</w:t>
            </w:r>
            <w:r w:rsidRPr="00726E79">
              <w:rPr>
                <w:noProof/>
              </w:rPr>
              <w:t xml:space="preserve"> </w:t>
            </w:r>
            <w:r>
              <w:rPr>
                <w:noProof/>
              </w:rPr>
              <w:t xml:space="preserve">defined </w:t>
            </w:r>
            <w:r w:rsidRPr="00726E79">
              <w:rPr>
                <w:noProof/>
              </w:rPr>
              <w:t>for</w:t>
            </w:r>
            <w:r>
              <w:rPr>
                <w:noProof/>
              </w:rPr>
              <w:t xml:space="preserve"> </w:t>
            </w:r>
            <w:r w:rsidR="0087796E" w:rsidRPr="0087796E">
              <w:rPr>
                <w:noProof/>
              </w:rPr>
              <w:t>bands n7 and n78</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6E26D" w:rsidR="00A7351A" w:rsidRDefault="001C50CC" w:rsidP="00A7351A">
            <w:pPr>
              <w:pStyle w:val="CRCoverPage"/>
              <w:spacing w:after="0"/>
              <w:ind w:left="100"/>
              <w:rPr>
                <w:noProof/>
              </w:rPr>
            </w:pPr>
            <w:r>
              <w:rPr>
                <w:noProof/>
              </w:rPr>
              <w:t xml:space="preserve">A.4.3.1 </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63204" w:rsidR="00A7351A" w:rsidRDefault="00384B37" w:rsidP="00A7351A">
            <w:pPr>
              <w:pStyle w:val="CRCoverPage"/>
              <w:spacing w:after="0"/>
              <w:ind w:left="100"/>
              <w:rPr>
                <w:noProof/>
              </w:rPr>
            </w:pPr>
            <w:r w:rsidRPr="00384B37">
              <w:rPr>
                <w:noProof/>
              </w:rPr>
              <w:t>Band n41 is added to Table A.4.3.1-4b in R5-242498 (CR 0624). Item numbering to be sorted out by MCC.</w:t>
            </w: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351A" w:rsidRDefault="00A7351A" w:rsidP="00A735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B5419">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AFDFF" w14:textId="77777777" w:rsidR="00D10B7C" w:rsidRPr="005B00C6" w:rsidRDefault="00D10B7C" w:rsidP="00D10B7C">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55037841"/>
      <w:r w:rsidRPr="005B00C6">
        <w:t>A.4.3.1</w:t>
      </w:r>
      <w:r w:rsidRPr="005B00C6">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05F0025" w14:textId="77777777" w:rsidR="00D10B7C" w:rsidRDefault="00D10B7C" w:rsidP="00D10B7C">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1795637C" w14:textId="77777777" w:rsidR="00D10B7C" w:rsidRPr="005B00C6" w:rsidRDefault="00D10B7C" w:rsidP="00D10B7C">
      <w:pPr>
        <w:pStyle w:val="NO"/>
      </w:pPr>
      <w:r>
        <w:t>NOTE:</w:t>
      </w:r>
      <w:r>
        <w:tab/>
        <w:t>See Annex B for status of completed NR bands and power classes in this version of 3GPP UE conformance test specifications.</w:t>
      </w:r>
    </w:p>
    <w:p w14:paraId="59164FEE" w14:textId="77777777" w:rsidR="00D10B7C" w:rsidRPr="005B00C6" w:rsidRDefault="00D10B7C" w:rsidP="00D10B7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D10B7C" w:rsidRPr="005B00C6" w14:paraId="52537F57" w14:textId="77777777" w:rsidTr="00A71C4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8054D07" w14:textId="77777777" w:rsidR="00D10B7C" w:rsidRPr="005B00C6" w:rsidRDefault="00D10B7C" w:rsidP="00A71C49">
            <w:pPr>
              <w:pStyle w:val="TAH"/>
            </w:pPr>
            <w:r w:rsidRPr="005B00C6">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0E68F125" w14:textId="77777777" w:rsidR="00D10B7C" w:rsidRPr="005B00C6" w:rsidRDefault="00D10B7C" w:rsidP="00A71C49">
            <w:pPr>
              <w:pStyle w:val="TAH"/>
            </w:pPr>
            <w:r w:rsidRPr="005B00C6">
              <w:t>NR FDD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F7C59F" w14:textId="77777777" w:rsidR="00D10B7C" w:rsidRPr="005B00C6" w:rsidRDefault="00D10B7C" w:rsidP="00A71C4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E6552E8" w14:textId="77777777" w:rsidR="00D10B7C" w:rsidRPr="005B00C6" w:rsidRDefault="00D10B7C" w:rsidP="00A71C49">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502A68B8" w14:textId="77777777" w:rsidR="00D10B7C" w:rsidRPr="005B00C6" w:rsidRDefault="00D10B7C" w:rsidP="00A71C49">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06003DE7" w14:textId="77777777" w:rsidR="00D10B7C" w:rsidRPr="005B00C6" w:rsidRDefault="00D10B7C" w:rsidP="00A71C49">
            <w:pPr>
              <w:pStyle w:val="TAH"/>
            </w:pPr>
            <w:r w:rsidRPr="005B00C6">
              <w:t>Comments</w:t>
            </w:r>
          </w:p>
        </w:tc>
      </w:tr>
      <w:tr w:rsidR="00D10B7C" w:rsidRPr="005B00C6" w14:paraId="1718F79E"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48FDD3" w14:textId="77777777" w:rsidR="00D10B7C" w:rsidRPr="005B00C6" w:rsidRDefault="00D10B7C" w:rsidP="00A71C49">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33E83F5" w14:textId="77777777" w:rsidR="00D10B7C" w:rsidRPr="005B00C6" w:rsidRDefault="00D10B7C" w:rsidP="00A71C49">
            <w:pPr>
              <w:pStyle w:val="TAL"/>
            </w:pPr>
            <w:r w:rsidRPr="005B00C6">
              <w:t>NR Frequency band: 1920-1980 MHz (UL), 2110-2170 MHz (DL)</w:t>
            </w:r>
          </w:p>
        </w:tc>
        <w:tc>
          <w:tcPr>
            <w:tcW w:w="1188" w:type="dxa"/>
            <w:tcBorders>
              <w:top w:val="single" w:sz="6" w:space="0" w:color="auto"/>
              <w:left w:val="single" w:sz="6" w:space="0" w:color="auto"/>
              <w:bottom w:val="single" w:sz="6" w:space="0" w:color="auto"/>
              <w:right w:val="single" w:sz="4" w:space="0" w:color="auto"/>
            </w:tcBorders>
            <w:hideMark/>
          </w:tcPr>
          <w:p w14:paraId="205934F5"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9516483" w14:textId="77777777" w:rsidR="00D10B7C" w:rsidRPr="005B00C6" w:rsidRDefault="00D10B7C" w:rsidP="00A71C49">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89B055" w14:textId="77777777" w:rsidR="00D10B7C" w:rsidRPr="005B00C6" w:rsidRDefault="00D10B7C" w:rsidP="00A71C49">
            <w:pPr>
              <w:pStyle w:val="TAC"/>
            </w:pPr>
            <w:r w:rsidRPr="005B00C6">
              <w:t>pc_nrBand1_Supp</w:t>
            </w:r>
          </w:p>
        </w:tc>
        <w:tc>
          <w:tcPr>
            <w:tcW w:w="1701" w:type="dxa"/>
            <w:tcBorders>
              <w:top w:val="single" w:sz="4" w:space="0" w:color="auto"/>
              <w:left w:val="single" w:sz="4" w:space="0" w:color="auto"/>
              <w:bottom w:val="single" w:sz="4" w:space="0" w:color="auto"/>
              <w:right w:val="single" w:sz="4" w:space="0" w:color="auto"/>
            </w:tcBorders>
            <w:hideMark/>
          </w:tcPr>
          <w:p w14:paraId="573E964D" w14:textId="77777777" w:rsidR="00D10B7C" w:rsidRPr="005B00C6" w:rsidRDefault="00D10B7C" w:rsidP="00A71C49">
            <w:pPr>
              <w:pStyle w:val="TAL"/>
            </w:pPr>
            <w:r w:rsidRPr="005B00C6">
              <w:t>NR FDD FR1 Band n1</w:t>
            </w:r>
          </w:p>
        </w:tc>
      </w:tr>
      <w:tr w:rsidR="00D10B7C" w:rsidRPr="005B00C6" w14:paraId="777B7417"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E0349A" w14:textId="77777777" w:rsidR="00D10B7C" w:rsidRPr="005B00C6" w:rsidRDefault="00D10B7C" w:rsidP="00A71C49">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3B4EC75F" w14:textId="77777777" w:rsidR="00D10B7C" w:rsidRPr="005B00C6" w:rsidRDefault="00D10B7C" w:rsidP="00A71C49">
            <w:pPr>
              <w:pStyle w:val="TAL"/>
            </w:pPr>
            <w:r w:rsidRPr="005B00C6">
              <w:t>NR Frequency band: 1850-1910 MHz (UL), 1930-1990 MHz (DL)</w:t>
            </w:r>
          </w:p>
        </w:tc>
        <w:tc>
          <w:tcPr>
            <w:tcW w:w="1188" w:type="dxa"/>
            <w:tcBorders>
              <w:top w:val="single" w:sz="6" w:space="0" w:color="auto"/>
              <w:left w:val="single" w:sz="6" w:space="0" w:color="auto"/>
              <w:bottom w:val="single" w:sz="6" w:space="0" w:color="auto"/>
              <w:right w:val="single" w:sz="4" w:space="0" w:color="auto"/>
            </w:tcBorders>
            <w:hideMark/>
          </w:tcPr>
          <w:p w14:paraId="58434FAB"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95429E4" w14:textId="77777777" w:rsidR="00D10B7C" w:rsidRPr="005B00C6" w:rsidRDefault="00D10B7C" w:rsidP="00A71C49">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CD7D058" w14:textId="77777777" w:rsidR="00D10B7C" w:rsidRPr="005B00C6" w:rsidRDefault="00D10B7C" w:rsidP="00A71C49">
            <w:pPr>
              <w:pStyle w:val="TAC"/>
            </w:pPr>
            <w:r w:rsidRPr="005B00C6">
              <w:t>pc_nrBand2_Supp</w:t>
            </w:r>
          </w:p>
        </w:tc>
        <w:tc>
          <w:tcPr>
            <w:tcW w:w="1701" w:type="dxa"/>
            <w:tcBorders>
              <w:top w:val="single" w:sz="4" w:space="0" w:color="auto"/>
              <w:left w:val="single" w:sz="4" w:space="0" w:color="auto"/>
              <w:bottom w:val="single" w:sz="4" w:space="0" w:color="auto"/>
              <w:right w:val="single" w:sz="4" w:space="0" w:color="auto"/>
            </w:tcBorders>
            <w:hideMark/>
          </w:tcPr>
          <w:p w14:paraId="1E608282" w14:textId="77777777" w:rsidR="00D10B7C" w:rsidRPr="005B00C6" w:rsidRDefault="00D10B7C" w:rsidP="00A71C49">
            <w:pPr>
              <w:pStyle w:val="TAL"/>
            </w:pPr>
            <w:r w:rsidRPr="005B00C6">
              <w:t>NR FDD FR1 Band n2</w:t>
            </w:r>
          </w:p>
        </w:tc>
      </w:tr>
      <w:tr w:rsidR="00D10B7C" w:rsidRPr="005B00C6" w14:paraId="0C7A8260"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6217F67" w14:textId="77777777" w:rsidR="00D10B7C" w:rsidRPr="005B00C6" w:rsidRDefault="00D10B7C" w:rsidP="00A71C49">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5E2185BB" w14:textId="77777777" w:rsidR="00D10B7C" w:rsidRPr="005B00C6" w:rsidRDefault="00D10B7C" w:rsidP="00A71C49">
            <w:pPr>
              <w:pStyle w:val="TAL"/>
            </w:pPr>
            <w:r w:rsidRPr="005B00C6">
              <w:t>NR Frequency band: 1710-1785 MHz (UL), 1805-1880 MHz (DL)</w:t>
            </w:r>
          </w:p>
        </w:tc>
        <w:tc>
          <w:tcPr>
            <w:tcW w:w="1188" w:type="dxa"/>
            <w:tcBorders>
              <w:top w:val="single" w:sz="6" w:space="0" w:color="auto"/>
              <w:left w:val="single" w:sz="6" w:space="0" w:color="auto"/>
              <w:bottom w:val="single" w:sz="6" w:space="0" w:color="auto"/>
              <w:right w:val="single" w:sz="4" w:space="0" w:color="auto"/>
            </w:tcBorders>
            <w:hideMark/>
          </w:tcPr>
          <w:p w14:paraId="471445AD"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6FC1E984" w14:textId="77777777" w:rsidR="00D10B7C" w:rsidRPr="005B00C6" w:rsidRDefault="00D10B7C" w:rsidP="00A71C49">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D286DD4" w14:textId="77777777" w:rsidR="00D10B7C" w:rsidRPr="005B00C6" w:rsidRDefault="00D10B7C" w:rsidP="00A71C49">
            <w:pPr>
              <w:pStyle w:val="TAC"/>
            </w:pPr>
            <w:r w:rsidRPr="005B00C6">
              <w:t>pc_nrBand3_Supp</w:t>
            </w:r>
          </w:p>
        </w:tc>
        <w:tc>
          <w:tcPr>
            <w:tcW w:w="1701" w:type="dxa"/>
            <w:tcBorders>
              <w:top w:val="single" w:sz="4" w:space="0" w:color="auto"/>
              <w:left w:val="single" w:sz="4" w:space="0" w:color="auto"/>
              <w:bottom w:val="single" w:sz="4" w:space="0" w:color="auto"/>
              <w:right w:val="single" w:sz="4" w:space="0" w:color="auto"/>
            </w:tcBorders>
            <w:hideMark/>
          </w:tcPr>
          <w:p w14:paraId="130A480B" w14:textId="77777777" w:rsidR="00D10B7C" w:rsidRPr="005B00C6" w:rsidRDefault="00D10B7C" w:rsidP="00A71C49">
            <w:pPr>
              <w:pStyle w:val="TAL"/>
            </w:pPr>
            <w:r w:rsidRPr="005B00C6">
              <w:t>NR FDD FR1 Band n3</w:t>
            </w:r>
          </w:p>
        </w:tc>
      </w:tr>
      <w:tr w:rsidR="00D10B7C" w:rsidRPr="005B00C6" w14:paraId="502D3E7C"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E84F13" w14:textId="77777777" w:rsidR="00D10B7C" w:rsidRPr="005B00C6" w:rsidRDefault="00D10B7C" w:rsidP="00A71C49">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352E8091" w14:textId="77777777" w:rsidR="00D10B7C" w:rsidRPr="005B00C6" w:rsidRDefault="00D10B7C" w:rsidP="00A71C49">
            <w:pPr>
              <w:pStyle w:val="TAL"/>
            </w:pPr>
            <w:r w:rsidRPr="005B00C6">
              <w:t>NR Frequency band: 824-849 MHz (UL), 869-894 MHz (DL)</w:t>
            </w:r>
          </w:p>
        </w:tc>
        <w:tc>
          <w:tcPr>
            <w:tcW w:w="1188" w:type="dxa"/>
            <w:tcBorders>
              <w:top w:val="single" w:sz="6" w:space="0" w:color="auto"/>
              <w:left w:val="single" w:sz="6" w:space="0" w:color="auto"/>
              <w:bottom w:val="single" w:sz="6" w:space="0" w:color="auto"/>
              <w:right w:val="single" w:sz="4" w:space="0" w:color="auto"/>
            </w:tcBorders>
            <w:hideMark/>
          </w:tcPr>
          <w:p w14:paraId="54070D65"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D99C9EA" w14:textId="77777777" w:rsidR="00D10B7C" w:rsidRPr="005B00C6" w:rsidRDefault="00D10B7C" w:rsidP="00A71C49">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FE3D0E6" w14:textId="77777777" w:rsidR="00D10B7C" w:rsidRPr="005B00C6" w:rsidRDefault="00D10B7C" w:rsidP="00A71C49">
            <w:pPr>
              <w:pStyle w:val="TAC"/>
            </w:pPr>
            <w:r w:rsidRPr="005B00C6">
              <w:t>pc_nrBand5_Supp</w:t>
            </w:r>
          </w:p>
        </w:tc>
        <w:tc>
          <w:tcPr>
            <w:tcW w:w="1701" w:type="dxa"/>
            <w:tcBorders>
              <w:top w:val="single" w:sz="4" w:space="0" w:color="auto"/>
              <w:left w:val="single" w:sz="4" w:space="0" w:color="auto"/>
              <w:bottom w:val="single" w:sz="4" w:space="0" w:color="auto"/>
              <w:right w:val="single" w:sz="4" w:space="0" w:color="auto"/>
            </w:tcBorders>
            <w:hideMark/>
          </w:tcPr>
          <w:p w14:paraId="61D1FEEA" w14:textId="77777777" w:rsidR="00D10B7C" w:rsidRPr="005B00C6" w:rsidRDefault="00D10B7C" w:rsidP="00A71C49">
            <w:pPr>
              <w:pStyle w:val="TAL"/>
            </w:pPr>
            <w:r w:rsidRPr="005B00C6">
              <w:t>NR FDD FR1 Band n5</w:t>
            </w:r>
          </w:p>
        </w:tc>
      </w:tr>
      <w:tr w:rsidR="00D10B7C" w:rsidRPr="005B00C6" w14:paraId="4D8AC183"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C2EEF7" w14:textId="77777777" w:rsidR="00D10B7C" w:rsidRPr="005B00C6" w:rsidRDefault="00D10B7C" w:rsidP="00A71C49">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3B56645B" w14:textId="77777777" w:rsidR="00D10B7C" w:rsidRPr="005B00C6" w:rsidRDefault="00D10B7C" w:rsidP="00A71C49">
            <w:pPr>
              <w:pStyle w:val="TAL"/>
            </w:pPr>
            <w:r w:rsidRPr="005B00C6">
              <w:t>NR Frequency band: 2500-2570 MHz (UL), 2620-2690 MHz (DL)</w:t>
            </w:r>
          </w:p>
        </w:tc>
        <w:tc>
          <w:tcPr>
            <w:tcW w:w="1188" w:type="dxa"/>
            <w:tcBorders>
              <w:top w:val="single" w:sz="6" w:space="0" w:color="auto"/>
              <w:left w:val="single" w:sz="6" w:space="0" w:color="auto"/>
              <w:bottom w:val="single" w:sz="6" w:space="0" w:color="auto"/>
              <w:right w:val="single" w:sz="4" w:space="0" w:color="auto"/>
            </w:tcBorders>
            <w:hideMark/>
          </w:tcPr>
          <w:p w14:paraId="7C54BCD0"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9DC7BE2" w14:textId="77777777" w:rsidR="00D10B7C" w:rsidRPr="005B00C6" w:rsidRDefault="00D10B7C" w:rsidP="00A71C49">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8984E9" w14:textId="77777777" w:rsidR="00D10B7C" w:rsidRPr="005B00C6" w:rsidRDefault="00D10B7C" w:rsidP="00A71C49">
            <w:pPr>
              <w:pStyle w:val="TAC"/>
            </w:pPr>
            <w:r w:rsidRPr="005B00C6">
              <w:t>pc_nrBand7_Supp</w:t>
            </w:r>
          </w:p>
        </w:tc>
        <w:tc>
          <w:tcPr>
            <w:tcW w:w="1701" w:type="dxa"/>
            <w:tcBorders>
              <w:top w:val="single" w:sz="4" w:space="0" w:color="auto"/>
              <w:left w:val="single" w:sz="4" w:space="0" w:color="auto"/>
              <w:bottom w:val="single" w:sz="4" w:space="0" w:color="auto"/>
              <w:right w:val="single" w:sz="4" w:space="0" w:color="auto"/>
            </w:tcBorders>
            <w:hideMark/>
          </w:tcPr>
          <w:p w14:paraId="08BCC97F" w14:textId="77777777" w:rsidR="00D10B7C" w:rsidRPr="005B00C6" w:rsidRDefault="00D10B7C" w:rsidP="00A71C49">
            <w:pPr>
              <w:pStyle w:val="TAL"/>
            </w:pPr>
            <w:r w:rsidRPr="005B00C6">
              <w:t>NR FDD FR1 Band n7</w:t>
            </w:r>
          </w:p>
        </w:tc>
      </w:tr>
      <w:tr w:rsidR="00D10B7C" w:rsidRPr="005B00C6" w14:paraId="7FFE885C"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2E9727" w14:textId="77777777" w:rsidR="00D10B7C" w:rsidRPr="005B00C6" w:rsidRDefault="00D10B7C" w:rsidP="00A71C49">
            <w:pPr>
              <w:pStyle w:val="TAC"/>
            </w:pPr>
            <w:r w:rsidRPr="005B00C6">
              <w:t>6</w:t>
            </w:r>
          </w:p>
        </w:tc>
        <w:tc>
          <w:tcPr>
            <w:tcW w:w="3543" w:type="dxa"/>
            <w:tcBorders>
              <w:top w:val="single" w:sz="6" w:space="0" w:color="auto"/>
              <w:left w:val="single" w:sz="4" w:space="0" w:color="auto"/>
              <w:bottom w:val="single" w:sz="6" w:space="0" w:color="auto"/>
              <w:right w:val="single" w:sz="6" w:space="0" w:color="auto"/>
            </w:tcBorders>
            <w:hideMark/>
          </w:tcPr>
          <w:p w14:paraId="1969A7D6" w14:textId="77777777" w:rsidR="00D10B7C" w:rsidRPr="005B00C6" w:rsidRDefault="00D10B7C" w:rsidP="00A71C49">
            <w:pPr>
              <w:pStyle w:val="TAL"/>
            </w:pPr>
            <w:r w:rsidRPr="005B00C6">
              <w:t>NR Frequency band: 880-915 MHz (UL), 925-960 MHz (DL)</w:t>
            </w:r>
          </w:p>
        </w:tc>
        <w:tc>
          <w:tcPr>
            <w:tcW w:w="1188" w:type="dxa"/>
            <w:tcBorders>
              <w:top w:val="single" w:sz="6" w:space="0" w:color="auto"/>
              <w:left w:val="single" w:sz="6" w:space="0" w:color="auto"/>
              <w:bottom w:val="single" w:sz="6" w:space="0" w:color="auto"/>
              <w:right w:val="single" w:sz="4" w:space="0" w:color="auto"/>
            </w:tcBorders>
            <w:hideMark/>
          </w:tcPr>
          <w:p w14:paraId="0558691B"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BC4D24E" w14:textId="77777777" w:rsidR="00D10B7C" w:rsidRPr="005B00C6" w:rsidRDefault="00D10B7C" w:rsidP="00A71C49">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8C4B53B" w14:textId="77777777" w:rsidR="00D10B7C" w:rsidRPr="005B00C6" w:rsidRDefault="00D10B7C" w:rsidP="00A71C49">
            <w:pPr>
              <w:pStyle w:val="TAC"/>
            </w:pPr>
            <w:r w:rsidRPr="005B00C6">
              <w:t>pc_nrBand8_Supp</w:t>
            </w:r>
          </w:p>
        </w:tc>
        <w:tc>
          <w:tcPr>
            <w:tcW w:w="1701" w:type="dxa"/>
            <w:tcBorders>
              <w:top w:val="single" w:sz="4" w:space="0" w:color="auto"/>
              <w:left w:val="single" w:sz="4" w:space="0" w:color="auto"/>
              <w:bottom w:val="single" w:sz="4" w:space="0" w:color="auto"/>
              <w:right w:val="single" w:sz="4" w:space="0" w:color="auto"/>
            </w:tcBorders>
            <w:hideMark/>
          </w:tcPr>
          <w:p w14:paraId="6D69696E" w14:textId="77777777" w:rsidR="00D10B7C" w:rsidRPr="005B00C6" w:rsidRDefault="00D10B7C" w:rsidP="00A71C49">
            <w:pPr>
              <w:pStyle w:val="TAL"/>
            </w:pPr>
            <w:r w:rsidRPr="005B00C6">
              <w:t>NR FDD FR1 Band n8</w:t>
            </w:r>
          </w:p>
        </w:tc>
      </w:tr>
      <w:tr w:rsidR="00D10B7C" w:rsidRPr="005B00C6" w14:paraId="77B10948"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2C224B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6a to 6c</w:t>
            </w:r>
          </w:p>
        </w:tc>
        <w:tc>
          <w:tcPr>
            <w:tcW w:w="3543" w:type="dxa"/>
            <w:tcBorders>
              <w:top w:val="single" w:sz="6" w:space="0" w:color="auto"/>
              <w:left w:val="single" w:sz="4" w:space="0" w:color="auto"/>
              <w:bottom w:val="single" w:sz="6" w:space="0" w:color="auto"/>
              <w:right w:val="single" w:sz="6" w:space="0" w:color="auto"/>
            </w:tcBorders>
            <w:hideMark/>
          </w:tcPr>
          <w:p w14:paraId="4D082F1E"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4E045E2D" w14:textId="77777777" w:rsidR="00D10B7C" w:rsidRPr="005B00C6" w:rsidRDefault="00D10B7C" w:rsidP="00A71C4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89DBABE" w14:textId="77777777" w:rsidR="00D10B7C" w:rsidRPr="005B00C6" w:rsidRDefault="00D10B7C" w:rsidP="00A71C4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611CF0E" w14:textId="77777777" w:rsidR="00D10B7C" w:rsidRPr="005B00C6" w:rsidRDefault="00D10B7C" w:rsidP="00A71C4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414998" w14:textId="77777777" w:rsidR="00D10B7C" w:rsidRPr="005B00C6" w:rsidRDefault="00D10B7C" w:rsidP="00A71C49">
            <w:pPr>
              <w:keepNext/>
              <w:keepLines/>
              <w:spacing w:after="0"/>
              <w:rPr>
                <w:rFonts w:ascii="Arial" w:eastAsia="PMingLiU" w:hAnsi="Arial"/>
                <w:sz w:val="18"/>
              </w:rPr>
            </w:pPr>
          </w:p>
        </w:tc>
      </w:tr>
      <w:tr w:rsidR="00D10B7C" w:rsidRPr="005B00C6" w14:paraId="3E0010FA"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DBE10C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6d</w:t>
            </w:r>
          </w:p>
        </w:tc>
        <w:tc>
          <w:tcPr>
            <w:tcW w:w="3543" w:type="dxa"/>
            <w:tcBorders>
              <w:top w:val="single" w:sz="6" w:space="0" w:color="auto"/>
              <w:left w:val="single" w:sz="4" w:space="0" w:color="auto"/>
              <w:bottom w:val="single" w:sz="6" w:space="0" w:color="auto"/>
              <w:right w:val="single" w:sz="6" w:space="0" w:color="auto"/>
            </w:tcBorders>
            <w:hideMark/>
          </w:tcPr>
          <w:p w14:paraId="5F96ABC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88" w:type="dxa"/>
            <w:tcBorders>
              <w:top w:val="single" w:sz="6" w:space="0" w:color="auto"/>
              <w:left w:val="single" w:sz="6" w:space="0" w:color="auto"/>
              <w:bottom w:val="single" w:sz="6" w:space="0" w:color="auto"/>
              <w:right w:val="single" w:sz="4" w:space="0" w:color="auto"/>
            </w:tcBorders>
            <w:hideMark/>
          </w:tcPr>
          <w:p w14:paraId="324923C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3AEE3008"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EB579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72F8632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n12</w:t>
            </w:r>
          </w:p>
        </w:tc>
      </w:tr>
      <w:tr w:rsidR="00D10B7C" w:rsidRPr="005B00C6" w14:paraId="02119BE8"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239829F4"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1F8E3508" w14:textId="77777777" w:rsidR="00D10B7C" w:rsidRPr="005B00C6" w:rsidRDefault="00D10B7C" w:rsidP="00A71C49">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88" w:type="dxa"/>
            <w:tcBorders>
              <w:top w:val="single" w:sz="6" w:space="0" w:color="auto"/>
              <w:left w:val="single" w:sz="6" w:space="0" w:color="auto"/>
              <w:bottom w:val="single" w:sz="6" w:space="0" w:color="auto"/>
              <w:right w:val="single" w:sz="4" w:space="0" w:color="auto"/>
            </w:tcBorders>
          </w:tcPr>
          <w:p w14:paraId="2D95410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51EBC00B"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1" w:type="dxa"/>
            <w:tcBorders>
              <w:top w:val="single" w:sz="4" w:space="0" w:color="auto"/>
              <w:left w:val="single" w:sz="4" w:space="0" w:color="auto"/>
              <w:bottom w:val="single" w:sz="4" w:space="0" w:color="auto"/>
              <w:right w:val="single" w:sz="4" w:space="0" w:color="auto"/>
            </w:tcBorders>
          </w:tcPr>
          <w:p w14:paraId="5C33496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3694B5D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10B7C" w:rsidRPr="005B00C6" w14:paraId="4686134D"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7896C4BB"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4B0635A4"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4844C12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0B2B037"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21EE68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667F8E6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n14</w:t>
            </w:r>
          </w:p>
        </w:tc>
      </w:tr>
      <w:tr w:rsidR="00D10B7C" w:rsidRPr="005B00C6" w14:paraId="58393322"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209F58AD"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1C19A750"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1F345FF6" w14:textId="77777777" w:rsidR="00D10B7C" w:rsidRPr="005B00C6" w:rsidRDefault="00D10B7C" w:rsidP="00A71C4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752272D" w14:textId="77777777" w:rsidR="00D10B7C" w:rsidRPr="005B00C6" w:rsidRDefault="00D10B7C" w:rsidP="00A71C4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5B5B5C6" w14:textId="77777777" w:rsidR="00D10B7C" w:rsidRPr="005B00C6" w:rsidRDefault="00D10B7C" w:rsidP="00A71C4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0B5143" w14:textId="77777777" w:rsidR="00D10B7C" w:rsidRPr="005B00C6" w:rsidRDefault="00D10B7C" w:rsidP="00A71C49">
            <w:pPr>
              <w:keepNext/>
              <w:keepLines/>
              <w:spacing w:after="0"/>
              <w:rPr>
                <w:rFonts w:ascii="Arial" w:eastAsia="PMingLiU" w:hAnsi="Arial"/>
                <w:sz w:val="18"/>
              </w:rPr>
            </w:pPr>
          </w:p>
        </w:tc>
      </w:tr>
      <w:tr w:rsidR="00D10B7C" w:rsidRPr="005B00C6" w14:paraId="28232A04"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256B773F"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26CA61D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3D18203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197BC49"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51F171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64C657C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n18</w:t>
            </w:r>
          </w:p>
        </w:tc>
      </w:tr>
      <w:tr w:rsidR="00D10B7C" w:rsidRPr="005B00C6" w14:paraId="111CDC5B"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680FAD6C"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3C7CFD7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215D53E" w14:textId="77777777" w:rsidR="00D10B7C" w:rsidRPr="005B00C6" w:rsidRDefault="00D10B7C" w:rsidP="00A71C4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AA278C6" w14:textId="77777777" w:rsidR="00D10B7C" w:rsidRPr="005B00C6" w:rsidRDefault="00D10B7C" w:rsidP="00A71C4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6002830" w14:textId="77777777" w:rsidR="00D10B7C" w:rsidRPr="005B00C6" w:rsidRDefault="00D10B7C" w:rsidP="00A71C4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126E43" w14:textId="77777777" w:rsidR="00D10B7C" w:rsidRPr="005B00C6" w:rsidRDefault="00D10B7C" w:rsidP="00A71C49">
            <w:pPr>
              <w:keepNext/>
              <w:keepLines/>
              <w:spacing w:after="0"/>
              <w:rPr>
                <w:rFonts w:ascii="Arial" w:eastAsia="PMingLiU" w:hAnsi="Arial"/>
                <w:sz w:val="18"/>
              </w:rPr>
            </w:pPr>
          </w:p>
        </w:tc>
      </w:tr>
      <w:tr w:rsidR="00D10B7C" w:rsidRPr="005B00C6" w14:paraId="1E68DBF4"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3E44A3" w14:textId="77777777" w:rsidR="00D10B7C" w:rsidRPr="005B00C6" w:rsidRDefault="00D10B7C" w:rsidP="00A71C49">
            <w:pPr>
              <w:pStyle w:val="TAC"/>
            </w:pPr>
            <w:r w:rsidRPr="005B00C6">
              <w:t>7</w:t>
            </w:r>
          </w:p>
        </w:tc>
        <w:tc>
          <w:tcPr>
            <w:tcW w:w="3543" w:type="dxa"/>
            <w:tcBorders>
              <w:top w:val="single" w:sz="6" w:space="0" w:color="auto"/>
              <w:left w:val="single" w:sz="4" w:space="0" w:color="auto"/>
              <w:bottom w:val="single" w:sz="6" w:space="0" w:color="auto"/>
              <w:right w:val="single" w:sz="6" w:space="0" w:color="auto"/>
            </w:tcBorders>
            <w:hideMark/>
          </w:tcPr>
          <w:p w14:paraId="3EDBCFD2" w14:textId="77777777" w:rsidR="00D10B7C" w:rsidRPr="005B00C6" w:rsidRDefault="00D10B7C" w:rsidP="00A71C49">
            <w:pPr>
              <w:pStyle w:val="TAL"/>
            </w:pPr>
            <w:r w:rsidRPr="005B00C6">
              <w:t>NR Frequency band: 832-862 MHz (UL), 791-821 MHz (DL)</w:t>
            </w:r>
          </w:p>
        </w:tc>
        <w:tc>
          <w:tcPr>
            <w:tcW w:w="1188" w:type="dxa"/>
            <w:tcBorders>
              <w:top w:val="single" w:sz="6" w:space="0" w:color="auto"/>
              <w:left w:val="single" w:sz="6" w:space="0" w:color="auto"/>
              <w:bottom w:val="single" w:sz="6" w:space="0" w:color="auto"/>
              <w:right w:val="single" w:sz="4" w:space="0" w:color="auto"/>
            </w:tcBorders>
            <w:hideMark/>
          </w:tcPr>
          <w:p w14:paraId="11C08462"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1A355F5" w14:textId="77777777" w:rsidR="00D10B7C" w:rsidRPr="005B00C6" w:rsidRDefault="00D10B7C" w:rsidP="00A71C49">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2254DE1" w14:textId="77777777" w:rsidR="00D10B7C" w:rsidRPr="005B00C6" w:rsidRDefault="00D10B7C" w:rsidP="00A71C49">
            <w:pPr>
              <w:pStyle w:val="TAC"/>
            </w:pPr>
            <w:r w:rsidRPr="005B00C6">
              <w:t>pc_nrBand20_Supp</w:t>
            </w:r>
          </w:p>
        </w:tc>
        <w:tc>
          <w:tcPr>
            <w:tcW w:w="1701" w:type="dxa"/>
            <w:tcBorders>
              <w:top w:val="single" w:sz="4" w:space="0" w:color="auto"/>
              <w:left w:val="single" w:sz="4" w:space="0" w:color="auto"/>
              <w:bottom w:val="single" w:sz="4" w:space="0" w:color="auto"/>
              <w:right w:val="single" w:sz="4" w:space="0" w:color="auto"/>
            </w:tcBorders>
            <w:hideMark/>
          </w:tcPr>
          <w:p w14:paraId="3C297B38"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n20</w:t>
            </w:r>
          </w:p>
        </w:tc>
      </w:tr>
      <w:tr w:rsidR="00D10B7C" w:rsidRPr="005B00C6" w14:paraId="6EC0675A"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AD37E"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7a to 7c</w:t>
            </w:r>
          </w:p>
        </w:tc>
        <w:tc>
          <w:tcPr>
            <w:tcW w:w="3543" w:type="dxa"/>
            <w:tcBorders>
              <w:top w:val="single" w:sz="6" w:space="0" w:color="auto"/>
              <w:left w:val="single" w:sz="4" w:space="0" w:color="auto"/>
              <w:bottom w:val="single" w:sz="6" w:space="0" w:color="auto"/>
              <w:right w:val="single" w:sz="6" w:space="0" w:color="auto"/>
            </w:tcBorders>
            <w:hideMark/>
          </w:tcPr>
          <w:p w14:paraId="7B2056E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22B386E2" w14:textId="77777777" w:rsidR="00D10B7C" w:rsidRPr="005B00C6" w:rsidRDefault="00D10B7C" w:rsidP="00A71C4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C4A5C59" w14:textId="77777777" w:rsidR="00D10B7C" w:rsidRPr="005B00C6" w:rsidRDefault="00D10B7C" w:rsidP="00A71C4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BC5B0C7" w14:textId="77777777" w:rsidR="00D10B7C" w:rsidRPr="005B00C6" w:rsidRDefault="00D10B7C" w:rsidP="00A71C4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1B9217" w14:textId="77777777" w:rsidR="00D10B7C" w:rsidRPr="005B00C6" w:rsidRDefault="00D10B7C" w:rsidP="00A71C49">
            <w:pPr>
              <w:keepNext/>
              <w:keepLines/>
              <w:spacing w:after="0"/>
              <w:rPr>
                <w:rFonts w:ascii="Arial" w:eastAsia="PMingLiU" w:hAnsi="Arial"/>
                <w:sz w:val="18"/>
              </w:rPr>
            </w:pPr>
          </w:p>
        </w:tc>
      </w:tr>
      <w:tr w:rsidR="00D10B7C" w:rsidRPr="005B00C6" w14:paraId="52BC9FCE"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6649D03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7d</w:t>
            </w:r>
          </w:p>
        </w:tc>
        <w:tc>
          <w:tcPr>
            <w:tcW w:w="3543" w:type="dxa"/>
            <w:tcBorders>
              <w:top w:val="single" w:sz="6" w:space="0" w:color="auto"/>
              <w:left w:val="single" w:sz="4" w:space="0" w:color="auto"/>
              <w:bottom w:val="single" w:sz="6" w:space="0" w:color="auto"/>
              <w:right w:val="single" w:sz="6" w:space="0" w:color="auto"/>
            </w:tcBorders>
          </w:tcPr>
          <w:p w14:paraId="38C5DD2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88" w:type="dxa"/>
            <w:tcBorders>
              <w:top w:val="single" w:sz="6" w:space="0" w:color="auto"/>
              <w:left w:val="single" w:sz="6" w:space="0" w:color="auto"/>
              <w:bottom w:val="single" w:sz="6" w:space="0" w:color="auto"/>
              <w:right w:val="single" w:sz="4" w:space="0" w:color="auto"/>
            </w:tcBorders>
          </w:tcPr>
          <w:p w14:paraId="19C298E2"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38.101-1, 5.2</w:t>
            </w:r>
          </w:p>
        </w:tc>
        <w:tc>
          <w:tcPr>
            <w:tcW w:w="851" w:type="dxa"/>
            <w:tcBorders>
              <w:top w:val="single" w:sz="4" w:space="0" w:color="auto"/>
              <w:left w:val="single" w:sz="4" w:space="0" w:color="auto"/>
              <w:bottom w:val="single" w:sz="4" w:space="0" w:color="auto"/>
              <w:right w:val="single" w:sz="4" w:space="0" w:color="auto"/>
            </w:tcBorders>
          </w:tcPr>
          <w:p w14:paraId="596FDCE8"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Rel-17</w:t>
            </w:r>
          </w:p>
        </w:tc>
        <w:tc>
          <w:tcPr>
            <w:tcW w:w="1701" w:type="dxa"/>
            <w:tcBorders>
              <w:top w:val="single" w:sz="4" w:space="0" w:color="auto"/>
              <w:left w:val="single" w:sz="4" w:space="0" w:color="auto"/>
              <w:bottom w:val="single" w:sz="4" w:space="0" w:color="auto"/>
              <w:right w:val="single" w:sz="4" w:space="0" w:color="auto"/>
            </w:tcBorders>
          </w:tcPr>
          <w:p w14:paraId="337AA313"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pc_nrBand24_Supp</w:t>
            </w:r>
          </w:p>
        </w:tc>
        <w:tc>
          <w:tcPr>
            <w:tcW w:w="1701" w:type="dxa"/>
            <w:tcBorders>
              <w:top w:val="single" w:sz="4" w:space="0" w:color="auto"/>
              <w:left w:val="single" w:sz="4" w:space="0" w:color="auto"/>
              <w:bottom w:val="single" w:sz="4" w:space="0" w:color="auto"/>
              <w:right w:val="single" w:sz="4" w:space="0" w:color="auto"/>
            </w:tcBorders>
          </w:tcPr>
          <w:p w14:paraId="02CECDDF"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NR FDD FR1 Band n24</w:t>
            </w:r>
          </w:p>
        </w:tc>
      </w:tr>
      <w:tr w:rsidR="00D10B7C" w:rsidRPr="005B00C6" w14:paraId="665CCE4B"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94B79BB"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7e</w:t>
            </w:r>
          </w:p>
        </w:tc>
        <w:tc>
          <w:tcPr>
            <w:tcW w:w="3543" w:type="dxa"/>
            <w:tcBorders>
              <w:top w:val="single" w:sz="6" w:space="0" w:color="auto"/>
              <w:left w:val="single" w:sz="4" w:space="0" w:color="auto"/>
              <w:bottom w:val="single" w:sz="6" w:space="0" w:color="auto"/>
              <w:right w:val="single" w:sz="6" w:space="0" w:color="auto"/>
            </w:tcBorders>
            <w:hideMark/>
          </w:tcPr>
          <w:p w14:paraId="4F89C7E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88" w:type="dxa"/>
            <w:tcBorders>
              <w:top w:val="single" w:sz="6" w:space="0" w:color="auto"/>
              <w:left w:val="single" w:sz="6" w:space="0" w:color="auto"/>
              <w:bottom w:val="single" w:sz="6" w:space="0" w:color="auto"/>
              <w:right w:val="single" w:sz="4" w:space="0" w:color="auto"/>
            </w:tcBorders>
            <w:hideMark/>
          </w:tcPr>
          <w:p w14:paraId="73C617D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18DA525"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20530A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1C28DAC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n25</w:t>
            </w:r>
          </w:p>
        </w:tc>
      </w:tr>
      <w:tr w:rsidR="00D10B7C" w:rsidRPr="005B00C6" w14:paraId="11EBC59A"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1162FC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7f</w:t>
            </w:r>
          </w:p>
        </w:tc>
        <w:tc>
          <w:tcPr>
            <w:tcW w:w="3543" w:type="dxa"/>
            <w:tcBorders>
              <w:top w:val="single" w:sz="6" w:space="0" w:color="auto"/>
              <w:left w:val="single" w:sz="4" w:space="0" w:color="auto"/>
              <w:bottom w:val="single" w:sz="6" w:space="0" w:color="auto"/>
              <w:right w:val="single" w:sz="6" w:space="0" w:color="auto"/>
            </w:tcBorders>
          </w:tcPr>
          <w:p w14:paraId="1D72DC8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88" w:type="dxa"/>
            <w:tcBorders>
              <w:top w:val="single" w:sz="6" w:space="0" w:color="auto"/>
              <w:left w:val="single" w:sz="6" w:space="0" w:color="auto"/>
              <w:bottom w:val="single" w:sz="6" w:space="0" w:color="auto"/>
              <w:right w:val="single" w:sz="4" w:space="0" w:color="auto"/>
            </w:tcBorders>
          </w:tcPr>
          <w:p w14:paraId="5A837F0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1AE55FE"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825A833"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pc_nrBand26_Supp</w:t>
            </w:r>
          </w:p>
        </w:tc>
        <w:tc>
          <w:tcPr>
            <w:tcW w:w="1701" w:type="dxa"/>
            <w:tcBorders>
              <w:top w:val="single" w:sz="4" w:space="0" w:color="auto"/>
              <w:left w:val="single" w:sz="4" w:space="0" w:color="auto"/>
              <w:bottom w:val="single" w:sz="4" w:space="0" w:color="auto"/>
              <w:right w:val="single" w:sz="4" w:space="0" w:color="auto"/>
            </w:tcBorders>
          </w:tcPr>
          <w:p w14:paraId="77B2657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n26</w:t>
            </w:r>
          </w:p>
        </w:tc>
      </w:tr>
      <w:tr w:rsidR="00D10B7C" w:rsidRPr="005B00C6" w14:paraId="22066426"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1D085520"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63B67E9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6B23827B" w14:textId="77777777" w:rsidR="00D10B7C" w:rsidRPr="005B00C6" w:rsidRDefault="00D10B7C" w:rsidP="00A71C4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C518CCA" w14:textId="77777777" w:rsidR="00D10B7C" w:rsidRPr="005B00C6" w:rsidRDefault="00D10B7C" w:rsidP="00A71C4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F92EEA2" w14:textId="77777777" w:rsidR="00D10B7C" w:rsidRPr="005B00C6" w:rsidRDefault="00D10B7C" w:rsidP="00A71C4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D9A11A" w14:textId="77777777" w:rsidR="00D10B7C" w:rsidRPr="005B00C6" w:rsidRDefault="00D10B7C" w:rsidP="00A71C49">
            <w:pPr>
              <w:keepNext/>
              <w:keepLines/>
              <w:spacing w:after="0"/>
              <w:rPr>
                <w:rFonts w:ascii="Arial" w:eastAsia="PMingLiU" w:hAnsi="Arial"/>
                <w:sz w:val="18"/>
              </w:rPr>
            </w:pPr>
          </w:p>
        </w:tc>
      </w:tr>
      <w:tr w:rsidR="00D10B7C" w:rsidRPr="005B00C6" w14:paraId="5E35C1CA"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3CC976" w14:textId="77777777" w:rsidR="00D10B7C" w:rsidRPr="005B00C6" w:rsidRDefault="00D10B7C" w:rsidP="00A71C49">
            <w:pPr>
              <w:pStyle w:val="TAC"/>
            </w:pPr>
            <w:r w:rsidRPr="005B00C6">
              <w:t>8</w:t>
            </w:r>
          </w:p>
        </w:tc>
        <w:tc>
          <w:tcPr>
            <w:tcW w:w="3543" w:type="dxa"/>
            <w:tcBorders>
              <w:top w:val="single" w:sz="6" w:space="0" w:color="auto"/>
              <w:left w:val="single" w:sz="4" w:space="0" w:color="auto"/>
              <w:bottom w:val="single" w:sz="6" w:space="0" w:color="auto"/>
              <w:right w:val="single" w:sz="6" w:space="0" w:color="auto"/>
            </w:tcBorders>
            <w:hideMark/>
          </w:tcPr>
          <w:p w14:paraId="3909B4E5" w14:textId="77777777" w:rsidR="00D10B7C" w:rsidRPr="005B00C6" w:rsidRDefault="00D10B7C" w:rsidP="00A71C49">
            <w:pPr>
              <w:pStyle w:val="TAL"/>
            </w:pPr>
            <w:r w:rsidRPr="005B00C6">
              <w:t>NR Frequency band: 703-748 MHz (UL), 758-803 MHz (DL)</w:t>
            </w:r>
          </w:p>
        </w:tc>
        <w:tc>
          <w:tcPr>
            <w:tcW w:w="1188" w:type="dxa"/>
            <w:tcBorders>
              <w:top w:val="single" w:sz="6" w:space="0" w:color="auto"/>
              <w:left w:val="single" w:sz="6" w:space="0" w:color="auto"/>
              <w:bottom w:val="single" w:sz="6" w:space="0" w:color="auto"/>
              <w:right w:val="single" w:sz="4" w:space="0" w:color="auto"/>
            </w:tcBorders>
            <w:hideMark/>
          </w:tcPr>
          <w:p w14:paraId="446D86CA"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38D8C5CE" w14:textId="77777777" w:rsidR="00D10B7C" w:rsidRPr="005B00C6" w:rsidRDefault="00D10B7C" w:rsidP="00A71C49">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F29422E" w14:textId="77777777" w:rsidR="00D10B7C" w:rsidRPr="005B00C6" w:rsidRDefault="00D10B7C" w:rsidP="00A71C49">
            <w:pPr>
              <w:pStyle w:val="TAC"/>
            </w:pPr>
            <w:r w:rsidRPr="005B00C6">
              <w:t>pc_nrBand28_Supp</w:t>
            </w:r>
          </w:p>
        </w:tc>
        <w:tc>
          <w:tcPr>
            <w:tcW w:w="1701" w:type="dxa"/>
            <w:tcBorders>
              <w:top w:val="single" w:sz="4" w:space="0" w:color="auto"/>
              <w:left w:val="single" w:sz="4" w:space="0" w:color="auto"/>
              <w:bottom w:val="single" w:sz="4" w:space="0" w:color="auto"/>
              <w:right w:val="single" w:sz="4" w:space="0" w:color="auto"/>
            </w:tcBorders>
            <w:hideMark/>
          </w:tcPr>
          <w:p w14:paraId="1CDCD074"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n28</w:t>
            </w:r>
          </w:p>
        </w:tc>
      </w:tr>
      <w:tr w:rsidR="00D10B7C" w:rsidRPr="005B00C6" w14:paraId="7E788074"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4F583F71" w14:textId="77777777" w:rsidR="00D10B7C" w:rsidRPr="005B00C6" w:rsidRDefault="00D10B7C" w:rsidP="00A71C49">
            <w:pPr>
              <w:pStyle w:val="TAC"/>
              <w:rPr>
                <w:lang w:eastAsia="zh-CN"/>
              </w:rPr>
            </w:pPr>
            <w:r w:rsidRPr="005B00C6">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0786C2D2" w14:textId="77777777" w:rsidR="00D10B7C" w:rsidRPr="005B00C6" w:rsidRDefault="00D10B7C" w:rsidP="00A71C49">
            <w:pPr>
              <w:pStyle w:val="TAL"/>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7ECB3ED" w14:textId="77777777" w:rsidR="00D10B7C" w:rsidRPr="005B00C6" w:rsidRDefault="00D10B7C"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2EBF696F" w14:textId="77777777" w:rsidR="00D10B7C" w:rsidRPr="005B00C6" w:rsidRDefault="00D10B7C" w:rsidP="00A71C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03C951B" w14:textId="77777777" w:rsidR="00D10B7C" w:rsidRPr="005B00C6" w:rsidRDefault="00D10B7C"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2F30CEC1" w14:textId="77777777" w:rsidR="00D10B7C" w:rsidRPr="005B00C6" w:rsidRDefault="00D10B7C" w:rsidP="00A71C49">
            <w:pPr>
              <w:pStyle w:val="TAL"/>
            </w:pPr>
          </w:p>
        </w:tc>
      </w:tr>
      <w:tr w:rsidR="00D10B7C" w:rsidRPr="005B00C6" w14:paraId="5FA0695A"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6FE4CF29" w14:textId="77777777" w:rsidR="00D10B7C" w:rsidRPr="005B00C6" w:rsidRDefault="00D10B7C" w:rsidP="00A71C49">
            <w:pPr>
              <w:pStyle w:val="TAC"/>
              <w:rPr>
                <w:lang w:eastAsia="zh-CN"/>
              </w:rPr>
            </w:pPr>
            <w:r w:rsidRPr="005B00C6">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37EC3CD3" w14:textId="77777777" w:rsidR="00D10B7C" w:rsidRPr="005B00C6" w:rsidRDefault="00D10B7C" w:rsidP="00A71C49">
            <w:pPr>
              <w:pStyle w:val="TAL"/>
              <w:rPr>
                <w:rFonts w:eastAsia="PMingLiU"/>
              </w:rPr>
            </w:pPr>
            <w:r w:rsidRPr="005B00C6">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7CE637E6"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26FB7D2D" w14:textId="77777777" w:rsidR="00D10B7C" w:rsidRPr="005B00C6" w:rsidRDefault="00D10B7C" w:rsidP="00A71C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8FDDC53" w14:textId="77777777" w:rsidR="00D10B7C" w:rsidRPr="005B00C6" w:rsidRDefault="00D10B7C" w:rsidP="00A71C49">
            <w:pPr>
              <w:pStyle w:val="TAC"/>
            </w:pPr>
            <w:r w:rsidRPr="005B00C6">
              <w:t>pc_nrBand30_Supp</w:t>
            </w:r>
          </w:p>
        </w:tc>
        <w:tc>
          <w:tcPr>
            <w:tcW w:w="1701" w:type="dxa"/>
            <w:tcBorders>
              <w:top w:val="single" w:sz="4" w:space="0" w:color="auto"/>
              <w:left w:val="single" w:sz="4" w:space="0" w:color="auto"/>
              <w:bottom w:val="single" w:sz="4" w:space="0" w:color="auto"/>
              <w:right w:val="single" w:sz="4" w:space="0" w:color="auto"/>
            </w:tcBorders>
          </w:tcPr>
          <w:p w14:paraId="5DFA1FBC" w14:textId="77777777" w:rsidR="00D10B7C" w:rsidRPr="005B00C6" w:rsidRDefault="00D10B7C" w:rsidP="00A71C49">
            <w:pPr>
              <w:pStyle w:val="TAL"/>
            </w:pPr>
            <w:r w:rsidRPr="005B00C6">
              <w:t xml:space="preserve">NR </w:t>
            </w:r>
            <w:r w:rsidRPr="005B00C6">
              <w:rPr>
                <w:rFonts w:eastAsia="PMingLiU"/>
              </w:rPr>
              <w:t xml:space="preserve">FDD FR1 </w:t>
            </w:r>
            <w:r w:rsidRPr="005B00C6">
              <w:t>Band n30</w:t>
            </w:r>
          </w:p>
        </w:tc>
      </w:tr>
      <w:tr w:rsidR="00D10B7C" w:rsidRPr="005B00C6" w14:paraId="697C6F36"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27F69DC7" w14:textId="77777777" w:rsidR="00D10B7C" w:rsidRPr="005B00C6" w:rsidRDefault="00D10B7C" w:rsidP="00A71C49">
            <w:pPr>
              <w:pStyle w:val="TAC"/>
              <w:rPr>
                <w:lang w:eastAsia="zh-CN"/>
              </w:rPr>
            </w:pPr>
            <w:r w:rsidRPr="005B00C6">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3B0FAD57" w14:textId="77777777" w:rsidR="00D10B7C" w:rsidRPr="005B00C6" w:rsidRDefault="00D10B7C" w:rsidP="00A71C49">
            <w:pPr>
              <w:pStyle w:val="TAL"/>
              <w:rPr>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379B879" w14:textId="77777777" w:rsidR="00D10B7C" w:rsidRPr="005B00C6" w:rsidRDefault="00D10B7C"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4FA6D9F1" w14:textId="77777777" w:rsidR="00D10B7C" w:rsidRPr="005B00C6" w:rsidRDefault="00D10B7C" w:rsidP="00A71C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4F03C02D" w14:textId="77777777" w:rsidR="00D10B7C" w:rsidRPr="005B00C6" w:rsidRDefault="00D10B7C"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5DF05F14" w14:textId="77777777" w:rsidR="00D10B7C" w:rsidRPr="005B00C6" w:rsidRDefault="00D10B7C" w:rsidP="00A71C49">
            <w:pPr>
              <w:pStyle w:val="TAL"/>
            </w:pPr>
          </w:p>
        </w:tc>
      </w:tr>
      <w:tr w:rsidR="00D10B7C" w:rsidRPr="005B00C6" w14:paraId="06B02FF6"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65C34880" w14:textId="77777777" w:rsidR="00D10B7C" w:rsidRPr="005B00C6" w:rsidRDefault="00D10B7C" w:rsidP="00A71C49">
            <w:pPr>
              <w:pStyle w:val="TAC"/>
            </w:pPr>
            <w:r w:rsidRPr="005B00C6">
              <w:t>8e</w:t>
            </w:r>
          </w:p>
        </w:tc>
        <w:tc>
          <w:tcPr>
            <w:tcW w:w="3543" w:type="dxa"/>
            <w:tcBorders>
              <w:top w:val="single" w:sz="6" w:space="0" w:color="auto"/>
              <w:left w:val="single" w:sz="4" w:space="0" w:color="auto"/>
              <w:bottom w:val="single" w:sz="6" w:space="0" w:color="auto"/>
              <w:right w:val="single" w:sz="6" w:space="0" w:color="auto"/>
            </w:tcBorders>
          </w:tcPr>
          <w:p w14:paraId="0FC14732" w14:textId="77777777" w:rsidR="00D10B7C" w:rsidRPr="005B00C6" w:rsidRDefault="00D10B7C" w:rsidP="00A71C49">
            <w:pPr>
              <w:pStyle w:val="TAL"/>
            </w:pPr>
            <w:r w:rsidRPr="005B00C6">
              <w:t>NR Frequency band: 1920-2010 MHz (UL),2110-2200 MHz (DL)</w:t>
            </w:r>
          </w:p>
        </w:tc>
        <w:tc>
          <w:tcPr>
            <w:tcW w:w="1188" w:type="dxa"/>
            <w:tcBorders>
              <w:top w:val="single" w:sz="6" w:space="0" w:color="auto"/>
              <w:left w:val="single" w:sz="6" w:space="0" w:color="auto"/>
              <w:bottom w:val="single" w:sz="6" w:space="0" w:color="auto"/>
              <w:right w:val="single" w:sz="4" w:space="0" w:color="auto"/>
            </w:tcBorders>
          </w:tcPr>
          <w:p w14:paraId="04D503D6"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B00E4D5" w14:textId="77777777" w:rsidR="00D10B7C" w:rsidRPr="005B00C6" w:rsidRDefault="00D10B7C" w:rsidP="00A71C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C57B324" w14:textId="77777777" w:rsidR="00D10B7C" w:rsidRPr="005B00C6" w:rsidRDefault="00D10B7C" w:rsidP="00A71C49">
            <w:pPr>
              <w:pStyle w:val="TAC"/>
            </w:pPr>
            <w:r w:rsidRPr="005B00C6">
              <w:t>pc_nrBand65_Supp</w:t>
            </w:r>
          </w:p>
        </w:tc>
        <w:tc>
          <w:tcPr>
            <w:tcW w:w="1701" w:type="dxa"/>
            <w:tcBorders>
              <w:top w:val="single" w:sz="4" w:space="0" w:color="auto"/>
              <w:left w:val="single" w:sz="4" w:space="0" w:color="auto"/>
              <w:bottom w:val="single" w:sz="4" w:space="0" w:color="auto"/>
              <w:right w:val="single" w:sz="4" w:space="0" w:color="auto"/>
            </w:tcBorders>
          </w:tcPr>
          <w:p w14:paraId="7B805E57"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n65</w:t>
            </w:r>
          </w:p>
        </w:tc>
      </w:tr>
      <w:tr w:rsidR="00D10B7C" w:rsidRPr="005B00C6" w14:paraId="64D91463"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02CA9B0" w14:textId="77777777" w:rsidR="00D10B7C" w:rsidRPr="005B00C6" w:rsidRDefault="00D10B7C" w:rsidP="00A71C49">
            <w:pPr>
              <w:pStyle w:val="TAC"/>
            </w:pPr>
            <w:r w:rsidRPr="005B00C6">
              <w:t>9</w:t>
            </w:r>
          </w:p>
        </w:tc>
        <w:tc>
          <w:tcPr>
            <w:tcW w:w="3543" w:type="dxa"/>
            <w:tcBorders>
              <w:top w:val="single" w:sz="6" w:space="0" w:color="auto"/>
              <w:left w:val="single" w:sz="4" w:space="0" w:color="auto"/>
              <w:bottom w:val="single" w:sz="6" w:space="0" w:color="auto"/>
              <w:right w:val="single" w:sz="6" w:space="0" w:color="auto"/>
            </w:tcBorders>
            <w:hideMark/>
          </w:tcPr>
          <w:p w14:paraId="3C769D0E" w14:textId="77777777" w:rsidR="00D10B7C" w:rsidRPr="005B00C6" w:rsidRDefault="00D10B7C" w:rsidP="00A71C49">
            <w:pPr>
              <w:pStyle w:val="TAL"/>
            </w:pPr>
            <w:r w:rsidRPr="005B00C6">
              <w:t xml:space="preserve">NR Frequency band: </w:t>
            </w:r>
            <w:r w:rsidRPr="005B00C6">
              <w:rPr>
                <w:rFonts w:cs="Arial"/>
              </w:rPr>
              <w:t>1710-1780 MHz (UL), 2110-2200 MHz (DL)</w:t>
            </w:r>
          </w:p>
        </w:tc>
        <w:tc>
          <w:tcPr>
            <w:tcW w:w="1188" w:type="dxa"/>
            <w:tcBorders>
              <w:top w:val="single" w:sz="6" w:space="0" w:color="auto"/>
              <w:left w:val="single" w:sz="6" w:space="0" w:color="auto"/>
              <w:bottom w:val="single" w:sz="6" w:space="0" w:color="auto"/>
              <w:right w:val="single" w:sz="4" w:space="0" w:color="auto"/>
            </w:tcBorders>
            <w:hideMark/>
          </w:tcPr>
          <w:p w14:paraId="2D73ECF1"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3559EA2" w14:textId="77777777" w:rsidR="00D10B7C" w:rsidRPr="005B00C6" w:rsidRDefault="00D10B7C" w:rsidP="00A71C49">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6B398D3" w14:textId="77777777" w:rsidR="00D10B7C" w:rsidRPr="005B00C6" w:rsidRDefault="00D10B7C" w:rsidP="00A71C49">
            <w:pPr>
              <w:pStyle w:val="TAC"/>
            </w:pPr>
            <w:r w:rsidRPr="005B00C6">
              <w:t>pc_nrBand66_Supp</w:t>
            </w:r>
          </w:p>
        </w:tc>
        <w:tc>
          <w:tcPr>
            <w:tcW w:w="1701" w:type="dxa"/>
            <w:tcBorders>
              <w:top w:val="single" w:sz="4" w:space="0" w:color="auto"/>
              <w:left w:val="single" w:sz="4" w:space="0" w:color="auto"/>
              <w:bottom w:val="single" w:sz="4" w:space="0" w:color="auto"/>
              <w:right w:val="single" w:sz="4" w:space="0" w:color="auto"/>
            </w:tcBorders>
            <w:hideMark/>
          </w:tcPr>
          <w:p w14:paraId="02FAA6AE"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n66</w:t>
            </w:r>
          </w:p>
        </w:tc>
      </w:tr>
      <w:tr w:rsidR="00D10B7C" w:rsidRPr="005B00C6" w14:paraId="4ED108A1"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76EFF620" w14:textId="77777777" w:rsidR="00D10B7C" w:rsidRPr="005B00C6" w:rsidRDefault="00D10B7C" w:rsidP="00A71C49">
            <w:pPr>
              <w:pStyle w:val="TAC"/>
              <w:rPr>
                <w:lang w:eastAsia="zh-CN"/>
              </w:rPr>
            </w:pPr>
            <w:r w:rsidRPr="005B00C6">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6EC22A80" w14:textId="77777777" w:rsidR="00D10B7C" w:rsidRPr="005B00C6" w:rsidRDefault="00D10B7C" w:rsidP="00A71C49">
            <w:pPr>
              <w:pStyle w:val="TAL"/>
            </w:pPr>
            <w:r w:rsidRPr="005B00C6">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29E55A86" w14:textId="77777777" w:rsidR="00D10B7C" w:rsidRPr="005B00C6" w:rsidRDefault="00D10B7C"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5ECEA16B" w14:textId="77777777" w:rsidR="00D10B7C" w:rsidRPr="005B00C6" w:rsidRDefault="00D10B7C" w:rsidP="00A71C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8135E70" w14:textId="77777777" w:rsidR="00D10B7C" w:rsidRPr="005B00C6" w:rsidRDefault="00D10B7C"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5A1ABCFC" w14:textId="77777777" w:rsidR="00D10B7C" w:rsidRPr="005B00C6" w:rsidRDefault="00D10B7C" w:rsidP="00A71C49">
            <w:pPr>
              <w:pStyle w:val="TAL"/>
            </w:pPr>
          </w:p>
        </w:tc>
      </w:tr>
      <w:tr w:rsidR="00D10B7C" w:rsidRPr="005B00C6" w14:paraId="1A246C69"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444F6B5" w14:textId="77777777" w:rsidR="00D10B7C" w:rsidRPr="005B00C6" w:rsidRDefault="00D10B7C" w:rsidP="00A71C49">
            <w:pPr>
              <w:pStyle w:val="TAC"/>
            </w:pPr>
            <w:r w:rsidRPr="005B00C6">
              <w:t>10</w:t>
            </w:r>
          </w:p>
        </w:tc>
        <w:tc>
          <w:tcPr>
            <w:tcW w:w="3543" w:type="dxa"/>
            <w:tcBorders>
              <w:top w:val="single" w:sz="6" w:space="0" w:color="auto"/>
              <w:left w:val="single" w:sz="4" w:space="0" w:color="auto"/>
              <w:bottom w:val="single" w:sz="6" w:space="0" w:color="auto"/>
              <w:right w:val="single" w:sz="6" w:space="0" w:color="auto"/>
            </w:tcBorders>
            <w:hideMark/>
          </w:tcPr>
          <w:p w14:paraId="24B95F03" w14:textId="77777777" w:rsidR="00D10B7C" w:rsidRPr="005B00C6" w:rsidRDefault="00D10B7C" w:rsidP="00A71C49">
            <w:pPr>
              <w:pStyle w:val="TAL"/>
            </w:pPr>
            <w:r w:rsidRPr="005B00C6">
              <w:t xml:space="preserve">NR Frequency band: </w:t>
            </w:r>
            <w:r w:rsidRPr="005B00C6">
              <w:rPr>
                <w:rFonts w:cs="Arial"/>
              </w:rPr>
              <w:t>1695-1710 MHz (UL), 1995-2020 MHz (DL)</w:t>
            </w:r>
          </w:p>
        </w:tc>
        <w:tc>
          <w:tcPr>
            <w:tcW w:w="1188" w:type="dxa"/>
            <w:tcBorders>
              <w:top w:val="single" w:sz="6" w:space="0" w:color="auto"/>
              <w:left w:val="single" w:sz="6" w:space="0" w:color="auto"/>
              <w:bottom w:val="single" w:sz="6" w:space="0" w:color="auto"/>
              <w:right w:val="single" w:sz="4" w:space="0" w:color="auto"/>
            </w:tcBorders>
            <w:hideMark/>
          </w:tcPr>
          <w:p w14:paraId="767EC716"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78A87E64" w14:textId="77777777" w:rsidR="00D10B7C" w:rsidRPr="005B00C6" w:rsidRDefault="00D10B7C" w:rsidP="00A71C49">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305B5A4" w14:textId="77777777" w:rsidR="00D10B7C" w:rsidRPr="005B00C6" w:rsidRDefault="00D10B7C" w:rsidP="00A71C49">
            <w:pPr>
              <w:pStyle w:val="TAC"/>
            </w:pPr>
            <w:r w:rsidRPr="005B00C6">
              <w:t>pc_nrBand70_Supp</w:t>
            </w:r>
          </w:p>
        </w:tc>
        <w:tc>
          <w:tcPr>
            <w:tcW w:w="1701" w:type="dxa"/>
            <w:tcBorders>
              <w:top w:val="single" w:sz="4" w:space="0" w:color="auto"/>
              <w:left w:val="single" w:sz="4" w:space="0" w:color="auto"/>
              <w:bottom w:val="single" w:sz="4" w:space="0" w:color="auto"/>
              <w:right w:val="single" w:sz="4" w:space="0" w:color="auto"/>
            </w:tcBorders>
            <w:hideMark/>
          </w:tcPr>
          <w:p w14:paraId="3D164366"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n70</w:t>
            </w:r>
          </w:p>
        </w:tc>
      </w:tr>
      <w:tr w:rsidR="00D10B7C" w:rsidRPr="005B00C6" w14:paraId="0D8A7049"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025FAF25" w14:textId="77777777" w:rsidR="00D10B7C" w:rsidRPr="005B00C6" w:rsidRDefault="00D10B7C" w:rsidP="00A71C49">
            <w:pPr>
              <w:pStyle w:val="TAC"/>
              <w:rPr>
                <w:lang w:eastAsia="zh-TW"/>
              </w:rPr>
            </w:pPr>
            <w:r w:rsidRPr="005B00C6">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2BCEDE5B" w14:textId="77777777" w:rsidR="00D10B7C" w:rsidRPr="005B00C6" w:rsidRDefault="00D10B7C" w:rsidP="00A71C49">
            <w:pPr>
              <w:pStyle w:val="TAL"/>
              <w:rPr>
                <w:lang w:eastAsia="zh-TW"/>
              </w:rPr>
            </w:pPr>
            <w:r w:rsidRPr="005B00C6">
              <w:rPr>
                <w:lang w:eastAsia="zh-TW"/>
              </w:rPr>
              <w:t>NR Frequency band: 663-698 MHz (UL), 617-652 MHz (DL)</w:t>
            </w:r>
          </w:p>
        </w:tc>
        <w:tc>
          <w:tcPr>
            <w:tcW w:w="1188" w:type="dxa"/>
            <w:tcBorders>
              <w:top w:val="single" w:sz="6" w:space="0" w:color="auto"/>
              <w:left w:val="single" w:sz="6" w:space="0" w:color="auto"/>
              <w:bottom w:val="single" w:sz="6" w:space="0" w:color="auto"/>
              <w:right w:val="single" w:sz="4" w:space="0" w:color="auto"/>
            </w:tcBorders>
          </w:tcPr>
          <w:p w14:paraId="3A352094"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232F9E3E" w14:textId="77777777" w:rsidR="00D10B7C" w:rsidRPr="005B00C6" w:rsidRDefault="00D10B7C" w:rsidP="00A71C49">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4D66725" w14:textId="77777777" w:rsidR="00D10B7C" w:rsidRPr="005B00C6" w:rsidRDefault="00D10B7C" w:rsidP="00A71C49">
            <w:pPr>
              <w:pStyle w:val="TAC"/>
            </w:pPr>
            <w:r w:rsidRPr="005B00C6">
              <w:t>pc_nrBand71_Supp</w:t>
            </w:r>
          </w:p>
        </w:tc>
        <w:tc>
          <w:tcPr>
            <w:tcW w:w="1701" w:type="dxa"/>
            <w:tcBorders>
              <w:top w:val="single" w:sz="4" w:space="0" w:color="auto"/>
              <w:left w:val="single" w:sz="4" w:space="0" w:color="auto"/>
              <w:bottom w:val="single" w:sz="4" w:space="0" w:color="auto"/>
              <w:right w:val="single" w:sz="4" w:space="0" w:color="auto"/>
            </w:tcBorders>
          </w:tcPr>
          <w:p w14:paraId="603FE03D"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n71</w:t>
            </w:r>
          </w:p>
        </w:tc>
      </w:tr>
      <w:tr w:rsidR="00D10B7C" w:rsidRPr="005B00C6" w14:paraId="34427463"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1302581F" w14:textId="77777777" w:rsidR="00D10B7C" w:rsidRPr="005B00C6" w:rsidRDefault="00D10B7C" w:rsidP="00A71C49">
            <w:pPr>
              <w:pStyle w:val="TAC"/>
              <w:rPr>
                <w:lang w:eastAsia="zh-TW"/>
              </w:rPr>
            </w:pPr>
            <w:r w:rsidRPr="005B00C6">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5BFB4832" w14:textId="77777777" w:rsidR="00D10B7C" w:rsidRPr="005B00C6" w:rsidRDefault="00D10B7C" w:rsidP="00A71C49">
            <w:pPr>
              <w:pStyle w:val="TAL"/>
              <w:rPr>
                <w:lang w:eastAsia="zh-TW"/>
              </w:rPr>
            </w:pPr>
            <w:r w:rsidRPr="005B00C6">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520D8313" w14:textId="77777777" w:rsidR="00D10B7C" w:rsidRPr="005B00C6" w:rsidRDefault="00D10B7C"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6B6A52BB" w14:textId="77777777" w:rsidR="00D10B7C" w:rsidRPr="005B00C6" w:rsidRDefault="00D10B7C" w:rsidP="00A71C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8F4C02D" w14:textId="77777777" w:rsidR="00D10B7C" w:rsidRPr="005B00C6" w:rsidRDefault="00D10B7C"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107D5C16" w14:textId="77777777" w:rsidR="00D10B7C" w:rsidRPr="005B00C6" w:rsidRDefault="00D10B7C" w:rsidP="00A71C49">
            <w:pPr>
              <w:pStyle w:val="TAL"/>
            </w:pPr>
          </w:p>
        </w:tc>
      </w:tr>
      <w:tr w:rsidR="00D10B7C" w:rsidRPr="005B00C6" w14:paraId="57633BE1"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7477BCDF" w14:textId="77777777" w:rsidR="00D10B7C" w:rsidRPr="005B00C6" w:rsidRDefault="00D10B7C" w:rsidP="00A71C49">
            <w:pPr>
              <w:pStyle w:val="TAC"/>
              <w:rPr>
                <w:lang w:eastAsia="zh-TW"/>
              </w:rPr>
            </w:pPr>
            <w:r w:rsidRPr="005B00C6">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3095BF15" w14:textId="77777777" w:rsidR="00D10B7C" w:rsidRPr="005B00C6" w:rsidRDefault="00D10B7C" w:rsidP="00A71C49">
            <w:pPr>
              <w:pStyle w:val="TAL"/>
              <w:rPr>
                <w:lang w:eastAsia="zh-TW"/>
              </w:rPr>
            </w:pPr>
            <w:r w:rsidRPr="005B00C6">
              <w:rPr>
                <w:lang w:eastAsia="zh-TW"/>
              </w:rPr>
              <w:t>NR Frequency band: 1427-1470 MHz (UL), 1475-1518 MHz (DL)</w:t>
            </w:r>
          </w:p>
        </w:tc>
        <w:tc>
          <w:tcPr>
            <w:tcW w:w="1188" w:type="dxa"/>
            <w:tcBorders>
              <w:top w:val="single" w:sz="6" w:space="0" w:color="auto"/>
              <w:left w:val="single" w:sz="6" w:space="0" w:color="auto"/>
              <w:bottom w:val="single" w:sz="6" w:space="0" w:color="auto"/>
              <w:right w:val="single" w:sz="4" w:space="0" w:color="auto"/>
            </w:tcBorders>
          </w:tcPr>
          <w:p w14:paraId="7BD05D12"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38F7095" w14:textId="77777777" w:rsidR="00D10B7C" w:rsidRPr="005B00C6" w:rsidRDefault="00D10B7C" w:rsidP="00A71C49">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0DEAD1E" w14:textId="77777777" w:rsidR="00D10B7C" w:rsidRPr="005B00C6" w:rsidRDefault="00D10B7C" w:rsidP="00A71C49">
            <w:pPr>
              <w:pStyle w:val="TAC"/>
            </w:pPr>
            <w:r w:rsidRPr="005B00C6">
              <w:t>pc_nrBand74_Supp</w:t>
            </w:r>
          </w:p>
        </w:tc>
        <w:tc>
          <w:tcPr>
            <w:tcW w:w="1701" w:type="dxa"/>
            <w:tcBorders>
              <w:top w:val="single" w:sz="4" w:space="0" w:color="auto"/>
              <w:left w:val="single" w:sz="4" w:space="0" w:color="auto"/>
              <w:bottom w:val="single" w:sz="4" w:space="0" w:color="auto"/>
              <w:right w:val="single" w:sz="4" w:space="0" w:color="auto"/>
            </w:tcBorders>
          </w:tcPr>
          <w:p w14:paraId="69A41915"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n74</w:t>
            </w:r>
          </w:p>
        </w:tc>
      </w:tr>
      <w:tr w:rsidR="00D10B7C" w:rsidRPr="005B00C6" w14:paraId="469730CD"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14FD0D3E" w14:textId="77777777" w:rsidR="00D10B7C" w:rsidRPr="005B00C6" w:rsidRDefault="00D10B7C" w:rsidP="00A71C49">
            <w:pPr>
              <w:pStyle w:val="TAC"/>
              <w:rPr>
                <w:lang w:eastAsia="zh-CN"/>
              </w:rPr>
            </w:pPr>
            <w:r w:rsidRPr="005B00C6">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4AF1C995" w14:textId="77777777" w:rsidR="00D10B7C" w:rsidRPr="005B00C6" w:rsidRDefault="00D10B7C" w:rsidP="00A71C49">
            <w:pPr>
              <w:pStyle w:val="TAL"/>
              <w:rPr>
                <w:lang w:eastAsia="zh-TW"/>
              </w:rPr>
            </w:pPr>
            <w:r w:rsidRPr="005B00C6">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38CF2C9A"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EEED0C1" w14:textId="77777777" w:rsidR="00D10B7C" w:rsidRPr="005B00C6" w:rsidRDefault="00D10B7C" w:rsidP="00A71C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ACB80E3" w14:textId="77777777" w:rsidR="00D10B7C" w:rsidRPr="005B00C6" w:rsidRDefault="00D10B7C" w:rsidP="00A71C49">
            <w:pPr>
              <w:pStyle w:val="TAC"/>
            </w:pPr>
            <w:r w:rsidRPr="005B00C6">
              <w:t>pc_nrBand91_Supp</w:t>
            </w:r>
          </w:p>
        </w:tc>
        <w:tc>
          <w:tcPr>
            <w:tcW w:w="1701" w:type="dxa"/>
            <w:tcBorders>
              <w:top w:val="single" w:sz="4" w:space="0" w:color="auto"/>
              <w:left w:val="single" w:sz="4" w:space="0" w:color="auto"/>
              <w:bottom w:val="single" w:sz="4" w:space="0" w:color="auto"/>
              <w:right w:val="single" w:sz="4" w:space="0" w:color="auto"/>
            </w:tcBorders>
          </w:tcPr>
          <w:p w14:paraId="5C1C5935" w14:textId="77777777" w:rsidR="00D10B7C" w:rsidRPr="005B00C6" w:rsidRDefault="00D10B7C" w:rsidP="00A71C49">
            <w:pPr>
              <w:pStyle w:val="TAL"/>
            </w:pPr>
            <w:r w:rsidRPr="005B00C6">
              <w:t xml:space="preserve">NR </w:t>
            </w:r>
            <w:r w:rsidRPr="005B00C6">
              <w:rPr>
                <w:rFonts w:eastAsia="PMingLiU"/>
              </w:rPr>
              <w:t xml:space="preserve">FDD FR1 </w:t>
            </w:r>
            <w:r w:rsidRPr="005B00C6">
              <w:t>Band n91</w:t>
            </w:r>
          </w:p>
        </w:tc>
      </w:tr>
      <w:tr w:rsidR="00D10B7C" w:rsidRPr="005B00C6" w14:paraId="0DE4D93B"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31380D8D" w14:textId="77777777" w:rsidR="00D10B7C" w:rsidRPr="005B00C6" w:rsidRDefault="00D10B7C" w:rsidP="00A71C49">
            <w:pPr>
              <w:pStyle w:val="TAC"/>
              <w:rPr>
                <w:lang w:eastAsia="zh-CN"/>
              </w:rPr>
            </w:pPr>
            <w:r w:rsidRPr="005B00C6">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4E6CB556" w14:textId="77777777" w:rsidR="00D10B7C" w:rsidRPr="005B00C6" w:rsidRDefault="00D10B7C" w:rsidP="00A71C49">
            <w:pPr>
              <w:pStyle w:val="TAL"/>
              <w:rPr>
                <w:lang w:eastAsia="zh-TW"/>
              </w:rPr>
            </w:pPr>
            <w:r w:rsidRPr="005B00C6">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3B757949"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24BAC594" w14:textId="77777777" w:rsidR="00D10B7C" w:rsidRPr="005B00C6" w:rsidRDefault="00D10B7C" w:rsidP="00A71C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C3A935C" w14:textId="77777777" w:rsidR="00D10B7C" w:rsidRPr="005B00C6" w:rsidRDefault="00D10B7C" w:rsidP="00A71C49">
            <w:pPr>
              <w:pStyle w:val="TAC"/>
            </w:pPr>
            <w:r w:rsidRPr="005B00C6">
              <w:t>pc_nrBand92_Supp</w:t>
            </w:r>
          </w:p>
        </w:tc>
        <w:tc>
          <w:tcPr>
            <w:tcW w:w="1701" w:type="dxa"/>
            <w:tcBorders>
              <w:top w:val="single" w:sz="4" w:space="0" w:color="auto"/>
              <w:left w:val="single" w:sz="4" w:space="0" w:color="auto"/>
              <w:bottom w:val="single" w:sz="4" w:space="0" w:color="auto"/>
              <w:right w:val="single" w:sz="4" w:space="0" w:color="auto"/>
            </w:tcBorders>
          </w:tcPr>
          <w:p w14:paraId="5E340D08" w14:textId="77777777" w:rsidR="00D10B7C" w:rsidRPr="005B00C6" w:rsidRDefault="00D10B7C" w:rsidP="00A71C49">
            <w:pPr>
              <w:pStyle w:val="TAL"/>
            </w:pPr>
            <w:r w:rsidRPr="005B00C6">
              <w:t xml:space="preserve">NR </w:t>
            </w:r>
            <w:r w:rsidRPr="005B00C6">
              <w:rPr>
                <w:rFonts w:eastAsia="PMingLiU"/>
              </w:rPr>
              <w:t xml:space="preserve">FDD FR1 </w:t>
            </w:r>
            <w:r w:rsidRPr="005B00C6">
              <w:t>Band n92</w:t>
            </w:r>
          </w:p>
        </w:tc>
      </w:tr>
      <w:tr w:rsidR="00D10B7C" w:rsidRPr="005B00C6" w14:paraId="4925F715"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1F6E6070" w14:textId="77777777" w:rsidR="00D10B7C" w:rsidRPr="005B00C6" w:rsidRDefault="00D10B7C" w:rsidP="00A71C49">
            <w:pPr>
              <w:pStyle w:val="TAC"/>
              <w:rPr>
                <w:lang w:eastAsia="zh-CN"/>
              </w:rPr>
            </w:pPr>
            <w:r w:rsidRPr="005B00C6">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68765E69" w14:textId="77777777" w:rsidR="00D10B7C" w:rsidRPr="005B00C6" w:rsidRDefault="00D10B7C" w:rsidP="00A71C49">
            <w:pPr>
              <w:pStyle w:val="TAL"/>
              <w:rPr>
                <w:lang w:eastAsia="zh-TW"/>
              </w:rPr>
            </w:pPr>
            <w:r w:rsidRPr="005B00C6">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2010C50D"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E645492" w14:textId="77777777" w:rsidR="00D10B7C" w:rsidRPr="005B00C6" w:rsidRDefault="00D10B7C" w:rsidP="00A71C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A0D3E81" w14:textId="77777777" w:rsidR="00D10B7C" w:rsidRPr="005B00C6" w:rsidRDefault="00D10B7C" w:rsidP="00A71C49">
            <w:pPr>
              <w:pStyle w:val="TAC"/>
            </w:pPr>
            <w:r w:rsidRPr="005B00C6">
              <w:t>pc_nrBand93_Supp</w:t>
            </w:r>
          </w:p>
        </w:tc>
        <w:tc>
          <w:tcPr>
            <w:tcW w:w="1701" w:type="dxa"/>
            <w:tcBorders>
              <w:top w:val="single" w:sz="4" w:space="0" w:color="auto"/>
              <w:left w:val="single" w:sz="4" w:space="0" w:color="auto"/>
              <w:bottom w:val="single" w:sz="4" w:space="0" w:color="auto"/>
              <w:right w:val="single" w:sz="4" w:space="0" w:color="auto"/>
            </w:tcBorders>
          </w:tcPr>
          <w:p w14:paraId="5923B00E" w14:textId="77777777" w:rsidR="00D10B7C" w:rsidRPr="005B00C6" w:rsidRDefault="00D10B7C" w:rsidP="00A71C49">
            <w:pPr>
              <w:pStyle w:val="TAL"/>
            </w:pPr>
            <w:r w:rsidRPr="005B00C6">
              <w:t xml:space="preserve">NR </w:t>
            </w:r>
            <w:r w:rsidRPr="005B00C6">
              <w:rPr>
                <w:rFonts w:eastAsia="PMingLiU"/>
              </w:rPr>
              <w:t xml:space="preserve">FDD FR1 </w:t>
            </w:r>
            <w:r w:rsidRPr="005B00C6">
              <w:t>Band n93</w:t>
            </w:r>
          </w:p>
        </w:tc>
      </w:tr>
      <w:tr w:rsidR="00D10B7C" w:rsidRPr="005B00C6" w14:paraId="560BA229"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5084ACFB" w14:textId="77777777" w:rsidR="00D10B7C" w:rsidRPr="005B00C6" w:rsidRDefault="00D10B7C" w:rsidP="00A71C49">
            <w:pPr>
              <w:pStyle w:val="TAC"/>
              <w:rPr>
                <w:lang w:eastAsia="zh-CN"/>
              </w:rPr>
            </w:pPr>
            <w:r w:rsidRPr="005B00C6">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0CECF68C" w14:textId="77777777" w:rsidR="00D10B7C" w:rsidRPr="005B00C6" w:rsidRDefault="00D10B7C" w:rsidP="00A71C49">
            <w:pPr>
              <w:pStyle w:val="TAL"/>
              <w:rPr>
                <w:lang w:eastAsia="zh-TW"/>
              </w:rPr>
            </w:pPr>
            <w:r w:rsidRPr="005B00C6">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79BB18C5"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19B23B73" w14:textId="77777777" w:rsidR="00D10B7C" w:rsidRPr="005B00C6" w:rsidRDefault="00D10B7C" w:rsidP="00A71C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59F643F" w14:textId="77777777" w:rsidR="00D10B7C" w:rsidRPr="005B00C6" w:rsidRDefault="00D10B7C" w:rsidP="00A71C49">
            <w:pPr>
              <w:pStyle w:val="TAC"/>
            </w:pPr>
            <w:r w:rsidRPr="005B00C6">
              <w:t>pc_nrBand94_Supp</w:t>
            </w:r>
          </w:p>
        </w:tc>
        <w:tc>
          <w:tcPr>
            <w:tcW w:w="1701" w:type="dxa"/>
            <w:tcBorders>
              <w:top w:val="single" w:sz="4" w:space="0" w:color="auto"/>
              <w:left w:val="single" w:sz="4" w:space="0" w:color="auto"/>
              <w:bottom w:val="single" w:sz="4" w:space="0" w:color="auto"/>
              <w:right w:val="single" w:sz="4" w:space="0" w:color="auto"/>
            </w:tcBorders>
          </w:tcPr>
          <w:p w14:paraId="2ED5AAF1" w14:textId="77777777" w:rsidR="00D10B7C" w:rsidRPr="005B00C6" w:rsidRDefault="00D10B7C" w:rsidP="00A71C49">
            <w:pPr>
              <w:pStyle w:val="TAL"/>
            </w:pPr>
            <w:r w:rsidRPr="005B00C6">
              <w:t xml:space="preserve">NR </w:t>
            </w:r>
            <w:r w:rsidRPr="005B00C6">
              <w:rPr>
                <w:rFonts w:eastAsia="PMingLiU"/>
              </w:rPr>
              <w:t xml:space="preserve">FDD FR1 </w:t>
            </w:r>
            <w:r w:rsidRPr="005B00C6">
              <w:t>Band n94</w:t>
            </w:r>
          </w:p>
        </w:tc>
      </w:tr>
      <w:tr w:rsidR="00D10B7C" w:rsidRPr="005B00C6" w14:paraId="5820D872"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1758EB18" w14:textId="77777777" w:rsidR="00D10B7C" w:rsidRPr="005B00C6" w:rsidRDefault="00D10B7C" w:rsidP="00A71C49">
            <w:pPr>
              <w:pStyle w:val="TAC"/>
              <w:rPr>
                <w:lang w:eastAsia="zh-CN"/>
              </w:rPr>
            </w:pPr>
            <w:r w:rsidRPr="005B00C6">
              <w:rPr>
                <w:lang w:eastAsia="zh-CN"/>
              </w:rPr>
              <w:t>1</w:t>
            </w:r>
            <w:r>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493FB649" w14:textId="77777777" w:rsidR="00D10B7C" w:rsidRPr="005B00C6" w:rsidRDefault="00D10B7C" w:rsidP="00A71C49">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tcBorders>
              <w:top w:val="single" w:sz="6" w:space="0" w:color="auto"/>
              <w:left w:val="single" w:sz="6" w:space="0" w:color="auto"/>
              <w:bottom w:val="single" w:sz="6" w:space="0" w:color="auto"/>
              <w:right w:val="single" w:sz="4" w:space="0" w:color="auto"/>
            </w:tcBorders>
          </w:tcPr>
          <w:p w14:paraId="2C40DBB2"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F3918F3" w14:textId="77777777" w:rsidR="00D10B7C" w:rsidRPr="005B00C6" w:rsidRDefault="00D10B7C" w:rsidP="00A71C49">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5C7F0196" w14:textId="77777777" w:rsidR="00D10B7C" w:rsidRPr="005B00C6" w:rsidRDefault="00D10B7C" w:rsidP="00A71C49">
            <w:pPr>
              <w:pStyle w:val="TAC"/>
            </w:pPr>
            <w:r w:rsidRPr="005B00C6">
              <w:t>pc_nrBand</w:t>
            </w:r>
            <w:r>
              <w:t>100</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0F6CB322" w14:textId="77777777" w:rsidR="00D10B7C" w:rsidRPr="005B00C6" w:rsidRDefault="00D10B7C" w:rsidP="00A71C49">
            <w:pPr>
              <w:pStyle w:val="TAL"/>
            </w:pPr>
            <w:r w:rsidRPr="005B00C6">
              <w:t xml:space="preserve">NR </w:t>
            </w:r>
            <w:r w:rsidRPr="009B3935">
              <w:t xml:space="preserve">FDD FR1 </w:t>
            </w:r>
            <w:r w:rsidRPr="005B00C6">
              <w:t>Band n</w:t>
            </w:r>
            <w:r>
              <w:t>100</w:t>
            </w:r>
          </w:p>
        </w:tc>
      </w:tr>
    </w:tbl>
    <w:p w14:paraId="7F1C76FC" w14:textId="77777777" w:rsidR="00D10B7C" w:rsidRPr="005B00C6" w:rsidRDefault="00D10B7C" w:rsidP="00D10B7C"/>
    <w:p w14:paraId="020D9F21" w14:textId="77777777" w:rsidR="00D10B7C" w:rsidRPr="005B00C6" w:rsidRDefault="00D10B7C" w:rsidP="00D10B7C">
      <w:pPr>
        <w:pStyle w:val="TH"/>
      </w:pPr>
      <w:r w:rsidRPr="005B00C6">
        <w:t>Table A.4.3.1-</w:t>
      </w:r>
      <w:r w:rsidRPr="005B00C6">
        <w:rPr>
          <w:lang w:eastAsia="zh-CN"/>
        </w:rPr>
        <w:t>2</w:t>
      </w:r>
      <w:r w:rsidRPr="005B00C6">
        <w:t xml:space="preserve">: NR </w:t>
      </w:r>
      <w:r w:rsidRPr="005B00C6">
        <w:rPr>
          <w:lang w:eastAsia="zh-CN"/>
        </w:rPr>
        <w:t>T</w:t>
      </w:r>
      <w:r w:rsidRPr="005B00C6">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D10B7C" w:rsidRPr="005B00C6" w14:paraId="09BC13E0" w14:textId="77777777" w:rsidTr="00A71C4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F9E78F2" w14:textId="77777777" w:rsidR="00D10B7C" w:rsidRPr="005B00C6" w:rsidRDefault="00D10B7C" w:rsidP="00A71C49">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5D92D274" w14:textId="77777777" w:rsidR="00D10B7C" w:rsidRPr="005B00C6" w:rsidRDefault="00D10B7C" w:rsidP="00A71C49">
            <w:pPr>
              <w:pStyle w:val="TAH"/>
            </w:pPr>
            <w:r w:rsidRPr="005B00C6">
              <w:rPr>
                <w:lang w:eastAsia="zh-CN"/>
              </w:rPr>
              <w:t>NR T</w:t>
            </w:r>
            <w:r w:rsidRPr="005B00C6">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4A08441" w14:textId="77777777" w:rsidR="00D10B7C" w:rsidRPr="005B00C6" w:rsidRDefault="00D10B7C" w:rsidP="00A71C4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CFEA2D4" w14:textId="77777777" w:rsidR="00D10B7C" w:rsidRPr="005B00C6" w:rsidRDefault="00D10B7C" w:rsidP="00A71C49">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4FB98A76" w14:textId="77777777" w:rsidR="00D10B7C" w:rsidRPr="005B00C6" w:rsidRDefault="00D10B7C" w:rsidP="00A71C49">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C01BCFE" w14:textId="77777777" w:rsidR="00D10B7C" w:rsidRPr="005B00C6" w:rsidRDefault="00D10B7C" w:rsidP="00A71C49">
            <w:pPr>
              <w:pStyle w:val="TAH"/>
            </w:pPr>
            <w:r w:rsidRPr="005B00C6">
              <w:t>Comments</w:t>
            </w:r>
          </w:p>
        </w:tc>
      </w:tr>
      <w:tr w:rsidR="00D10B7C" w:rsidRPr="005B00C6" w14:paraId="6F97F600"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F532350"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037E6A9D" w14:textId="77777777" w:rsidR="00D10B7C" w:rsidRPr="005B00C6" w:rsidRDefault="00D10B7C" w:rsidP="00A71C49">
            <w:pPr>
              <w:pStyle w:val="TAL"/>
              <w:rPr>
                <w:rFonts w:eastAsia="PMingLiU"/>
              </w:rPr>
            </w:pPr>
            <w:r w:rsidRPr="005B00C6">
              <w:rPr>
                <w:rFonts w:eastAsia="PMingLiU"/>
              </w:rPr>
              <w:t xml:space="preserve">NR Frequency band: </w:t>
            </w:r>
            <w:r w:rsidRPr="005B00C6">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23CCC58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1C1AFBF"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E7FE99B"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34</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0C31DA7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34</w:t>
            </w:r>
          </w:p>
        </w:tc>
      </w:tr>
      <w:tr w:rsidR="00D10B7C" w:rsidRPr="005B00C6" w14:paraId="3EE24B7C"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33C56339"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67C5A0C" w14:textId="77777777" w:rsidR="00D10B7C" w:rsidRPr="005B00C6" w:rsidRDefault="00D10B7C" w:rsidP="00A71C49">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B975E1E" w14:textId="77777777" w:rsidR="00D10B7C" w:rsidRPr="005B00C6" w:rsidRDefault="00D10B7C" w:rsidP="00A71C4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90283FB" w14:textId="77777777" w:rsidR="00D10B7C" w:rsidRPr="005B00C6" w:rsidRDefault="00D10B7C" w:rsidP="00A71C4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08E2147" w14:textId="77777777" w:rsidR="00D10B7C" w:rsidRPr="005B00C6" w:rsidRDefault="00D10B7C" w:rsidP="00A71C4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9F8C9D" w14:textId="77777777" w:rsidR="00D10B7C" w:rsidRPr="005B00C6" w:rsidRDefault="00D10B7C" w:rsidP="00A71C49">
            <w:pPr>
              <w:keepNext/>
              <w:keepLines/>
              <w:spacing w:after="0"/>
              <w:rPr>
                <w:rFonts w:ascii="Arial" w:eastAsia="PMingLiU" w:hAnsi="Arial"/>
                <w:sz w:val="18"/>
              </w:rPr>
            </w:pPr>
          </w:p>
        </w:tc>
      </w:tr>
      <w:tr w:rsidR="00D10B7C" w:rsidRPr="005B00C6" w14:paraId="46628418"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76B5FB" w14:textId="77777777" w:rsidR="00D10B7C" w:rsidRPr="005B00C6" w:rsidRDefault="00D10B7C" w:rsidP="00A71C49">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0730212C" w14:textId="77777777" w:rsidR="00D10B7C" w:rsidRPr="005B00C6" w:rsidRDefault="00D10B7C" w:rsidP="00A71C49">
            <w:pPr>
              <w:pStyle w:val="TAL"/>
            </w:pPr>
            <w:r w:rsidRPr="005B00C6">
              <w:t xml:space="preserve">NR Frequency band: </w:t>
            </w:r>
            <w:r w:rsidRPr="005B00C6">
              <w:rPr>
                <w:lang w:eastAsia="zh-CN"/>
              </w:rPr>
              <w:t>2570-2620</w:t>
            </w:r>
            <w:r w:rsidRPr="005B00C6">
              <w:t xml:space="preserve">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5574B"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CA2CEEF" w14:textId="77777777" w:rsidR="00D10B7C" w:rsidRPr="005B00C6" w:rsidRDefault="00D10B7C" w:rsidP="00A71C49">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CE975E0" w14:textId="77777777" w:rsidR="00D10B7C" w:rsidRPr="005B00C6" w:rsidRDefault="00D10B7C" w:rsidP="00A71C49">
            <w:pPr>
              <w:pStyle w:val="TAC"/>
            </w:pPr>
            <w:r w:rsidRPr="005B00C6">
              <w:t>pc_nrBand</w:t>
            </w:r>
            <w:r w:rsidRPr="005B00C6">
              <w:rPr>
                <w:lang w:eastAsia="zh-CN"/>
              </w:rPr>
              <w:t>38</w:t>
            </w:r>
            <w:r w:rsidRPr="005B00C6">
              <w:t>_Supp</w:t>
            </w:r>
          </w:p>
        </w:tc>
        <w:tc>
          <w:tcPr>
            <w:tcW w:w="1701" w:type="dxa"/>
            <w:tcBorders>
              <w:top w:val="single" w:sz="4" w:space="0" w:color="auto"/>
              <w:left w:val="single" w:sz="4" w:space="0" w:color="auto"/>
              <w:bottom w:val="single" w:sz="4" w:space="0" w:color="auto"/>
              <w:right w:val="single" w:sz="4" w:space="0" w:color="auto"/>
            </w:tcBorders>
            <w:hideMark/>
          </w:tcPr>
          <w:p w14:paraId="135BDE0E" w14:textId="77777777" w:rsidR="00D10B7C" w:rsidRPr="005B00C6" w:rsidRDefault="00D10B7C" w:rsidP="00A71C49">
            <w:pPr>
              <w:pStyle w:val="TAL"/>
            </w:pPr>
            <w:r w:rsidRPr="005B00C6">
              <w:t xml:space="preserve">NR </w:t>
            </w:r>
            <w:r w:rsidRPr="005B00C6">
              <w:rPr>
                <w:rFonts w:eastAsia="PMingLiU"/>
              </w:rPr>
              <w:t xml:space="preserve">TDD FR1 </w:t>
            </w:r>
            <w:r w:rsidRPr="005B00C6">
              <w:t>Band n</w:t>
            </w:r>
            <w:r w:rsidRPr="005B00C6">
              <w:rPr>
                <w:lang w:eastAsia="zh-CN"/>
              </w:rPr>
              <w:t>38</w:t>
            </w:r>
          </w:p>
        </w:tc>
      </w:tr>
      <w:tr w:rsidR="00D10B7C" w:rsidRPr="005B00C6" w14:paraId="75B2134C"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4C7271B9"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5D819A5A" w14:textId="77777777" w:rsidR="00D10B7C" w:rsidRPr="005B00C6" w:rsidRDefault="00D10B7C" w:rsidP="00A71C49">
            <w:pPr>
              <w:pStyle w:val="TAL"/>
              <w:rPr>
                <w:rFonts w:eastAsia="PMingLiU"/>
                <w:lang w:eastAsia="zh-TW"/>
              </w:rPr>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00B47D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5BD0A29B"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DFAEC6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39</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4E4CDC73"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39</w:t>
            </w:r>
          </w:p>
        </w:tc>
      </w:tr>
      <w:tr w:rsidR="00D10B7C" w:rsidRPr="005B00C6" w14:paraId="3E906AEC"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4B9B3D8D"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1D951647" w14:textId="77777777" w:rsidR="00D10B7C" w:rsidRPr="005B00C6" w:rsidRDefault="00D10B7C" w:rsidP="00A71C49">
            <w:pPr>
              <w:pStyle w:val="TAL"/>
              <w:rPr>
                <w:rFonts w:eastAsia="PMingLiU"/>
                <w:lang w:eastAsia="zh-TW"/>
              </w:rPr>
            </w:pPr>
            <w:r w:rsidRPr="005B00C6">
              <w:rPr>
                <w:rFonts w:eastAsia="PMingLiU"/>
                <w:lang w:eastAsia="zh-TW"/>
              </w:rPr>
              <w:t xml:space="preserve">NR Frequency band: </w:t>
            </w:r>
            <w:r w:rsidRPr="005B00C6">
              <w:rPr>
                <w:rFonts w:eastAsia="PMingLiU"/>
              </w:rPr>
              <w:t>2300-2400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B846347"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0E1918E"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899CAAF"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0F0143BD"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TDD FR1 Band n40</w:t>
            </w:r>
          </w:p>
        </w:tc>
      </w:tr>
      <w:tr w:rsidR="00D10B7C" w:rsidRPr="005B00C6" w14:paraId="2849E821"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562C197" w14:textId="77777777" w:rsidR="00D10B7C" w:rsidRPr="005B00C6" w:rsidRDefault="00D10B7C" w:rsidP="00A71C49">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78A9A03C" w14:textId="77777777" w:rsidR="00D10B7C" w:rsidRPr="005B00C6" w:rsidRDefault="00D10B7C" w:rsidP="00A71C49">
            <w:pPr>
              <w:pStyle w:val="TAL"/>
            </w:pPr>
            <w:r w:rsidRPr="005B00C6">
              <w:t>NR Frequency band: 2496-2690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E750A98"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B24392C" w14:textId="77777777" w:rsidR="00D10B7C" w:rsidRPr="005B00C6" w:rsidRDefault="00D10B7C" w:rsidP="00A71C49">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7B1F932" w14:textId="77777777" w:rsidR="00D10B7C" w:rsidRPr="005B00C6" w:rsidRDefault="00D10B7C" w:rsidP="00A71C49">
            <w:pPr>
              <w:pStyle w:val="TAC"/>
            </w:pPr>
            <w:r w:rsidRPr="005B00C6">
              <w:t>pc_nrBand41_Supp</w:t>
            </w:r>
          </w:p>
        </w:tc>
        <w:tc>
          <w:tcPr>
            <w:tcW w:w="1701" w:type="dxa"/>
            <w:tcBorders>
              <w:top w:val="single" w:sz="4" w:space="0" w:color="auto"/>
              <w:left w:val="single" w:sz="4" w:space="0" w:color="auto"/>
              <w:bottom w:val="single" w:sz="4" w:space="0" w:color="auto"/>
              <w:right w:val="single" w:sz="4" w:space="0" w:color="auto"/>
            </w:tcBorders>
            <w:hideMark/>
          </w:tcPr>
          <w:p w14:paraId="51B1AD15" w14:textId="77777777" w:rsidR="00D10B7C" w:rsidRPr="005B00C6" w:rsidRDefault="00D10B7C" w:rsidP="00A71C49">
            <w:pPr>
              <w:pStyle w:val="TAL"/>
            </w:pPr>
            <w:r w:rsidRPr="005B00C6">
              <w:t xml:space="preserve">NR </w:t>
            </w:r>
            <w:r w:rsidRPr="005B00C6">
              <w:rPr>
                <w:rFonts w:eastAsia="PMingLiU"/>
              </w:rPr>
              <w:t xml:space="preserve">TDD FR1 </w:t>
            </w:r>
            <w:r w:rsidRPr="005B00C6">
              <w:t>Band n41</w:t>
            </w:r>
          </w:p>
        </w:tc>
      </w:tr>
      <w:tr w:rsidR="00D10B7C" w:rsidRPr="005B00C6" w14:paraId="2D98242E"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65B0A3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5DA48E3D" w14:textId="77777777" w:rsidR="00D10B7C" w:rsidRPr="005B00C6" w:rsidRDefault="00D10B7C" w:rsidP="00A71C49">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CF1B053" w14:textId="77777777" w:rsidR="00D10B7C" w:rsidRPr="005B00C6" w:rsidRDefault="00D10B7C" w:rsidP="00A71C4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F0624CA" w14:textId="77777777" w:rsidR="00D10B7C" w:rsidRPr="005B00C6" w:rsidRDefault="00D10B7C" w:rsidP="00A71C4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9BE1B8C" w14:textId="77777777" w:rsidR="00D10B7C" w:rsidRPr="005B00C6" w:rsidRDefault="00D10B7C" w:rsidP="00A71C4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338C3F" w14:textId="77777777" w:rsidR="00D10B7C" w:rsidRPr="005B00C6" w:rsidRDefault="00D10B7C" w:rsidP="00A71C49">
            <w:pPr>
              <w:keepNext/>
              <w:keepLines/>
              <w:spacing w:after="0"/>
              <w:rPr>
                <w:rFonts w:ascii="Arial" w:eastAsia="PMingLiU" w:hAnsi="Arial"/>
                <w:sz w:val="18"/>
              </w:rPr>
            </w:pPr>
          </w:p>
        </w:tc>
      </w:tr>
      <w:tr w:rsidR="00D10B7C" w:rsidRPr="005B00C6" w14:paraId="3A49C947"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40B0C3A4" w14:textId="77777777" w:rsidR="00D10B7C" w:rsidRPr="005B00C6" w:rsidRDefault="00D10B7C" w:rsidP="00A71C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584E36A1" w14:textId="77777777" w:rsidR="00D10B7C" w:rsidRPr="005B00C6" w:rsidRDefault="00D10B7C" w:rsidP="00A71C49">
            <w:pPr>
              <w:pStyle w:val="TAL"/>
            </w:pPr>
            <w:r w:rsidRPr="005B00C6">
              <w:t xml:space="preserve">NR Frequency band: </w:t>
            </w:r>
            <w:r w:rsidRPr="005B00C6">
              <w:rPr>
                <w:rFonts w:eastAsia="PMingLiU"/>
              </w:rPr>
              <w:t>5150-5925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92A657"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4042801" w14:textId="77777777" w:rsidR="00D10B7C" w:rsidRPr="005B00C6" w:rsidRDefault="00D10B7C" w:rsidP="00A71C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3E7F8462" w14:textId="77777777" w:rsidR="00D10B7C" w:rsidRPr="005B00C6" w:rsidRDefault="00D10B7C" w:rsidP="00A71C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3D066B29" w14:textId="77777777" w:rsidR="00D10B7C" w:rsidRPr="005B00C6" w:rsidRDefault="00D10B7C" w:rsidP="00A71C49">
            <w:pPr>
              <w:pStyle w:val="TAL"/>
            </w:pPr>
            <w:r w:rsidRPr="005B00C6">
              <w:t xml:space="preserve">NR </w:t>
            </w:r>
            <w:r w:rsidRPr="005B00C6">
              <w:rPr>
                <w:rFonts w:eastAsia="PMingLiU"/>
              </w:rPr>
              <w:t xml:space="preserve">TDD FR1 </w:t>
            </w:r>
            <w:r w:rsidRPr="005B00C6">
              <w:t>Band n46</w:t>
            </w:r>
          </w:p>
        </w:tc>
      </w:tr>
      <w:tr w:rsidR="00D10B7C" w:rsidRPr="005B00C6" w14:paraId="5BB4F9D2"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3BBB8A46" w14:textId="77777777" w:rsidR="00D10B7C" w:rsidRPr="005B00C6" w:rsidRDefault="00D10B7C" w:rsidP="00A71C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24B48556" w14:textId="77777777" w:rsidR="00D10B7C" w:rsidRPr="005B00C6" w:rsidRDefault="00D10B7C" w:rsidP="00A71C49">
            <w:pPr>
              <w:pStyle w:val="TAL"/>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3C6BE8EB" w14:textId="77777777" w:rsidR="00D10B7C" w:rsidRPr="005B00C6" w:rsidRDefault="00D10B7C"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12D34D73" w14:textId="77777777" w:rsidR="00D10B7C" w:rsidRPr="005B00C6" w:rsidRDefault="00D10B7C"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4F4EF298" w14:textId="77777777" w:rsidR="00D10B7C" w:rsidRPr="005B00C6" w:rsidRDefault="00D10B7C" w:rsidP="00A71C49">
            <w:pPr>
              <w:pStyle w:val="TAL"/>
            </w:pPr>
          </w:p>
        </w:tc>
        <w:tc>
          <w:tcPr>
            <w:tcW w:w="1701" w:type="dxa"/>
            <w:tcBorders>
              <w:top w:val="single" w:sz="4" w:space="0" w:color="auto"/>
              <w:left w:val="single" w:sz="4" w:space="0" w:color="auto"/>
              <w:bottom w:val="single" w:sz="4" w:space="0" w:color="auto"/>
              <w:right w:val="single" w:sz="4" w:space="0" w:color="auto"/>
            </w:tcBorders>
          </w:tcPr>
          <w:p w14:paraId="22BD8571" w14:textId="77777777" w:rsidR="00D10B7C" w:rsidRPr="005B00C6" w:rsidRDefault="00D10B7C" w:rsidP="00A71C49">
            <w:pPr>
              <w:pStyle w:val="TAL"/>
            </w:pPr>
          </w:p>
        </w:tc>
      </w:tr>
      <w:tr w:rsidR="00D10B7C" w:rsidRPr="005B00C6" w14:paraId="3A938E05"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48E0C8DA" w14:textId="77777777" w:rsidR="00D10B7C" w:rsidRPr="005B00C6" w:rsidRDefault="00D10B7C" w:rsidP="00A71C49">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2862BAF" w14:textId="77777777" w:rsidR="00D10B7C" w:rsidRPr="005B00C6" w:rsidRDefault="00D10B7C" w:rsidP="00A71C49">
            <w:pPr>
              <w:pStyle w:val="TAL"/>
              <w:rPr>
                <w:rFonts w:eastAsia="PMingLiU"/>
              </w:rPr>
            </w:pPr>
            <w:r w:rsidRPr="005B00C6">
              <w:t xml:space="preserve">NR Frequency band: </w:t>
            </w:r>
            <w:r w:rsidRPr="005B00C6">
              <w:rPr>
                <w:rFonts w:eastAsia="PMingLiU"/>
              </w:rPr>
              <w:t>3550-3700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046C646"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6311BE8" w14:textId="77777777" w:rsidR="00D10B7C" w:rsidRPr="005B00C6" w:rsidRDefault="00D10B7C" w:rsidP="00A71C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35088121" w14:textId="77777777" w:rsidR="00D10B7C" w:rsidRPr="005B00C6" w:rsidRDefault="00D10B7C" w:rsidP="00A71C49">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224E8D68" w14:textId="77777777" w:rsidR="00D10B7C" w:rsidRPr="005B00C6" w:rsidRDefault="00D10B7C" w:rsidP="00A71C49">
            <w:pPr>
              <w:pStyle w:val="TAL"/>
            </w:pPr>
            <w:r w:rsidRPr="005B00C6">
              <w:t xml:space="preserve">NR </w:t>
            </w:r>
            <w:r w:rsidRPr="005B00C6">
              <w:rPr>
                <w:rFonts w:eastAsia="PMingLiU"/>
              </w:rPr>
              <w:t xml:space="preserve">TDD FR1 </w:t>
            </w:r>
            <w:r w:rsidRPr="005B00C6">
              <w:t>Band n48</w:t>
            </w:r>
          </w:p>
        </w:tc>
      </w:tr>
      <w:tr w:rsidR="00D10B7C" w:rsidRPr="005B00C6" w14:paraId="68DC279E"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BC3B5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553D7D87" w14:textId="77777777" w:rsidR="00D10B7C" w:rsidRPr="005B00C6" w:rsidRDefault="00D10B7C" w:rsidP="00A71C49">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30586BA" w14:textId="77777777" w:rsidR="00D10B7C" w:rsidRPr="005B00C6" w:rsidRDefault="00D10B7C" w:rsidP="00A71C4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60E4983" w14:textId="77777777" w:rsidR="00D10B7C" w:rsidRPr="005B00C6" w:rsidRDefault="00D10B7C" w:rsidP="00A71C4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D270C6B" w14:textId="77777777" w:rsidR="00D10B7C" w:rsidRPr="005B00C6" w:rsidRDefault="00D10B7C" w:rsidP="00A71C4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143903" w14:textId="77777777" w:rsidR="00D10B7C" w:rsidRPr="005B00C6" w:rsidRDefault="00D10B7C" w:rsidP="00A71C49">
            <w:pPr>
              <w:keepNext/>
              <w:keepLines/>
              <w:spacing w:after="0"/>
              <w:rPr>
                <w:rFonts w:ascii="Arial" w:eastAsia="PMingLiU" w:hAnsi="Arial"/>
                <w:sz w:val="18"/>
              </w:rPr>
            </w:pPr>
          </w:p>
        </w:tc>
      </w:tr>
      <w:tr w:rsidR="00D10B7C" w:rsidRPr="005B00C6" w14:paraId="5F8B0C8F"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0E8B83B"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5AF0957C" w14:textId="77777777" w:rsidR="00D10B7C" w:rsidRPr="005B00C6" w:rsidRDefault="00D10B7C" w:rsidP="00A71C49">
            <w:pPr>
              <w:pStyle w:val="TAL"/>
              <w:rPr>
                <w:rFonts w:eastAsia="PMingLiU"/>
              </w:rPr>
            </w:pPr>
            <w:r w:rsidRPr="005B00C6">
              <w:rPr>
                <w:rFonts w:eastAsia="PMingLiU"/>
              </w:rPr>
              <w:t>NR Frequency band: 1432-1517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AA39F05"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52186F03"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E67AB06"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3A18ABFE"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TDD FR1 Band n50</w:t>
            </w:r>
          </w:p>
        </w:tc>
      </w:tr>
      <w:tr w:rsidR="00D10B7C" w:rsidRPr="005B00C6" w14:paraId="4F19C99E"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6DA941"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2E03249E" w14:textId="77777777" w:rsidR="00D10B7C" w:rsidRPr="005B00C6" w:rsidRDefault="00D10B7C" w:rsidP="00A71C49">
            <w:pPr>
              <w:pStyle w:val="TAL"/>
              <w:rPr>
                <w:rFonts w:eastAsia="PMingLiU"/>
              </w:rPr>
            </w:pPr>
            <w:r w:rsidRPr="005B00C6">
              <w:rPr>
                <w:rFonts w:eastAsia="PMingLiU"/>
              </w:rPr>
              <w:t>NR Frequency band: 1427-1432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9A07A9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C8AFD38"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B212070"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70E6536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TDD FR1 Band n51</w:t>
            </w:r>
          </w:p>
        </w:tc>
      </w:tr>
      <w:tr w:rsidR="00D10B7C" w:rsidRPr="005B00C6" w14:paraId="0738F617"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2B588558" w14:textId="77777777" w:rsidR="00D10B7C" w:rsidRPr="005B00C6" w:rsidDel="008E3774"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7E005DBA" w14:textId="77777777" w:rsidR="00D10B7C" w:rsidRPr="005B00C6" w:rsidRDefault="00D10B7C" w:rsidP="00A71C49">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F18A3D3" w14:textId="77777777" w:rsidR="00D10B7C" w:rsidRPr="005B00C6" w:rsidRDefault="00D10B7C" w:rsidP="00A71C4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1F51CE37" w14:textId="77777777" w:rsidR="00D10B7C" w:rsidRPr="005B00C6" w:rsidRDefault="00D10B7C" w:rsidP="00A71C4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060D180" w14:textId="77777777" w:rsidR="00D10B7C" w:rsidRPr="005B00C6" w:rsidRDefault="00D10B7C" w:rsidP="00A71C4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51D3D9" w14:textId="77777777" w:rsidR="00D10B7C" w:rsidRPr="005B00C6" w:rsidRDefault="00D10B7C" w:rsidP="00A71C49">
            <w:pPr>
              <w:keepNext/>
              <w:keepLines/>
              <w:spacing w:after="0"/>
              <w:rPr>
                <w:rFonts w:ascii="Arial" w:eastAsia="PMingLiU" w:hAnsi="Arial"/>
                <w:sz w:val="18"/>
              </w:rPr>
            </w:pPr>
          </w:p>
        </w:tc>
      </w:tr>
      <w:tr w:rsidR="00D10B7C" w:rsidRPr="005B00C6" w14:paraId="6FA13882"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2F45840F"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18E7F3AA" w14:textId="77777777" w:rsidR="00D10B7C" w:rsidRPr="005B00C6" w:rsidRDefault="00D10B7C" w:rsidP="00A71C49">
            <w:pPr>
              <w:pStyle w:val="TAL"/>
              <w:rPr>
                <w:lang w:eastAsia="zh-CN"/>
              </w:rPr>
            </w:pPr>
            <w:r w:rsidRPr="005B00C6">
              <w:rPr>
                <w:rFonts w:eastAsia="PMingLiU"/>
              </w:rPr>
              <w:t>NR Frequency band: 2483.5-2495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57B8DC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FFB275E"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12228B4"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368035E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TDD FR1 Band n53</w:t>
            </w:r>
          </w:p>
        </w:tc>
      </w:tr>
      <w:tr w:rsidR="00D10B7C" w:rsidRPr="005B00C6" w14:paraId="30369202"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701BFA7" w14:textId="77777777" w:rsidR="00D10B7C" w:rsidRPr="005B00C6" w:rsidRDefault="00D10B7C" w:rsidP="00A71C49">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392216DA" w14:textId="77777777" w:rsidR="00D10B7C" w:rsidRPr="005B00C6" w:rsidRDefault="00D10B7C" w:rsidP="00A71C49">
            <w:pPr>
              <w:pStyle w:val="TAL"/>
            </w:pPr>
            <w:r w:rsidRPr="005B00C6">
              <w:t>NR Frequency band: 3300–4200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BD370F9"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9A2011C" w14:textId="77777777" w:rsidR="00D10B7C" w:rsidRPr="005B00C6" w:rsidRDefault="00D10B7C" w:rsidP="00A71C49">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711645E" w14:textId="77777777" w:rsidR="00D10B7C" w:rsidRPr="005B00C6" w:rsidRDefault="00D10B7C" w:rsidP="00A71C49">
            <w:pPr>
              <w:pStyle w:val="TAC"/>
            </w:pPr>
            <w:r w:rsidRPr="005B00C6">
              <w:t>pc_nrBand77_Supp</w:t>
            </w:r>
          </w:p>
        </w:tc>
        <w:tc>
          <w:tcPr>
            <w:tcW w:w="1701" w:type="dxa"/>
            <w:tcBorders>
              <w:top w:val="single" w:sz="4" w:space="0" w:color="auto"/>
              <w:left w:val="single" w:sz="4" w:space="0" w:color="auto"/>
              <w:bottom w:val="single" w:sz="4" w:space="0" w:color="auto"/>
              <w:right w:val="single" w:sz="4" w:space="0" w:color="auto"/>
            </w:tcBorders>
            <w:hideMark/>
          </w:tcPr>
          <w:p w14:paraId="014431C9" w14:textId="77777777" w:rsidR="00D10B7C" w:rsidRPr="005B00C6" w:rsidRDefault="00D10B7C" w:rsidP="00A71C49">
            <w:pPr>
              <w:pStyle w:val="TAL"/>
            </w:pPr>
            <w:r w:rsidRPr="005B00C6">
              <w:t xml:space="preserve">NR </w:t>
            </w:r>
            <w:r w:rsidRPr="005B00C6">
              <w:rPr>
                <w:rFonts w:eastAsia="PMingLiU"/>
              </w:rPr>
              <w:t xml:space="preserve">TDD FR1 </w:t>
            </w:r>
            <w:r w:rsidRPr="005B00C6">
              <w:t>Band n77</w:t>
            </w:r>
          </w:p>
        </w:tc>
      </w:tr>
      <w:tr w:rsidR="00D10B7C" w:rsidRPr="005B00C6" w14:paraId="65BF677D"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88C3417" w14:textId="77777777" w:rsidR="00D10B7C" w:rsidRPr="005B00C6" w:rsidRDefault="00D10B7C" w:rsidP="00A71C49">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75B721C5" w14:textId="77777777" w:rsidR="00D10B7C" w:rsidRPr="005B00C6" w:rsidRDefault="00D10B7C" w:rsidP="00A71C49">
            <w:pPr>
              <w:pStyle w:val="TAL"/>
            </w:pPr>
            <w:r w:rsidRPr="005B00C6">
              <w:t>NR Frequency band: 3300–3800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D9768C6"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49B1E1E" w14:textId="77777777" w:rsidR="00D10B7C" w:rsidRPr="005B00C6" w:rsidRDefault="00D10B7C" w:rsidP="00A71C49">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DDF227D" w14:textId="77777777" w:rsidR="00D10B7C" w:rsidRPr="005B00C6" w:rsidRDefault="00D10B7C" w:rsidP="00A71C49">
            <w:pPr>
              <w:pStyle w:val="TAC"/>
            </w:pPr>
            <w:r w:rsidRPr="005B00C6">
              <w:t>pc_nrBand78_Supp</w:t>
            </w:r>
          </w:p>
        </w:tc>
        <w:tc>
          <w:tcPr>
            <w:tcW w:w="1701" w:type="dxa"/>
            <w:tcBorders>
              <w:top w:val="single" w:sz="4" w:space="0" w:color="auto"/>
              <w:left w:val="single" w:sz="4" w:space="0" w:color="auto"/>
              <w:bottom w:val="single" w:sz="4" w:space="0" w:color="auto"/>
              <w:right w:val="single" w:sz="4" w:space="0" w:color="auto"/>
            </w:tcBorders>
            <w:hideMark/>
          </w:tcPr>
          <w:p w14:paraId="043AFB18" w14:textId="77777777" w:rsidR="00D10B7C" w:rsidRPr="005B00C6" w:rsidRDefault="00D10B7C" w:rsidP="00A71C49">
            <w:pPr>
              <w:pStyle w:val="TAL"/>
            </w:pPr>
            <w:r w:rsidRPr="005B00C6">
              <w:t xml:space="preserve">NR </w:t>
            </w:r>
            <w:r w:rsidRPr="005B00C6">
              <w:rPr>
                <w:rFonts w:eastAsia="PMingLiU"/>
              </w:rPr>
              <w:t xml:space="preserve">TDD FR1 </w:t>
            </w:r>
            <w:r w:rsidRPr="005B00C6">
              <w:t>Band n78</w:t>
            </w:r>
          </w:p>
        </w:tc>
      </w:tr>
      <w:tr w:rsidR="00D10B7C" w:rsidRPr="005B00C6" w14:paraId="54D0BE78"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F200D8" w14:textId="77777777" w:rsidR="00D10B7C" w:rsidRPr="005B00C6" w:rsidRDefault="00D10B7C" w:rsidP="00A71C49">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311767E3" w14:textId="77777777" w:rsidR="00D10B7C" w:rsidRPr="005B00C6" w:rsidRDefault="00D10B7C" w:rsidP="00A71C49">
            <w:pPr>
              <w:pStyle w:val="TAL"/>
            </w:pPr>
            <w:r w:rsidRPr="005B00C6">
              <w:t>NR Frequency band: 4400–5000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9F94E66"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C417E37" w14:textId="77777777" w:rsidR="00D10B7C" w:rsidRPr="005B00C6" w:rsidRDefault="00D10B7C" w:rsidP="00A71C49">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793D1AF" w14:textId="77777777" w:rsidR="00D10B7C" w:rsidRPr="005B00C6" w:rsidRDefault="00D10B7C" w:rsidP="00A71C49">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1CDFE7EA" w14:textId="77777777" w:rsidR="00D10B7C" w:rsidRPr="005B00C6" w:rsidRDefault="00D10B7C" w:rsidP="00A71C49">
            <w:pPr>
              <w:pStyle w:val="TAL"/>
            </w:pPr>
            <w:r w:rsidRPr="005B00C6">
              <w:t xml:space="preserve">NR </w:t>
            </w:r>
            <w:r w:rsidRPr="005B00C6">
              <w:rPr>
                <w:rFonts w:eastAsia="PMingLiU"/>
              </w:rPr>
              <w:t xml:space="preserve">TDD FR1 </w:t>
            </w:r>
            <w:r w:rsidRPr="005B00C6">
              <w:t>Band n79</w:t>
            </w:r>
          </w:p>
        </w:tc>
      </w:tr>
      <w:tr w:rsidR="00D10B7C" w:rsidRPr="005B00C6" w14:paraId="7374EF45"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6727DFDA" w14:textId="77777777" w:rsidR="00D10B7C" w:rsidRPr="005B00C6" w:rsidRDefault="00D10B7C" w:rsidP="00A71C49">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7FC39B5D" w14:textId="77777777" w:rsidR="00D10B7C" w:rsidRPr="005B00C6" w:rsidRDefault="00D10B7C" w:rsidP="00A71C49">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0E2C3194" w14:textId="77777777" w:rsidR="00D10B7C" w:rsidRPr="005B00C6" w:rsidRDefault="00D10B7C"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5076B8BB" w14:textId="77777777" w:rsidR="00D10B7C" w:rsidRPr="005B00C6" w:rsidRDefault="00D10B7C" w:rsidP="00A71C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7599C016" w14:textId="77777777" w:rsidR="00D10B7C" w:rsidRPr="005B00C6" w:rsidRDefault="00D10B7C"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266B0A40" w14:textId="77777777" w:rsidR="00D10B7C" w:rsidRPr="005B00C6" w:rsidRDefault="00D10B7C" w:rsidP="00A71C49">
            <w:pPr>
              <w:pStyle w:val="TAL"/>
            </w:pPr>
          </w:p>
        </w:tc>
      </w:tr>
      <w:tr w:rsidR="00D10B7C" w:rsidRPr="005B00C6" w14:paraId="06A9F60E"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680C28D8" w14:textId="77777777" w:rsidR="00D10B7C" w:rsidRPr="005B00C6" w:rsidRDefault="00D10B7C" w:rsidP="00A71C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3587CD32" w14:textId="77777777" w:rsidR="00D10B7C" w:rsidRPr="005B00C6" w:rsidRDefault="00D10B7C" w:rsidP="00A71C49">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35D7D221" w14:textId="77777777" w:rsidR="00D10B7C" w:rsidRPr="005B00C6" w:rsidRDefault="00D10B7C"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33A50319" w14:textId="77777777" w:rsidR="00D10B7C" w:rsidRPr="005B00C6" w:rsidRDefault="00D10B7C" w:rsidP="00A71C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C749804" w14:textId="77777777" w:rsidR="00D10B7C" w:rsidRPr="005B00C6" w:rsidRDefault="00D10B7C"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7FF8CBA8" w14:textId="77777777" w:rsidR="00D10B7C" w:rsidRPr="005B00C6" w:rsidRDefault="00D10B7C" w:rsidP="00A71C49">
            <w:pPr>
              <w:pStyle w:val="TAL"/>
            </w:pPr>
          </w:p>
        </w:tc>
      </w:tr>
      <w:tr w:rsidR="00D10B7C" w:rsidRPr="005B00C6" w14:paraId="6EF60F90"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41511AAD" w14:textId="77777777" w:rsidR="00D10B7C" w:rsidRPr="005B00C6" w:rsidRDefault="00D10B7C" w:rsidP="00A71C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5F794366" w14:textId="77777777" w:rsidR="00D10B7C" w:rsidRPr="005B00C6" w:rsidRDefault="00D10B7C" w:rsidP="00A71C49">
            <w:pPr>
              <w:pStyle w:val="TAL"/>
            </w:pPr>
            <w:r w:rsidRPr="005B00C6">
              <w:t>NR Frequency band: 5925–7125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A1B971E"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1F81256E" w14:textId="77777777" w:rsidR="00D10B7C" w:rsidRPr="005B00C6" w:rsidRDefault="00D10B7C" w:rsidP="00A71C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885A409" w14:textId="77777777" w:rsidR="00D10B7C" w:rsidRPr="005B00C6" w:rsidRDefault="00D10B7C" w:rsidP="00A71C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79F2B426" w14:textId="77777777" w:rsidR="00D10B7C" w:rsidRPr="005B00C6" w:rsidRDefault="00D10B7C" w:rsidP="00A71C49">
            <w:pPr>
              <w:pStyle w:val="TAL"/>
            </w:pPr>
            <w:r w:rsidRPr="005B00C6">
              <w:t xml:space="preserve">NR </w:t>
            </w:r>
            <w:r w:rsidRPr="005B00C6">
              <w:rPr>
                <w:rFonts w:eastAsia="PMingLiU"/>
              </w:rPr>
              <w:t xml:space="preserve">TDD FR1 </w:t>
            </w:r>
            <w:r w:rsidRPr="005B00C6">
              <w:t>Band n96</w:t>
            </w:r>
          </w:p>
        </w:tc>
      </w:tr>
      <w:tr w:rsidR="00D10B7C" w:rsidRPr="005B00C6" w14:paraId="4AC25CC3"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70BFE798" w14:textId="77777777" w:rsidR="00D10B7C" w:rsidRPr="005B00C6" w:rsidRDefault="00D10B7C" w:rsidP="00A71C49">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0D249BCC" w14:textId="77777777" w:rsidR="00D10B7C" w:rsidRPr="005B00C6" w:rsidRDefault="00D10B7C" w:rsidP="00A71C49">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50799209" w14:textId="77777777" w:rsidR="00D10B7C" w:rsidRPr="005B00C6" w:rsidRDefault="00D10B7C" w:rsidP="00A71C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62E4548F" w14:textId="77777777" w:rsidR="00D10B7C" w:rsidRPr="005B00C6" w:rsidRDefault="00D10B7C" w:rsidP="00A71C49">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C8CE45D" w14:textId="77777777" w:rsidR="00D10B7C" w:rsidRPr="005B00C6" w:rsidRDefault="00D10B7C" w:rsidP="00A71C49">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7421ABA2" w14:textId="77777777" w:rsidR="00D10B7C" w:rsidRPr="005B00C6" w:rsidRDefault="00D10B7C" w:rsidP="00A71C49">
            <w:pPr>
              <w:pStyle w:val="TAL"/>
            </w:pPr>
            <w:r w:rsidRPr="005B00C6">
              <w:t xml:space="preserve">NR </w:t>
            </w:r>
            <w:r w:rsidRPr="009B3935">
              <w:t xml:space="preserve">TDD FR1 </w:t>
            </w:r>
            <w:r w:rsidRPr="005B00C6">
              <w:t>Band n</w:t>
            </w:r>
            <w:r>
              <w:t>101</w:t>
            </w:r>
          </w:p>
        </w:tc>
      </w:tr>
      <w:tr w:rsidR="00D10B7C" w:rsidRPr="009D06B4" w14:paraId="5DDDDC3E"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1D6D88DF" w14:textId="77777777" w:rsidR="00D10B7C" w:rsidRPr="009D06B4" w:rsidRDefault="00D10B7C" w:rsidP="00A71C49">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0E28994C" w14:textId="77777777" w:rsidR="00D10B7C" w:rsidRPr="009D06B4" w:rsidRDefault="00D10B7C" w:rsidP="00A71C49">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468DBA9F" w14:textId="77777777" w:rsidR="00D10B7C" w:rsidRPr="009D06B4" w:rsidRDefault="00D10B7C" w:rsidP="00A71C49">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463D4093" w14:textId="77777777" w:rsidR="00D10B7C" w:rsidRPr="009D06B4" w:rsidRDefault="00D10B7C" w:rsidP="00A71C49">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6E326F0" w14:textId="77777777" w:rsidR="00D10B7C" w:rsidRPr="009D06B4" w:rsidRDefault="00D10B7C" w:rsidP="00A71C49">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43598F5E" w14:textId="77777777" w:rsidR="00D10B7C" w:rsidRPr="009D06B4" w:rsidRDefault="00D10B7C" w:rsidP="00A71C49">
            <w:pPr>
              <w:pStyle w:val="TAL"/>
            </w:pPr>
            <w:r w:rsidRPr="005F07C4">
              <w:t xml:space="preserve">NR </w:t>
            </w:r>
            <w:r w:rsidRPr="00CF3A66">
              <w:t xml:space="preserve">TDD FR1 </w:t>
            </w:r>
            <w:r w:rsidRPr="005F07C4">
              <w:t>Band n102</w:t>
            </w:r>
          </w:p>
        </w:tc>
      </w:tr>
    </w:tbl>
    <w:p w14:paraId="23572139" w14:textId="77777777" w:rsidR="00D10B7C" w:rsidRPr="005B00C6" w:rsidRDefault="00D10B7C" w:rsidP="00D10B7C"/>
    <w:p w14:paraId="60A2545B" w14:textId="77777777" w:rsidR="00D10B7C" w:rsidRPr="005B00C6" w:rsidRDefault="00D10B7C" w:rsidP="00D10B7C">
      <w:pPr>
        <w:pStyle w:val="TH"/>
      </w:pPr>
      <w:r w:rsidRPr="005B00C6">
        <w:lastRenderedPageBreak/>
        <w:t>Table A.4.3.1-</w:t>
      </w:r>
      <w:r w:rsidRPr="005B00C6">
        <w:rPr>
          <w:lang w:eastAsia="zh-CN"/>
        </w:rPr>
        <w:t>3</w:t>
      </w:r>
      <w:r w:rsidRPr="005B00C6">
        <w:t xml:space="preserve">: NR </w:t>
      </w:r>
      <w:r w:rsidRPr="005B00C6">
        <w:rPr>
          <w:lang w:eastAsia="zh-CN"/>
        </w:rPr>
        <w:t>T</w:t>
      </w:r>
      <w:r w:rsidRPr="005B00C6">
        <w:t>DD</w:t>
      </w:r>
      <w:r w:rsidRPr="005B00C6">
        <w:rPr>
          <w:lang w:eastAsia="zh-CN"/>
        </w:rPr>
        <w:t xml:space="preserve"> 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D10B7C" w:rsidRPr="005B00C6" w14:paraId="7A957F6C" w14:textId="77777777" w:rsidTr="00A71C4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E8B204B" w14:textId="77777777" w:rsidR="00D10B7C" w:rsidRPr="005B00C6" w:rsidRDefault="00D10B7C" w:rsidP="00A71C49">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4A62B30A" w14:textId="77777777" w:rsidR="00D10B7C" w:rsidRPr="005B00C6" w:rsidRDefault="00D10B7C" w:rsidP="00A71C49">
            <w:pPr>
              <w:pStyle w:val="TAH"/>
            </w:pPr>
            <w:r w:rsidRPr="005B00C6">
              <w:rPr>
                <w:lang w:eastAsia="zh-CN"/>
              </w:rPr>
              <w:t>NR T</w:t>
            </w:r>
            <w:r w:rsidRPr="005B00C6">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77B5FA6" w14:textId="77777777" w:rsidR="00D10B7C" w:rsidRPr="005B00C6" w:rsidRDefault="00D10B7C" w:rsidP="00A71C4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311350D" w14:textId="77777777" w:rsidR="00D10B7C" w:rsidRPr="005B00C6" w:rsidRDefault="00D10B7C" w:rsidP="00A71C49">
            <w:pPr>
              <w:pStyle w:val="TAH"/>
            </w:pPr>
            <w:r w:rsidRPr="005B00C6">
              <w:t>Release</w:t>
            </w:r>
          </w:p>
        </w:tc>
        <w:tc>
          <w:tcPr>
            <w:tcW w:w="1930" w:type="dxa"/>
            <w:tcBorders>
              <w:top w:val="single" w:sz="4" w:space="0" w:color="auto"/>
              <w:left w:val="single" w:sz="4" w:space="0" w:color="auto"/>
              <w:bottom w:val="single" w:sz="4" w:space="0" w:color="auto"/>
              <w:right w:val="single" w:sz="4" w:space="0" w:color="auto"/>
            </w:tcBorders>
            <w:hideMark/>
          </w:tcPr>
          <w:p w14:paraId="262D1415" w14:textId="77777777" w:rsidR="00D10B7C" w:rsidRPr="005B00C6" w:rsidRDefault="00D10B7C" w:rsidP="00A71C49">
            <w:pPr>
              <w:pStyle w:val="TAH"/>
            </w:pPr>
            <w:r w:rsidRPr="005B00C6">
              <w:t>Mnemonic</w:t>
            </w:r>
          </w:p>
        </w:tc>
        <w:tc>
          <w:tcPr>
            <w:tcW w:w="1472" w:type="dxa"/>
            <w:tcBorders>
              <w:top w:val="single" w:sz="4" w:space="0" w:color="auto"/>
              <w:left w:val="single" w:sz="4" w:space="0" w:color="auto"/>
              <w:bottom w:val="single" w:sz="4" w:space="0" w:color="auto"/>
              <w:right w:val="single" w:sz="4" w:space="0" w:color="auto"/>
            </w:tcBorders>
            <w:hideMark/>
          </w:tcPr>
          <w:p w14:paraId="2A6833BC" w14:textId="77777777" w:rsidR="00D10B7C" w:rsidRPr="005B00C6" w:rsidRDefault="00D10B7C" w:rsidP="00A71C49">
            <w:pPr>
              <w:pStyle w:val="TAH"/>
            </w:pPr>
            <w:r w:rsidRPr="005B00C6">
              <w:t>Comments</w:t>
            </w:r>
          </w:p>
        </w:tc>
      </w:tr>
      <w:tr w:rsidR="00D10B7C" w:rsidRPr="005B00C6" w14:paraId="5B743441"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446410D" w14:textId="77777777" w:rsidR="00D10B7C" w:rsidRPr="005B00C6" w:rsidRDefault="00D10B7C" w:rsidP="00A71C49">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263A8271" w14:textId="77777777" w:rsidR="00D10B7C" w:rsidRPr="005B00C6" w:rsidRDefault="00D10B7C" w:rsidP="00A71C49">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DAAE00D" w14:textId="77777777" w:rsidR="00D10B7C" w:rsidRPr="005B00C6" w:rsidRDefault="00D10B7C" w:rsidP="00A71C49">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0F6212A4" w14:textId="77777777" w:rsidR="00D10B7C" w:rsidRPr="005B00C6" w:rsidRDefault="00D10B7C" w:rsidP="00A71C49">
            <w:pPr>
              <w:pStyle w:val="TAC"/>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071CEBB" w14:textId="77777777" w:rsidR="00D10B7C" w:rsidRPr="005B00C6" w:rsidRDefault="00D10B7C" w:rsidP="00A71C49">
            <w:pPr>
              <w:pStyle w:val="TAC"/>
            </w:pPr>
            <w:r w:rsidRPr="005B00C6">
              <w:t>pc_nrBand</w:t>
            </w:r>
            <w:r w:rsidRPr="005B00C6">
              <w:rPr>
                <w:lang w:eastAsia="zh-CN"/>
              </w:rPr>
              <w:t>257</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6914BBC4" w14:textId="77777777" w:rsidR="00D10B7C" w:rsidRPr="005B00C6" w:rsidRDefault="00D10B7C" w:rsidP="00A71C49">
            <w:pPr>
              <w:pStyle w:val="TAL"/>
            </w:pPr>
            <w:r w:rsidRPr="005B00C6">
              <w:t>NR TDD FR2 Band n</w:t>
            </w:r>
            <w:r w:rsidRPr="005B00C6">
              <w:rPr>
                <w:lang w:eastAsia="zh-CN"/>
              </w:rPr>
              <w:t>257</w:t>
            </w:r>
          </w:p>
        </w:tc>
      </w:tr>
      <w:tr w:rsidR="00D10B7C" w:rsidRPr="005B00C6" w14:paraId="22DAC9B5"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4058A97" w14:textId="77777777" w:rsidR="00D10B7C" w:rsidRPr="005B00C6" w:rsidRDefault="00D10B7C" w:rsidP="00A71C49">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33A288B1" w14:textId="77777777" w:rsidR="00D10B7C" w:rsidRPr="005B00C6" w:rsidRDefault="00D10B7C" w:rsidP="00A71C49">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D62ACDD" w14:textId="77777777" w:rsidR="00D10B7C" w:rsidRPr="005B00C6" w:rsidRDefault="00D10B7C" w:rsidP="00A71C49">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4D8E8DD3" w14:textId="77777777" w:rsidR="00D10B7C" w:rsidRPr="005B00C6" w:rsidRDefault="00D10B7C" w:rsidP="00A71C49">
            <w:pPr>
              <w:pStyle w:val="TAC"/>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E3B516" w14:textId="77777777" w:rsidR="00D10B7C" w:rsidRPr="005B00C6" w:rsidRDefault="00D10B7C" w:rsidP="00A71C49">
            <w:pPr>
              <w:pStyle w:val="TAC"/>
            </w:pPr>
            <w:r w:rsidRPr="005B00C6">
              <w:t>pc_nrBand</w:t>
            </w:r>
            <w:r w:rsidRPr="005B00C6">
              <w:rPr>
                <w:lang w:eastAsia="zh-CN"/>
              </w:rPr>
              <w:t>258</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6AA6FA3C" w14:textId="77777777" w:rsidR="00D10B7C" w:rsidRPr="005B00C6" w:rsidRDefault="00D10B7C" w:rsidP="00A71C49">
            <w:pPr>
              <w:pStyle w:val="TAL"/>
            </w:pPr>
            <w:r w:rsidRPr="005B00C6">
              <w:t>NR TDD FR2 Band n</w:t>
            </w:r>
            <w:r w:rsidRPr="005B00C6">
              <w:rPr>
                <w:lang w:eastAsia="zh-CN"/>
              </w:rPr>
              <w:t>258</w:t>
            </w:r>
          </w:p>
        </w:tc>
      </w:tr>
      <w:tr w:rsidR="00D10B7C" w:rsidRPr="005B00C6" w14:paraId="1AF43FAF"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tcPr>
          <w:p w14:paraId="3E78EC89" w14:textId="77777777" w:rsidR="00D10B7C" w:rsidRPr="005B00C6" w:rsidRDefault="00D10B7C" w:rsidP="00A71C49">
            <w:pPr>
              <w:pStyle w:val="TAC"/>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40171E0F" w14:textId="77777777" w:rsidR="00D10B7C" w:rsidRPr="005B00C6" w:rsidRDefault="00D10B7C" w:rsidP="00A71C49">
            <w:pPr>
              <w:pStyle w:val="TAL"/>
            </w:pPr>
            <w:r w:rsidRPr="005B00C6">
              <w:rPr>
                <w:lang w:eastAsia="zh-CN"/>
              </w:rPr>
              <w:t xml:space="preserve">NR Frequency band: 39500-43500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1E8FA91" w14:textId="77777777" w:rsidR="00D10B7C" w:rsidRPr="005B00C6" w:rsidRDefault="00D10B7C" w:rsidP="00A71C49">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71E173B3" w14:textId="77777777" w:rsidR="00D10B7C" w:rsidRPr="005B00C6" w:rsidRDefault="00D10B7C" w:rsidP="00A71C49">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712090DC" w14:textId="77777777" w:rsidR="00D10B7C" w:rsidRPr="005B00C6" w:rsidRDefault="00D10B7C" w:rsidP="00A71C49">
            <w:pPr>
              <w:pStyle w:val="TAC"/>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09624B6D" w14:textId="77777777" w:rsidR="00D10B7C" w:rsidRPr="005B00C6" w:rsidRDefault="00D10B7C" w:rsidP="00A71C49">
            <w:pPr>
              <w:pStyle w:val="TAL"/>
            </w:pPr>
            <w:r w:rsidRPr="005B00C6">
              <w:t>NR TDD FR2 Band n</w:t>
            </w:r>
            <w:r w:rsidRPr="005B00C6">
              <w:rPr>
                <w:lang w:eastAsia="zh-CN"/>
              </w:rPr>
              <w:t>259</w:t>
            </w:r>
          </w:p>
        </w:tc>
      </w:tr>
      <w:tr w:rsidR="00D10B7C" w:rsidRPr="005B00C6" w14:paraId="2FDC4C94"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3BE10F" w14:textId="77777777" w:rsidR="00D10B7C" w:rsidRPr="005B00C6" w:rsidRDefault="00D10B7C" w:rsidP="00A71C49">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3F35D70A" w14:textId="77777777" w:rsidR="00D10B7C" w:rsidRPr="005B00C6" w:rsidRDefault="00D10B7C" w:rsidP="00A71C49">
            <w:pPr>
              <w:pStyle w:val="TAL"/>
            </w:pPr>
            <w:r w:rsidRPr="005B00C6">
              <w:t xml:space="preserve">NR Frequency band: </w:t>
            </w:r>
            <w:r w:rsidRPr="005B00C6">
              <w:rPr>
                <w:rFonts w:cs="Arial"/>
                <w:szCs w:val="18"/>
              </w:rPr>
              <w:t>37000</w:t>
            </w:r>
            <w:r w:rsidRPr="005B00C6">
              <w:t xml:space="preserve">–40000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F876544" w14:textId="77777777" w:rsidR="00D10B7C" w:rsidRPr="005B00C6" w:rsidRDefault="00D10B7C" w:rsidP="00A71C49">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584491E2" w14:textId="77777777" w:rsidR="00D10B7C" w:rsidRPr="005B00C6" w:rsidRDefault="00D10B7C" w:rsidP="00A71C49">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99D5D12" w14:textId="77777777" w:rsidR="00D10B7C" w:rsidRPr="005B00C6" w:rsidRDefault="00D10B7C" w:rsidP="00A71C49">
            <w:pPr>
              <w:pStyle w:val="TAC"/>
            </w:pPr>
            <w:r w:rsidRPr="005B00C6">
              <w:t>pc_nrBand</w:t>
            </w:r>
            <w:r w:rsidRPr="005B00C6">
              <w:rPr>
                <w:lang w:eastAsia="zh-CN"/>
              </w:rPr>
              <w:t>260</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050870CE" w14:textId="77777777" w:rsidR="00D10B7C" w:rsidRPr="005B00C6" w:rsidRDefault="00D10B7C" w:rsidP="00A71C49">
            <w:pPr>
              <w:pStyle w:val="TAL"/>
            </w:pPr>
            <w:r w:rsidRPr="005B00C6">
              <w:t>NR TDD FR2 Band n</w:t>
            </w:r>
            <w:r w:rsidRPr="005B00C6">
              <w:rPr>
                <w:lang w:eastAsia="zh-CN"/>
              </w:rPr>
              <w:t>260</w:t>
            </w:r>
          </w:p>
        </w:tc>
      </w:tr>
      <w:tr w:rsidR="00D10B7C" w:rsidRPr="005B00C6" w14:paraId="62DBD86F"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729705" w14:textId="77777777" w:rsidR="00D10B7C" w:rsidRPr="005B00C6" w:rsidRDefault="00D10B7C" w:rsidP="00A71C49">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141858B6" w14:textId="77777777" w:rsidR="00D10B7C" w:rsidRPr="005B00C6" w:rsidRDefault="00D10B7C" w:rsidP="00A71C49">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50FF2F2" w14:textId="77777777" w:rsidR="00D10B7C" w:rsidRPr="005B00C6" w:rsidRDefault="00D10B7C" w:rsidP="00A71C49">
            <w:pPr>
              <w:pStyle w:val="TAL"/>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hideMark/>
          </w:tcPr>
          <w:p w14:paraId="4FE7E390" w14:textId="77777777" w:rsidR="00D10B7C" w:rsidRPr="005B00C6" w:rsidRDefault="00D10B7C" w:rsidP="00A71C49">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E11E741" w14:textId="77777777" w:rsidR="00D10B7C" w:rsidRPr="005B00C6" w:rsidRDefault="00D10B7C" w:rsidP="00A71C49">
            <w:pPr>
              <w:pStyle w:val="TAC"/>
            </w:pPr>
            <w:r w:rsidRPr="005B00C6">
              <w:t>pc_nrBand</w:t>
            </w:r>
            <w:r w:rsidRPr="005B00C6">
              <w:rPr>
                <w:lang w:eastAsia="zh-CN"/>
              </w:rPr>
              <w:t>261</w:t>
            </w:r>
            <w:r w:rsidRPr="005B00C6">
              <w:t>_Supp</w:t>
            </w:r>
          </w:p>
        </w:tc>
        <w:tc>
          <w:tcPr>
            <w:tcW w:w="1472" w:type="dxa"/>
            <w:tcBorders>
              <w:top w:val="single" w:sz="4" w:space="0" w:color="auto"/>
              <w:left w:val="single" w:sz="4" w:space="0" w:color="auto"/>
              <w:bottom w:val="single" w:sz="4" w:space="0" w:color="auto"/>
              <w:right w:val="single" w:sz="4" w:space="0" w:color="auto"/>
            </w:tcBorders>
            <w:hideMark/>
          </w:tcPr>
          <w:p w14:paraId="5FE15738" w14:textId="77777777" w:rsidR="00D10B7C" w:rsidRPr="005B00C6" w:rsidRDefault="00D10B7C" w:rsidP="00A71C49">
            <w:pPr>
              <w:pStyle w:val="TAL"/>
            </w:pPr>
            <w:r w:rsidRPr="005B00C6">
              <w:t>NR TDD FR2 Band n</w:t>
            </w:r>
            <w:r w:rsidRPr="005B00C6">
              <w:rPr>
                <w:lang w:eastAsia="zh-CN"/>
              </w:rPr>
              <w:t>261</w:t>
            </w:r>
          </w:p>
        </w:tc>
      </w:tr>
    </w:tbl>
    <w:p w14:paraId="270AF30B" w14:textId="77777777" w:rsidR="00D10B7C" w:rsidRPr="005B00C6" w:rsidRDefault="00D10B7C" w:rsidP="00D10B7C"/>
    <w:p w14:paraId="6A1AA2DE" w14:textId="77777777" w:rsidR="00D10B7C" w:rsidRPr="005B00C6" w:rsidRDefault="00D10B7C" w:rsidP="00D10B7C">
      <w:pPr>
        <w:pStyle w:val="TH"/>
      </w:pPr>
      <w:r w:rsidRPr="005B00C6">
        <w:t>Table A.4.3.1-</w:t>
      </w:r>
      <w:r w:rsidRPr="005B00C6">
        <w:rPr>
          <w:lang w:eastAsia="zh-CN"/>
        </w:rPr>
        <w:t>4</w:t>
      </w:r>
      <w:r w:rsidRPr="005B00C6">
        <w:t xml:space="preserve">: NR </w:t>
      </w:r>
      <w:r w:rsidRPr="005B00C6">
        <w:rPr>
          <w:lang w:eastAsia="zh-CN"/>
        </w:rPr>
        <w:t xml:space="preserve">FR1 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D10B7C" w:rsidRPr="005B00C6" w14:paraId="45200BB0" w14:textId="77777777" w:rsidTr="00A71C49">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AE70F7E" w14:textId="77777777" w:rsidR="00D10B7C" w:rsidRPr="005B00C6" w:rsidRDefault="00D10B7C" w:rsidP="00A71C49">
            <w:pPr>
              <w:pStyle w:val="TAH"/>
            </w:pPr>
            <w:r w:rsidRPr="005B00C6">
              <w:t>Item</w:t>
            </w:r>
          </w:p>
        </w:tc>
        <w:tc>
          <w:tcPr>
            <w:tcW w:w="3413" w:type="dxa"/>
            <w:tcBorders>
              <w:top w:val="single" w:sz="6" w:space="0" w:color="auto"/>
              <w:left w:val="single" w:sz="6" w:space="0" w:color="auto"/>
              <w:bottom w:val="single" w:sz="6" w:space="0" w:color="auto"/>
              <w:right w:val="single" w:sz="6" w:space="0" w:color="auto"/>
            </w:tcBorders>
            <w:hideMark/>
          </w:tcPr>
          <w:p w14:paraId="2D4A1D61" w14:textId="77777777" w:rsidR="00D10B7C" w:rsidRPr="005B00C6" w:rsidRDefault="00D10B7C" w:rsidP="00A71C49">
            <w:pPr>
              <w:pStyle w:val="TAH"/>
            </w:pPr>
            <w:r w:rsidRPr="005B00C6">
              <w:rPr>
                <w:lang w:eastAsia="zh-CN"/>
              </w:rPr>
              <w:t>NR FR1 PC2</w:t>
            </w:r>
            <w:r w:rsidRPr="005B00C6">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0F55EC75" w14:textId="77777777" w:rsidR="00D10B7C" w:rsidRPr="005B00C6" w:rsidRDefault="00D10B7C" w:rsidP="00A71C49">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6E5CEC4A" w14:textId="77777777" w:rsidR="00D10B7C" w:rsidRPr="005B00C6" w:rsidRDefault="00D10B7C" w:rsidP="00A71C49">
            <w:pPr>
              <w:pStyle w:val="TAH"/>
            </w:pPr>
            <w:r w:rsidRPr="005B00C6">
              <w:t>Release</w:t>
            </w:r>
          </w:p>
        </w:tc>
        <w:tc>
          <w:tcPr>
            <w:tcW w:w="2221" w:type="dxa"/>
            <w:tcBorders>
              <w:top w:val="single" w:sz="4" w:space="0" w:color="auto"/>
              <w:left w:val="single" w:sz="4" w:space="0" w:color="auto"/>
              <w:bottom w:val="single" w:sz="4" w:space="0" w:color="auto"/>
              <w:right w:val="single" w:sz="4" w:space="0" w:color="auto"/>
            </w:tcBorders>
            <w:hideMark/>
          </w:tcPr>
          <w:p w14:paraId="7DE1BE07" w14:textId="77777777" w:rsidR="00D10B7C" w:rsidRPr="005B00C6" w:rsidRDefault="00D10B7C" w:rsidP="00A71C49">
            <w:pPr>
              <w:pStyle w:val="TAH"/>
            </w:pPr>
            <w:r w:rsidRPr="005B00C6">
              <w:t>Mnemonic</w:t>
            </w:r>
          </w:p>
        </w:tc>
        <w:tc>
          <w:tcPr>
            <w:tcW w:w="1194" w:type="dxa"/>
            <w:tcBorders>
              <w:top w:val="single" w:sz="4" w:space="0" w:color="auto"/>
              <w:left w:val="single" w:sz="4" w:space="0" w:color="auto"/>
              <w:bottom w:val="single" w:sz="4" w:space="0" w:color="auto"/>
              <w:right w:val="single" w:sz="4" w:space="0" w:color="auto"/>
            </w:tcBorders>
            <w:hideMark/>
          </w:tcPr>
          <w:p w14:paraId="58440927" w14:textId="77777777" w:rsidR="00D10B7C" w:rsidRPr="005B00C6" w:rsidRDefault="00D10B7C" w:rsidP="00A71C49">
            <w:pPr>
              <w:pStyle w:val="TAH"/>
            </w:pPr>
            <w:r w:rsidRPr="005B00C6">
              <w:t>Comments</w:t>
            </w:r>
          </w:p>
        </w:tc>
      </w:tr>
      <w:tr w:rsidR="00D10B7C" w:rsidRPr="005B00C6" w14:paraId="2C9CA4EB" w14:textId="77777777" w:rsidTr="00A71C49">
        <w:trPr>
          <w:cantSplit/>
          <w:jc w:val="center"/>
        </w:trPr>
        <w:tc>
          <w:tcPr>
            <w:tcW w:w="484" w:type="dxa"/>
            <w:tcBorders>
              <w:top w:val="single" w:sz="6" w:space="0" w:color="auto"/>
              <w:left w:val="single" w:sz="6" w:space="0" w:color="auto"/>
              <w:bottom w:val="single" w:sz="4" w:space="0" w:color="auto"/>
              <w:right w:val="single" w:sz="6" w:space="0" w:color="auto"/>
            </w:tcBorders>
          </w:tcPr>
          <w:p w14:paraId="796D35B4" w14:textId="77777777" w:rsidR="00D10B7C" w:rsidRPr="005B00C6" w:rsidRDefault="00D10B7C" w:rsidP="00A71C49">
            <w:pPr>
              <w:pStyle w:val="TAC"/>
            </w:pPr>
            <w:r w:rsidRPr="005B00C6">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6DB22144" w14:textId="77777777" w:rsidR="00D10B7C" w:rsidRPr="005B00C6" w:rsidRDefault="00D10B7C" w:rsidP="00A71C49">
            <w:pPr>
              <w:pStyle w:val="TAL"/>
              <w:rPr>
                <w:lang w:eastAsia="zh-CN"/>
              </w:rPr>
            </w:pPr>
            <w:r w:rsidRPr="005B00C6">
              <w:t xml:space="preserve">NR Frequency band: </w:t>
            </w:r>
            <w:r w:rsidRPr="005B00C6">
              <w:rPr>
                <w:rFonts w:eastAsia="PMingLiU"/>
              </w:rPr>
              <w:t xml:space="preserve">2300-2400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65B316AD" w14:textId="77777777" w:rsidR="00D10B7C" w:rsidRPr="005B00C6" w:rsidRDefault="00D10B7C" w:rsidP="00A71C49">
            <w:pPr>
              <w:pStyle w:val="TAC"/>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279D71F" w14:textId="77777777" w:rsidR="00D10B7C" w:rsidRPr="005B00C6" w:rsidRDefault="00D10B7C" w:rsidP="00A71C49">
            <w:pPr>
              <w:pStyle w:val="TAC"/>
            </w:pPr>
            <w:r w:rsidRPr="005B00C6">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373E85CC" w14:textId="77777777" w:rsidR="00D10B7C" w:rsidRPr="005B00C6" w:rsidRDefault="00D10B7C" w:rsidP="00A71C49">
            <w:pPr>
              <w:pStyle w:val="TAC"/>
            </w:pPr>
            <w:r w:rsidRPr="005B00C6">
              <w:t>pc_nrBand</w:t>
            </w:r>
            <w:r w:rsidRPr="005B00C6">
              <w:rPr>
                <w:lang w:eastAsia="zh-CN"/>
              </w:rPr>
              <w:t>40_PC2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749FAC29" w14:textId="77777777" w:rsidR="00D10B7C" w:rsidRPr="005B00C6" w:rsidRDefault="00D10B7C" w:rsidP="00A71C49">
            <w:pPr>
              <w:pStyle w:val="TAC"/>
            </w:pPr>
            <w:r w:rsidRPr="005B00C6">
              <w:t>NR FR1 PC2 Band n</w:t>
            </w:r>
            <w:r w:rsidRPr="005B00C6">
              <w:rPr>
                <w:lang w:eastAsia="zh-CN"/>
              </w:rPr>
              <w:t>40</w:t>
            </w:r>
          </w:p>
        </w:tc>
      </w:tr>
      <w:tr w:rsidR="00D10B7C" w:rsidRPr="005B00C6" w14:paraId="504BEEB7" w14:textId="77777777" w:rsidTr="00A71C4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06FA750" w14:textId="77777777" w:rsidR="00D10B7C" w:rsidRPr="005B00C6" w:rsidRDefault="00D10B7C" w:rsidP="00A71C49">
            <w:pPr>
              <w:pStyle w:val="TAC"/>
            </w:pPr>
            <w:r w:rsidRPr="005B00C6">
              <w:t>1</w:t>
            </w:r>
          </w:p>
        </w:tc>
        <w:tc>
          <w:tcPr>
            <w:tcW w:w="3413" w:type="dxa"/>
            <w:tcBorders>
              <w:top w:val="single" w:sz="6" w:space="0" w:color="auto"/>
              <w:left w:val="single" w:sz="4" w:space="0" w:color="auto"/>
              <w:bottom w:val="single" w:sz="6" w:space="0" w:color="auto"/>
              <w:right w:val="single" w:sz="6" w:space="0" w:color="auto"/>
            </w:tcBorders>
            <w:hideMark/>
          </w:tcPr>
          <w:p w14:paraId="267256AB" w14:textId="77777777" w:rsidR="00D10B7C" w:rsidRPr="005B00C6" w:rsidRDefault="00D10B7C" w:rsidP="00A71C49">
            <w:pPr>
              <w:pStyle w:val="TAL"/>
            </w:pPr>
            <w:r w:rsidRPr="005B00C6">
              <w:t>NR Frequency band: 2496</w:t>
            </w:r>
            <w:r w:rsidRPr="005B00C6">
              <w:rPr>
                <w:lang w:eastAsia="zh-CN"/>
              </w:rPr>
              <w:t>-</w:t>
            </w:r>
            <w:r w:rsidRPr="005B00C6">
              <w:t xml:space="preserve">2690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B73B737" w14:textId="77777777" w:rsidR="00D10B7C" w:rsidRPr="005B00C6" w:rsidRDefault="00D10B7C" w:rsidP="00A71C49">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71486B54" w14:textId="77777777" w:rsidR="00D10B7C" w:rsidRPr="005B00C6" w:rsidRDefault="00D10B7C" w:rsidP="00A71C49">
            <w:pPr>
              <w:pStyle w:val="TAC"/>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24A781F" w14:textId="77777777" w:rsidR="00D10B7C" w:rsidRPr="005B00C6" w:rsidRDefault="00D10B7C" w:rsidP="00A71C49">
            <w:pPr>
              <w:pStyle w:val="TAC"/>
            </w:pPr>
            <w:r w:rsidRPr="005B00C6">
              <w:t>pc_nrBand</w:t>
            </w:r>
            <w:r w:rsidRPr="005B00C6">
              <w:rPr>
                <w:lang w:eastAsia="zh-CN"/>
              </w:rPr>
              <w:t>41_PC2</w:t>
            </w:r>
            <w:r w:rsidRPr="005B00C6">
              <w:t>_Supp</w:t>
            </w:r>
          </w:p>
        </w:tc>
        <w:tc>
          <w:tcPr>
            <w:tcW w:w="1194" w:type="dxa"/>
            <w:tcBorders>
              <w:top w:val="single" w:sz="4" w:space="0" w:color="auto"/>
              <w:left w:val="single" w:sz="4" w:space="0" w:color="auto"/>
              <w:bottom w:val="single" w:sz="4" w:space="0" w:color="auto"/>
              <w:right w:val="single" w:sz="4" w:space="0" w:color="auto"/>
            </w:tcBorders>
            <w:hideMark/>
          </w:tcPr>
          <w:p w14:paraId="7DEEE173" w14:textId="77777777" w:rsidR="00D10B7C" w:rsidRPr="005B00C6" w:rsidRDefault="00D10B7C" w:rsidP="00A71C49">
            <w:pPr>
              <w:pStyle w:val="TAL"/>
            </w:pPr>
            <w:r w:rsidRPr="005B00C6">
              <w:t>NR FR1 PC2 Band n</w:t>
            </w:r>
            <w:r w:rsidRPr="005B00C6">
              <w:rPr>
                <w:lang w:eastAsia="zh-CN"/>
              </w:rPr>
              <w:t>41</w:t>
            </w:r>
          </w:p>
        </w:tc>
      </w:tr>
      <w:tr w:rsidR="00D10B7C" w:rsidRPr="005B00C6" w14:paraId="7C14B41A" w14:textId="77777777" w:rsidTr="00A71C4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C11CFA8" w14:textId="77777777" w:rsidR="00D10B7C" w:rsidRPr="005B00C6" w:rsidRDefault="00D10B7C" w:rsidP="00A71C49">
            <w:pPr>
              <w:pStyle w:val="TAC"/>
            </w:pPr>
            <w:r w:rsidRPr="005B00C6">
              <w:t>2</w:t>
            </w:r>
          </w:p>
        </w:tc>
        <w:tc>
          <w:tcPr>
            <w:tcW w:w="3413" w:type="dxa"/>
            <w:tcBorders>
              <w:top w:val="single" w:sz="6" w:space="0" w:color="auto"/>
              <w:left w:val="single" w:sz="4" w:space="0" w:color="auto"/>
              <w:bottom w:val="single" w:sz="6" w:space="0" w:color="auto"/>
              <w:right w:val="single" w:sz="6" w:space="0" w:color="auto"/>
            </w:tcBorders>
            <w:hideMark/>
          </w:tcPr>
          <w:p w14:paraId="22580619" w14:textId="77777777" w:rsidR="00D10B7C" w:rsidRPr="005B00C6" w:rsidRDefault="00D10B7C" w:rsidP="00A71C49">
            <w:pPr>
              <w:pStyle w:val="TAL"/>
            </w:pPr>
            <w:r w:rsidRPr="005B00C6">
              <w:t>NR Frequency band: 3300-</w:t>
            </w:r>
            <w:r w:rsidRPr="005B00C6">
              <w:rPr>
                <w:lang w:eastAsia="zh-CN"/>
              </w:rPr>
              <w:t>42</w:t>
            </w:r>
            <w:r w:rsidRPr="005B00C6">
              <w:t xml:space="preserve">00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25EEAB0D" w14:textId="77777777" w:rsidR="00D10B7C" w:rsidRPr="005B00C6" w:rsidRDefault="00D10B7C" w:rsidP="00A71C49">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024CD84" w14:textId="77777777" w:rsidR="00D10B7C" w:rsidRPr="005B00C6" w:rsidRDefault="00D10B7C" w:rsidP="00A71C49">
            <w:pPr>
              <w:pStyle w:val="TAC"/>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EED18D8" w14:textId="77777777" w:rsidR="00D10B7C" w:rsidRPr="005B00C6" w:rsidRDefault="00D10B7C" w:rsidP="00A71C49">
            <w:pPr>
              <w:pStyle w:val="TAC"/>
            </w:pPr>
            <w:r w:rsidRPr="005B00C6">
              <w:t>pc_nrBand</w:t>
            </w:r>
            <w:r w:rsidRPr="005B00C6">
              <w:rPr>
                <w:lang w:eastAsia="zh-CN"/>
              </w:rPr>
              <w:t>77_PC2</w:t>
            </w:r>
            <w:r w:rsidRPr="005B00C6">
              <w:t>_Supp</w:t>
            </w:r>
          </w:p>
        </w:tc>
        <w:tc>
          <w:tcPr>
            <w:tcW w:w="1194" w:type="dxa"/>
            <w:tcBorders>
              <w:top w:val="single" w:sz="4" w:space="0" w:color="auto"/>
              <w:left w:val="single" w:sz="4" w:space="0" w:color="auto"/>
              <w:bottom w:val="single" w:sz="4" w:space="0" w:color="auto"/>
              <w:right w:val="single" w:sz="4" w:space="0" w:color="auto"/>
            </w:tcBorders>
            <w:hideMark/>
          </w:tcPr>
          <w:p w14:paraId="58DEF2C7" w14:textId="77777777" w:rsidR="00D10B7C" w:rsidRPr="005B00C6" w:rsidRDefault="00D10B7C" w:rsidP="00A71C49">
            <w:pPr>
              <w:pStyle w:val="TAL"/>
            </w:pPr>
            <w:r w:rsidRPr="005B00C6">
              <w:t>NR FR1 PC2 Band n</w:t>
            </w:r>
            <w:r w:rsidRPr="005B00C6">
              <w:rPr>
                <w:lang w:eastAsia="zh-CN"/>
              </w:rPr>
              <w:t>77</w:t>
            </w:r>
          </w:p>
        </w:tc>
      </w:tr>
      <w:tr w:rsidR="00D10B7C" w:rsidRPr="005B00C6" w14:paraId="44DE1365" w14:textId="77777777" w:rsidTr="00A71C4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14E344B" w14:textId="77777777" w:rsidR="00D10B7C" w:rsidRPr="005B00C6" w:rsidRDefault="00D10B7C" w:rsidP="00A71C49">
            <w:pPr>
              <w:pStyle w:val="TAC"/>
            </w:pPr>
            <w:r w:rsidRPr="005B00C6">
              <w:t>3</w:t>
            </w:r>
          </w:p>
        </w:tc>
        <w:tc>
          <w:tcPr>
            <w:tcW w:w="3413" w:type="dxa"/>
            <w:tcBorders>
              <w:top w:val="single" w:sz="6" w:space="0" w:color="auto"/>
              <w:left w:val="single" w:sz="4" w:space="0" w:color="auto"/>
              <w:bottom w:val="single" w:sz="6" w:space="0" w:color="auto"/>
              <w:right w:val="single" w:sz="6" w:space="0" w:color="auto"/>
            </w:tcBorders>
            <w:hideMark/>
          </w:tcPr>
          <w:p w14:paraId="7038FBFB" w14:textId="77777777" w:rsidR="00D10B7C" w:rsidRPr="005B00C6" w:rsidRDefault="00D10B7C" w:rsidP="00A71C49">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 xml:space="preserve">00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527CB1C" w14:textId="77777777" w:rsidR="00D10B7C" w:rsidRPr="005B00C6" w:rsidRDefault="00D10B7C" w:rsidP="00A71C49">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72A7E5FB" w14:textId="77777777" w:rsidR="00D10B7C" w:rsidRPr="005B00C6" w:rsidRDefault="00D10B7C" w:rsidP="00A71C49">
            <w:pPr>
              <w:pStyle w:val="TAC"/>
              <w:rPr>
                <w:lang w:eastAsia="zh-TW"/>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E2ED535" w14:textId="77777777" w:rsidR="00D10B7C" w:rsidRPr="005B00C6" w:rsidRDefault="00D10B7C" w:rsidP="00A71C49">
            <w:pPr>
              <w:pStyle w:val="TAC"/>
            </w:pPr>
            <w:r w:rsidRPr="005B00C6">
              <w:t>pc_nrBand</w:t>
            </w:r>
            <w:r w:rsidRPr="005B00C6">
              <w:rPr>
                <w:lang w:eastAsia="zh-CN"/>
              </w:rPr>
              <w:t>78_PC2</w:t>
            </w:r>
            <w:r w:rsidRPr="005B00C6">
              <w:t>_Supp</w:t>
            </w:r>
          </w:p>
        </w:tc>
        <w:tc>
          <w:tcPr>
            <w:tcW w:w="1194" w:type="dxa"/>
            <w:tcBorders>
              <w:top w:val="single" w:sz="4" w:space="0" w:color="auto"/>
              <w:left w:val="single" w:sz="4" w:space="0" w:color="auto"/>
              <w:bottom w:val="single" w:sz="4" w:space="0" w:color="auto"/>
              <w:right w:val="single" w:sz="4" w:space="0" w:color="auto"/>
            </w:tcBorders>
            <w:hideMark/>
          </w:tcPr>
          <w:p w14:paraId="55B61204" w14:textId="77777777" w:rsidR="00D10B7C" w:rsidRPr="005B00C6" w:rsidRDefault="00D10B7C" w:rsidP="00A71C49">
            <w:pPr>
              <w:pStyle w:val="TAL"/>
            </w:pPr>
            <w:r w:rsidRPr="005B00C6">
              <w:t>NR FR1 PC2 Band n</w:t>
            </w:r>
            <w:r w:rsidRPr="005B00C6">
              <w:rPr>
                <w:lang w:eastAsia="zh-CN"/>
              </w:rPr>
              <w:t>78</w:t>
            </w:r>
          </w:p>
        </w:tc>
      </w:tr>
      <w:tr w:rsidR="00D10B7C" w:rsidRPr="005B00C6" w14:paraId="28E05DE0" w14:textId="77777777" w:rsidTr="00A71C4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9AF1C5" w14:textId="77777777" w:rsidR="00D10B7C" w:rsidRPr="005B00C6" w:rsidRDefault="00D10B7C" w:rsidP="00A71C49">
            <w:pPr>
              <w:pStyle w:val="TAC"/>
            </w:pPr>
            <w:r w:rsidRPr="005B00C6">
              <w:t>4</w:t>
            </w:r>
          </w:p>
        </w:tc>
        <w:tc>
          <w:tcPr>
            <w:tcW w:w="3413" w:type="dxa"/>
            <w:tcBorders>
              <w:top w:val="single" w:sz="6" w:space="0" w:color="auto"/>
              <w:left w:val="single" w:sz="4" w:space="0" w:color="auto"/>
              <w:bottom w:val="single" w:sz="6" w:space="0" w:color="auto"/>
              <w:right w:val="single" w:sz="6" w:space="0" w:color="auto"/>
            </w:tcBorders>
            <w:hideMark/>
          </w:tcPr>
          <w:p w14:paraId="5139D181" w14:textId="77777777" w:rsidR="00D10B7C" w:rsidRPr="005B00C6" w:rsidRDefault="00D10B7C" w:rsidP="00A71C49">
            <w:pPr>
              <w:pStyle w:val="TAL"/>
            </w:pPr>
            <w:r w:rsidRPr="005B00C6">
              <w:t xml:space="preserve">NR Frequency band: </w:t>
            </w:r>
            <w:r w:rsidRPr="005B00C6">
              <w:rPr>
                <w:rFonts w:cs="Arial"/>
                <w:szCs w:val="18"/>
                <w:lang w:eastAsia="zh-CN"/>
              </w:rPr>
              <w:t>44</w:t>
            </w:r>
            <w:r w:rsidRPr="005B00C6">
              <w:rPr>
                <w:rFonts w:cs="Arial"/>
                <w:szCs w:val="18"/>
              </w:rPr>
              <w:t>00</w:t>
            </w:r>
            <w:r w:rsidRPr="005B00C6">
              <w:t>–</w:t>
            </w:r>
            <w:r w:rsidRPr="005B00C6">
              <w:rPr>
                <w:rFonts w:cs="Arial"/>
                <w:szCs w:val="18"/>
              </w:rPr>
              <w:t>50</w:t>
            </w:r>
            <w:r w:rsidRPr="005B00C6">
              <w:rPr>
                <w:rFonts w:cs="Arial"/>
                <w:szCs w:val="18"/>
                <w:lang w:eastAsia="zh-CN"/>
              </w:rPr>
              <w:t>00</w:t>
            </w:r>
            <w:r w:rsidRPr="005B00C6">
              <w:t xml:space="preserve"> MHz </w:t>
            </w:r>
            <w:r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22731E2" w14:textId="77777777" w:rsidR="00D10B7C" w:rsidRPr="005B00C6" w:rsidRDefault="00D10B7C" w:rsidP="00A71C49">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4B173C9" w14:textId="77777777" w:rsidR="00D10B7C" w:rsidRPr="005B00C6" w:rsidRDefault="00D10B7C" w:rsidP="00A71C49">
            <w:pPr>
              <w:pStyle w:val="TAC"/>
              <w:rPr>
                <w:lang w:eastAsia="zh-TW"/>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B3A0D7" w14:textId="77777777" w:rsidR="00D10B7C" w:rsidRPr="005B00C6" w:rsidRDefault="00D10B7C" w:rsidP="00A71C49">
            <w:pPr>
              <w:pStyle w:val="TAC"/>
            </w:pPr>
            <w:r w:rsidRPr="005B00C6">
              <w:t>pc_nrBand</w:t>
            </w:r>
            <w:r w:rsidRPr="005B00C6">
              <w:rPr>
                <w:lang w:eastAsia="zh-CN"/>
              </w:rPr>
              <w:t>79_PC2</w:t>
            </w:r>
            <w:r w:rsidRPr="005B00C6">
              <w:t>_Supp</w:t>
            </w:r>
          </w:p>
        </w:tc>
        <w:tc>
          <w:tcPr>
            <w:tcW w:w="1194" w:type="dxa"/>
            <w:tcBorders>
              <w:top w:val="single" w:sz="4" w:space="0" w:color="auto"/>
              <w:left w:val="single" w:sz="4" w:space="0" w:color="auto"/>
              <w:bottom w:val="single" w:sz="4" w:space="0" w:color="auto"/>
              <w:right w:val="single" w:sz="4" w:space="0" w:color="auto"/>
            </w:tcBorders>
            <w:hideMark/>
          </w:tcPr>
          <w:p w14:paraId="742E2222" w14:textId="77777777" w:rsidR="00D10B7C" w:rsidRPr="005B00C6" w:rsidRDefault="00D10B7C" w:rsidP="00A71C49">
            <w:pPr>
              <w:pStyle w:val="TAL"/>
            </w:pPr>
            <w:r w:rsidRPr="005B00C6">
              <w:t>NR FR1 PC2 Band n</w:t>
            </w:r>
            <w:r w:rsidRPr="005B00C6">
              <w:rPr>
                <w:lang w:eastAsia="zh-CN"/>
              </w:rPr>
              <w:t>79</w:t>
            </w:r>
          </w:p>
        </w:tc>
      </w:tr>
      <w:tr w:rsidR="00D10B7C" w:rsidRPr="005B00C6" w14:paraId="7C747086" w14:textId="77777777" w:rsidTr="00A71C49">
        <w:trPr>
          <w:cantSplit/>
          <w:jc w:val="center"/>
        </w:trPr>
        <w:tc>
          <w:tcPr>
            <w:tcW w:w="484" w:type="dxa"/>
            <w:tcBorders>
              <w:top w:val="single" w:sz="4" w:space="0" w:color="auto"/>
              <w:left w:val="single" w:sz="4" w:space="0" w:color="auto"/>
              <w:bottom w:val="single" w:sz="4" w:space="0" w:color="auto"/>
              <w:right w:val="single" w:sz="4" w:space="0" w:color="auto"/>
            </w:tcBorders>
          </w:tcPr>
          <w:p w14:paraId="427E2707" w14:textId="77777777" w:rsidR="00D10B7C" w:rsidRPr="005B00C6" w:rsidRDefault="00D10B7C" w:rsidP="00A71C49">
            <w:pPr>
              <w:pStyle w:val="TAC"/>
              <w:rPr>
                <w:lang w:eastAsia="zh-CN"/>
              </w:rPr>
            </w:pPr>
            <w:r w:rsidRPr="005B00C6">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7CAC0A69" w14:textId="77777777" w:rsidR="00D10B7C" w:rsidRPr="005B00C6" w:rsidRDefault="00D10B7C" w:rsidP="00A71C49">
            <w:pPr>
              <w:pStyle w:val="TAL"/>
            </w:pPr>
            <w:r w:rsidRPr="005B00C6">
              <w:t xml:space="preserve">NR Frequency band: </w:t>
            </w:r>
            <w:r w:rsidRPr="005B00C6">
              <w:rPr>
                <w:lang w:eastAsia="zh-CN"/>
              </w:rPr>
              <w:t>201</w:t>
            </w:r>
            <w:r w:rsidRPr="005B00C6">
              <w:rPr>
                <w:rFonts w:cs="Arial"/>
                <w:szCs w:val="18"/>
              </w:rPr>
              <w:t>0</w:t>
            </w:r>
            <w:r w:rsidRPr="005B00C6">
              <w:t>–</w:t>
            </w:r>
            <w:r w:rsidRPr="005B00C6">
              <w:rPr>
                <w:lang w:eastAsia="zh-CN"/>
              </w:rPr>
              <w:t>202</w:t>
            </w:r>
            <w:r w:rsidRPr="005B00C6">
              <w:rPr>
                <w:rFonts w:cs="Arial"/>
                <w:szCs w:val="18"/>
              </w:rPr>
              <w:t>5</w:t>
            </w:r>
            <w:r w:rsidRPr="005B00C6">
              <w:t xml:space="preserve"> MHz</w:t>
            </w:r>
          </w:p>
        </w:tc>
        <w:tc>
          <w:tcPr>
            <w:tcW w:w="1336" w:type="dxa"/>
            <w:tcBorders>
              <w:top w:val="single" w:sz="6" w:space="0" w:color="auto"/>
              <w:left w:val="single" w:sz="6" w:space="0" w:color="auto"/>
              <w:bottom w:val="single" w:sz="6" w:space="0" w:color="auto"/>
              <w:right w:val="single" w:sz="4" w:space="0" w:color="auto"/>
            </w:tcBorders>
          </w:tcPr>
          <w:p w14:paraId="6F185A4C" w14:textId="77777777" w:rsidR="00D10B7C" w:rsidRPr="005B00C6" w:rsidRDefault="00D10B7C" w:rsidP="00A71C49">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44D1511" w14:textId="77777777" w:rsidR="00D10B7C" w:rsidRPr="005B00C6" w:rsidRDefault="00D10B7C" w:rsidP="00A71C49">
            <w:pPr>
              <w:pStyle w:val="TAC"/>
              <w:rPr>
                <w:lang w:eastAsia="zh-CN"/>
              </w:rPr>
            </w:pPr>
            <w:r w:rsidRPr="005B00C6">
              <w:rPr>
                <w:lang w:eastAsia="zh-TW"/>
              </w:rPr>
              <w:t>Rel-1</w:t>
            </w:r>
            <w:r w:rsidRPr="005B00C6">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C2DDF9A" w14:textId="77777777" w:rsidR="00D10B7C" w:rsidRPr="005B00C6" w:rsidRDefault="00D10B7C" w:rsidP="00A71C49">
            <w:pPr>
              <w:pStyle w:val="TAC"/>
            </w:pPr>
            <w:r w:rsidRPr="005B00C6">
              <w:t>pc_nrBand</w:t>
            </w:r>
            <w:r w:rsidRPr="005B00C6">
              <w:rPr>
                <w:lang w:eastAsia="zh-CN"/>
              </w:rPr>
              <w:t>34_PC2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36E7FA27" w14:textId="77777777" w:rsidR="00D10B7C" w:rsidRPr="005B00C6" w:rsidRDefault="00D10B7C" w:rsidP="00A71C49">
            <w:pPr>
              <w:pStyle w:val="TAL"/>
              <w:rPr>
                <w:lang w:eastAsia="zh-CN"/>
              </w:rPr>
            </w:pPr>
            <w:r w:rsidRPr="005B00C6">
              <w:t>NR FR1 PC2 Band n</w:t>
            </w:r>
            <w:r w:rsidRPr="005B00C6">
              <w:rPr>
                <w:lang w:eastAsia="zh-CN"/>
              </w:rPr>
              <w:t>34</w:t>
            </w:r>
          </w:p>
        </w:tc>
      </w:tr>
      <w:tr w:rsidR="00D10B7C" w:rsidRPr="005B00C6" w14:paraId="2C1C8561" w14:textId="77777777" w:rsidTr="00A71C49">
        <w:trPr>
          <w:cantSplit/>
          <w:jc w:val="center"/>
        </w:trPr>
        <w:tc>
          <w:tcPr>
            <w:tcW w:w="484" w:type="dxa"/>
            <w:tcBorders>
              <w:top w:val="single" w:sz="4" w:space="0" w:color="auto"/>
              <w:left w:val="single" w:sz="4" w:space="0" w:color="auto"/>
              <w:bottom w:val="single" w:sz="4" w:space="0" w:color="auto"/>
              <w:right w:val="single" w:sz="4" w:space="0" w:color="auto"/>
            </w:tcBorders>
          </w:tcPr>
          <w:p w14:paraId="1A0DB407" w14:textId="77777777" w:rsidR="00D10B7C" w:rsidRPr="005B00C6" w:rsidRDefault="00D10B7C" w:rsidP="00A71C49">
            <w:pPr>
              <w:pStyle w:val="TAC"/>
              <w:rPr>
                <w:lang w:eastAsia="zh-CN"/>
              </w:rPr>
            </w:pPr>
            <w:r w:rsidRPr="005B00C6">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1AC02106" w14:textId="77777777" w:rsidR="00D10B7C" w:rsidRPr="005B00C6" w:rsidRDefault="00D10B7C" w:rsidP="00A71C49">
            <w:pPr>
              <w:pStyle w:val="TAL"/>
            </w:pPr>
            <w:r w:rsidRPr="005B00C6">
              <w:t xml:space="preserve">NR Frequency band: </w:t>
            </w:r>
            <w:r w:rsidRPr="005B00C6">
              <w:rPr>
                <w:lang w:eastAsia="zh-CN"/>
              </w:rPr>
              <w:t>1880</w:t>
            </w:r>
            <w:r w:rsidRPr="005B00C6">
              <w:t>–</w:t>
            </w:r>
            <w:r w:rsidRPr="005B00C6">
              <w:rPr>
                <w:lang w:eastAsia="zh-CN"/>
              </w:rPr>
              <w:t>1920</w:t>
            </w:r>
            <w:r w:rsidRPr="005B00C6">
              <w:t xml:space="preserve"> MHz</w:t>
            </w:r>
          </w:p>
        </w:tc>
        <w:tc>
          <w:tcPr>
            <w:tcW w:w="1336" w:type="dxa"/>
            <w:tcBorders>
              <w:top w:val="single" w:sz="6" w:space="0" w:color="auto"/>
              <w:left w:val="single" w:sz="6" w:space="0" w:color="auto"/>
              <w:bottom w:val="single" w:sz="6" w:space="0" w:color="auto"/>
              <w:right w:val="single" w:sz="4" w:space="0" w:color="auto"/>
            </w:tcBorders>
          </w:tcPr>
          <w:p w14:paraId="57BFAAA9" w14:textId="77777777" w:rsidR="00D10B7C" w:rsidRPr="005B00C6" w:rsidRDefault="00D10B7C" w:rsidP="00A71C49">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F02FA2C" w14:textId="77777777" w:rsidR="00D10B7C" w:rsidRPr="005B00C6" w:rsidRDefault="00D10B7C" w:rsidP="00A71C49">
            <w:pPr>
              <w:pStyle w:val="TAC"/>
              <w:rPr>
                <w:lang w:eastAsia="zh-CN"/>
              </w:rPr>
            </w:pPr>
            <w:r w:rsidRPr="005B00C6">
              <w:rPr>
                <w:lang w:eastAsia="zh-TW"/>
              </w:rPr>
              <w:t>Rel-1</w:t>
            </w:r>
            <w:r w:rsidRPr="005B00C6">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0444F96" w14:textId="77777777" w:rsidR="00D10B7C" w:rsidRPr="005B00C6" w:rsidRDefault="00D10B7C" w:rsidP="00A71C49">
            <w:pPr>
              <w:pStyle w:val="TAC"/>
            </w:pPr>
            <w:r w:rsidRPr="005B00C6">
              <w:t>pc_nrBand</w:t>
            </w:r>
            <w:r w:rsidRPr="005B00C6">
              <w:rPr>
                <w:lang w:eastAsia="zh-CN"/>
              </w:rPr>
              <w:t>39_PC2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37AE1305" w14:textId="77777777" w:rsidR="00D10B7C" w:rsidRPr="005B00C6" w:rsidRDefault="00D10B7C" w:rsidP="00A71C49">
            <w:pPr>
              <w:pStyle w:val="TAL"/>
              <w:rPr>
                <w:lang w:eastAsia="zh-CN"/>
              </w:rPr>
            </w:pPr>
            <w:r w:rsidRPr="005B00C6">
              <w:t>NR FR1 PC2 Band n</w:t>
            </w:r>
            <w:r w:rsidRPr="005B00C6">
              <w:rPr>
                <w:lang w:eastAsia="zh-CN"/>
              </w:rPr>
              <w:t>39</w:t>
            </w:r>
          </w:p>
        </w:tc>
      </w:tr>
      <w:tr w:rsidR="00D10B7C" w:rsidRPr="005B00C6" w14:paraId="7C22718B" w14:textId="77777777" w:rsidTr="00A71C49">
        <w:trPr>
          <w:cantSplit/>
          <w:jc w:val="center"/>
        </w:trPr>
        <w:tc>
          <w:tcPr>
            <w:tcW w:w="484" w:type="dxa"/>
            <w:tcBorders>
              <w:top w:val="single" w:sz="4" w:space="0" w:color="auto"/>
              <w:left w:val="single" w:sz="4" w:space="0" w:color="auto"/>
              <w:bottom w:val="single" w:sz="4" w:space="0" w:color="auto"/>
              <w:right w:val="single" w:sz="4" w:space="0" w:color="auto"/>
            </w:tcBorders>
          </w:tcPr>
          <w:p w14:paraId="5D35968E" w14:textId="77777777" w:rsidR="00D10B7C" w:rsidRPr="005B00C6" w:rsidRDefault="00D10B7C" w:rsidP="00A71C49">
            <w:pPr>
              <w:pStyle w:val="TAC"/>
              <w:rPr>
                <w:lang w:eastAsia="zh-CN"/>
              </w:rPr>
            </w:pPr>
            <w:r>
              <w:rPr>
                <w:rFonts w:hint="eastAsia"/>
                <w:lang w:eastAsia="zh-CN"/>
              </w:rPr>
              <w:t>7</w:t>
            </w:r>
          </w:p>
        </w:tc>
        <w:tc>
          <w:tcPr>
            <w:tcW w:w="3413" w:type="dxa"/>
            <w:tcBorders>
              <w:top w:val="single" w:sz="6" w:space="0" w:color="auto"/>
              <w:left w:val="single" w:sz="4" w:space="0" w:color="auto"/>
              <w:bottom w:val="single" w:sz="6" w:space="0" w:color="auto"/>
              <w:right w:val="single" w:sz="6" w:space="0" w:color="auto"/>
            </w:tcBorders>
          </w:tcPr>
          <w:p w14:paraId="6BDDA7E4" w14:textId="77777777" w:rsidR="00D10B7C" w:rsidRPr="005B00C6" w:rsidRDefault="00D10B7C" w:rsidP="00A71C49">
            <w:pPr>
              <w:pStyle w:val="TAL"/>
              <w:rPr>
                <w:lang w:eastAsia="zh-CN"/>
              </w:rPr>
            </w:pPr>
            <w:r w:rsidRPr="005B00C6">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317EBBA8" w14:textId="77777777" w:rsidR="00D10B7C" w:rsidRPr="005B00C6" w:rsidRDefault="00D10B7C" w:rsidP="00A71C49">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5F1F02C" w14:textId="77777777" w:rsidR="00D10B7C" w:rsidRPr="005B00C6" w:rsidRDefault="00D10B7C" w:rsidP="00A71C49">
            <w:pPr>
              <w:pStyle w:val="TAC"/>
              <w:rPr>
                <w:lang w:eastAsia="zh-TW"/>
              </w:rPr>
            </w:pPr>
            <w:r w:rsidRPr="005B00C6">
              <w:rPr>
                <w:lang w:eastAsia="zh-TW"/>
              </w:rPr>
              <w:t>Rel-1</w:t>
            </w:r>
            <w:r>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0D97C784" w14:textId="77777777" w:rsidR="00D10B7C" w:rsidRPr="005B00C6" w:rsidRDefault="00D10B7C" w:rsidP="00A71C49">
            <w:pPr>
              <w:pStyle w:val="TAC"/>
            </w:pPr>
            <w:r w:rsidRPr="005B00C6">
              <w:t>pc_nrBand</w:t>
            </w:r>
            <w:r>
              <w:rPr>
                <w:lang w:eastAsia="zh-CN"/>
              </w:rPr>
              <w:t>1</w:t>
            </w:r>
            <w:r w:rsidRPr="005B00C6">
              <w:rPr>
                <w:lang w:eastAsia="zh-CN"/>
              </w:rPr>
              <w:t>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12CDCC47" w14:textId="77777777" w:rsidR="00D10B7C" w:rsidRPr="005B00C6" w:rsidRDefault="00D10B7C" w:rsidP="00A71C49">
            <w:pPr>
              <w:pStyle w:val="TAL"/>
            </w:pPr>
            <w:r w:rsidRPr="005B00C6">
              <w:t>NR FR1 PC2 Band n</w:t>
            </w:r>
            <w:r>
              <w:rPr>
                <w:lang w:eastAsia="zh-CN"/>
              </w:rPr>
              <w:t>1</w:t>
            </w:r>
          </w:p>
        </w:tc>
      </w:tr>
      <w:tr w:rsidR="00D10B7C" w:rsidRPr="005B00C6" w14:paraId="63D3A6D0" w14:textId="77777777" w:rsidTr="00A71C49">
        <w:trPr>
          <w:cantSplit/>
          <w:jc w:val="center"/>
        </w:trPr>
        <w:tc>
          <w:tcPr>
            <w:tcW w:w="484" w:type="dxa"/>
            <w:tcBorders>
              <w:top w:val="single" w:sz="4" w:space="0" w:color="auto"/>
              <w:left w:val="single" w:sz="4" w:space="0" w:color="auto"/>
              <w:bottom w:val="single" w:sz="4" w:space="0" w:color="auto"/>
              <w:right w:val="single" w:sz="4" w:space="0" w:color="auto"/>
            </w:tcBorders>
          </w:tcPr>
          <w:p w14:paraId="506AD2B6" w14:textId="77777777" w:rsidR="00D10B7C" w:rsidRPr="005B00C6" w:rsidRDefault="00D10B7C" w:rsidP="00A71C49">
            <w:pPr>
              <w:pStyle w:val="TAC"/>
              <w:rPr>
                <w:lang w:eastAsia="zh-CN"/>
              </w:rPr>
            </w:pPr>
            <w:r>
              <w:rPr>
                <w:rFonts w:hint="eastAsia"/>
                <w:lang w:eastAsia="zh-CN"/>
              </w:rPr>
              <w:t>8</w:t>
            </w:r>
          </w:p>
        </w:tc>
        <w:tc>
          <w:tcPr>
            <w:tcW w:w="3413" w:type="dxa"/>
            <w:tcBorders>
              <w:top w:val="single" w:sz="6" w:space="0" w:color="auto"/>
              <w:left w:val="single" w:sz="4" w:space="0" w:color="auto"/>
              <w:bottom w:val="single" w:sz="6" w:space="0" w:color="auto"/>
              <w:right w:val="single" w:sz="6" w:space="0" w:color="auto"/>
            </w:tcBorders>
          </w:tcPr>
          <w:p w14:paraId="2D227BA4" w14:textId="77777777" w:rsidR="00D10B7C" w:rsidRPr="005B00C6" w:rsidRDefault="00D10B7C" w:rsidP="00A71C49">
            <w:pPr>
              <w:pStyle w:val="TAL"/>
            </w:pPr>
            <w:r w:rsidRPr="005B00C6">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1EEE0F28" w14:textId="77777777" w:rsidR="00D10B7C" w:rsidRPr="005B00C6" w:rsidRDefault="00D10B7C" w:rsidP="00A71C49">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DC83D6F" w14:textId="77777777" w:rsidR="00D10B7C" w:rsidRPr="005B00C6" w:rsidRDefault="00D10B7C" w:rsidP="00A71C49">
            <w:pPr>
              <w:pStyle w:val="TAC"/>
              <w:rPr>
                <w:lang w:eastAsia="zh-TW"/>
              </w:rPr>
            </w:pPr>
            <w:r w:rsidRPr="005B00C6">
              <w:rPr>
                <w:lang w:eastAsia="zh-TW"/>
              </w:rPr>
              <w:t>Rel-1</w:t>
            </w:r>
            <w:r>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5E9A53C" w14:textId="77777777" w:rsidR="00D10B7C" w:rsidRPr="005B00C6" w:rsidRDefault="00D10B7C" w:rsidP="00A71C49">
            <w:pPr>
              <w:pStyle w:val="TAC"/>
            </w:pPr>
            <w:r w:rsidRPr="005B00C6">
              <w:t>pc_nrBand</w:t>
            </w:r>
            <w:r>
              <w:rPr>
                <w:lang w:eastAsia="zh-CN"/>
              </w:rPr>
              <w:t>3</w:t>
            </w:r>
            <w:r w:rsidRPr="005B00C6">
              <w:rPr>
                <w:lang w:eastAsia="zh-CN"/>
              </w:rPr>
              <w:t>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1F74EDCD" w14:textId="77777777" w:rsidR="00D10B7C" w:rsidRPr="005B00C6" w:rsidRDefault="00D10B7C" w:rsidP="00A71C49">
            <w:pPr>
              <w:pStyle w:val="TAL"/>
            </w:pPr>
            <w:r w:rsidRPr="005B00C6">
              <w:t>NR FR1 PC2 Band n</w:t>
            </w:r>
            <w:r w:rsidRPr="005B00C6">
              <w:rPr>
                <w:lang w:eastAsia="zh-CN"/>
              </w:rPr>
              <w:t>3</w:t>
            </w:r>
          </w:p>
        </w:tc>
      </w:tr>
      <w:tr w:rsidR="00D10B7C" w:rsidRPr="005B00C6" w14:paraId="3C7E6396" w14:textId="77777777" w:rsidTr="00A71C49">
        <w:trPr>
          <w:cantSplit/>
          <w:jc w:val="center"/>
        </w:trPr>
        <w:tc>
          <w:tcPr>
            <w:tcW w:w="484" w:type="dxa"/>
            <w:tcBorders>
              <w:top w:val="single" w:sz="4" w:space="0" w:color="auto"/>
              <w:left w:val="single" w:sz="4" w:space="0" w:color="auto"/>
              <w:bottom w:val="single" w:sz="4" w:space="0" w:color="auto"/>
              <w:right w:val="single" w:sz="4" w:space="0" w:color="auto"/>
            </w:tcBorders>
          </w:tcPr>
          <w:p w14:paraId="49B3757E" w14:textId="77777777" w:rsidR="00D10B7C" w:rsidRDefault="00D10B7C" w:rsidP="00A71C49">
            <w:pPr>
              <w:pStyle w:val="TAC"/>
              <w:rPr>
                <w:lang w:eastAsia="zh-CN"/>
              </w:rPr>
            </w:pPr>
            <w:r>
              <w:rPr>
                <w:rFonts w:hint="eastAsia"/>
                <w:lang w:eastAsia="zh-CN"/>
              </w:rPr>
              <w:t>9</w:t>
            </w:r>
          </w:p>
        </w:tc>
        <w:tc>
          <w:tcPr>
            <w:tcW w:w="3413" w:type="dxa"/>
            <w:tcBorders>
              <w:top w:val="single" w:sz="6" w:space="0" w:color="auto"/>
              <w:left w:val="single" w:sz="4" w:space="0" w:color="auto"/>
              <w:bottom w:val="single" w:sz="6" w:space="0" w:color="auto"/>
              <w:right w:val="single" w:sz="6" w:space="0" w:color="auto"/>
            </w:tcBorders>
          </w:tcPr>
          <w:p w14:paraId="04AF4D40" w14:textId="77777777" w:rsidR="00D10B7C" w:rsidRPr="005B00C6" w:rsidRDefault="00D10B7C" w:rsidP="00A71C49">
            <w:pPr>
              <w:pStyle w:val="TAL"/>
            </w:pPr>
            <w:r w:rsidRPr="005B00C6">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543347FF" w14:textId="77777777" w:rsidR="00D10B7C" w:rsidRPr="005B00C6" w:rsidRDefault="00D10B7C" w:rsidP="00A71C49">
            <w:pPr>
              <w:pStyle w:val="TAL"/>
            </w:pPr>
            <w:r w:rsidRPr="005B00C6">
              <w:t>38.101-1, 6.2.1</w:t>
            </w:r>
          </w:p>
        </w:tc>
        <w:tc>
          <w:tcPr>
            <w:tcW w:w="854" w:type="dxa"/>
            <w:tcBorders>
              <w:top w:val="single" w:sz="4" w:space="0" w:color="auto"/>
              <w:left w:val="single" w:sz="4" w:space="0" w:color="auto"/>
              <w:bottom w:val="single" w:sz="4" w:space="0" w:color="auto"/>
              <w:right w:val="single" w:sz="4" w:space="0" w:color="auto"/>
            </w:tcBorders>
          </w:tcPr>
          <w:p w14:paraId="4E5DE0DF" w14:textId="77777777" w:rsidR="00D10B7C" w:rsidRPr="005B00C6" w:rsidRDefault="00D10B7C" w:rsidP="00A71C49">
            <w:pPr>
              <w:pStyle w:val="TAC"/>
              <w:rPr>
                <w:lang w:eastAsia="zh-TW"/>
              </w:rPr>
            </w:pPr>
            <w:r w:rsidRPr="005B00C6">
              <w:rPr>
                <w:lang w:eastAsia="zh-TW"/>
              </w:rPr>
              <w:t>Rel-1</w:t>
            </w:r>
            <w:r>
              <w:rPr>
                <w:lang w:eastAsia="zh-TW"/>
              </w:rPr>
              <w:t>8</w:t>
            </w:r>
          </w:p>
        </w:tc>
        <w:tc>
          <w:tcPr>
            <w:tcW w:w="2221" w:type="dxa"/>
            <w:tcBorders>
              <w:top w:val="single" w:sz="4" w:space="0" w:color="auto"/>
              <w:left w:val="single" w:sz="4" w:space="0" w:color="auto"/>
              <w:bottom w:val="single" w:sz="4" w:space="0" w:color="auto"/>
              <w:right w:val="single" w:sz="4" w:space="0" w:color="auto"/>
            </w:tcBorders>
          </w:tcPr>
          <w:p w14:paraId="02889FAF" w14:textId="77777777" w:rsidR="00D10B7C" w:rsidRPr="005B00C6" w:rsidRDefault="00D10B7C" w:rsidP="00A71C49">
            <w:pPr>
              <w:pStyle w:val="TAC"/>
            </w:pPr>
            <w:r w:rsidRPr="005B00C6">
              <w:t>pc_nrBand</w:t>
            </w:r>
            <w:r>
              <w:t>8</w:t>
            </w:r>
            <w:r w:rsidRPr="005B00C6">
              <w:t>_PC2_Supp</w:t>
            </w:r>
          </w:p>
        </w:tc>
        <w:tc>
          <w:tcPr>
            <w:tcW w:w="1194" w:type="dxa"/>
            <w:tcBorders>
              <w:top w:val="single" w:sz="4" w:space="0" w:color="auto"/>
              <w:left w:val="single" w:sz="4" w:space="0" w:color="auto"/>
              <w:bottom w:val="single" w:sz="4" w:space="0" w:color="auto"/>
              <w:right w:val="single" w:sz="4" w:space="0" w:color="auto"/>
            </w:tcBorders>
          </w:tcPr>
          <w:p w14:paraId="4E62B9CA" w14:textId="77777777" w:rsidR="00D10B7C" w:rsidRPr="005B00C6" w:rsidRDefault="00D10B7C" w:rsidP="00A71C49">
            <w:pPr>
              <w:pStyle w:val="TAL"/>
            </w:pPr>
            <w:r w:rsidRPr="005B00C6">
              <w:t>NR FR1 PC2 Band n</w:t>
            </w:r>
            <w:r>
              <w:t>8</w:t>
            </w:r>
          </w:p>
        </w:tc>
      </w:tr>
    </w:tbl>
    <w:p w14:paraId="57BF3CDE" w14:textId="77777777" w:rsidR="00D10B7C" w:rsidRPr="005B00C6" w:rsidRDefault="00D10B7C" w:rsidP="00D10B7C">
      <w:pPr>
        <w:rPr>
          <w:lang w:eastAsia="zh-CN"/>
        </w:rPr>
      </w:pPr>
    </w:p>
    <w:p w14:paraId="5E8F0682" w14:textId="77777777" w:rsidR="00D10B7C" w:rsidRPr="005B00C6" w:rsidRDefault="00D10B7C" w:rsidP="00D10B7C">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10B7C" w:rsidRPr="005B00C6" w14:paraId="226C9DE7" w14:textId="77777777" w:rsidTr="00A71C4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FF99EB7" w14:textId="77777777" w:rsidR="00D10B7C" w:rsidRPr="005B00C6" w:rsidRDefault="00D10B7C" w:rsidP="00A71C49">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164AA521" w14:textId="77777777" w:rsidR="00D10B7C" w:rsidRPr="005B00C6" w:rsidRDefault="00D10B7C" w:rsidP="00A71C49">
            <w:pPr>
              <w:pStyle w:val="TAH"/>
            </w:pPr>
            <w:r w:rsidRPr="005B00C6">
              <w:rPr>
                <w:lang w:eastAsia="zh-CN"/>
              </w:rPr>
              <w:t>NR FR2 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8ADA3E0" w14:textId="77777777" w:rsidR="00D10B7C" w:rsidRPr="005B00C6" w:rsidRDefault="00D10B7C" w:rsidP="00A71C49">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4874ADC1" w14:textId="77777777" w:rsidR="00D10B7C" w:rsidRPr="005B00C6" w:rsidRDefault="00D10B7C" w:rsidP="00A71C49">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3F3A95BD" w14:textId="77777777" w:rsidR="00D10B7C" w:rsidRPr="005B00C6" w:rsidRDefault="00D10B7C" w:rsidP="00A71C49">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58F3838" w14:textId="77777777" w:rsidR="00D10B7C" w:rsidRPr="005B00C6" w:rsidRDefault="00D10B7C" w:rsidP="00A71C49">
            <w:pPr>
              <w:pStyle w:val="TAH"/>
            </w:pPr>
            <w:r w:rsidRPr="005B00C6">
              <w:t>Comments</w:t>
            </w:r>
          </w:p>
        </w:tc>
      </w:tr>
      <w:tr w:rsidR="00D10B7C" w:rsidRPr="005B00C6" w14:paraId="00FF9358"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BF26D6D" w14:textId="77777777" w:rsidR="00D10B7C" w:rsidRPr="005B00C6" w:rsidRDefault="00D10B7C" w:rsidP="00A71C49">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5E5CC583" w14:textId="77777777" w:rsidR="00D10B7C" w:rsidRPr="005B00C6" w:rsidRDefault="00D10B7C" w:rsidP="00A71C49">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8122768" w14:textId="77777777" w:rsidR="00D10B7C" w:rsidRPr="005B00C6" w:rsidRDefault="00D10B7C" w:rsidP="00A71C49">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7E7B13" w14:textId="77777777" w:rsidR="00D10B7C" w:rsidRPr="005B00C6" w:rsidRDefault="00D10B7C" w:rsidP="00A71C49">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E446DE2" w14:textId="77777777" w:rsidR="00D10B7C" w:rsidRPr="005B00C6" w:rsidRDefault="00D10B7C" w:rsidP="00A71C49">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23832BF" w14:textId="77777777" w:rsidR="00D10B7C" w:rsidRPr="005B00C6" w:rsidRDefault="00D10B7C" w:rsidP="00A71C49">
            <w:pPr>
              <w:pStyle w:val="TAL"/>
            </w:pPr>
            <w:r w:rsidRPr="005B00C6">
              <w:t>NR FR2 PC2 Band n</w:t>
            </w:r>
            <w:r w:rsidRPr="005B00C6">
              <w:rPr>
                <w:lang w:eastAsia="zh-CN"/>
              </w:rPr>
              <w:t>257</w:t>
            </w:r>
          </w:p>
        </w:tc>
      </w:tr>
      <w:tr w:rsidR="00D10B7C" w:rsidRPr="005B00C6" w14:paraId="09B94B21"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C45528" w14:textId="77777777" w:rsidR="00D10B7C" w:rsidRPr="005B00C6" w:rsidRDefault="00D10B7C" w:rsidP="00A71C49">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203D697" w14:textId="77777777" w:rsidR="00D10B7C" w:rsidRPr="005B00C6" w:rsidRDefault="00D10B7C" w:rsidP="00A71C49">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84C5C37" w14:textId="77777777" w:rsidR="00D10B7C" w:rsidRPr="005B00C6" w:rsidRDefault="00D10B7C" w:rsidP="00A71C49">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7A591C" w14:textId="77777777" w:rsidR="00D10B7C" w:rsidRPr="005B00C6" w:rsidRDefault="00D10B7C" w:rsidP="00A71C49">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B96AAE" w14:textId="77777777" w:rsidR="00D10B7C" w:rsidRPr="005B00C6" w:rsidRDefault="00D10B7C" w:rsidP="00A71C49">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83E5113" w14:textId="77777777" w:rsidR="00D10B7C" w:rsidRPr="005B00C6" w:rsidRDefault="00D10B7C" w:rsidP="00A71C49">
            <w:pPr>
              <w:pStyle w:val="TAL"/>
            </w:pPr>
            <w:r w:rsidRPr="005B00C6">
              <w:t>NR FR2 PC2 Band n</w:t>
            </w:r>
            <w:r w:rsidRPr="005B00C6">
              <w:rPr>
                <w:lang w:eastAsia="zh-CN"/>
              </w:rPr>
              <w:t>258</w:t>
            </w:r>
          </w:p>
        </w:tc>
      </w:tr>
      <w:tr w:rsidR="00D10B7C" w:rsidRPr="005B00C6" w14:paraId="51D5550E"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83E2F8" w14:textId="77777777" w:rsidR="00D10B7C" w:rsidRPr="005B00C6" w:rsidRDefault="00D10B7C" w:rsidP="00A71C49">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72A6FD7C" w14:textId="77777777" w:rsidR="00D10B7C" w:rsidRPr="005B00C6" w:rsidRDefault="00D10B7C" w:rsidP="00A71C49">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B57837F" w14:textId="77777777" w:rsidR="00D10B7C" w:rsidRPr="005B00C6" w:rsidRDefault="00D10B7C" w:rsidP="00A71C49">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75C65F2" w14:textId="77777777" w:rsidR="00D10B7C" w:rsidRPr="005B00C6" w:rsidRDefault="00D10B7C" w:rsidP="00A71C49">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EBFC157" w14:textId="77777777" w:rsidR="00D10B7C" w:rsidRPr="005B00C6" w:rsidRDefault="00D10B7C" w:rsidP="00A71C49">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D690AEF" w14:textId="77777777" w:rsidR="00D10B7C" w:rsidRPr="005B00C6" w:rsidRDefault="00D10B7C" w:rsidP="00A71C49">
            <w:pPr>
              <w:pStyle w:val="TAL"/>
            </w:pPr>
            <w:r w:rsidRPr="005B00C6">
              <w:t>NR FR2 PC2 Band n</w:t>
            </w:r>
            <w:r w:rsidRPr="005B00C6">
              <w:rPr>
                <w:lang w:eastAsia="zh-CN"/>
              </w:rPr>
              <w:t>261</w:t>
            </w:r>
          </w:p>
        </w:tc>
      </w:tr>
    </w:tbl>
    <w:p w14:paraId="002CD8F3" w14:textId="77777777" w:rsidR="00D10B7C" w:rsidRPr="005B00C6" w:rsidRDefault="00D10B7C" w:rsidP="00D10B7C">
      <w:pPr>
        <w:rPr>
          <w:lang w:eastAsia="zh-CN"/>
        </w:rPr>
      </w:pPr>
    </w:p>
    <w:p w14:paraId="538B941B" w14:textId="77777777" w:rsidR="00D10B7C" w:rsidRPr="005B00C6" w:rsidRDefault="00D10B7C" w:rsidP="00D10B7C">
      <w:pPr>
        <w:pStyle w:val="TH"/>
        <w:rPr>
          <w:lang w:eastAsia="zh-CN"/>
        </w:rPr>
      </w:pPr>
      <w:r w:rsidRPr="005B00C6">
        <w:lastRenderedPageBreak/>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10B7C" w:rsidRPr="005B00C6" w14:paraId="28E45367" w14:textId="77777777" w:rsidTr="00A71C4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CBDA1A2" w14:textId="77777777" w:rsidR="00D10B7C" w:rsidRPr="005B00C6" w:rsidRDefault="00D10B7C" w:rsidP="00A71C49">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1EE9334" w14:textId="77777777" w:rsidR="00D10B7C" w:rsidRPr="005B00C6" w:rsidRDefault="00D10B7C" w:rsidP="00A71C49">
            <w:pPr>
              <w:pStyle w:val="TAH"/>
            </w:pPr>
            <w:r w:rsidRPr="005B00C6">
              <w:rPr>
                <w:lang w:eastAsia="zh-CN"/>
              </w:rPr>
              <w:t>NR FR1 PC1</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891F314" w14:textId="77777777" w:rsidR="00D10B7C" w:rsidRPr="005B00C6" w:rsidRDefault="00D10B7C" w:rsidP="00A71C49">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2272128" w14:textId="77777777" w:rsidR="00D10B7C" w:rsidRPr="005B00C6" w:rsidRDefault="00D10B7C" w:rsidP="00A71C49">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422FD2AC" w14:textId="77777777" w:rsidR="00D10B7C" w:rsidRPr="005B00C6" w:rsidRDefault="00D10B7C" w:rsidP="00A71C49">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FB1F3D7" w14:textId="77777777" w:rsidR="00D10B7C" w:rsidRPr="005B00C6" w:rsidRDefault="00D10B7C" w:rsidP="00A71C49">
            <w:pPr>
              <w:pStyle w:val="TAH"/>
            </w:pPr>
            <w:r w:rsidRPr="005B00C6">
              <w:t>Comments</w:t>
            </w:r>
          </w:p>
        </w:tc>
      </w:tr>
      <w:tr w:rsidR="00D10B7C" w:rsidRPr="005B00C6" w14:paraId="34962AF3"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A605728" w14:textId="77777777" w:rsidR="00D10B7C" w:rsidRPr="005B00C6" w:rsidRDefault="00D10B7C" w:rsidP="00A71C49">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CFC70F9" w14:textId="77777777" w:rsidR="00D10B7C" w:rsidRPr="005B00C6" w:rsidRDefault="00D10B7C" w:rsidP="00A71C49">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3B86D953" w14:textId="77777777" w:rsidR="00D10B7C" w:rsidRPr="005B00C6" w:rsidRDefault="00D10B7C" w:rsidP="00A71C49">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F4C08F6" w14:textId="77777777" w:rsidR="00D10B7C" w:rsidRPr="005B00C6" w:rsidRDefault="00D10B7C" w:rsidP="00A71C49">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6300ADF7" w14:textId="77777777" w:rsidR="00D10B7C" w:rsidRPr="005B00C6" w:rsidRDefault="00D10B7C" w:rsidP="00A71C49">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C1ECC73" w14:textId="77777777" w:rsidR="00D10B7C" w:rsidRPr="005B00C6" w:rsidRDefault="00D10B7C" w:rsidP="00A71C49">
            <w:pPr>
              <w:pStyle w:val="TAL"/>
            </w:pPr>
            <w:r w:rsidRPr="005B00C6">
              <w:t>NR FR1 PC1 Band n</w:t>
            </w:r>
            <w:r w:rsidRPr="005B00C6">
              <w:rPr>
                <w:lang w:eastAsia="zh-CN"/>
              </w:rPr>
              <w:t>14</w:t>
            </w:r>
          </w:p>
        </w:tc>
      </w:tr>
      <w:tr w:rsidR="00D10B7C" w:rsidRPr="005B00C6" w14:paraId="081EFA35"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FA7794" w14:textId="77777777" w:rsidR="00D10B7C" w:rsidRPr="005B00C6" w:rsidRDefault="00D10B7C" w:rsidP="00A71C49">
            <w:pPr>
              <w:pStyle w:val="TAC"/>
            </w:pPr>
            <w:r>
              <w:t>2</w:t>
            </w:r>
          </w:p>
        </w:tc>
        <w:tc>
          <w:tcPr>
            <w:tcW w:w="3401" w:type="dxa"/>
            <w:tcBorders>
              <w:top w:val="single" w:sz="6" w:space="0" w:color="auto"/>
              <w:left w:val="single" w:sz="4" w:space="0" w:color="auto"/>
              <w:bottom w:val="single" w:sz="6" w:space="0" w:color="auto"/>
              <w:right w:val="single" w:sz="6" w:space="0" w:color="auto"/>
            </w:tcBorders>
            <w:hideMark/>
          </w:tcPr>
          <w:p w14:paraId="46CA57A9" w14:textId="77777777" w:rsidR="00D10B7C" w:rsidRPr="005B00C6" w:rsidRDefault="00D10B7C" w:rsidP="00A71C49">
            <w:pPr>
              <w:pStyle w:val="TAL"/>
            </w:pPr>
            <w:r w:rsidRPr="005B00C6">
              <w:t>NR Frequency band: 8</w:t>
            </w:r>
            <w:r>
              <w:t>74.4</w:t>
            </w:r>
            <w:r w:rsidRPr="005B00C6">
              <w:t>-</w:t>
            </w:r>
            <w:r>
              <w:t>880</w:t>
            </w:r>
            <w:r w:rsidRPr="005B00C6">
              <w:t xml:space="preserve"> MHz (UL), </w:t>
            </w:r>
            <w:r>
              <w:t>919.4</w:t>
            </w:r>
            <w:r w:rsidRPr="005B00C6">
              <w:t>-</w:t>
            </w:r>
            <w:r>
              <w:t>925</w:t>
            </w:r>
            <w:r w:rsidRPr="005B00C6">
              <w:t xml:space="preserve"> MHz (DL)</w:t>
            </w:r>
          </w:p>
        </w:tc>
        <w:tc>
          <w:tcPr>
            <w:tcW w:w="1330" w:type="dxa"/>
            <w:tcBorders>
              <w:top w:val="single" w:sz="6" w:space="0" w:color="auto"/>
              <w:left w:val="single" w:sz="6" w:space="0" w:color="auto"/>
              <w:bottom w:val="single" w:sz="6" w:space="0" w:color="auto"/>
              <w:right w:val="single" w:sz="4" w:space="0" w:color="auto"/>
            </w:tcBorders>
            <w:hideMark/>
          </w:tcPr>
          <w:p w14:paraId="5B91C1A3" w14:textId="77777777" w:rsidR="00D10B7C" w:rsidRPr="005B00C6" w:rsidRDefault="00D10B7C" w:rsidP="00A71C49">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01BE82DB" w14:textId="77777777" w:rsidR="00D10B7C" w:rsidRPr="005B00C6" w:rsidRDefault="00D10B7C" w:rsidP="00A71C49">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04AEA99C" w14:textId="77777777" w:rsidR="00D10B7C" w:rsidRPr="005B00C6" w:rsidRDefault="00D10B7C" w:rsidP="00A71C49">
            <w:pPr>
              <w:pStyle w:val="TAC"/>
            </w:pPr>
            <w:r w:rsidRPr="005B00C6">
              <w:t>pc_nrBand</w:t>
            </w:r>
            <w:r>
              <w:t>100</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3BAD72EE" w14:textId="77777777" w:rsidR="00D10B7C" w:rsidRPr="005B00C6" w:rsidRDefault="00D10B7C" w:rsidP="00A71C49">
            <w:pPr>
              <w:pStyle w:val="TAL"/>
            </w:pPr>
            <w:r w:rsidRPr="005B00C6">
              <w:t xml:space="preserve">NR </w:t>
            </w:r>
            <w:r w:rsidRPr="009B3935">
              <w:t>FR1</w:t>
            </w:r>
            <w:r>
              <w:t xml:space="preserve"> PC1 </w:t>
            </w:r>
            <w:r w:rsidRPr="005B00C6">
              <w:t>Band n</w:t>
            </w:r>
            <w:r>
              <w:t>100</w:t>
            </w:r>
          </w:p>
        </w:tc>
      </w:tr>
      <w:tr w:rsidR="00D10B7C" w:rsidRPr="005B00C6" w14:paraId="42B625D3"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718112" w14:textId="77777777" w:rsidR="00D10B7C" w:rsidRPr="005B00C6" w:rsidRDefault="00D10B7C" w:rsidP="00A71C49">
            <w:pPr>
              <w:pStyle w:val="TAC"/>
            </w:pPr>
            <w:r>
              <w:t>3</w:t>
            </w:r>
          </w:p>
        </w:tc>
        <w:tc>
          <w:tcPr>
            <w:tcW w:w="3401" w:type="dxa"/>
            <w:tcBorders>
              <w:top w:val="single" w:sz="6" w:space="0" w:color="auto"/>
              <w:left w:val="single" w:sz="4" w:space="0" w:color="auto"/>
              <w:bottom w:val="single" w:sz="6" w:space="0" w:color="auto"/>
              <w:right w:val="single" w:sz="6" w:space="0" w:color="auto"/>
            </w:tcBorders>
            <w:hideMark/>
          </w:tcPr>
          <w:p w14:paraId="487163C2" w14:textId="77777777" w:rsidR="00D10B7C" w:rsidRPr="005B00C6" w:rsidRDefault="00D10B7C" w:rsidP="00A71C49">
            <w:pPr>
              <w:pStyle w:val="TAL"/>
            </w:pPr>
            <w:r w:rsidRPr="005B00C6">
              <w:t xml:space="preserve">NR Frequency band: </w:t>
            </w:r>
            <w:r>
              <w:t>1900</w:t>
            </w:r>
            <w:r w:rsidRPr="005B00C6">
              <w:t>–</w:t>
            </w:r>
            <w:r>
              <w:t>1910</w:t>
            </w:r>
            <w:r w:rsidRPr="005B00C6">
              <w:t xml:space="preserve"> MHz</w:t>
            </w:r>
            <w:r w:rsidRPr="009B3935">
              <w:t xml:space="preserve"> (UL / DL)</w:t>
            </w:r>
          </w:p>
        </w:tc>
        <w:tc>
          <w:tcPr>
            <w:tcW w:w="1330" w:type="dxa"/>
            <w:tcBorders>
              <w:top w:val="single" w:sz="6" w:space="0" w:color="auto"/>
              <w:left w:val="single" w:sz="6" w:space="0" w:color="auto"/>
              <w:bottom w:val="single" w:sz="6" w:space="0" w:color="auto"/>
              <w:right w:val="single" w:sz="4" w:space="0" w:color="auto"/>
            </w:tcBorders>
            <w:hideMark/>
          </w:tcPr>
          <w:p w14:paraId="410CE99C" w14:textId="77777777" w:rsidR="00D10B7C" w:rsidRPr="005B00C6" w:rsidRDefault="00D10B7C" w:rsidP="00A71C49">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276AE13C" w14:textId="77777777" w:rsidR="00D10B7C" w:rsidRPr="005B00C6" w:rsidRDefault="00D10B7C" w:rsidP="00A71C49">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4A4F9349" w14:textId="77777777" w:rsidR="00D10B7C" w:rsidRPr="005B00C6" w:rsidRDefault="00D10B7C" w:rsidP="00A71C49">
            <w:pPr>
              <w:pStyle w:val="TAC"/>
            </w:pPr>
            <w:r w:rsidRPr="005B00C6">
              <w:t>pc_nrBand</w:t>
            </w:r>
            <w:r>
              <w:t>101</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69D24536" w14:textId="77777777" w:rsidR="00D10B7C" w:rsidRPr="005B00C6" w:rsidRDefault="00D10B7C" w:rsidP="00A71C49">
            <w:pPr>
              <w:pStyle w:val="TAL"/>
            </w:pPr>
            <w:r w:rsidRPr="005B00C6">
              <w:t xml:space="preserve">NR </w:t>
            </w:r>
            <w:r w:rsidRPr="009B3935">
              <w:t>FR1</w:t>
            </w:r>
            <w:r>
              <w:t xml:space="preserve"> PC1</w:t>
            </w:r>
            <w:r w:rsidRPr="009B3935">
              <w:t xml:space="preserve"> </w:t>
            </w:r>
            <w:r w:rsidRPr="005B00C6">
              <w:t>Band n</w:t>
            </w:r>
            <w:r>
              <w:t>101</w:t>
            </w:r>
          </w:p>
        </w:tc>
      </w:tr>
      <w:tr w:rsidR="00D10B7C" w:rsidRPr="005B00C6" w14:paraId="61007ABC" w14:textId="77777777" w:rsidTr="00A71C49">
        <w:trPr>
          <w:cantSplit/>
          <w:jc w:val="center"/>
          <w:ins w:id="16" w:author="Nokia-Tuomo Säynäjäkangas" w:date="2024-04-15T12:14:00Z"/>
        </w:trPr>
        <w:tc>
          <w:tcPr>
            <w:tcW w:w="482" w:type="dxa"/>
            <w:tcBorders>
              <w:top w:val="single" w:sz="4" w:space="0" w:color="auto"/>
              <w:left w:val="single" w:sz="4" w:space="0" w:color="auto"/>
              <w:bottom w:val="single" w:sz="4" w:space="0" w:color="auto"/>
              <w:right w:val="single" w:sz="4" w:space="0" w:color="auto"/>
            </w:tcBorders>
          </w:tcPr>
          <w:p w14:paraId="610B03A3" w14:textId="15EDED82" w:rsidR="00D10B7C" w:rsidRDefault="00D10B7C" w:rsidP="00D10B7C">
            <w:pPr>
              <w:pStyle w:val="TAC"/>
              <w:rPr>
                <w:ins w:id="17" w:author="Nokia-Tuomo Säynäjäkangas" w:date="2024-04-15T12:14:00Z"/>
              </w:rPr>
            </w:pPr>
            <w:ins w:id="18" w:author="Nokia-Tuomo Säynäjäkangas" w:date="2024-04-15T12:15:00Z">
              <w:r>
                <w:t>4</w:t>
              </w:r>
            </w:ins>
          </w:p>
        </w:tc>
        <w:tc>
          <w:tcPr>
            <w:tcW w:w="3401" w:type="dxa"/>
            <w:tcBorders>
              <w:top w:val="single" w:sz="6" w:space="0" w:color="auto"/>
              <w:left w:val="single" w:sz="4" w:space="0" w:color="auto"/>
              <w:bottom w:val="single" w:sz="6" w:space="0" w:color="auto"/>
              <w:right w:val="single" w:sz="6" w:space="0" w:color="auto"/>
            </w:tcBorders>
          </w:tcPr>
          <w:p w14:paraId="7E975C5D" w14:textId="5DB61F31" w:rsidR="00D10B7C" w:rsidRPr="005B00C6" w:rsidRDefault="00D10B7C" w:rsidP="00D10B7C">
            <w:pPr>
              <w:pStyle w:val="TAL"/>
              <w:rPr>
                <w:ins w:id="19" w:author="Nokia-Tuomo Säynäjäkangas" w:date="2024-04-15T12:14:00Z"/>
              </w:rPr>
            </w:pPr>
            <w:ins w:id="20" w:author="Nokia-Tuomo Säynäjäkangas" w:date="2024-04-15T12:15:00Z">
              <w:r w:rsidRPr="005B00C6">
                <w:t xml:space="preserve">NR Frequency band: </w:t>
              </w:r>
            </w:ins>
            <w:ins w:id="21" w:author="Nokia-Tuomo Säynäjäkangas" w:date="2024-04-15T12:17:00Z">
              <w:r>
                <w:t>2500</w:t>
              </w:r>
            </w:ins>
            <w:ins w:id="22" w:author="Nokia-Tuomo Säynäjäkangas" w:date="2024-04-15T12:15:00Z">
              <w:r w:rsidRPr="005B00C6">
                <w:t>-</w:t>
              </w:r>
            </w:ins>
            <w:ins w:id="23" w:author="Nokia-Tuomo Säynäjäkangas" w:date="2024-04-15T12:17:00Z">
              <w:r>
                <w:t>2570</w:t>
              </w:r>
            </w:ins>
            <w:ins w:id="24" w:author="Nokia-Tuomo Säynäjäkangas" w:date="2024-04-15T12:15:00Z">
              <w:r w:rsidRPr="005B00C6">
                <w:t xml:space="preserve"> MHz (UL), </w:t>
              </w:r>
            </w:ins>
            <w:ins w:id="25" w:author="Nokia-Tuomo Säynäjäkangas" w:date="2024-04-15T12:17:00Z">
              <w:r>
                <w:t>2620</w:t>
              </w:r>
            </w:ins>
            <w:ins w:id="26" w:author="Nokia-Tuomo Säynäjäkangas" w:date="2024-04-15T12:15:00Z">
              <w:r w:rsidRPr="005B00C6">
                <w:t>-</w:t>
              </w:r>
            </w:ins>
            <w:ins w:id="27" w:author="Nokia-Tuomo Säynäjäkangas" w:date="2024-04-15T12:17:00Z">
              <w:r>
                <w:t>2690</w:t>
              </w:r>
            </w:ins>
            <w:ins w:id="28" w:author="Nokia-Tuomo Säynäjäkangas" w:date="2024-04-15T12:15:00Z">
              <w:r w:rsidRPr="005B00C6">
                <w:t xml:space="preserve"> MHz (DL)</w:t>
              </w:r>
            </w:ins>
          </w:p>
        </w:tc>
        <w:tc>
          <w:tcPr>
            <w:tcW w:w="1330" w:type="dxa"/>
            <w:tcBorders>
              <w:top w:val="single" w:sz="6" w:space="0" w:color="auto"/>
              <w:left w:val="single" w:sz="6" w:space="0" w:color="auto"/>
              <w:bottom w:val="single" w:sz="6" w:space="0" w:color="auto"/>
              <w:right w:val="single" w:sz="4" w:space="0" w:color="auto"/>
            </w:tcBorders>
          </w:tcPr>
          <w:p w14:paraId="0FBF63B5" w14:textId="0D698A76" w:rsidR="00D10B7C" w:rsidRPr="005B00C6" w:rsidRDefault="00D10B7C" w:rsidP="00D10B7C">
            <w:pPr>
              <w:pStyle w:val="TAL"/>
              <w:rPr>
                <w:ins w:id="29" w:author="Nokia-Tuomo Säynäjäkangas" w:date="2024-04-15T12:14:00Z"/>
              </w:rPr>
            </w:pPr>
            <w:ins w:id="30" w:author="Nokia-Tuomo Säynäjäkangas" w:date="2024-04-15T12:15:00Z">
              <w:r w:rsidRPr="005B00C6">
                <w:t xml:space="preserve">38.101-1, </w:t>
              </w:r>
              <w:r>
                <w:t>6.2.1</w:t>
              </w:r>
            </w:ins>
          </w:p>
        </w:tc>
        <w:tc>
          <w:tcPr>
            <w:tcW w:w="851" w:type="dxa"/>
            <w:tcBorders>
              <w:top w:val="single" w:sz="4" w:space="0" w:color="auto"/>
              <w:left w:val="single" w:sz="4" w:space="0" w:color="auto"/>
              <w:bottom w:val="single" w:sz="4" w:space="0" w:color="auto"/>
              <w:right w:val="single" w:sz="4" w:space="0" w:color="auto"/>
            </w:tcBorders>
          </w:tcPr>
          <w:p w14:paraId="3C60DD69" w14:textId="24F17DE7" w:rsidR="00D10B7C" w:rsidRPr="005B00C6" w:rsidRDefault="00D10B7C" w:rsidP="00D10B7C">
            <w:pPr>
              <w:pStyle w:val="TAC"/>
              <w:rPr>
                <w:ins w:id="31" w:author="Nokia-Tuomo Säynäjäkangas" w:date="2024-04-15T12:14:00Z"/>
                <w:lang w:eastAsia="zh-TW"/>
              </w:rPr>
            </w:pPr>
            <w:ins w:id="32" w:author="Nokia-Tuomo Säynäjäkangas" w:date="2024-04-15T12:15:00Z">
              <w:r w:rsidRPr="005B00C6">
                <w:rPr>
                  <w:lang w:eastAsia="zh-TW"/>
                </w:rPr>
                <w:t>Rel-1</w:t>
              </w:r>
              <w:r>
                <w:rPr>
                  <w:lang w:eastAsia="zh-TW"/>
                </w:rPr>
                <w:t>8</w:t>
              </w:r>
            </w:ins>
          </w:p>
        </w:tc>
        <w:tc>
          <w:tcPr>
            <w:tcW w:w="2213" w:type="dxa"/>
            <w:tcBorders>
              <w:top w:val="single" w:sz="4" w:space="0" w:color="auto"/>
              <w:left w:val="single" w:sz="4" w:space="0" w:color="auto"/>
              <w:bottom w:val="single" w:sz="4" w:space="0" w:color="auto"/>
              <w:right w:val="single" w:sz="4" w:space="0" w:color="auto"/>
            </w:tcBorders>
          </w:tcPr>
          <w:p w14:paraId="6B1AE9FF" w14:textId="59D3B0F1" w:rsidR="00D10B7C" w:rsidRPr="005B00C6" w:rsidRDefault="00D10B7C" w:rsidP="00D10B7C">
            <w:pPr>
              <w:pStyle w:val="TAC"/>
              <w:rPr>
                <w:ins w:id="33" w:author="Nokia-Tuomo Säynäjäkangas" w:date="2024-04-15T12:14:00Z"/>
              </w:rPr>
            </w:pPr>
            <w:ins w:id="34" w:author="Nokia-Tuomo Säynäjäkangas" w:date="2024-04-15T12:15:00Z">
              <w:r w:rsidRPr="005B00C6">
                <w:t>pc_nrBand</w:t>
              </w:r>
              <w:r>
                <w:t>7</w:t>
              </w:r>
              <w:r w:rsidRPr="005B00C6">
                <w:t>_</w:t>
              </w:r>
              <w:r>
                <w:t>PC1_</w:t>
              </w:r>
              <w:r w:rsidRPr="005B00C6">
                <w:t>Supp</w:t>
              </w:r>
            </w:ins>
          </w:p>
        </w:tc>
        <w:tc>
          <w:tcPr>
            <w:tcW w:w="1189" w:type="dxa"/>
            <w:tcBorders>
              <w:top w:val="single" w:sz="4" w:space="0" w:color="auto"/>
              <w:left w:val="single" w:sz="4" w:space="0" w:color="auto"/>
              <w:bottom w:val="single" w:sz="4" w:space="0" w:color="auto"/>
              <w:right w:val="single" w:sz="4" w:space="0" w:color="auto"/>
            </w:tcBorders>
          </w:tcPr>
          <w:p w14:paraId="028FC836" w14:textId="3EE09CAE" w:rsidR="00D10B7C" w:rsidRPr="005B00C6" w:rsidRDefault="00D10B7C" w:rsidP="00D10B7C">
            <w:pPr>
              <w:pStyle w:val="TAL"/>
              <w:rPr>
                <w:ins w:id="35" w:author="Nokia-Tuomo Säynäjäkangas" w:date="2024-04-15T12:14:00Z"/>
              </w:rPr>
            </w:pPr>
            <w:ins w:id="36" w:author="Nokia-Tuomo Säynäjäkangas" w:date="2024-04-15T12:15:00Z">
              <w:r w:rsidRPr="005B00C6">
                <w:t xml:space="preserve">NR </w:t>
              </w:r>
              <w:r w:rsidRPr="009B3935">
                <w:t>FR1</w:t>
              </w:r>
              <w:r>
                <w:t xml:space="preserve"> PC1 </w:t>
              </w:r>
              <w:r w:rsidRPr="005B00C6">
                <w:t>Band n</w:t>
              </w:r>
              <w:r>
                <w:t>7</w:t>
              </w:r>
            </w:ins>
          </w:p>
        </w:tc>
      </w:tr>
      <w:tr w:rsidR="005B533B" w:rsidRPr="005B00C6" w14:paraId="6632F6AF" w14:textId="77777777" w:rsidTr="00A71C49">
        <w:trPr>
          <w:cantSplit/>
          <w:jc w:val="center"/>
          <w:ins w:id="37" w:author="Nokia-Tuomo Säynäjäkangas" w:date="2024-04-29T08:14:00Z"/>
        </w:trPr>
        <w:tc>
          <w:tcPr>
            <w:tcW w:w="482" w:type="dxa"/>
            <w:tcBorders>
              <w:top w:val="single" w:sz="4" w:space="0" w:color="auto"/>
              <w:left w:val="single" w:sz="4" w:space="0" w:color="auto"/>
              <w:bottom w:val="single" w:sz="4" w:space="0" w:color="auto"/>
              <w:right w:val="single" w:sz="4" w:space="0" w:color="auto"/>
            </w:tcBorders>
          </w:tcPr>
          <w:p w14:paraId="2691ACC2" w14:textId="42963908" w:rsidR="005B533B" w:rsidRDefault="005B533B" w:rsidP="005B533B">
            <w:pPr>
              <w:pStyle w:val="TAC"/>
              <w:rPr>
                <w:ins w:id="38" w:author="Nokia-Tuomo Säynäjäkangas" w:date="2024-04-29T08:14:00Z"/>
              </w:rPr>
            </w:pPr>
            <w:ins w:id="39" w:author="Nokia-Tuomo Säynäjäkangas" w:date="2024-04-29T08:14:00Z">
              <w:r>
                <w:t>6</w:t>
              </w:r>
            </w:ins>
          </w:p>
        </w:tc>
        <w:tc>
          <w:tcPr>
            <w:tcW w:w="3401" w:type="dxa"/>
            <w:tcBorders>
              <w:top w:val="single" w:sz="6" w:space="0" w:color="auto"/>
              <w:left w:val="single" w:sz="4" w:space="0" w:color="auto"/>
              <w:bottom w:val="single" w:sz="6" w:space="0" w:color="auto"/>
              <w:right w:val="single" w:sz="6" w:space="0" w:color="auto"/>
            </w:tcBorders>
          </w:tcPr>
          <w:p w14:paraId="3D9D4553" w14:textId="12C11E5D" w:rsidR="005B533B" w:rsidRPr="005B00C6" w:rsidRDefault="005B533B" w:rsidP="005B533B">
            <w:pPr>
              <w:pStyle w:val="TAL"/>
              <w:rPr>
                <w:ins w:id="40" w:author="Nokia-Tuomo Säynäjäkangas" w:date="2024-04-29T08:14:00Z"/>
              </w:rPr>
            </w:pPr>
            <w:ins w:id="41" w:author="Nokia-Tuomo Säynäjäkangas" w:date="2024-04-29T08:15:00Z">
              <w:r w:rsidRPr="005B00C6">
                <w:t xml:space="preserve">NR Frequency band: </w:t>
              </w:r>
            </w:ins>
            <w:ins w:id="42" w:author="Nokia-Tuomo Säynäjäkangas" w:date="2024-04-29T08:16:00Z">
              <w:r>
                <w:t>3300</w:t>
              </w:r>
            </w:ins>
            <w:ins w:id="43" w:author="Nokia-Tuomo Säynäjäkangas" w:date="2024-04-29T08:15:00Z">
              <w:r w:rsidRPr="005B00C6">
                <w:t>–</w:t>
              </w:r>
            </w:ins>
            <w:ins w:id="44" w:author="Nokia-Tuomo Säynäjäkangas" w:date="2024-04-29T08:16:00Z">
              <w:r>
                <w:t>380</w:t>
              </w:r>
            </w:ins>
            <w:ins w:id="45" w:author="Nokia-Tuomo Säynäjäkangas" w:date="2024-04-29T08:15:00Z">
              <w:r>
                <w:t>0</w:t>
              </w:r>
              <w:r w:rsidRPr="005B00C6">
                <w:t xml:space="preserve"> MHz</w:t>
              </w:r>
              <w:r w:rsidRPr="009B3935">
                <w:t xml:space="preserve"> (UL / DL)</w:t>
              </w:r>
            </w:ins>
          </w:p>
        </w:tc>
        <w:tc>
          <w:tcPr>
            <w:tcW w:w="1330" w:type="dxa"/>
            <w:tcBorders>
              <w:top w:val="single" w:sz="6" w:space="0" w:color="auto"/>
              <w:left w:val="single" w:sz="6" w:space="0" w:color="auto"/>
              <w:bottom w:val="single" w:sz="6" w:space="0" w:color="auto"/>
              <w:right w:val="single" w:sz="4" w:space="0" w:color="auto"/>
            </w:tcBorders>
          </w:tcPr>
          <w:p w14:paraId="5579597E" w14:textId="1E5711E5" w:rsidR="005B533B" w:rsidRPr="005B00C6" w:rsidRDefault="005B533B" w:rsidP="005B533B">
            <w:pPr>
              <w:pStyle w:val="TAL"/>
              <w:rPr>
                <w:ins w:id="46" w:author="Nokia-Tuomo Säynäjäkangas" w:date="2024-04-29T08:14:00Z"/>
              </w:rPr>
            </w:pPr>
            <w:ins w:id="47" w:author="Nokia-Tuomo Säynäjäkangas" w:date="2024-04-29T08:15:00Z">
              <w:r w:rsidRPr="005B00C6">
                <w:t xml:space="preserve">38.101-1, </w:t>
              </w:r>
              <w:r>
                <w:t>6.2.1</w:t>
              </w:r>
            </w:ins>
          </w:p>
        </w:tc>
        <w:tc>
          <w:tcPr>
            <w:tcW w:w="851" w:type="dxa"/>
            <w:tcBorders>
              <w:top w:val="single" w:sz="4" w:space="0" w:color="auto"/>
              <w:left w:val="single" w:sz="4" w:space="0" w:color="auto"/>
              <w:bottom w:val="single" w:sz="4" w:space="0" w:color="auto"/>
              <w:right w:val="single" w:sz="4" w:space="0" w:color="auto"/>
            </w:tcBorders>
          </w:tcPr>
          <w:p w14:paraId="2B6B1689" w14:textId="0D5643A7" w:rsidR="005B533B" w:rsidRPr="005B00C6" w:rsidRDefault="005B533B" w:rsidP="005B533B">
            <w:pPr>
              <w:pStyle w:val="TAC"/>
              <w:rPr>
                <w:ins w:id="48" w:author="Nokia-Tuomo Säynäjäkangas" w:date="2024-04-29T08:14:00Z"/>
                <w:lang w:eastAsia="zh-TW"/>
              </w:rPr>
            </w:pPr>
            <w:ins w:id="49" w:author="Nokia-Tuomo Säynäjäkangas" w:date="2024-04-29T08:15:00Z">
              <w:r w:rsidRPr="005B00C6">
                <w:rPr>
                  <w:lang w:eastAsia="zh-TW"/>
                </w:rPr>
                <w:t>Rel-1</w:t>
              </w:r>
              <w:r>
                <w:rPr>
                  <w:lang w:eastAsia="zh-TW"/>
                </w:rPr>
                <w:t>8</w:t>
              </w:r>
            </w:ins>
          </w:p>
        </w:tc>
        <w:tc>
          <w:tcPr>
            <w:tcW w:w="2213" w:type="dxa"/>
            <w:tcBorders>
              <w:top w:val="single" w:sz="4" w:space="0" w:color="auto"/>
              <w:left w:val="single" w:sz="4" w:space="0" w:color="auto"/>
              <w:bottom w:val="single" w:sz="4" w:space="0" w:color="auto"/>
              <w:right w:val="single" w:sz="4" w:space="0" w:color="auto"/>
            </w:tcBorders>
          </w:tcPr>
          <w:p w14:paraId="464C3E7D" w14:textId="7E3B7960" w:rsidR="005B533B" w:rsidRPr="005B00C6" w:rsidRDefault="005B533B" w:rsidP="005B533B">
            <w:pPr>
              <w:pStyle w:val="TAC"/>
              <w:rPr>
                <w:ins w:id="50" w:author="Nokia-Tuomo Säynäjäkangas" w:date="2024-04-29T08:14:00Z"/>
              </w:rPr>
            </w:pPr>
            <w:ins w:id="51" w:author="Nokia-Tuomo Säynäjäkangas" w:date="2024-04-29T08:15:00Z">
              <w:r w:rsidRPr="005B00C6">
                <w:t>pc_nrBand</w:t>
              </w:r>
              <w:r>
                <w:t>78</w:t>
              </w:r>
              <w:r w:rsidRPr="005B00C6">
                <w:t>_</w:t>
              </w:r>
              <w:r>
                <w:t>PC1_</w:t>
              </w:r>
              <w:r w:rsidRPr="005B00C6">
                <w:t>Supp</w:t>
              </w:r>
            </w:ins>
          </w:p>
        </w:tc>
        <w:tc>
          <w:tcPr>
            <w:tcW w:w="1189" w:type="dxa"/>
            <w:tcBorders>
              <w:top w:val="single" w:sz="4" w:space="0" w:color="auto"/>
              <w:left w:val="single" w:sz="4" w:space="0" w:color="auto"/>
              <w:bottom w:val="single" w:sz="4" w:space="0" w:color="auto"/>
              <w:right w:val="single" w:sz="4" w:space="0" w:color="auto"/>
            </w:tcBorders>
          </w:tcPr>
          <w:p w14:paraId="76062E81" w14:textId="6A2228D5" w:rsidR="005B533B" w:rsidRPr="005B00C6" w:rsidRDefault="005B533B" w:rsidP="005B533B">
            <w:pPr>
              <w:pStyle w:val="TAL"/>
              <w:rPr>
                <w:ins w:id="52" w:author="Nokia-Tuomo Säynäjäkangas" w:date="2024-04-29T08:14:00Z"/>
              </w:rPr>
            </w:pPr>
            <w:ins w:id="53" w:author="Nokia-Tuomo Säynäjäkangas" w:date="2024-04-29T08:15:00Z">
              <w:r w:rsidRPr="005B00C6">
                <w:t xml:space="preserve">NR </w:t>
              </w:r>
              <w:r w:rsidRPr="009B3935">
                <w:t>FR1</w:t>
              </w:r>
              <w:r>
                <w:t xml:space="preserve"> PC1</w:t>
              </w:r>
              <w:r w:rsidRPr="009B3935">
                <w:t xml:space="preserve"> </w:t>
              </w:r>
              <w:r w:rsidRPr="005B00C6">
                <w:t>Band n</w:t>
              </w:r>
              <w:r>
                <w:t>78</w:t>
              </w:r>
            </w:ins>
          </w:p>
        </w:tc>
      </w:tr>
    </w:tbl>
    <w:p w14:paraId="60D5D722" w14:textId="77777777" w:rsidR="00D10B7C" w:rsidRPr="005B00C6" w:rsidRDefault="00D10B7C" w:rsidP="00D10B7C">
      <w:pPr>
        <w:rPr>
          <w:lang w:eastAsia="zh-CN"/>
        </w:rPr>
      </w:pPr>
    </w:p>
    <w:p w14:paraId="06AB1822" w14:textId="77777777" w:rsidR="00D10B7C" w:rsidRPr="005B00C6" w:rsidRDefault="00D10B7C" w:rsidP="00D10B7C">
      <w:pPr>
        <w:pStyle w:val="TH"/>
        <w:rPr>
          <w:lang w:eastAsia="zh-CN"/>
        </w:rPr>
      </w:pPr>
      <w:r w:rsidRPr="005B00C6">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D10B7C" w:rsidRPr="005B00C6" w14:paraId="761BEE91" w14:textId="77777777" w:rsidTr="00A71C4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CC98F97" w14:textId="77777777" w:rsidR="00D10B7C" w:rsidRPr="005B00C6" w:rsidRDefault="00D10B7C" w:rsidP="00A71C49">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B967963" w14:textId="77777777" w:rsidR="00D10B7C" w:rsidRPr="005B00C6" w:rsidRDefault="00D10B7C" w:rsidP="00A71C49">
            <w:pPr>
              <w:pStyle w:val="TAH"/>
            </w:pPr>
            <w:r w:rsidRPr="005B00C6">
              <w:rPr>
                <w:lang w:eastAsia="zh-CN"/>
              </w:rPr>
              <w:t>NR FR2 PC1</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6BB833D" w14:textId="77777777" w:rsidR="00D10B7C" w:rsidRPr="005B00C6" w:rsidRDefault="00D10B7C" w:rsidP="00A71C49">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02A67E73" w14:textId="77777777" w:rsidR="00D10B7C" w:rsidRPr="005B00C6" w:rsidRDefault="00D10B7C" w:rsidP="00A71C49">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484DB999" w14:textId="77777777" w:rsidR="00D10B7C" w:rsidRPr="005B00C6" w:rsidRDefault="00D10B7C" w:rsidP="00A71C49">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68D608C9" w14:textId="77777777" w:rsidR="00D10B7C" w:rsidRPr="005B00C6" w:rsidRDefault="00D10B7C" w:rsidP="00A71C49">
            <w:pPr>
              <w:pStyle w:val="TAH"/>
            </w:pPr>
            <w:r w:rsidRPr="005B00C6">
              <w:t>Comments</w:t>
            </w:r>
          </w:p>
        </w:tc>
      </w:tr>
      <w:tr w:rsidR="00D10B7C" w:rsidRPr="005B00C6" w14:paraId="2D7ECD2E"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9C31EE" w14:textId="77777777" w:rsidR="00D10B7C" w:rsidRPr="005B00C6" w:rsidRDefault="00D10B7C" w:rsidP="00A71C49">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B3437AE" w14:textId="77777777" w:rsidR="00D10B7C" w:rsidRPr="005B00C6" w:rsidRDefault="00D10B7C" w:rsidP="00A71C49">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48B4DF" w14:textId="77777777" w:rsidR="00D10B7C" w:rsidRPr="005B00C6" w:rsidRDefault="00D10B7C" w:rsidP="00A71C49">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94FC4BA" w14:textId="77777777" w:rsidR="00D10B7C" w:rsidRPr="005B00C6" w:rsidRDefault="00D10B7C" w:rsidP="00A71C49">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3AD4D6" w14:textId="77777777" w:rsidR="00D10B7C" w:rsidRPr="005B00C6" w:rsidRDefault="00D10B7C" w:rsidP="00A71C49">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003D13D" w14:textId="77777777" w:rsidR="00D10B7C" w:rsidRPr="005B00C6" w:rsidRDefault="00D10B7C" w:rsidP="00A71C49">
            <w:pPr>
              <w:pStyle w:val="TAL"/>
            </w:pPr>
            <w:r w:rsidRPr="005B00C6">
              <w:t>NR FR2 PC1 Band n</w:t>
            </w:r>
            <w:r w:rsidRPr="005B00C6">
              <w:rPr>
                <w:lang w:eastAsia="zh-CN"/>
              </w:rPr>
              <w:t>257</w:t>
            </w:r>
          </w:p>
        </w:tc>
      </w:tr>
      <w:tr w:rsidR="00D10B7C" w:rsidRPr="005B00C6" w14:paraId="3E8340EF"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922424" w14:textId="77777777" w:rsidR="00D10B7C" w:rsidRPr="005B00C6" w:rsidRDefault="00D10B7C" w:rsidP="00A71C49">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25817D37" w14:textId="77777777" w:rsidR="00D10B7C" w:rsidRPr="005B00C6" w:rsidRDefault="00D10B7C" w:rsidP="00A71C49">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3AD7A13" w14:textId="77777777" w:rsidR="00D10B7C" w:rsidRPr="005B00C6" w:rsidRDefault="00D10B7C" w:rsidP="00A71C49">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1311599" w14:textId="77777777" w:rsidR="00D10B7C" w:rsidRPr="005B00C6" w:rsidRDefault="00D10B7C" w:rsidP="00A71C49">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3168199" w14:textId="77777777" w:rsidR="00D10B7C" w:rsidRPr="005B00C6" w:rsidRDefault="00D10B7C" w:rsidP="00A71C49">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1769D75" w14:textId="77777777" w:rsidR="00D10B7C" w:rsidRPr="005B00C6" w:rsidRDefault="00D10B7C" w:rsidP="00A71C49">
            <w:pPr>
              <w:pStyle w:val="TAL"/>
            </w:pPr>
            <w:r w:rsidRPr="005B00C6">
              <w:t>NR FR2 PC1 Band n</w:t>
            </w:r>
            <w:r w:rsidRPr="005B00C6">
              <w:rPr>
                <w:lang w:eastAsia="zh-CN"/>
              </w:rPr>
              <w:t>258</w:t>
            </w:r>
          </w:p>
        </w:tc>
      </w:tr>
      <w:tr w:rsidR="00D10B7C" w:rsidRPr="005B00C6" w14:paraId="209A1E1D"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5EE9D7" w14:textId="77777777" w:rsidR="00D10B7C" w:rsidRPr="005B00C6" w:rsidRDefault="00D10B7C" w:rsidP="00A71C49">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703DBA50" w14:textId="77777777" w:rsidR="00D10B7C" w:rsidRPr="005B00C6" w:rsidRDefault="00D10B7C" w:rsidP="00A71C49">
            <w:pPr>
              <w:pStyle w:val="TAL"/>
            </w:pPr>
            <w:r w:rsidRPr="005B00C6">
              <w:t xml:space="preserve">NR Frequency band: </w:t>
            </w:r>
            <w:r w:rsidRPr="005B00C6">
              <w:rPr>
                <w:rFonts w:cs="Arial"/>
                <w:szCs w:val="18"/>
              </w:rPr>
              <w:t>37000</w:t>
            </w:r>
            <w:r w:rsidRPr="005B00C6">
              <w:t>-</w:t>
            </w:r>
            <w:r w:rsidRPr="005B00C6">
              <w:rPr>
                <w:lang w:eastAsia="zh-CN"/>
              </w:rPr>
              <w:t>400</w:t>
            </w:r>
            <w:r w:rsidRPr="005B00C6">
              <w:t xml:space="preserve">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B218DC5" w14:textId="77777777" w:rsidR="00D10B7C" w:rsidRPr="005B00C6" w:rsidRDefault="00D10B7C" w:rsidP="00A71C49">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148780A" w14:textId="77777777" w:rsidR="00D10B7C" w:rsidRPr="005B00C6" w:rsidRDefault="00D10B7C" w:rsidP="00A71C49">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1D752" w14:textId="77777777" w:rsidR="00D10B7C" w:rsidRPr="005B00C6" w:rsidRDefault="00D10B7C" w:rsidP="00A71C49">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1E4DC4" w14:textId="77777777" w:rsidR="00D10B7C" w:rsidRPr="005B00C6" w:rsidRDefault="00D10B7C" w:rsidP="00A71C49">
            <w:pPr>
              <w:pStyle w:val="TAL"/>
            </w:pPr>
            <w:r w:rsidRPr="005B00C6">
              <w:t>NR FR2 PC1 Band n</w:t>
            </w:r>
            <w:r w:rsidRPr="005B00C6">
              <w:rPr>
                <w:lang w:eastAsia="zh-CN"/>
              </w:rPr>
              <w:t>260</w:t>
            </w:r>
          </w:p>
        </w:tc>
      </w:tr>
      <w:tr w:rsidR="00D10B7C" w:rsidRPr="005B00C6" w14:paraId="663DFFC3" w14:textId="77777777" w:rsidTr="00A71C4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820411" w14:textId="77777777" w:rsidR="00D10B7C" w:rsidRPr="005B00C6" w:rsidRDefault="00D10B7C" w:rsidP="00A71C49">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3DE2EF98" w14:textId="77777777" w:rsidR="00D10B7C" w:rsidRPr="005B00C6" w:rsidRDefault="00D10B7C" w:rsidP="00A71C49">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60E77E1" w14:textId="77777777" w:rsidR="00D10B7C" w:rsidRPr="005B00C6" w:rsidRDefault="00D10B7C" w:rsidP="00A71C49">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9CE87" w14:textId="77777777" w:rsidR="00D10B7C" w:rsidRPr="005B00C6" w:rsidRDefault="00D10B7C" w:rsidP="00A71C49">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D14D813" w14:textId="77777777" w:rsidR="00D10B7C" w:rsidRPr="005B00C6" w:rsidRDefault="00D10B7C" w:rsidP="00A71C49">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3B2323D" w14:textId="77777777" w:rsidR="00D10B7C" w:rsidRPr="005B00C6" w:rsidRDefault="00D10B7C" w:rsidP="00A71C49">
            <w:pPr>
              <w:pStyle w:val="TAL"/>
            </w:pPr>
            <w:r w:rsidRPr="005B00C6">
              <w:t>NR FR2 PC1 Band n</w:t>
            </w:r>
            <w:r w:rsidRPr="005B00C6">
              <w:rPr>
                <w:lang w:eastAsia="zh-CN"/>
              </w:rPr>
              <w:t>261</w:t>
            </w:r>
          </w:p>
        </w:tc>
      </w:tr>
    </w:tbl>
    <w:p w14:paraId="3B6C8962" w14:textId="77777777" w:rsidR="00D10B7C" w:rsidRDefault="00D10B7C" w:rsidP="00C7425E">
      <w:pPr>
        <w:pStyle w:val="EditorsNote"/>
        <w:jc w:val="center"/>
        <w:rPr>
          <w:b/>
          <w:bCs/>
          <w:sz w:val="24"/>
          <w:szCs w:val="24"/>
          <w:highlight w:val="yellow"/>
        </w:rPr>
      </w:pPr>
    </w:p>
    <w:p w14:paraId="22AC490C" w14:textId="776D6946"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B541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80084" w14:textId="77777777" w:rsidR="003B5419" w:rsidRDefault="003B5419">
      <w:r>
        <w:separator/>
      </w:r>
    </w:p>
  </w:endnote>
  <w:endnote w:type="continuationSeparator" w:id="0">
    <w:p w14:paraId="767C1576" w14:textId="77777777" w:rsidR="003B5419" w:rsidRDefault="003B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5AAAA" w14:textId="77777777" w:rsidR="003B5419" w:rsidRDefault="003B5419">
      <w:r>
        <w:separator/>
      </w:r>
    </w:p>
  </w:footnote>
  <w:footnote w:type="continuationSeparator" w:id="0">
    <w:p w14:paraId="6DB8FB8E" w14:textId="77777777" w:rsidR="003B5419" w:rsidRDefault="003B5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2"/>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8"/>
  </w:num>
  <w:num w:numId="16" w16cid:durableId="1067462783">
    <w:abstractNumId w:val="12"/>
  </w:num>
  <w:num w:numId="17" w16cid:durableId="927615864">
    <w:abstractNumId w:val="11"/>
  </w:num>
  <w:num w:numId="18" w16cid:durableId="527452605">
    <w:abstractNumId w:val="27"/>
  </w:num>
  <w:num w:numId="19" w16cid:durableId="1723866009">
    <w:abstractNumId w:val="31"/>
  </w:num>
  <w:num w:numId="20" w16cid:durableId="1088962654">
    <w:abstractNumId w:val="9"/>
  </w:num>
  <w:num w:numId="21" w16cid:durableId="840896355">
    <w:abstractNumId w:val="29"/>
  </w:num>
  <w:num w:numId="22" w16cid:durableId="1140802706">
    <w:abstractNumId w:val="16"/>
  </w:num>
  <w:num w:numId="23" w16cid:durableId="1632665476">
    <w:abstractNumId w:val="24"/>
  </w:num>
  <w:num w:numId="24" w16cid:durableId="1083332606">
    <w:abstractNumId w:val="26"/>
  </w:num>
  <w:num w:numId="25" w16cid:durableId="79454398">
    <w:abstractNumId w:val="10"/>
  </w:num>
  <w:num w:numId="26" w16cid:durableId="1591352930">
    <w:abstractNumId w:val="22"/>
  </w:num>
  <w:num w:numId="27" w16cid:durableId="1292857578">
    <w:abstractNumId w:val="19"/>
  </w:num>
  <w:num w:numId="28" w16cid:durableId="713383449">
    <w:abstractNumId w:val="25"/>
  </w:num>
  <w:num w:numId="29" w16cid:durableId="905265307">
    <w:abstractNumId w:val="30"/>
  </w:num>
  <w:num w:numId="30" w16cid:durableId="1124419429">
    <w:abstractNumId w:val="14"/>
  </w:num>
  <w:num w:numId="31" w16cid:durableId="1778332750">
    <w:abstractNumId w:val="15"/>
  </w:num>
  <w:num w:numId="32" w16cid:durableId="564796695">
    <w:abstractNumId w:val="23"/>
  </w:num>
  <w:num w:numId="33" w16cid:durableId="2055502027">
    <w:abstractNumId w:val="17"/>
  </w:num>
  <w:num w:numId="34" w16cid:durableId="35916876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80A"/>
    <w:rsid w:val="0016114C"/>
    <w:rsid w:val="00192C46"/>
    <w:rsid w:val="001A08B3"/>
    <w:rsid w:val="001A7B60"/>
    <w:rsid w:val="001B52F0"/>
    <w:rsid w:val="001B7A65"/>
    <w:rsid w:val="001C4E34"/>
    <w:rsid w:val="001C50CC"/>
    <w:rsid w:val="001E41F3"/>
    <w:rsid w:val="0026004D"/>
    <w:rsid w:val="002640DD"/>
    <w:rsid w:val="00275D12"/>
    <w:rsid w:val="00284FEB"/>
    <w:rsid w:val="002860C4"/>
    <w:rsid w:val="002B5741"/>
    <w:rsid w:val="002C3DC8"/>
    <w:rsid w:val="002E472E"/>
    <w:rsid w:val="00305409"/>
    <w:rsid w:val="003609EF"/>
    <w:rsid w:val="0036231A"/>
    <w:rsid w:val="00374DD4"/>
    <w:rsid w:val="00384B37"/>
    <w:rsid w:val="003B5419"/>
    <w:rsid w:val="003E1A36"/>
    <w:rsid w:val="00410371"/>
    <w:rsid w:val="004242F1"/>
    <w:rsid w:val="004B75B7"/>
    <w:rsid w:val="005141D9"/>
    <w:rsid w:val="0051580D"/>
    <w:rsid w:val="00533927"/>
    <w:rsid w:val="00547111"/>
    <w:rsid w:val="0057306A"/>
    <w:rsid w:val="00592D74"/>
    <w:rsid w:val="005B533B"/>
    <w:rsid w:val="005E2C44"/>
    <w:rsid w:val="00621188"/>
    <w:rsid w:val="006257ED"/>
    <w:rsid w:val="00653DE4"/>
    <w:rsid w:val="00665C47"/>
    <w:rsid w:val="00691CE3"/>
    <w:rsid w:val="00695808"/>
    <w:rsid w:val="006A52B7"/>
    <w:rsid w:val="006B46FB"/>
    <w:rsid w:val="006E21FB"/>
    <w:rsid w:val="00787C38"/>
    <w:rsid w:val="00792342"/>
    <w:rsid w:val="007977A8"/>
    <w:rsid w:val="007B512A"/>
    <w:rsid w:val="007C2097"/>
    <w:rsid w:val="007D6A07"/>
    <w:rsid w:val="007F7259"/>
    <w:rsid w:val="008040A8"/>
    <w:rsid w:val="008279FA"/>
    <w:rsid w:val="008626E7"/>
    <w:rsid w:val="00870EE7"/>
    <w:rsid w:val="0087796E"/>
    <w:rsid w:val="008863B9"/>
    <w:rsid w:val="008A45A6"/>
    <w:rsid w:val="008D3CCC"/>
    <w:rsid w:val="008F3789"/>
    <w:rsid w:val="008F686C"/>
    <w:rsid w:val="009148DE"/>
    <w:rsid w:val="00924FE2"/>
    <w:rsid w:val="00941E30"/>
    <w:rsid w:val="009531B0"/>
    <w:rsid w:val="009741B3"/>
    <w:rsid w:val="009777D9"/>
    <w:rsid w:val="00991B88"/>
    <w:rsid w:val="009A5753"/>
    <w:rsid w:val="009A579D"/>
    <w:rsid w:val="009D60FF"/>
    <w:rsid w:val="009E3297"/>
    <w:rsid w:val="009F734F"/>
    <w:rsid w:val="00A246B6"/>
    <w:rsid w:val="00A47E70"/>
    <w:rsid w:val="00A50CF0"/>
    <w:rsid w:val="00A7351A"/>
    <w:rsid w:val="00A7671C"/>
    <w:rsid w:val="00AA2CBC"/>
    <w:rsid w:val="00AC5820"/>
    <w:rsid w:val="00AD1CD8"/>
    <w:rsid w:val="00B258BB"/>
    <w:rsid w:val="00B67B97"/>
    <w:rsid w:val="00B968C8"/>
    <w:rsid w:val="00BA3EC5"/>
    <w:rsid w:val="00BA51D9"/>
    <w:rsid w:val="00BB5DFC"/>
    <w:rsid w:val="00BD279D"/>
    <w:rsid w:val="00BD6BB8"/>
    <w:rsid w:val="00C218F2"/>
    <w:rsid w:val="00C37EE5"/>
    <w:rsid w:val="00C50964"/>
    <w:rsid w:val="00C66BA2"/>
    <w:rsid w:val="00C7425E"/>
    <w:rsid w:val="00C870F6"/>
    <w:rsid w:val="00C95985"/>
    <w:rsid w:val="00CC5026"/>
    <w:rsid w:val="00CC68D0"/>
    <w:rsid w:val="00D03F9A"/>
    <w:rsid w:val="00D06D51"/>
    <w:rsid w:val="00D10B7C"/>
    <w:rsid w:val="00D24991"/>
    <w:rsid w:val="00D50255"/>
    <w:rsid w:val="00D66520"/>
    <w:rsid w:val="00D84AE9"/>
    <w:rsid w:val="00D9124E"/>
    <w:rsid w:val="00DE34CF"/>
    <w:rsid w:val="00E13F3D"/>
    <w:rsid w:val="00E34898"/>
    <w:rsid w:val="00E86710"/>
    <w:rsid w:val="00EB09B7"/>
    <w:rsid w:val="00EE7D7C"/>
    <w:rsid w:val="00F25D98"/>
    <w:rsid w:val="00F300FB"/>
    <w:rsid w:val="00F86E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uiPriority w:val="99"/>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eastAsia="SimSun"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eastAsia="SimSu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D10B7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SimSun"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eastAsia="SimSu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rFonts w:eastAsia="SimSun"/>
      <w:kern w:val="2"/>
      <w:lang w:eastAsia="ko-KR"/>
    </w:rPr>
  </w:style>
  <w:style w:type="character" w:customStyle="1" w:styleId="StyleTACChar">
    <w:name w:val="Style TAC + Char"/>
    <w:link w:val="StyleTAC"/>
    <w:rsid w:val="00D10B7C"/>
    <w:rPr>
      <w:rFonts w:ascii="Arial" w:eastAsia="SimSun"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0B7C"/>
    <w:rPr>
      <w:rFonts w:ascii="Arial" w:eastAsia="SimSun" w:hAnsi="Arial"/>
      <w:b/>
      <w:sz w:val="22"/>
      <w:lang w:val="en-US" w:eastAsia="en-US"/>
    </w:rPr>
  </w:style>
  <w:style w:type="paragraph" w:customStyle="1" w:styleId="B6">
    <w:name w:val="B6"/>
    <w:basedOn w:val="B5"/>
    <w:link w:val="B6Char"/>
    <w:rsid w:val="00D10B7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10B7C"/>
    <w:rPr>
      <w:rFonts w:ascii="Times New Roman" w:eastAsia="SimSun"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0B7C"/>
    <w:rPr>
      <w:rFonts w:ascii="Arial" w:eastAsia="SimSun" w:hAnsi="Arial"/>
      <w:sz w:val="36"/>
      <w:lang w:val="en-GB" w:eastAsia="en-US" w:bidi="ar-SA"/>
    </w:rPr>
  </w:style>
  <w:style w:type="character" w:customStyle="1" w:styleId="CharChar6">
    <w:name w:val="Char Char6"/>
    <w:rsid w:val="00D10B7C"/>
    <w:rPr>
      <w:rFonts w:ascii="Arial" w:eastAsia="SimSun" w:hAnsi="Arial"/>
      <w:sz w:val="32"/>
      <w:lang w:val="en-GB" w:eastAsia="en-US" w:bidi="ar-SA"/>
    </w:rPr>
  </w:style>
  <w:style w:type="character" w:customStyle="1" w:styleId="CharChar16">
    <w:name w:val="Char Char16"/>
    <w:rsid w:val="00D10B7C"/>
    <w:rPr>
      <w:rFonts w:ascii="Arial" w:eastAsia="SimSun" w:hAnsi="Arial"/>
      <w:lang w:val="en-GB" w:eastAsia="en-US" w:bidi="ar-SA"/>
    </w:rPr>
  </w:style>
  <w:style w:type="character" w:customStyle="1" w:styleId="CharChar14">
    <w:name w:val="Char Char14"/>
    <w:rsid w:val="00D10B7C"/>
    <w:rPr>
      <w:rFonts w:ascii="Arial" w:eastAsia="SimSun"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0B7C"/>
    <w:rPr>
      <w:rFonts w:eastAsia="SimSun"/>
      <w:i/>
      <w:iCs/>
      <w:lang w:eastAsia="en-GB"/>
    </w:rPr>
  </w:style>
  <w:style w:type="character" w:customStyle="1" w:styleId="B1LatinItaliqueCar">
    <w:name w:val="B1 + (Latin) Italique Car"/>
    <w:link w:val="B1LatinItalique"/>
    <w:rsid w:val="00D10B7C"/>
    <w:rPr>
      <w:rFonts w:ascii="Times New Roman" w:eastAsia="SimSun"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eastAsia="SimSu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SimSun"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D10B7C"/>
    <w:rPr>
      <w:rFonts w:ascii="Times New Roman" w:eastAsia="SimSun"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rFonts w:eastAsia="SimSun"/>
      <w:lang w:eastAsia="x-none"/>
    </w:rPr>
  </w:style>
  <w:style w:type="character" w:customStyle="1" w:styleId="EndnoteTextChar">
    <w:name w:val="Endnote Text Char"/>
    <w:basedOn w:val="DefaultParagraphFont"/>
    <w:link w:val="EndnoteText"/>
    <w:rsid w:val="00D10B7C"/>
    <w:rPr>
      <w:rFonts w:ascii="Times New Roman" w:eastAsia="SimSun"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D10B7C"/>
    <w:rPr>
      <w:rFonts w:ascii="Courier New" w:eastAsia="SimSun"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D10B7C"/>
    <w:rPr>
      <w:rFonts w:ascii="Times New Roman" w:eastAsia="SimSun"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SimSun" w:hAnsi="Times New Roman"/>
      <w:b/>
      <w:lang w:val="en-GB" w:eastAsia="x-none"/>
    </w:rPr>
  </w:style>
  <w:style w:type="paragraph" w:customStyle="1" w:styleId="AutoCorrect">
    <w:name w:val="AutoCorrect"/>
    <w:rsid w:val="00D10B7C"/>
    <w:rPr>
      <w:rFonts w:ascii="Times New Roman" w:eastAsia="SimSun" w:hAnsi="Times New Roman"/>
      <w:sz w:val="24"/>
      <w:szCs w:val="24"/>
      <w:lang w:val="en-GB" w:eastAsia="ko-KR"/>
    </w:rPr>
  </w:style>
  <w:style w:type="paragraph" w:customStyle="1" w:styleId="-PAGE-">
    <w:name w:val="- PAGE -"/>
    <w:rsid w:val="00D10B7C"/>
    <w:rPr>
      <w:rFonts w:ascii="Times New Roman" w:eastAsia="SimSun" w:hAnsi="Times New Roman"/>
      <w:sz w:val="24"/>
      <w:szCs w:val="24"/>
      <w:lang w:val="en-GB" w:eastAsia="ko-KR"/>
    </w:rPr>
  </w:style>
  <w:style w:type="paragraph" w:customStyle="1" w:styleId="PageXofY">
    <w:name w:val="Page X of Y"/>
    <w:rsid w:val="00D10B7C"/>
    <w:rPr>
      <w:rFonts w:ascii="Times New Roman" w:eastAsia="SimSun" w:hAnsi="Times New Roman"/>
      <w:sz w:val="24"/>
      <w:szCs w:val="24"/>
      <w:lang w:val="en-GB" w:eastAsia="ko-KR"/>
    </w:rPr>
  </w:style>
  <w:style w:type="paragraph" w:customStyle="1" w:styleId="Createdby">
    <w:name w:val="Created by"/>
    <w:rsid w:val="00D10B7C"/>
    <w:rPr>
      <w:rFonts w:ascii="Times New Roman" w:eastAsia="SimSun" w:hAnsi="Times New Roman"/>
      <w:sz w:val="24"/>
      <w:szCs w:val="24"/>
      <w:lang w:val="en-GB" w:eastAsia="ko-KR"/>
    </w:rPr>
  </w:style>
  <w:style w:type="paragraph" w:customStyle="1" w:styleId="Createdon">
    <w:name w:val="Created on"/>
    <w:rsid w:val="00D10B7C"/>
    <w:rPr>
      <w:rFonts w:ascii="Times New Roman" w:eastAsia="SimSun" w:hAnsi="Times New Roman"/>
      <w:sz w:val="24"/>
      <w:szCs w:val="24"/>
      <w:lang w:val="en-GB" w:eastAsia="ko-KR"/>
    </w:rPr>
  </w:style>
  <w:style w:type="paragraph" w:customStyle="1" w:styleId="Lastprinted">
    <w:name w:val="Last printed"/>
    <w:rsid w:val="00D10B7C"/>
    <w:rPr>
      <w:rFonts w:ascii="Times New Roman" w:eastAsia="SimSun" w:hAnsi="Times New Roman"/>
      <w:sz w:val="24"/>
      <w:szCs w:val="24"/>
      <w:lang w:val="en-GB" w:eastAsia="ko-KR"/>
    </w:rPr>
  </w:style>
  <w:style w:type="paragraph" w:customStyle="1" w:styleId="Lastsavedby">
    <w:name w:val="Last saved by"/>
    <w:rsid w:val="00D10B7C"/>
    <w:rPr>
      <w:rFonts w:ascii="Times New Roman" w:eastAsia="SimSun" w:hAnsi="Times New Roman"/>
      <w:sz w:val="24"/>
      <w:szCs w:val="24"/>
      <w:lang w:val="en-GB" w:eastAsia="ko-KR"/>
    </w:rPr>
  </w:style>
  <w:style w:type="paragraph" w:customStyle="1" w:styleId="Filename">
    <w:name w:val="Filename"/>
    <w:rsid w:val="00D10B7C"/>
    <w:rPr>
      <w:rFonts w:ascii="Times New Roman" w:eastAsia="SimSun" w:hAnsi="Times New Roman"/>
      <w:sz w:val="24"/>
      <w:szCs w:val="24"/>
      <w:lang w:val="en-GB" w:eastAsia="ko-KR"/>
    </w:rPr>
  </w:style>
  <w:style w:type="paragraph" w:customStyle="1" w:styleId="Filenameandpath">
    <w:name w:val="Filename and path"/>
    <w:rsid w:val="00D10B7C"/>
    <w:rPr>
      <w:rFonts w:ascii="Times New Roman" w:eastAsia="SimSun" w:hAnsi="Times New Roman"/>
      <w:sz w:val="24"/>
      <w:szCs w:val="24"/>
      <w:lang w:val="en-GB" w:eastAsia="ko-KR"/>
    </w:rPr>
  </w:style>
  <w:style w:type="paragraph" w:customStyle="1" w:styleId="AuthorPageDate">
    <w:name w:val="Author  Page #  Date"/>
    <w:rsid w:val="00D10B7C"/>
    <w:rPr>
      <w:rFonts w:ascii="Times New Roman" w:eastAsia="SimSun" w:hAnsi="Times New Roman"/>
      <w:sz w:val="24"/>
      <w:szCs w:val="24"/>
      <w:lang w:val="en-GB" w:eastAsia="ko-KR"/>
    </w:rPr>
  </w:style>
  <w:style w:type="paragraph" w:customStyle="1" w:styleId="ConfidentialPageDate">
    <w:name w:val="Confidential  Page #  Date"/>
    <w:rsid w:val="00D10B7C"/>
    <w:rPr>
      <w:rFonts w:ascii="Times New Roman" w:eastAsia="SimSu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D10B7C"/>
    <w:pPr>
      <w:tabs>
        <w:tab w:val="center" w:pos="4820"/>
        <w:tab w:val="right" w:pos="9640"/>
      </w:tabs>
    </w:pPr>
    <w:rPr>
      <w:rFonts w:eastAsia="SimSun"/>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rFonts w:eastAsia="SimSun"/>
      <w:lang w:eastAsia="ja-JP"/>
    </w:rPr>
  </w:style>
  <w:style w:type="paragraph" w:customStyle="1" w:styleId="TaOC">
    <w:name w:val="TaOC"/>
    <w:basedOn w:val="TAC"/>
    <w:rsid w:val="00D10B7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rFonts w:eastAsia="SimSun"/>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rFonts w:eastAsia="SimSun"/>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10B7C"/>
    <w:rPr>
      <w:rFonts w:ascii="CG Times (WN)" w:eastAsia="SimSun" w:hAnsi="CG Times (WN)"/>
      <w:lang w:eastAsia="x-none"/>
    </w:rPr>
  </w:style>
  <w:style w:type="character" w:customStyle="1" w:styleId="NormalLatinItaliqueCar">
    <w:name w:val="Normal + (Latin) Italique Car"/>
    <w:link w:val="NormalLatinItalique"/>
    <w:rsid w:val="00D10B7C"/>
    <w:rPr>
      <w:rFonts w:eastAsia="SimSun"/>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SimSun"/>
      <w:lang w:val="en-GB" w:eastAsia="en-US" w:bidi="ar-SA"/>
    </w:rPr>
  </w:style>
  <w:style w:type="character" w:customStyle="1" w:styleId="CharChar11">
    <w:name w:val="Char Char11"/>
    <w:rsid w:val="00D10B7C"/>
    <w:rPr>
      <w:rFonts w:ascii="Tahoma" w:eastAsia="SimSun"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rFonts w:eastAsia="SimSun"/>
      <w:lang w:eastAsia="en-GB"/>
    </w:rPr>
  </w:style>
  <w:style w:type="paragraph" w:customStyle="1" w:styleId="tableentry">
    <w:name w:val="table entry"/>
    <w:basedOn w:val="Normal"/>
    <w:rsid w:val="00D10B7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SimSun"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D10B7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10B7C"/>
    <w:pPr>
      <w:overflowPunct w:val="0"/>
      <w:autoSpaceDE w:val="0"/>
      <w:autoSpaceDN w:val="0"/>
      <w:adjustRightInd w:val="0"/>
      <w:textAlignment w:val="baseline"/>
    </w:pPr>
    <w:rPr>
      <w:rFonts w:eastAsia="SimSun"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eastAsia="SimSu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rFonts w:eastAsia="SimSun"/>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SimSun" w:hAnsi="Arial" w:cs="Times New Roman"/>
      <w:kern w:val="0"/>
      <w:sz w:val="20"/>
      <w:szCs w:val="20"/>
      <w:lang w:val="en-GB" w:eastAsia="en-US"/>
    </w:rPr>
  </w:style>
  <w:style w:type="character" w:customStyle="1" w:styleId="Heading8Char3">
    <w:name w:val="Heading 8 Char3"/>
    <w:rsid w:val="00D10B7C"/>
    <w:rPr>
      <w:rFonts w:ascii="Arial" w:eastAsia="SimSun" w:hAnsi="Arial" w:cs="Times New Roman"/>
      <w:kern w:val="0"/>
      <w:sz w:val="36"/>
      <w:szCs w:val="20"/>
      <w:lang w:val="en-GB" w:eastAsia="en-US"/>
    </w:rPr>
  </w:style>
  <w:style w:type="character" w:customStyle="1" w:styleId="Heading9Char2">
    <w:name w:val="Heading 9 Char2"/>
    <w:rsid w:val="00D10B7C"/>
    <w:rPr>
      <w:rFonts w:ascii="Arial" w:eastAsia="SimSun" w:hAnsi="Arial" w:cs="Times New Roman"/>
      <w:kern w:val="0"/>
      <w:sz w:val="36"/>
      <w:szCs w:val="20"/>
      <w:lang w:val="en-GB" w:eastAsia="en-US"/>
    </w:rPr>
  </w:style>
  <w:style w:type="character" w:customStyle="1" w:styleId="BalloonTextChar1">
    <w:name w:val="Balloon Text Char1"/>
    <w:uiPriority w:val="99"/>
    <w:rsid w:val="00D10B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SimSun"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rFonts w:eastAsia="SimSun"/>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10B7C"/>
    <w:rPr>
      <w:rFonts w:ascii="Times New Roman" w:eastAsia="SimSun"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rFonts w:eastAsia="SimSun"/>
      <w:lang w:eastAsia="x-none"/>
    </w:rPr>
  </w:style>
  <w:style w:type="character" w:customStyle="1" w:styleId="NOChar1">
    <w:name w:val="NO Char1"/>
    <w:rsid w:val="00D10B7C"/>
    <w:rPr>
      <w:rFonts w:eastAsia="MS Mincho"/>
      <w:lang w:val="en-GB" w:eastAsia="en-US" w:bidi="ar-SA"/>
    </w:rPr>
  </w:style>
  <w:style w:type="character" w:customStyle="1" w:styleId="BodyText2Char3">
    <w:name w:val="Body Text 2 Char3"/>
    <w:rsid w:val="00D10B7C"/>
    <w:rPr>
      <w:rFonts w:ascii="Times New Roman" w:eastAsia="SimSun" w:hAnsi="Times New Roman" w:cs="Times New Roman"/>
      <w:kern w:val="0"/>
      <w:sz w:val="20"/>
      <w:szCs w:val="20"/>
      <w:lang w:val="en-GB" w:eastAsia="ja-JP"/>
    </w:rPr>
  </w:style>
  <w:style w:type="character" w:customStyle="1" w:styleId="BodyText3Char3">
    <w:name w:val="Body Text 3 Char3"/>
    <w:rsid w:val="00D10B7C"/>
    <w:rPr>
      <w:rFonts w:ascii="Times New Roman" w:eastAsia="SimSun"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rFonts w:eastAsia="SimSun"/>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rFonts w:eastAsia="SimSun"/>
      <w:lang w:eastAsia="zh-TW"/>
    </w:rPr>
  </w:style>
  <w:style w:type="paragraph" w:customStyle="1" w:styleId="TH0">
    <w:name w:val="样式 TH"/>
    <w:basedOn w:val="TH"/>
    <w:rsid w:val="00D10B7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10B7C"/>
    <w:rPr>
      <w:rFonts w:ascii="Times New Roman" w:eastAsia="SimSun"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eastAsia="SimSun" w:hAnsi="Arial" w:cs="Arial"/>
      <w:sz w:val="18"/>
      <w:szCs w:val="18"/>
      <w:lang w:val="en-US" w:eastAsia="zh-CN"/>
    </w:rPr>
  </w:style>
  <w:style w:type="paragraph" w:customStyle="1" w:styleId="tal00">
    <w:name w:val="tal0"/>
    <w:basedOn w:val="Normal"/>
    <w:rsid w:val="00D10B7C"/>
    <w:pPr>
      <w:keepNext/>
      <w:spacing w:after="0"/>
    </w:pPr>
    <w:rPr>
      <w:rFonts w:ascii="Arial" w:eastAsia="SimSun"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rFonts w:eastAsia="SimSun"/>
      <w:sz w:val="24"/>
      <w:szCs w:val="24"/>
      <w:lang w:val="en-US" w:eastAsia="ja-JP"/>
    </w:rPr>
  </w:style>
  <w:style w:type="paragraph" w:customStyle="1" w:styleId="no0">
    <w:name w:val="no"/>
    <w:basedOn w:val="Normal"/>
    <w:rsid w:val="00D10B7C"/>
    <w:pPr>
      <w:ind w:left="1135" w:hanging="851"/>
    </w:pPr>
    <w:rPr>
      <w:rFonts w:eastAsia="SimSun"/>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10B7C"/>
    <w:rPr>
      <w:rFonts w:ascii="Courier New" w:eastAsia="SimSun"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SimSun"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10B7C"/>
    <w:pPr>
      <w:keepNext/>
      <w:keepLines/>
      <w:spacing w:before="60" w:after="60"/>
      <w:jc w:val="center"/>
    </w:pPr>
    <w:rPr>
      <w:rFonts w:ascii="Courier New" w:eastAsia="SimSun"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rFonts w:eastAsia="SimSun"/>
      <w:lang w:eastAsia="zh-CN"/>
    </w:rPr>
  </w:style>
  <w:style w:type="paragraph" w:customStyle="1" w:styleId="24">
    <w:name w:val="列出段落2"/>
    <w:basedOn w:val="Normal"/>
    <w:qFormat/>
    <w:rsid w:val="00D10B7C"/>
    <w:pPr>
      <w:ind w:firstLineChars="200" w:firstLine="420"/>
    </w:pPr>
    <w:rPr>
      <w:rFonts w:eastAsia="SimSun"/>
      <w:lang w:eastAsia="en-GB"/>
    </w:rPr>
  </w:style>
  <w:style w:type="paragraph" w:customStyle="1" w:styleId="1a">
    <w:name w:val="列出段落1"/>
    <w:basedOn w:val="Normal"/>
    <w:qFormat/>
    <w:rsid w:val="00D10B7C"/>
    <w:pPr>
      <w:ind w:firstLineChars="200" w:firstLine="420"/>
    </w:pPr>
    <w:rPr>
      <w:rFonts w:eastAsia="SimSun"/>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SimSun"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SimSun"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SimSun"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SimSun"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SimSun"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SimSun"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SimSun"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SimSun"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D10B7C"/>
    <w:rPr>
      <w:rFonts w:ascii="Times New Roman" w:eastAsia="SimSun"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10B7C"/>
    <w:pPr>
      <w:spacing w:after="240"/>
      <w:jc w:val="both"/>
    </w:pPr>
    <w:rPr>
      <w:rFonts w:ascii="Helvetica" w:eastAsia="SimSun" w:hAnsi="Helvetica"/>
      <w:lang w:eastAsia="en-GB"/>
    </w:rPr>
  </w:style>
  <w:style w:type="paragraph" w:customStyle="1" w:styleId="Cell">
    <w:name w:val="Cell"/>
    <w:basedOn w:val="Normal"/>
    <w:rsid w:val="00D10B7C"/>
    <w:pPr>
      <w:spacing w:after="0" w:line="240" w:lineRule="exact"/>
      <w:jc w:val="center"/>
    </w:pPr>
    <w:rPr>
      <w:rFonts w:eastAsia="SimSun"/>
      <w:sz w:val="16"/>
      <w:lang w:val="en-US" w:eastAsia="en-GB"/>
    </w:rPr>
  </w:style>
  <w:style w:type="paragraph" w:customStyle="1" w:styleId="h61">
    <w:name w:val="h6"/>
    <w:basedOn w:val="Normal"/>
    <w:rsid w:val="00D10B7C"/>
    <w:pPr>
      <w:spacing w:before="100" w:beforeAutospacing="1" w:after="100" w:afterAutospacing="1"/>
    </w:pPr>
    <w:rPr>
      <w:rFonts w:eastAsia="SimSun"/>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rFonts w:eastAsia="SimSun"/>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SimSun"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10B7C"/>
    <w:rPr>
      <w:rFonts w:ascii="Times New Roman" w:eastAsia="SimSun"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SimSun"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eastAsia="SimSu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10B7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SimSun"/>
      <w:lang w:eastAsia="en-US"/>
    </w:rPr>
  </w:style>
  <w:style w:type="character" w:customStyle="1" w:styleId="Char20">
    <w:name w:val="批注主题 Char2"/>
    <w:rsid w:val="00D10B7C"/>
    <w:rPr>
      <w:rFonts w:eastAsia="SimSun"/>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eastAsia="SimSu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eastAsia="SimSu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eastAsia="SimSu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SimSun"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eastAsia="SimSun" w:hAnsi="Arial"/>
      <w:sz w:val="18"/>
      <w:lang w:eastAsia="en-GB"/>
    </w:rPr>
  </w:style>
  <w:style w:type="character" w:customStyle="1" w:styleId="TF1">
    <w:name w:val="TF字符"/>
    <w:aliases w:val="left字符"/>
    <w:rsid w:val="00D10B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1315</Words>
  <Characters>10660</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2024-05-10T06:00:00Z</dcterms:created>
  <dcterms:modified xsi:type="dcterms:W3CDTF">2024-05-10T06:00:00Z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